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64457" w14:textId="77777777" w:rsidR="00FD2F01" w:rsidRDefault="00FD32B9">
      <w:pPr>
        <w:tabs>
          <w:tab w:val="center" w:pos="4536"/>
          <w:tab w:val="right" w:pos="7938"/>
          <w:tab w:val="right" w:pos="9639"/>
        </w:tabs>
        <w:ind w:right="2"/>
        <w:rPr>
          <w:rFonts w:ascii="Arial" w:hAnsi="Arial" w:cs="Arial"/>
          <w:b/>
          <w:bCs/>
          <w:sz w:val="28"/>
          <w:lang w:val="en-US"/>
        </w:rPr>
      </w:pPr>
      <w:bookmarkStart w:id="0" w:name="_Toc156813254"/>
      <w:r>
        <w:rPr>
          <w:rFonts w:ascii="Arial" w:hAnsi="Arial" w:cs="Arial"/>
          <w:b/>
          <w:bCs/>
          <w:sz w:val="28"/>
          <w:lang w:val="en-US"/>
        </w:rPr>
        <w:t>3GPP TSG RAN WG1#117</w:t>
      </w:r>
      <w:r>
        <w:rPr>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R1-2404487</w:t>
      </w:r>
    </w:p>
    <w:p w14:paraId="7EE8944B" w14:textId="77777777" w:rsidR="00FD2F01" w:rsidRDefault="00FD32B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p w14:paraId="3B8E0785" w14:textId="77777777" w:rsidR="00FD2F01" w:rsidRDefault="00FD2F01">
      <w:pPr>
        <w:rPr>
          <w:szCs w:val="20"/>
        </w:rPr>
      </w:pPr>
    </w:p>
    <w:p w14:paraId="52C33FF9" w14:textId="77777777" w:rsidR="00FD2F01" w:rsidRDefault="00FD32B9">
      <w:pPr>
        <w:pStyle w:val="3GPPHeader"/>
        <w:tabs>
          <w:tab w:val="clear" w:pos="9639"/>
        </w:tabs>
        <w:ind w:left="547" w:right="5858" w:hanging="547"/>
        <w:contextualSpacing/>
        <w:jc w:val="left"/>
      </w:pPr>
      <w:r>
        <w:t xml:space="preserve">Agenda Item: </w:t>
      </w:r>
      <w:r>
        <w:tab/>
      </w:r>
      <w:r>
        <w:tab/>
        <w:t>9.7.1</w:t>
      </w:r>
    </w:p>
    <w:p w14:paraId="277A1850" w14:textId="77777777" w:rsidR="00FD2F01" w:rsidRDefault="00FD32B9">
      <w:pPr>
        <w:pStyle w:val="3GPPHeader"/>
        <w:tabs>
          <w:tab w:val="clear" w:pos="9639"/>
        </w:tabs>
        <w:ind w:left="547" w:hanging="547"/>
        <w:contextualSpacing/>
        <w:jc w:val="left"/>
      </w:pPr>
      <w:r>
        <w:t xml:space="preserve">Source: </w:t>
      </w:r>
      <w:r>
        <w:tab/>
      </w:r>
      <w:r>
        <w:tab/>
        <w:t>Moderator (AT&amp;T)</w:t>
      </w:r>
    </w:p>
    <w:p w14:paraId="12037B46" w14:textId="77777777" w:rsidR="00FD2F01" w:rsidRDefault="00FD32B9">
      <w:pPr>
        <w:pStyle w:val="3GPPHeader"/>
        <w:tabs>
          <w:tab w:val="clear" w:pos="9639"/>
          <w:tab w:val="right" w:pos="7740"/>
        </w:tabs>
        <w:ind w:left="547" w:hanging="547"/>
        <w:contextualSpacing/>
        <w:jc w:val="left"/>
      </w:pPr>
      <w:r>
        <w:t xml:space="preserve">Title: </w:t>
      </w:r>
      <w:r>
        <w:tab/>
        <w:t>FL summary #2 on ISAC deployment scenarios</w:t>
      </w:r>
    </w:p>
    <w:p w14:paraId="2A9CE77A" w14:textId="77777777" w:rsidR="00FD2F01" w:rsidRDefault="00FD32B9">
      <w:pPr>
        <w:pStyle w:val="3GPPHeader"/>
        <w:tabs>
          <w:tab w:val="clear" w:pos="9639"/>
          <w:tab w:val="right" w:pos="5220"/>
        </w:tabs>
        <w:ind w:left="547" w:hanging="547"/>
        <w:contextualSpacing/>
        <w:jc w:val="left"/>
      </w:pPr>
      <w:r>
        <w:t xml:space="preserve">Document for: </w:t>
      </w:r>
      <w:r>
        <w:tab/>
        <w:t>Discussion and Decision</w:t>
      </w:r>
    </w:p>
    <w:p w14:paraId="6068EBE4" w14:textId="77777777" w:rsidR="00FD2F01" w:rsidRDefault="00FD2F01">
      <w:pPr>
        <w:pBdr>
          <w:bottom w:val="single" w:sz="4" w:space="1" w:color="000000"/>
        </w:pBdr>
        <w:rPr>
          <w:rFonts w:ascii="Arial" w:hAnsi="Arial" w:cs="Arial"/>
        </w:rPr>
      </w:pPr>
      <w:bookmarkStart w:id="1" w:name="_Hlk88345428"/>
      <w:bookmarkEnd w:id="1"/>
    </w:p>
    <w:p w14:paraId="342E68FD" w14:textId="77777777" w:rsidR="00FD2F01" w:rsidRDefault="00FD32B9">
      <w:pPr>
        <w:pStyle w:val="Heading1"/>
      </w:pPr>
      <w:bookmarkStart w:id="2" w:name="_Toc131604752"/>
      <w:bookmarkStart w:id="3" w:name="_Toc131604798"/>
      <w:bookmarkEnd w:id="2"/>
      <w:r>
        <w:t>Introduction</w:t>
      </w:r>
      <w:bookmarkEnd w:id="3"/>
    </w:p>
    <w:p w14:paraId="737E7F9C" w14:textId="77777777" w:rsidR="00FD2F01" w:rsidRDefault="00FD32B9">
      <w:pPr>
        <w:rPr>
          <w:lang w:eastAsia="zh-CN"/>
        </w:rPr>
      </w:pPr>
      <w:r>
        <w:rPr>
          <w:lang w:eastAsia="zh-CN"/>
        </w:rPr>
        <w:t xml:space="preserve">This document provides a summary of the discussion of the ISAC deployment scenarios, which is within the objectives in the Rel-19 recently approved SID (subsequently revised at RAN#103)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56F26B5F" w14:textId="77777777" w:rsidR="00FD2F01" w:rsidRDefault="00FD2F01">
      <w:pPr>
        <w:rPr>
          <w:lang w:eastAsia="zh-CN"/>
        </w:rPr>
      </w:pPr>
    </w:p>
    <w:tbl>
      <w:tblPr>
        <w:tblW w:w="9632" w:type="dxa"/>
        <w:tblLayout w:type="fixed"/>
        <w:tblLook w:val="04A0" w:firstRow="1" w:lastRow="0" w:firstColumn="1" w:lastColumn="0" w:noHBand="0" w:noVBand="1"/>
      </w:tblPr>
      <w:tblGrid>
        <w:gridCol w:w="9632"/>
      </w:tblGrid>
      <w:tr w:rsidR="00FD2F01" w14:paraId="790CE4F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2D0E0456" w14:textId="77777777" w:rsidR="00FD2F01" w:rsidRDefault="00FD32B9">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DC93581" w14:textId="77777777" w:rsidR="00FD2F01" w:rsidRDefault="00FD32B9">
            <w:pPr>
              <w:widowControl w:val="0"/>
              <w:numPr>
                <w:ilvl w:val="0"/>
                <w:numId w:val="15"/>
              </w:numPr>
              <w:textAlignment w:val="baseline"/>
              <w:rPr>
                <w:bCs/>
              </w:rPr>
            </w:pPr>
            <w:r>
              <w:rPr>
                <w:bCs/>
              </w:rPr>
              <w:t>UAVs</w:t>
            </w:r>
          </w:p>
          <w:p w14:paraId="7B165CAB" w14:textId="77777777" w:rsidR="00FD2F01" w:rsidRDefault="00FD32B9">
            <w:pPr>
              <w:widowControl w:val="0"/>
              <w:numPr>
                <w:ilvl w:val="0"/>
                <w:numId w:val="15"/>
              </w:numPr>
              <w:textAlignment w:val="baseline"/>
              <w:rPr>
                <w:bCs/>
              </w:rPr>
            </w:pPr>
            <w:r>
              <w:rPr>
                <w:bCs/>
              </w:rPr>
              <w:t>Humans indoors and outdoors</w:t>
            </w:r>
          </w:p>
          <w:p w14:paraId="23EDFEEA" w14:textId="77777777" w:rsidR="00FD2F01" w:rsidRDefault="00FD32B9">
            <w:pPr>
              <w:widowControl w:val="0"/>
              <w:numPr>
                <w:ilvl w:val="0"/>
                <w:numId w:val="15"/>
              </w:numPr>
              <w:textAlignment w:val="baseline"/>
              <w:rPr>
                <w:bCs/>
              </w:rPr>
            </w:pPr>
            <w:r>
              <w:rPr>
                <w:bCs/>
              </w:rPr>
              <w:t>Automotive vehicles (at least outdoors)</w:t>
            </w:r>
          </w:p>
          <w:p w14:paraId="7C5914F8" w14:textId="77777777" w:rsidR="00FD2F01" w:rsidRDefault="00FD32B9">
            <w:pPr>
              <w:widowControl w:val="0"/>
              <w:numPr>
                <w:ilvl w:val="0"/>
                <w:numId w:val="15"/>
              </w:numPr>
              <w:textAlignment w:val="baseline"/>
              <w:rPr>
                <w:bCs/>
              </w:rPr>
            </w:pPr>
            <w:r>
              <w:rPr>
                <w:bCs/>
              </w:rPr>
              <w:t>Automated guided vehicles (e.g. in indoor factories)</w:t>
            </w:r>
          </w:p>
          <w:p w14:paraId="0086769E" w14:textId="77777777" w:rsidR="00FD2F01" w:rsidRDefault="00FD32B9">
            <w:pPr>
              <w:widowControl w:val="0"/>
              <w:numPr>
                <w:ilvl w:val="0"/>
                <w:numId w:val="15"/>
              </w:numPr>
              <w:textAlignment w:val="baseline"/>
              <w:rPr>
                <w:bCs/>
              </w:rPr>
            </w:pPr>
            <w:r>
              <w:rPr>
                <w:bCs/>
              </w:rPr>
              <w:t xml:space="preserve">Objects creating hazards on roads/railways, with a minimum size dependent on </w:t>
            </w:r>
            <w:proofErr w:type="gramStart"/>
            <w:r>
              <w:rPr>
                <w:bCs/>
              </w:rPr>
              <w:t>frequency</w:t>
            </w:r>
            <w:proofErr w:type="gramEnd"/>
          </w:p>
          <w:p w14:paraId="41813D13" w14:textId="77777777" w:rsidR="00FD2F01" w:rsidRDefault="00FD2F01">
            <w:pPr>
              <w:widowControl w:val="0"/>
              <w:rPr>
                <w:bCs/>
              </w:rPr>
            </w:pPr>
          </w:p>
          <w:p w14:paraId="1610EC28" w14:textId="77777777" w:rsidR="00FD2F01" w:rsidRDefault="00FD32B9">
            <w:pPr>
              <w:widowControl w:val="0"/>
              <w:rPr>
                <w:bCs/>
              </w:rPr>
            </w:pPr>
            <w:r>
              <w:rPr>
                <w:bCs/>
              </w:rPr>
              <w:t>All six sensing modes should be considered (i.e. TRP-TRP bistatic, TRP monostatic, TRP-UE bistatic, UE-TRP bistatic, UE-UE bistatic, UE monostatic).</w:t>
            </w:r>
          </w:p>
          <w:p w14:paraId="224068D7" w14:textId="77777777" w:rsidR="00FD2F01" w:rsidRDefault="00FD2F01">
            <w:pPr>
              <w:widowControl w:val="0"/>
              <w:rPr>
                <w:bCs/>
              </w:rPr>
            </w:pPr>
          </w:p>
          <w:p w14:paraId="1C02BD53" w14:textId="77777777" w:rsidR="00FD2F01" w:rsidRDefault="00FD32B9">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3025DBFD" w14:textId="77777777" w:rsidR="00FD2F01" w:rsidRDefault="00FD2F01">
            <w:pPr>
              <w:widowControl w:val="0"/>
              <w:rPr>
                <w:bCs/>
              </w:rPr>
            </w:pPr>
          </w:p>
          <w:p w14:paraId="377553A6" w14:textId="77777777" w:rsidR="00FD2F01" w:rsidRDefault="00FD32B9">
            <w:pPr>
              <w:widowControl w:val="0"/>
              <w:rPr>
                <w:bCs/>
              </w:rPr>
            </w:pPr>
            <w:r>
              <w:rPr>
                <w:bCs/>
              </w:rPr>
              <w:t>For the above use cases, sensing modes and frequencies:</w:t>
            </w:r>
          </w:p>
          <w:p w14:paraId="2B16DFDF" w14:textId="77777777" w:rsidR="00FD2F01" w:rsidRDefault="00FD32B9">
            <w:pPr>
              <w:widowControl w:val="0"/>
              <w:numPr>
                <w:ilvl w:val="0"/>
                <w:numId w:val="16"/>
              </w:numPr>
              <w:textAlignment w:val="baseline"/>
              <w:rPr>
                <w:bCs/>
              </w:rPr>
            </w:pPr>
            <w:r>
              <w:rPr>
                <w:bCs/>
              </w:rPr>
              <w:t>Identify details of the deployment scenarios corresponding to the above use cases.</w:t>
            </w:r>
          </w:p>
          <w:p w14:paraId="27973C50" w14:textId="77777777" w:rsidR="00FD2F01" w:rsidRDefault="00FD32B9">
            <w:pPr>
              <w:widowControl w:val="0"/>
              <w:numPr>
                <w:ilvl w:val="0"/>
                <w:numId w:val="16"/>
              </w:numPr>
              <w:textAlignment w:val="baseline"/>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6FF19BC8" w14:textId="77777777" w:rsidR="00FD2F01" w:rsidRDefault="00FD32B9">
            <w:pPr>
              <w:widowControl w:val="0"/>
              <w:numPr>
                <w:ilvl w:val="0"/>
                <w:numId w:val="17"/>
              </w:numPr>
              <w:textAlignment w:val="baseline"/>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22F235E1" w14:textId="77777777" w:rsidR="00FD2F01" w:rsidRDefault="00FD32B9">
            <w:pPr>
              <w:widowControl w:val="0"/>
              <w:numPr>
                <w:ilvl w:val="0"/>
                <w:numId w:val="17"/>
              </w:numPr>
              <w:textAlignment w:val="baseline"/>
              <w:rPr>
                <w:bCs/>
              </w:rPr>
            </w:pPr>
            <w:r>
              <w:rPr>
                <w:bCs/>
              </w:rPr>
              <w:t>spatial consistency.</w:t>
            </w:r>
          </w:p>
          <w:p w14:paraId="4109B3B5" w14:textId="77777777" w:rsidR="00FD2F01" w:rsidRDefault="00FD2F01">
            <w:pPr>
              <w:widowControl w:val="0"/>
              <w:rPr>
                <w:bCs/>
              </w:rPr>
            </w:pPr>
          </w:p>
          <w:p w14:paraId="2C3FFEB9" w14:textId="77777777" w:rsidR="00FD2F01" w:rsidRDefault="00FD32B9">
            <w:pPr>
              <w:widowControl w:val="0"/>
              <w:rPr>
                <w:bCs/>
              </w:rPr>
            </w:pPr>
            <w:r>
              <w:rPr>
                <w:bCs/>
              </w:rPr>
              <w:t>It will be discussed at RAN#105 whether to include additional study beyond channel modelling for ISAC.</w:t>
            </w:r>
          </w:p>
          <w:p w14:paraId="2E1BBC20" w14:textId="77777777" w:rsidR="00FD2F01" w:rsidRDefault="00FD2F01">
            <w:pPr>
              <w:widowControl w:val="0"/>
              <w:jc w:val="both"/>
              <w:rPr>
                <w:lang w:eastAsia="zh-CN"/>
              </w:rPr>
            </w:pPr>
          </w:p>
        </w:tc>
      </w:tr>
    </w:tbl>
    <w:p w14:paraId="7EB8297F" w14:textId="77777777" w:rsidR="00FD2F01" w:rsidRDefault="00FD2F01">
      <w:pPr>
        <w:rPr>
          <w:lang w:eastAsia="zh-CN"/>
        </w:rPr>
      </w:pPr>
    </w:p>
    <w:p w14:paraId="7A1CEAA3" w14:textId="77777777" w:rsidR="00FD2F01" w:rsidRDefault="00FD32B9">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Additionally, at RAN1#116-bis</w:t>
      </w:r>
      <w:r>
        <w:rPr>
          <w:rFonts w:ascii="Times" w:hAnsi="Times" w:cs="Times"/>
          <w:sz w:val="20"/>
          <w:szCs w:val="20"/>
        </w:rPr>
        <w:t>, the following agreements were endorsed in the ISAC session report [2] regarding the sensing targets of interest and the scenarios to be considered corresponding to these targets for detection and tracking.</w:t>
      </w:r>
    </w:p>
    <w:p w14:paraId="42627902" w14:textId="77777777" w:rsidR="00FD2F01" w:rsidRDefault="00FD2F01">
      <w:pPr>
        <w:pStyle w:val="paragraph0"/>
        <w:spacing w:beforeAutospacing="0" w:afterAutospacing="0" w:line="276" w:lineRule="auto"/>
        <w:jc w:val="both"/>
        <w:textAlignment w:val="baseline"/>
        <w:rPr>
          <w:rFonts w:ascii="Times" w:hAnsi="Times" w:cs="Times"/>
          <w:sz w:val="20"/>
          <w:szCs w:val="20"/>
        </w:rPr>
      </w:pPr>
    </w:p>
    <w:p w14:paraId="56C91D10" w14:textId="77777777" w:rsidR="00FD2F01" w:rsidRDefault="00FD32B9">
      <w:pPr>
        <w:rPr>
          <w:lang w:val="en-US" w:eastAsia="zh-CN"/>
        </w:rPr>
      </w:pPr>
      <w:r>
        <w:rPr>
          <w:highlight w:val="green"/>
          <w:lang w:val="en-US" w:eastAsia="zh-CN"/>
        </w:rPr>
        <w:t>Agreement</w:t>
      </w:r>
    </w:p>
    <w:p w14:paraId="7C6CD8C2" w14:textId="77777777" w:rsidR="00FD2F01" w:rsidRDefault="00FD32B9">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76C48488" w14:textId="77777777" w:rsidR="00FD2F01" w:rsidRDefault="00FD2F01">
      <w:pPr>
        <w:rPr>
          <w:lang w:val="en-US" w:eastAsia="zh-CN"/>
        </w:rPr>
      </w:pPr>
    </w:p>
    <w:p w14:paraId="6C1D518F" w14:textId="77777777" w:rsidR="00FD2F01" w:rsidRDefault="00FD32B9">
      <w:pPr>
        <w:rPr>
          <w:lang w:val="en-US" w:eastAsia="zh-CN"/>
        </w:rPr>
      </w:pPr>
      <w:r>
        <w:rPr>
          <w:highlight w:val="green"/>
          <w:lang w:val="en-US" w:eastAsia="zh-CN"/>
        </w:rPr>
        <w:t>Agreement</w:t>
      </w:r>
    </w:p>
    <w:p w14:paraId="3BCEDA67" w14:textId="77777777" w:rsidR="00FD2F01" w:rsidRDefault="00FD32B9">
      <w:pPr>
        <w:rPr>
          <w:lang w:val="en-US" w:eastAsia="zh-CN"/>
        </w:rPr>
      </w:pPr>
      <w:r>
        <w:rPr>
          <w:lang w:val="en-US" w:eastAsia="zh-CN"/>
        </w:rPr>
        <w:t xml:space="preserve">The following table can be used by companies to propose values for each sensing </w:t>
      </w:r>
      <w:proofErr w:type="gramStart"/>
      <w:r>
        <w:rPr>
          <w:lang w:val="en-US" w:eastAsia="zh-CN"/>
        </w:rPr>
        <w:t>target</w:t>
      </w:r>
      <w:proofErr w:type="gramEnd"/>
    </w:p>
    <w:p w14:paraId="099D7A36" w14:textId="77777777" w:rsidR="00FD2F01" w:rsidRDefault="00FD32B9">
      <w:pPr>
        <w:numPr>
          <w:ilvl w:val="0"/>
          <w:numId w:val="18"/>
        </w:numPr>
        <w:suppressAutoHyphens w:val="0"/>
        <w:ind w:left="720" w:hanging="360"/>
        <w:rPr>
          <w:lang w:val="en-US" w:eastAsia="zh-CN"/>
        </w:rPr>
      </w:pPr>
      <w:r>
        <w:rPr>
          <w:lang w:val="en-US" w:eastAsia="zh-CN"/>
        </w:rPr>
        <w:t xml:space="preserve">Additional parameters/rows can be added if </w:t>
      </w:r>
      <w:proofErr w:type="gramStart"/>
      <w:r>
        <w:rPr>
          <w:lang w:val="en-US" w:eastAsia="zh-CN"/>
        </w:rPr>
        <w:t>needed</w:t>
      </w:r>
      <w:proofErr w:type="gramEnd"/>
    </w:p>
    <w:p w14:paraId="79662675" w14:textId="77777777" w:rsidR="00FD2F01" w:rsidRDefault="00FD2F01">
      <w:pPr>
        <w:pStyle w:val="0Maintext"/>
        <w:jc w:val="center"/>
      </w:pPr>
    </w:p>
    <w:p w14:paraId="5EDE4339" w14:textId="77777777" w:rsidR="00FD2F01" w:rsidRDefault="00FD32B9">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FD2F01" w14:paraId="6C364A4E"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FC5D121"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32F49649" w14:textId="77777777" w:rsidR="00FD2F01" w:rsidRDefault="00FD32B9">
            <w:pPr>
              <w:pStyle w:val="TAC"/>
              <w:rPr>
                <w:b/>
                <w:lang w:val="en-US" w:eastAsia="zh-CN"/>
              </w:rPr>
            </w:pPr>
            <w:r>
              <w:rPr>
                <w:b/>
                <w:lang w:val="en-US"/>
              </w:rPr>
              <w:t>Value</w:t>
            </w:r>
          </w:p>
        </w:tc>
      </w:tr>
      <w:tr w:rsidR="00FD2F01" w14:paraId="2558AAB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9CD7FBA"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BAA0A44" w14:textId="77777777" w:rsidR="00FD2F01" w:rsidRDefault="00FD2F01">
            <w:pPr>
              <w:pStyle w:val="TAC"/>
              <w:jc w:val="left"/>
              <w:rPr>
                <w:iCs/>
                <w:color w:val="000000"/>
                <w:lang w:val="en-GB"/>
              </w:rPr>
            </w:pPr>
          </w:p>
        </w:tc>
      </w:tr>
      <w:tr w:rsidR="00FD2F01" w14:paraId="431EAD73"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59B2545" w14:textId="77777777" w:rsidR="00FD2F01" w:rsidRDefault="00FD32B9">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BF1B7A3" w14:textId="77777777" w:rsidR="00FD2F01" w:rsidRDefault="00FD2F01">
            <w:pPr>
              <w:pStyle w:val="TAC"/>
              <w:jc w:val="left"/>
              <w:rPr>
                <w:iCs/>
                <w:lang w:val="en-US"/>
              </w:rPr>
            </w:pPr>
          </w:p>
        </w:tc>
      </w:tr>
      <w:tr w:rsidR="00FD2F01" w14:paraId="3BF1CE1D"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AF0E853" w14:textId="77777777" w:rsidR="00FD2F01" w:rsidRDefault="00FD32B9">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70D7FEF" w14:textId="77777777" w:rsidR="00FD2F01" w:rsidRDefault="00FD2F01">
            <w:pPr>
              <w:pStyle w:val="TAC"/>
              <w:jc w:val="left"/>
              <w:rPr>
                <w:iCs/>
                <w:lang w:val="en-US"/>
              </w:rPr>
            </w:pPr>
          </w:p>
        </w:tc>
      </w:tr>
      <w:tr w:rsidR="00FD2F01" w14:paraId="7C81A8B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67D03A7"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50204B2" w14:textId="77777777" w:rsidR="00FD2F01" w:rsidRDefault="00FD32B9">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97AF122" w14:textId="77777777" w:rsidR="00FD2F01" w:rsidRDefault="00FD2F01">
            <w:pPr>
              <w:pStyle w:val="TAC"/>
              <w:jc w:val="left"/>
              <w:rPr>
                <w:iCs/>
                <w:lang w:val="en-GB" w:eastAsia="zh-CN"/>
              </w:rPr>
            </w:pPr>
          </w:p>
        </w:tc>
      </w:tr>
      <w:tr w:rsidR="00FD2F01" w14:paraId="407EA93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531C4E7"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5B9EB8"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2E4D9A7" w14:textId="77777777" w:rsidR="00FD2F01" w:rsidRDefault="00FD2F01">
            <w:pPr>
              <w:pStyle w:val="TAC"/>
              <w:jc w:val="left"/>
              <w:rPr>
                <w:iCs/>
              </w:rPr>
            </w:pPr>
          </w:p>
        </w:tc>
      </w:tr>
      <w:tr w:rsidR="00FD2F01" w14:paraId="2503D35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62EA31B"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3433E0"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BB6F5E3" w14:textId="77777777" w:rsidR="00FD2F01" w:rsidRDefault="00FD2F01">
            <w:pPr>
              <w:pStyle w:val="TAC"/>
              <w:jc w:val="left"/>
              <w:rPr>
                <w:iCs/>
              </w:rPr>
            </w:pPr>
          </w:p>
        </w:tc>
      </w:tr>
      <w:tr w:rsidR="00FD2F01" w14:paraId="238F645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ECE99B4"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6EB489B"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B4D67AE" w14:textId="77777777" w:rsidR="00FD2F01" w:rsidRDefault="00FD2F01">
            <w:pPr>
              <w:pStyle w:val="TAC"/>
              <w:jc w:val="left"/>
              <w:rPr>
                <w:rFonts w:eastAsia="DengXian"/>
                <w:iCs/>
                <w:lang w:val="en-US" w:eastAsia="zh-CN"/>
              </w:rPr>
            </w:pPr>
          </w:p>
        </w:tc>
      </w:tr>
      <w:tr w:rsidR="00FD2F01" w14:paraId="53F264D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F09272F"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D311E27"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05E7D1B" w14:textId="77777777" w:rsidR="00FD2F01" w:rsidRDefault="00FD2F01">
            <w:pPr>
              <w:pStyle w:val="TAC"/>
              <w:jc w:val="left"/>
              <w:rPr>
                <w:iCs/>
                <w:szCs w:val="21"/>
                <w:lang w:val="en-GB" w:eastAsia="zh-CN"/>
              </w:rPr>
            </w:pPr>
          </w:p>
        </w:tc>
      </w:tr>
      <w:tr w:rsidR="00FD2F01" w14:paraId="0884537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512E1B3" w14:textId="77777777" w:rsidR="00FD2F01" w:rsidRDefault="00FD32B9">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10694AD9" w14:textId="77777777" w:rsidR="00FD2F01" w:rsidRDefault="00FD32B9">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26930DD" w14:textId="77777777" w:rsidR="00FD2F01" w:rsidRDefault="00FD2F01">
            <w:pPr>
              <w:pStyle w:val="TAC"/>
              <w:jc w:val="left"/>
              <w:rPr>
                <w:iCs/>
                <w:szCs w:val="21"/>
                <w:lang w:val="en-US" w:eastAsia="zh-CN"/>
              </w:rPr>
            </w:pPr>
          </w:p>
        </w:tc>
      </w:tr>
      <w:tr w:rsidR="00FD2F01" w14:paraId="48E9FEF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78208FD"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9FC42D" w14:textId="77777777" w:rsidR="00FD2F01" w:rsidRDefault="00FD32B9">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635CC43" w14:textId="77777777" w:rsidR="00FD2F01" w:rsidRDefault="00FD2F01">
            <w:pPr>
              <w:pStyle w:val="TAC"/>
              <w:jc w:val="left"/>
              <w:rPr>
                <w:iCs/>
                <w:szCs w:val="21"/>
                <w:lang w:val="en-US" w:eastAsia="zh-CN"/>
              </w:rPr>
            </w:pPr>
          </w:p>
        </w:tc>
      </w:tr>
      <w:tr w:rsidR="00FD2F01" w14:paraId="5023805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3E7B873"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B9C08BD" w14:textId="77777777" w:rsidR="00FD2F01" w:rsidRDefault="00FD32B9">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C082941" w14:textId="77777777" w:rsidR="00FD2F01" w:rsidRDefault="00FD2F01">
            <w:pPr>
              <w:pStyle w:val="TAC"/>
              <w:jc w:val="left"/>
              <w:rPr>
                <w:iCs/>
                <w:szCs w:val="21"/>
                <w:lang w:val="en-US" w:eastAsia="zh-CN"/>
              </w:rPr>
            </w:pPr>
          </w:p>
        </w:tc>
      </w:tr>
      <w:tr w:rsidR="00FD2F01" w14:paraId="558E348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FFB916"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96C6A43"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F35947C" w14:textId="77777777" w:rsidR="00FD2F01" w:rsidRDefault="00FD2F01">
            <w:pPr>
              <w:pStyle w:val="TAC"/>
              <w:jc w:val="left"/>
              <w:rPr>
                <w:iCs/>
                <w:szCs w:val="21"/>
                <w:lang w:val="en-US" w:eastAsia="zh-CN"/>
              </w:rPr>
            </w:pPr>
          </w:p>
        </w:tc>
      </w:tr>
      <w:tr w:rsidR="00FD2F01" w14:paraId="5797B12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823D4B"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E7631B3"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75D767E" w14:textId="77777777" w:rsidR="00FD2F01" w:rsidRDefault="00FD2F01">
            <w:pPr>
              <w:pStyle w:val="TAC"/>
              <w:jc w:val="left"/>
              <w:rPr>
                <w:iCs/>
                <w:szCs w:val="21"/>
                <w:lang w:val="en-US" w:eastAsia="zh-CN"/>
              </w:rPr>
            </w:pPr>
          </w:p>
        </w:tc>
      </w:tr>
      <w:tr w:rsidR="00FD2F01" w14:paraId="6E6DAD3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173852C" w14:textId="77777777" w:rsidR="00FD2F01" w:rsidRDefault="00FD32B9">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7C8D3AE" w14:textId="77777777" w:rsidR="00FD2F01" w:rsidRDefault="00FD2F01">
            <w:pPr>
              <w:pStyle w:val="TAC"/>
              <w:jc w:val="left"/>
              <w:rPr>
                <w:iCs/>
                <w:szCs w:val="21"/>
                <w:lang w:val="en-US" w:eastAsia="zh-CN"/>
              </w:rPr>
            </w:pPr>
          </w:p>
        </w:tc>
      </w:tr>
      <w:tr w:rsidR="00FD2F01" w14:paraId="7F24D5B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09B5D05"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34C3F4A" w14:textId="77777777" w:rsidR="00FD2F01" w:rsidRDefault="00FD2F01">
            <w:pPr>
              <w:pStyle w:val="TAC"/>
              <w:jc w:val="left"/>
              <w:rPr>
                <w:iCs/>
                <w:szCs w:val="21"/>
                <w:lang w:val="en-US" w:eastAsia="zh-CN"/>
              </w:rPr>
            </w:pPr>
          </w:p>
        </w:tc>
      </w:tr>
    </w:tbl>
    <w:p w14:paraId="4328D9DA" w14:textId="77777777" w:rsidR="00FD2F01" w:rsidRDefault="00FD2F01">
      <w:pPr>
        <w:widowControl w:val="0"/>
        <w:spacing w:before="60"/>
        <w:rPr>
          <w:rFonts w:ascii="Times New Roman" w:eastAsia="DengXian" w:hAnsi="Times New Roman"/>
          <w:lang w:val="en-US" w:eastAsia="zh-CN"/>
        </w:rPr>
      </w:pPr>
    </w:p>
    <w:p w14:paraId="113A558B" w14:textId="77777777" w:rsidR="00FD2F01" w:rsidRDefault="00FD2F01">
      <w:pPr>
        <w:rPr>
          <w:i/>
          <w:iCs/>
        </w:rPr>
      </w:pPr>
    </w:p>
    <w:p w14:paraId="05F064B4" w14:textId="77777777" w:rsidR="00FD2F01" w:rsidRDefault="00FD32B9">
      <w:pPr>
        <w:pStyle w:val="Heading2"/>
      </w:pPr>
      <w:r>
        <w:t>Moderator Tentative Plan</w:t>
      </w:r>
    </w:p>
    <w:p w14:paraId="7254117F" w14:textId="77777777" w:rsidR="00FD2F01" w:rsidRDefault="00FD2F01">
      <w:pPr>
        <w:rPr>
          <w:lang w:eastAsia="zh-CN"/>
        </w:rPr>
      </w:pPr>
    </w:p>
    <w:p w14:paraId="1E30399D" w14:textId="77777777" w:rsidR="00FD2F01" w:rsidRDefault="00FD32B9">
      <w:pPr>
        <w:rPr>
          <w:lang w:eastAsia="zh-CN"/>
        </w:rPr>
      </w:pPr>
      <w:r>
        <w:rPr>
          <w:lang w:eastAsia="zh-CN"/>
        </w:rPr>
        <w:t xml:space="preserve">RAN1 should </w:t>
      </w:r>
      <w:proofErr w:type="gramStart"/>
      <w:r>
        <w:rPr>
          <w:lang w:eastAsia="zh-CN"/>
        </w:rPr>
        <w:t>take into account</w:t>
      </w:r>
      <w:proofErr w:type="gramEnd"/>
      <w:r>
        <w:rPr>
          <w:lang w:eastAsia="zh-CN"/>
        </w:rPr>
        <w:t xml:space="preserve"> the following tentative plan relative to the deployment scenarios:</w:t>
      </w:r>
    </w:p>
    <w:p w14:paraId="3B1EF4E8" w14:textId="77777777" w:rsidR="00FD2F01" w:rsidRDefault="00FD32B9">
      <w:pPr>
        <w:numPr>
          <w:ilvl w:val="0"/>
          <w:numId w:val="19"/>
        </w:numPr>
        <w:rPr>
          <w:lang w:eastAsia="zh-CN"/>
        </w:rPr>
      </w:pPr>
      <w:r>
        <w:rPr>
          <w:lang w:eastAsia="zh-CN"/>
        </w:rPr>
        <w:t>With the agreement of a baseline template at RAN#116-bis, RAN1 should discuss and make progress on the following:</w:t>
      </w:r>
    </w:p>
    <w:p w14:paraId="2DA63CF4" w14:textId="77777777" w:rsidR="00FD2F01" w:rsidRDefault="00FD32B9">
      <w:pPr>
        <w:numPr>
          <w:ilvl w:val="1"/>
          <w:numId w:val="19"/>
        </w:numPr>
        <w:rPr>
          <w:lang w:eastAsia="zh-CN"/>
        </w:rPr>
      </w:pPr>
      <w:r>
        <w:rPr>
          <w:lang w:eastAsia="zh-CN"/>
        </w:rPr>
        <w:t xml:space="preserve">Solidify high level principles for what needs to be captured in the ISAC deployment </w:t>
      </w:r>
      <w:proofErr w:type="gramStart"/>
      <w:r>
        <w:rPr>
          <w:lang w:eastAsia="zh-CN"/>
        </w:rPr>
        <w:t>scenarios</w:t>
      </w:r>
      <w:proofErr w:type="gramEnd"/>
    </w:p>
    <w:p w14:paraId="5D7D19DB" w14:textId="77777777" w:rsidR="00FD2F01" w:rsidRDefault="00FD32B9">
      <w:pPr>
        <w:numPr>
          <w:ilvl w:val="1"/>
          <w:numId w:val="19"/>
        </w:numPr>
        <w:rPr>
          <w:lang w:eastAsia="zh-CN"/>
        </w:rPr>
      </w:pPr>
      <w:r>
        <w:rPr>
          <w:lang w:eastAsia="zh-CN"/>
        </w:rPr>
        <w:t xml:space="preserve">Discuss and agree scenario parameters and/or parameter </w:t>
      </w:r>
      <w:proofErr w:type="gramStart"/>
      <w:r>
        <w:rPr>
          <w:lang w:eastAsia="zh-CN"/>
        </w:rPr>
        <w:t>categories</w:t>
      </w:r>
      <w:proofErr w:type="gramEnd"/>
    </w:p>
    <w:p w14:paraId="2355CFC3" w14:textId="77777777" w:rsidR="00FD2F01" w:rsidRDefault="00FD32B9">
      <w:pPr>
        <w:numPr>
          <w:ilvl w:val="1"/>
          <w:numId w:val="19"/>
        </w:numPr>
        <w:rPr>
          <w:lang w:eastAsia="zh-CN"/>
        </w:rPr>
      </w:pPr>
      <w:r>
        <w:rPr>
          <w:lang w:eastAsia="zh-CN"/>
        </w:rPr>
        <w:t xml:space="preserve">Specific values/value ranges should be discussed and initial agreements </w:t>
      </w:r>
      <w:proofErr w:type="gramStart"/>
      <w:r>
        <w:rPr>
          <w:lang w:eastAsia="zh-CN"/>
        </w:rPr>
        <w:t>made</w:t>
      </w:r>
      <w:proofErr w:type="gramEnd"/>
    </w:p>
    <w:p w14:paraId="2E102037" w14:textId="77777777" w:rsidR="00FD2F01" w:rsidRDefault="00FD32B9">
      <w:pPr>
        <w:numPr>
          <w:ilvl w:val="0"/>
          <w:numId w:val="19"/>
        </w:numPr>
        <w:rPr>
          <w:lang w:eastAsia="zh-CN"/>
        </w:rPr>
      </w:pPr>
      <w:r>
        <w:rPr>
          <w:lang w:eastAsia="zh-CN"/>
        </w:rPr>
        <w:t xml:space="preserve">Include any additional (other) agreements as time permits, e.g., target related parameters, KPIs – FFS </w:t>
      </w:r>
    </w:p>
    <w:p w14:paraId="3BB0B68C" w14:textId="77777777" w:rsidR="00FD2F01" w:rsidRDefault="00FD32B9">
      <w:pPr>
        <w:numPr>
          <w:ilvl w:val="0"/>
          <w:numId w:val="19"/>
        </w:numPr>
        <w:rPr>
          <w:lang w:eastAsia="zh-CN"/>
        </w:rPr>
      </w:pPr>
      <w:r>
        <w:rPr>
          <w:lang w:eastAsia="zh-CN"/>
        </w:rPr>
        <w:t>The goal for completion of detailed of deployment scenarios was initially RAN1#117. However, given the dependencies on the progress of the ISAC channel modelling sub-agenda item progress, this work is expected to be extended further.</w:t>
      </w:r>
    </w:p>
    <w:p w14:paraId="0557E72A" w14:textId="77777777" w:rsidR="00FD2F01" w:rsidRDefault="00FD2F01">
      <w:pPr>
        <w:rPr>
          <w:rFonts w:cs="Times"/>
          <w:szCs w:val="20"/>
          <w:lang w:eastAsia="zh-CN"/>
        </w:rPr>
      </w:pPr>
    </w:p>
    <w:p w14:paraId="184BE29E" w14:textId="77777777" w:rsidR="00FD2F01" w:rsidRDefault="00FD32B9">
      <w:pPr>
        <w:rPr>
          <w:rFonts w:cs="Times"/>
          <w:szCs w:val="20"/>
          <w:lang w:eastAsia="zh-CN"/>
        </w:rPr>
      </w:pPr>
      <w:r>
        <w:rPr>
          <w:rFonts w:cs="Times"/>
          <w:szCs w:val="20"/>
          <w:lang w:eastAsia="zh-CN"/>
        </w:rPr>
        <w:t>The following summary is prepared based on the contributions submitted to the current meeting ([3-34]) and leveraging the RAN#116/#116-bis endorsed proposals as a starting point.</w:t>
      </w:r>
    </w:p>
    <w:p w14:paraId="32418F41" w14:textId="77777777" w:rsidR="00FD2F01" w:rsidRDefault="00FD2F01">
      <w:pPr>
        <w:rPr>
          <w:rFonts w:cs="Times"/>
          <w:szCs w:val="20"/>
          <w:lang w:eastAsia="zh-CN"/>
        </w:rPr>
      </w:pPr>
    </w:p>
    <w:p w14:paraId="182191DF" w14:textId="77777777" w:rsidR="00FD2F01" w:rsidRDefault="00FD32B9">
      <w:pPr>
        <w:rPr>
          <w:rFonts w:cs="Times"/>
          <w:szCs w:val="20"/>
          <w:lang w:eastAsia="zh-CN"/>
        </w:rPr>
      </w:pPr>
      <w:r>
        <w:rPr>
          <w:rFonts w:cs="Times"/>
          <w:szCs w:val="20"/>
          <w:lang w:eastAsia="zh-CN"/>
        </w:rPr>
        <w:t xml:space="preserve">Hence, the discussion will focus on the following aspects: </w:t>
      </w:r>
    </w:p>
    <w:p w14:paraId="5AE5E902" w14:textId="77777777" w:rsidR="00FD2F01" w:rsidRDefault="00FD32B9">
      <w:pPr>
        <w:pStyle w:val="ListParagraph"/>
        <w:numPr>
          <w:ilvl w:val="0"/>
          <w:numId w:val="20"/>
        </w:numPr>
      </w:pPr>
      <w:r>
        <w:t xml:space="preserve">Progress for ISAC deployment scenarios tables for various sensing targets </w:t>
      </w:r>
    </w:p>
    <w:p w14:paraId="4128D921" w14:textId="77777777" w:rsidR="00FD2F01" w:rsidRDefault="00FD32B9">
      <w:pPr>
        <w:pStyle w:val="ListParagraph"/>
        <w:numPr>
          <w:ilvl w:val="0"/>
          <w:numId w:val="20"/>
        </w:numPr>
      </w:pPr>
      <w:r>
        <w:t>Evaluation parameters and associated values/ranges for each of the sensing targets/use cases</w:t>
      </w:r>
    </w:p>
    <w:p w14:paraId="571E93F0" w14:textId="77777777" w:rsidR="00FD2F01" w:rsidRDefault="00FD32B9">
      <w:pPr>
        <w:pStyle w:val="ListParagraph"/>
        <w:numPr>
          <w:ilvl w:val="0"/>
          <w:numId w:val="20"/>
        </w:numPr>
      </w:pPr>
      <w:r>
        <w:t>Others and next steps</w:t>
      </w:r>
    </w:p>
    <w:p w14:paraId="4B1E4CEE" w14:textId="77777777" w:rsidR="00FD2F01" w:rsidRDefault="00FD2F01">
      <w:pPr>
        <w:ind w:left="720"/>
      </w:pPr>
    </w:p>
    <w:p w14:paraId="647A3222" w14:textId="77777777" w:rsidR="00FD2F01" w:rsidRDefault="00FD32B9">
      <w:pPr>
        <w:rPr>
          <w:lang w:eastAsia="zh-CN"/>
        </w:rPr>
      </w:pPr>
      <w:r>
        <w:rPr>
          <w:rFonts w:cs="Times"/>
          <w:szCs w:val="20"/>
          <w:lang w:eastAsia="zh-CN"/>
        </w:rPr>
        <w:lastRenderedPageBreak/>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3EE21CDE" w14:textId="77777777" w:rsidR="00FD2F01" w:rsidRDefault="00FD2F01">
      <w:pPr>
        <w:rPr>
          <w:lang w:eastAsia="zh-CN"/>
        </w:rPr>
      </w:pPr>
    </w:p>
    <w:p w14:paraId="037A3450" w14:textId="77777777" w:rsidR="00FD2F01" w:rsidRDefault="00FD32B9">
      <w:pPr>
        <w:rPr>
          <w:lang w:eastAsia="zh-CN"/>
        </w:rPr>
      </w:pPr>
      <w:r>
        <w:rPr>
          <w:lang w:eastAsia="zh-CN"/>
        </w:rPr>
        <w:t>Note that additional proposals are expected to be developed as online and offline discussions progress.</w:t>
      </w:r>
    </w:p>
    <w:p w14:paraId="0235955E" w14:textId="77777777" w:rsidR="00FD2F01" w:rsidRDefault="00FD2F01">
      <w:pPr>
        <w:rPr>
          <w:i/>
          <w:iCs/>
        </w:rPr>
      </w:pPr>
    </w:p>
    <w:p w14:paraId="5CAFE261" w14:textId="77777777" w:rsidR="00FD2F01" w:rsidRDefault="00FD32B9">
      <w:pPr>
        <w:pStyle w:val="Heading1"/>
      </w:pPr>
      <w:r>
        <w:t xml:space="preserve">Contact Information: </w:t>
      </w:r>
    </w:p>
    <w:p w14:paraId="628C9C06" w14:textId="77777777" w:rsidR="00FD2F01" w:rsidRDefault="00FD2F01">
      <w:pPr>
        <w:rPr>
          <w:lang w:eastAsia="zh-CN"/>
        </w:rPr>
      </w:pPr>
    </w:p>
    <w:p w14:paraId="474A7B87" w14:textId="77777777" w:rsidR="00FD2F01" w:rsidRDefault="00FD32B9">
      <w:pPr>
        <w:rPr>
          <w:lang w:eastAsia="zh-CN"/>
        </w:rPr>
      </w:pPr>
      <w:r>
        <w:rPr>
          <w:lang w:eastAsia="zh-CN"/>
        </w:rPr>
        <w:t>See sub-folder in the inbox for AI 9.7 for list of contact for ISAC topics.</w:t>
      </w:r>
    </w:p>
    <w:p w14:paraId="0F71D2B9" w14:textId="77777777" w:rsidR="00FD2F01" w:rsidRDefault="00FD2F01">
      <w:pPr>
        <w:rPr>
          <w:lang w:eastAsia="zh-CN"/>
        </w:rPr>
      </w:pPr>
    </w:p>
    <w:p w14:paraId="1CADAD2B" w14:textId="77777777" w:rsidR="00FD2F01" w:rsidRDefault="00FD32B9">
      <w:pPr>
        <w:pStyle w:val="Heading1"/>
      </w:pPr>
      <w:r>
        <w:t>Topic #1: General principles for ISAC Deployment scenarios</w:t>
      </w:r>
    </w:p>
    <w:p w14:paraId="4DD919AC" w14:textId="77777777" w:rsidR="00FD2F01" w:rsidRDefault="00FD2F01">
      <w:pPr>
        <w:rPr>
          <w:i/>
          <w:iCs/>
        </w:rPr>
      </w:pPr>
    </w:p>
    <w:p w14:paraId="1CBAA72A" w14:textId="77777777" w:rsidR="00FD2F01" w:rsidRDefault="00FD32B9">
      <w:pPr>
        <w:rPr>
          <w:i/>
          <w:iCs/>
        </w:rPr>
      </w:pPr>
      <w:r>
        <w:rPr>
          <w:i/>
          <w:iCs/>
        </w:rPr>
        <w:t>The related proposals are copied below.</w:t>
      </w:r>
    </w:p>
    <w:p w14:paraId="3FABBB44" w14:textId="77777777" w:rsidR="00FD2F01" w:rsidRDefault="00FD2F01">
      <w:pPr>
        <w:rPr>
          <w:i/>
          <w:iCs/>
        </w:rPr>
      </w:pPr>
    </w:p>
    <w:tbl>
      <w:tblPr>
        <w:tblStyle w:val="TableGrid1"/>
        <w:tblW w:w="9632" w:type="dxa"/>
        <w:tblLayout w:type="fixed"/>
        <w:tblLook w:val="04A0" w:firstRow="1" w:lastRow="0" w:firstColumn="1" w:lastColumn="0" w:noHBand="0" w:noVBand="1"/>
      </w:tblPr>
      <w:tblGrid>
        <w:gridCol w:w="1704"/>
        <w:gridCol w:w="7928"/>
      </w:tblGrid>
      <w:tr w:rsidR="00FD2F01" w14:paraId="6AD7BBB8" w14:textId="77777777">
        <w:tc>
          <w:tcPr>
            <w:tcW w:w="1704" w:type="dxa"/>
            <w:shd w:val="clear" w:color="auto" w:fill="D9E2F3"/>
          </w:tcPr>
          <w:p w14:paraId="3A3C04B5"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7927" w:type="dxa"/>
            <w:shd w:val="clear" w:color="auto" w:fill="D9E2F3"/>
          </w:tcPr>
          <w:p w14:paraId="2B8D67E6" w14:textId="77777777" w:rsidR="00FD2F01" w:rsidRDefault="00FD32B9">
            <w:pPr>
              <w:widowControl w:val="0"/>
              <w:suppressAutoHyphens w:val="0"/>
              <w:spacing w:before="60"/>
              <w:rPr>
                <w:rFonts w:eastAsia="DengXian"/>
                <w:b/>
                <w:bCs/>
                <w:lang w:eastAsia="zh-CN"/>
              </w:rPr>
            </w:pPr>
            <w:r>
              <w:rPr>
                <w:rFonts w:eastAsia="DengXian"/>
                <w:b/>
                <w:bCs/>
                <w:lang w:eastAsia="zh-CN"/>
              </w:rPr>
              <w:t>Views</w:t>
            </w:r>
          </w:p>
        </w:tc>
      </w:tr>
      <w:tr w:rsidR="00FD2F01" w14:paraId="11037799" w14:textId="77777777">
        <w:tc>
          <w:tcPr>
            <w:tcW w:w="1704" w:type="dxa"/>
          </w:tcPr>
          <w:p w14:paraId="7149618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7927" w:type="dxa"/>
          </w:tcPr>
          <w:p w14:paraId="272F503C" w14:textId="77777777" w:rsidR="00FD2F01" w:rsidRDefault="00FD32B9">
            <w:pPr>
              <w:pStyle w:val="Caption"/>
              <w:rPr>
                <w:rFonts w:ascii="Calibri" w:hAnsi="Calibri"/>
                <w:lang w:eastAsia="ko-KR"/>
              </w:rPr>
            </w:pPr>
            <w:bookmarkStart w:id="4" w:name="_Ref162368529"/>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1</w:t>
            </w:r>
            <w:r>
              <w:rPr>
                <w:rFonts w:ascii="Calibri" w:hAnsi="Calibri"/>
              </w:rPr>
              <w:fldChar w:fldCharType="end"/>
            </w:r>
            <w:r>
              <w:rPr>
                <w:rFonts w:ascii="Calibri" w:hAnsi="Calibri"/>
              </w:rPr>
              <w:t>: ISAC is studied in both FR1 and FR2. ISAC is studied in both licensed and unlicensed spectrum.</w:t>
            </w:r>
            <w:bookmarkEnd w:id="4"/>
          </w:p>
          <w:p w14:paraId="5D25DFB1" w14:textId="77777777" w:rsidR="00FD2F01" w:rsidRDefault="00FD2F01">
            <w:pPr>
              <w:suppressAutoHyphens w:val="0"/>
              <w:snapToGrid w:val="0"/>
              <w:spacing w:after="120"/>
              <w:rPr>
                <w:rFonts w:ascii="Times New Roman" w:hAnsi="Times New Roman"/>
                <w:b/>
                <w:bCs/>
                <w:i/>
                <w:szCs w:val="20"/>
                <w:lang w:eastAsia="zh-CN"/>
              </w:rPr>
            </w:pPr>
          </w:p>
        </w:tc>
      </w:tr>
      <w:tr w:rsidR="00FD2F01" w14:paraId="4CE59F37" w14:textId="77777777">
        <w:tc>
          <w:tcPr>
            <w:tcW w:w="1704" w:type="dxa"/>
          </w:tcPr>
          <w:p w14:paraId="4D0FEA72"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[5]</w:t>
            </w:r>
          </w:p>
        </w:tc>
        <w:tc>
          <w:tcPr>
            <w:tcW w:w="7927" w:type="dxa"/>
          </w:tcPr>
          <w:p w14:paraId="76A1E44A" w14:textId="77777777" w:rsidR="00FD2F01" w:rsidRDefault="00FD32B9">
            <w:pPr>
              <w:rPr>
                <w:bCs/>
                <w:i/>
                <w:iCs/>
              </w:rPr>
            </w:pPr>
            <w:r>
              <w:rPr>
                <w:b/>
              </w:rPr>
              <w:t>Observation 1:</w:t>
            </w:r>
            <w:r>
              <w:rPr>
                <w:bCs/>
              </w:rPr>
              <w:t xml:space="preserve"> </w:t>
            </w:r>
            <w:r>
              <w:rPr>
                <w:bCs/>
                <w:i/>
                <w:iCs/>
              </w:rPr>
              <w:t>A deployment scenario is composed of the following aspects:</w:t>
            </w:r>
          </w:p>
          <w:p w14:paraId="3BBFD2A9" w14:textId="77777777" w:rsidR="00FD2F01" w:rsidRDefault="00FD32B9">
            <w:pPr>
              <w:pStyle w:val="ListParagraph"/>
              <w:numPr>
                <w:ilvl w:val="0"/>
                <w:numId w:val="21"/>
              </w:numPr>
              <w:suppressAutoHyphens w:val="0"/>
              <w:contextualSpacing/>
              <w:textAlignment w:val="baseline"/>
              <w:rPr>
                <w:bCs w:val="0"/>
                <w:i/>
                <w:iCs/>
              </w:rPr>
            </w:pPr>
            <w:r>
              <w:rPr>
                <w:i/>
                <w:iCs/>
              </w:rPr>
              <w:t>Physical layout parameters</w:t>
            </w:r>
          </w:p>
          <w:p w14:paraId="490166E6" w14:textId="77777777" w:rsidR="00FD2F01" w:rsidRDefault="00FD32B9">
            <w:pPr>
              <w:pStyle w:val="ListParagraph"/>
              <w:numPr>
                <w:ilvl w:val="0"/>
                <w:numId w:val="21"/>
              </w:numPr>
              <w:suppressAutoHyphens w:val="0"/>
              <w:spacing w:before="240"/>
              <w:contextualSpacing/>
              <w:textAlignment w:val="baseline"/>
              <w:rPr>
                <w:bCs w:val="0"/>
                <w:i/>
                <w:iCs/>
              </w:rPr>
            </w:pPr>
            <w:r>
              <w:rPr>
                <w:i/>
                <w:iCs/>
              </w:rPr>
              <w:t>Large-scale parameters</w:t>
            </w:r>
          </w:p>
          <w:p w14:paraId="55D566A9" w14:textId="77777777" w:rsidR="00FD2F01" w:rsidRDefault="00FD32B9">
            <w:pPr>
              <w:pStyle w:val="ListParagraph"/>
              <w:numPr>
                <w:ilvl w:val="0"/>
                <w:numId w:val="21"/>
              </w:numPr>
              <w:suppressAutoHyphens w:val="0"/>
              <w:spacing w:before="240" w:after="120"/>
              <w:contextualSpacing/>
              <w:textAlignment w:val="baseline"/>
              <w:rPr>
                <w:bCs w:val="0"/>
                <w:i/>
                <w:iCs/>
              </w:rPr>
            </w:pPr>
            <w:r>
              <w:rPr>
                <w:i/>
                <w:iCs/>
              </w:rPr>
              <w:t xml:space="preserve">Fast fading model, including small-scale </w:t>
            </w:r>
            <w:proofErr w:type="gramStart"/>
            <w:r>
              <w:rPr>
                <w:i/>
                <w:iCs/>
              </w:rPr>
              <w:t>parameters</w:t>
            </w:r>
            <w:proofErr w:type="gramEnd"/>
          </w:p>
          <w:p w14:paraId="76D04AD1" w14:textId="77777777" w:rsidR="00FD2F01" w:rsidRDefault="00FD32B9">
            <w:pPr>
              <w:rPr>
                <w:bCs/>
                <w:i/>
                <w:iCs/>
              </w:rPr>
            </w:pPr>
            <w:r>
              <w:rPr>
                <w:b/>
              </w:rPr>
              <w:t>Proposal 1:</w:t>
            </w:r>
            <w:r>
              <w:rPr>
                <w:bCs/>
              </w:rPr>
              <w:t xml:space="preserve"> </w:t>
            </w:r>
            <w:r>
              <w:rPr>
                <w:bCs/>
                <w:i/>
                <w:iCs/>
              </w:rPr>
              <w:t>RAN1 to take at least the physical layout parameters and large-scale parameters, including their values, of the existing scenarios for emulating target use cases.</w:t>
            </w:r>
          </w:p>
          <w:p w14:paraId="2FD32392" w14:textId="77777777" w:rsidR="00FD2F01" w:rsidRDefault="00FD32B9">
            <w:pPr>
              <w:pStyle w:val="ListParagraph"/>
              <w:numPr>
                <w:ilvl w:val="0"/>
                <w:numId w:val="21"/>
              </w:numPr>
              <w:suppressAutoHyphens w:val="0"/>
              <w:spacing w:after="120"/>
              <w:contextualSpacing/>
              <w:textAlignment w:val="baseline"/>
              <w:rPr>
                <w:bCs w:val="0"/>
                <w:i/>
                <w:iCs/>
              </w:rPr>
            </w:pPr>
            <w:r>
              <w:rPr>
                <w:i/>
                <w:iCs/>
              </w:rPr>
              <w:t>The existing scenarios should re-use UE and BS placements and their corresponding placement characteristics, e.g. antenna height, etc.</w:t>
            </w:r>
          </w:p>
          <w:p w14:paraId="52086464" w14:textId="77777777" w:rsidR="00FD2F01" w:rsidRDefault="00FD32B9">
            <w:pPr>
              <w:pStyle w:val="ListParagraph"/>
              <w:numPr>
                <w:ilvl w:val="0"/>
                <w:numId w:val="21"/>
              </w:numPr>
              <w:suppressAutoHyphens w:val="0"/>
              <w:spacing w:after="120"/>
              <w:contextualSpacing/>
              <w:textAlignment w:val="baseline"/>
              <w:rPr>
                <w:bCs w:val="0"/>
                <w:i/>
                <w:iCs/>
              </w:rPr>
            </w:pPr>
            <w:r>
              <w:rPr>
                <w:i/>
                <w:iCs/>
              </w:rPr>
              <w:t>FFS: Fast fading model, including small-scale parameters</w:t>
            </w:r>
          </w:p>
          <w:p w14:paraId="27002DB1"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6FBAC1F6" w14:textId="77777777">
        <w:tc>
          <w:tcPr>
            <w:tcW w:w="1704" w:type="dxa"/>
          </w:tcPr>
          <w:p w14:paraId="2019D880"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7927" w:type="dxa"/>
          </w:tcPr>
          <w:p w14:paraId="1A935FF9"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RAN1 consider all of targets which are included in Rel-19 SID without </w:t>
            </w:r>
            <w:proofErr w:type="gramStart"/>
            <w:r>
              <w:rPr>
                <w:rFonts w:ascii="Times New Roman" w:eastAsia="DengXian" w:hAnsi="Times New Roman"/>
                <w:b/>
                <w:bCs/>
                <w:szCs w:val="20"/>
                <w:lang w:eastAsia="zh-CN"/>
              </w:rPr>
              <w:t>prioritization</w:t>
            </w:r>
            <w:proofErr w:type="gramEnd"/>
          </w:p>
          <w:p w14:paraId="22D59326"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RAN1 consider unintended/environment objects modelling and specify the EO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type and the kind of EO for each sensing </w:t>
            </w:r>
            <w:proofErr w:type="gramStart"/>
            <w:r>
              <w:rPr>
                <w:rFonts w:ascii="Times New Roman" w:eastAsia="DengXian" w:hAnsi="Times New Roman"/>
                <w:b/>
                <w:bCs/>
                <w:szCs w:val="20"/>
                <w:lang w:eastAsia="zh-CN"/>
              </w:rPr>
              <w:t>target</w:t>
            </w:r>
            <w:proofErr w:type="gramEnd"/>
          </w:p>
          <w:p w14:paraId="767ADB6A"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 xml:space="preserve">RAN1 de-prioritize the discussion of sensing area in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p w14:paraId="62405DB4"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 xml:space="preserve">Discuss the number of sensing targets in a </w:t>
            </w:r>
            <w:proofErr w:type="gramStart"/>
            <w:r>
              <w:rPr>
                <w:rFonts w:ascii="Times New Roman" w:eastAsia="DengXian" w:hAnsi="Times New Roman"/>
                <w:b/>
                <w:bCs/>
                <w:szCs w:val="20"/>
                <w:lang w:eastAsia="zh-CN"/>
              </w:rPr>
              <w:t>cell</w:t>
            </w:r>
            <w:proofErr w:type="gramEnd"/>
          </w:p>
          <w:p w14:paraId="5A57A751"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Discuss minimum distance between sensing targets</w:t>
            </w:r>
          </w:p>
        </w:tc>
      </w:tr>
      <w:tr w:rsidR="00FD2F01" w14:paraId="3471C0BB" w14:textId="77777777">
        <w:tc>
          <w:tcPr>
            <w:tcW w:w="1704" w:type="dxa"/>
          </w:tcPr>
          <w:p w14:paraId="6AAFFE04"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[10]</w:t>
            </w:r>
          </w:p>
        </w:tc>
        <w:tc>
          <w:tcPr>
            <w:tcW w:w="7927" w:type="dxa"/>
          </w:tcPr>
          <w:p w14:paraId="7CB0BED5" w14:textId="77777777" w:rsidR="00FD2F01" w:rsidRDefault="00FD32B9">
            <w:pPr>
              <w:rPr>
                <w:rFonts w:ascii="Times New Roman" w:eastAsia="Times New Roman" w:hAnsi="Times New Roman"/>
                <w:b/>
                <w:bCs/>
                <w:i/>
                <w:iCs/>
                <w:sz w:val="22"/>
                <w:szCs w:val="22"/>
                <w:lang w:val="en-US"/>
              </w:rPr>
            </w:pPr>
            <w:r>
              <w:rPr>
                <w:b/>
                <w:bCs/>
                <w:i/>
                <w:iCs/>
                <w:sz w:val="22"/>
                <w:szCs w:val="22"/>
              </w:rPr>
              <w:t>P1: RAN1 to identify specific use cases for each of the target types, associated scenarios, and corresponding legacy TRs to assist defining the deployment scenarios and corresponding deployment parameters for ISAC.</w:t>
            </w:r>
          </w:p>
          <w:p w14:paraId="2395FA5A" w14:textId="77777777" w:rsidR="00FD2F01" w:rsidRDefault="00FD2F01">
            <w:pPr>
              <w:rPr>
                <w:sz w:val="24"/>
              </w:rPr>
            </w:pPr>
          </w:p>
          <w:p w14:paraId="4BB203AB" w14:textId="77777777" w:rsidR="00FD2F01" w:rsidRDefault="00FD32B9">
            <w:pPr>
              <w:rPr>
                <w:b/>
                <w:bCs/>
                <w:i/>
                <w:iCs/>
                <w:sz w:val="22"/>
                <w:szCs w:val="22"/>
              </w:rPr>
            </w:pPr>
            <w:r>
              <w:rPr>
                <w:b/>
                <w:bCs/>
                <w:i/>
                <w:iCs/>
                <w:sz w:val="22"/>
                <w:szCs w:val="22"/>
              </w:rPr>
              <w:t xml:space="preserve">P2: The deployment scenarios should be defined in an abstract enough manner to cover multiple use cases. On the specific use cases to be </w:t>
            </w:r>
            <w:proofErr w:type="spellStart"/>
            <w:r>
              <w:rPr>
                <w:b/>
                <w:bCs/>
                <w:i/>
                <w:iCs/>
                <w:sz w:val="22"/>
                <w:szCs w:val="22"/>
              </w:rPr>
              <w:t>modeled</w:t>
            </w:r>
            <w:proofErr w:type="spellEnd"/>
            <w:r>
              <w:rPr>
                <w:b/>
                <w:bCs/>
                <w:i/>
                <w:iCs/>
                <w:sz w:val="22"/>
                <w:szCs w:val="22"/>
              </w:rPr>
              <w:t>:</w:t>
            </w:r>
          </w:p>
          <w:p w14:paraId="0743A113" w14:textId="77777777" w:rsidR="00FD2F01" w:rsidRDefault="00FD32B9">
            <w:pPr>
              <w:pStyle w:val="ListParagraph"/>
              <w:numPr>
                <w:ilvl w:val="0"/>
                <w:numId w:val="22"/>
              </w:numPr>
              <w:suppressAutoHyphens w:val="0"/>
              <w:rPr>
                <w:b w:val="0"/>
                <w:bCs w:val="0"/>
                <w:i/>
                <w:iCs/>
                <w:sz w:val="22"/>
                <w:szCs w:val="22"/>
              </w:rPr>
            </w:pPr>
            <w:r>
              <w:rPr>
                <w:b w:val="0"/>
                <w:bCs w:val="0"/>
                <w:i/>
                <w:iCs/>
                <w:sz w:val="22"/>
                <w:szCs w:val="22"/>
              </w:rPr>
              <w:t>For UAV targets, at least use case on UAV flight trajectory tracing and use case on sensing for UAV intrusion detection (level 1 and 2) should be selected.</w:t>
            </w:r>
          </w:p>
          <w:p w14:paraId="4887033C" w14:textId="77777777" w:rsidR="00FD2F01" w:rsidRDefault="00FD32B9">
            <w:pPr>
              <w:pStyle w:val="ListParagraph"/>
              <w:numPr>
                <w:ilvl w:val="0"/>
                <w:numId w:val="22"/>
              </w:numPr>
              <w:suppressAutoHyphens w:val="0"/>
              <w:rPr>
                <w:b w:val="0"/>
                <w:bCs w:val="0"/>
                <w:i/>
                <w:iCs/>
                <w:sz w:val="22"/>
                <w:szCs w:val="22"/>
              </w:rPr>
            </w:pPr>
            <w:r>
              <w:rPr>
                <w:b w:val="0"/>
                <w:bCs w:val="0"/>
                <w:i/>
                <w:iCs/>
                <w:sz w:val="22"/>
                <w:szCs w:val="22"/>
              </w:rPr>
              <w:lastRenderedPageBreak/>
              <w:t xml:space="preserve">For human indoors and outdoors targets, at least the use cases </w:t>
            </w:r>
            <w:proofErr w:type="gramStart"/>
            <w:r>
              <w:rPr>
                <w:b w:val="0"/>
                <w:bCs w:val="0"/>
                <w:i/>
                <w:iCs/>
                <w:sz w:val="22"/>
                <w:szCs w:val="22"/>
              </w:rPr>
              <w:t>on  intruder</w:t>
            </w:r>
            <w:proofErr w:type="gramEnd"/>
            <w:r>
              <w:rPr>
                <w:b w:val="0"/>
                <w:bCs w:val="0"/>
                <w:i/>
                <w:iCs/>
                <w:sz w:val="22"/>
                <w:szCs w:val="22"/>
              </w:rPr>
              <w:t xml:space="preserve"> detection in and surrounding a smart home and Use case public safety search and rescue or apprehend should be selected.</w:t>
            </w:r>
          </w:p>
          <w:p w14:paraId="7E93EA83" w14:textId="77777777" w:rsidR="00FD2F01" w:rsidRDefault="00FD2F01">
            <w:pPr>
              <w:rPr>
                <w:sz w:val="24"/>
              </w:rPr>
            </w:pPr>
          </w:p>
          <w:p w14:paraId="0B989C01" w14:textId="77777777" w:rsidR="00FD2F01" w:rsidRDefault="00FD2F01">
            <w:pPr>
              <w:rPr>
                <w:sz w:val="22"/>
                <w:szCs w:val="22"/>
              </w:rPr>
            </w:pPr>
          </w:p>
          <w:p w14:paraId="78A581F1" w14:textId="77777777" w:rsidR="00FD2F01" w:rsidRDefault="00FD32B9">
            <w:pPr>
              <w:rPr>
                <w:b/>
                <w:bCs/>
                <w:i/>
                <w:iCs/>
                <w:sz w:val="24"/>
              </w:rPr>
            </w:pPr>
            <w:r>
              <w:rPr>
                <w:b/>
                <w:bCs/>
                <w:i/>
                <w:iCs/>
              </w:rPr>
              <w:t>Observation 1: Target Category, Corresponding Use Cases and Evaluation Scenarios</w:t>
            </w:r>
          </w:p>
          <w:p w14:paraId="0076E182" w14:textId="77777777" w:rsidR="00FD2F01" w:rsidRDefault="00FD2F01">
            <w:pPr>
              <w:rPr>
                <w:b/>
                <w:bCs/>
                <w:i/>
                <w:iCs/>
              </w:rPr>
            </w:pPr>
          </w:p>
          <w:tbl>
            <w:tblPr>
              <w:tblW w:w="9350" w:type="dxa"/>
              <w:tblLayout w:type="fixed"/>
              <w:tblLook w:val="04A0" w:firstRow="1" w:lastRow="0" w:firstColumn="1" w:lastColumn="0" w:noHBand="0" w:noVBand="1"/>
            </w:tblPr>
            <w:tblGrid>
              <w:gridCol w:w="748"/>
              <w:gridCol w:w="1048"/>
              <w:gridCol w:w="723"/>
              <w:gridCol w:w="5485"/>
              <w:gridCol w:w="1346"/>
            </w:tblGrid>
            <w:tr w:rsidR="00FD2F01" w14:paraId="7BD72627" w14:textId="77777777">
              <w:trPr>
                <w:trHeight w:val="620"/>
              </w:trPr>
              <w:tc>
                <w:tcPr>
                  <w:tcW w:w="748" w:type="dxa"/>
                  <w:tcBorders>
                    <w:top w:val="single" w:sz="4" w:space="0" w:color="000000"/>
                    <w:left w:val="single" w:sz="4" w:space="0" w:color="000000"/>
                    <w:bottom w:val="single" w:sz="4" w:space="0" w:color="000000"/>
                    <w:right w:val="single" w:sz="4" w:space="0" w:color="000000"/>
                  </w:tcBorders>
                </w:tcPr>
                <w:p w14:paraId="6BB5DB84" w14:textId="77777777" w:rsidR="00FD2F01" w:rsidRDefault="00FD32B9">
                  <w:pPr>
                    <w:widowControl w:val="0"/>
                    <w:jc w:val="center"/>
                    <w:rPr>
                      <w:color w:val="000000"/>
                      <w:sz w:val="16"/>
                      <w:szCs w:val="16"/>
                      <w:lang w:eastAsia="zh-CN"/>
                    </w:rPr>
                  </w:pPr>
                  <w:r>
                    <w:rPr>
                      <w:color w:val="000000"/>
                      <w:sz w:val="16"/>
                      <w:szCs w:val="16"/>
                      <w:lang w:eastAsia="zh-CN"/>
                    </w:rPr>
                    <w:t>Scenario</w:t>
                  </w:r>
                </w:p>
              </w:tc>
              <w:tc>
                <w:tcPr>
                  <w:tcW w:w="1048" w:type="dxa"/>
                  <w:tcBorders>
                    <w:top w:val="single" w:sz="4" w:space="0" w:color="000000"/>
                    <w:bottom w:val="single" w:sz="4" w:space="0" w:color="000000"/>
                    <w:right w:val="single" w:sz="4" w:space="0" w:color="000000"/>
                  </w:tcBorders>
                </w:tcPr>
                <w:p w14:paraId="3AB34600" w14:textId="77777777" w:rsidR="00FD2F01" w:rsidRDefault="00FD32B9">
                  <w:pPr>
                    <w:widowControl w:val="0"/>
                    <w:jc w:val="center"/>
                    <w:rPr>
                      <w:color w:val="000000"/>
                      <w:sz w:val="16"/>
                      <w:szCs w:val="16"/>
                      <w:lang w:eastAsia="zh-CN"/>
                    </w:rPr>
                  </w:pPr>
                  <w:r>
                    <w:rPr>
                      <w:color w:val="000000"/>
                      <w:sz w:val="16"/>
                      <w:szCs w:val="16"/>
                      <w:lang w:eastAsia="zh-CN"/>
                    </w:rPr>
                    <w:t>Target Category</w:t>
                  </w:r>
                </w:p>
              </w:tc>
              <w:tc>
                <w:tcPr>
                  <w:tcW w:w="723" w:type="dxa"/>
                  <w:tcBorders>
                    <w:top w:val="single" w:sz="4" w:space="0" w:color="000000"/>
                    <w:bottom w:val="single" w:sz="4" w:space="0" w:color="000000"/>
                    <w:right w:val="single" w:sz="4" w:space="0" w:color="000000"/>
                  </w:tcBorders>
                </w:tcPr>
                <w:p w14:paraId="0A91345C" w14:textId="77777777" w:rsidR="00FD2F01" w:rsidRDefault="00FD32B9">
                  <w:pPr>
                    <w:widowControl w:val="0"/>
                    <w:jc w:val="center"/>
                    <w:rPr>
                      <w:color w:val="000000"/>
                      <w:sz w:val="16"/>
                      <w:szCs w:val="16"/>
                      <w:lang w:eastAsia="zh-CN"/>
                    </w:rPr>
                  </w:pPr>
                  <w:r>
                    <w:rPr>
                      <w:color w:val="000000"/>
                      <w:sz w:val="16"/>
                      <w:szCs w:val="16"/>
                      <w:lang w:eastAsia="zh-CN"/>
                    </w:rPr>
                    <w:t>Use Case index (22.837)</w:t>
                  </w:r>
                </w:p>
              </w:tc>
              <w:tc>
                <w:tcPr>
                  <w:tcW w:w="5485" w:type="dxa"/>
                  <w:tcBorders>
                    <w:top w:val="single" w:sz="4" w:space="0" w:color="000000"/>
                    <w:bottom w:val="single" w:sz="4" w:space="0" w:color="000000"/>
                    <w:right w:val="single" w:sz="4" w:space="0" w:color="000000"/>
                  </w:tcBorders>
                </w:tcPr>
                <w:p w14:paraId="7F927666" w14:textId="77777777" w:rsidR="00FD2F01" w:rsidRDefault="00FD32B9">
                  <w:pPr>
                    <w:widowControl w:val="0"/>
                    <w:jc w:val="center"/>
                    <w:rPr>
                      <w:color w:val="000000"/>
                      <w:sz w:val="16"/>
                      <w:szCs w:val="16"/>
                      <w:lang w:eastAsia="zh-CN"/>
                    </w:rPr>
                  </w:pPr>
                  <w:r>
                    <w:rPr>
                      <w:color w:val="000000"/>
                      <w:sz w:val="16"/>
                      <w:szCs w:val="16"/>
                      <w:lang w:eastAsia="zh-CN"/>
                    </w:rPr>
                    <w:t>Use Case Description (22.837)</w:t>
                  </w:r>
                </w:p>
              </w:tc>
              <w:tc>
                <w:tcPr>
                  <w:tcW w:w="1346" w:type="dxa"/>
                  <w:tcBorders>
                    <w:top w:val="single" w:sz="4" w:space="0" w:color="000000"/>
                    <w:bottom w:val="single" w:sz="4" w:space="0" w:color="000000"/>
                    <w:right w:val="single" w:sz="4" w:space="0" w:color="000000"/>
                  </w:tcBorders>
                </w:tcPr>
                <w:p w14:paraId="30D5241C" w14:textId="77777777" w:rsidR="00FD2F01" w:rsidRDefault="00FD32B9">
                  <w:pPr>
                    <w:widowControl w:val="0"/>
                    <w:jc w:val="center"/>
                    <w:rPr>
                      <w:color w:val="000000"/>
                      <w:sz w:val="16"/>
                      <w:szCs w:val="16"/>
                      <w:lang w:eastAsia="zh-CN"/>
                    </w:rPr>
                  </w:pPr>
                  <w:r>
                    <w:rPr>
                      <w:color w:val="000000"/>
                      <w:sz w:val="16"/>
                      <w:szCs w:val="16"/>
                      <w:lang w:eastAsia="zh-CN"/>
                    </w:rPr>
                    <w:t>Evaluation Scenarios</w:t>
                  </w:r>
                </w:p>
              </w:tc>
            </w:tr>
            <w:tr w:rsidR="00FD2F01" w14:paraId="000C2535" w14:textId="77777777">
              <w:trPr>
                <w:trHeight w:val="320"/>
              </w:trPr>
              <w:tc>
                <w:tcPr>
                  <w:tcW w:w="748" w:type="dxa"/>
                  <w:vMerge w:val="restart"/>
                  <w:tcBorders>
                    <w:left w:val="single" w:sz="4" w:space="0" w:color="000000"/>
                    <w:bottom w:val="single" w:sz="4" w:space="0" w:color="000000"/>
                    <w:right w:val="single" w:sz="4" w:space="0" w:color="000000"/>
                  </w:tcBorders>
                </w:tcPr>
                <w:p w14:paraId="07DF9A29" w14:textId="77777777" w:rsidR="00FD2F01" w:rsidRDefault="00FD32B9">
                  <w:pPr>
                    <w:widowControl w:val="0"/>
                    <w:jc w:val="center"/>
                    <w:rPr>
                      <w:color w:val="000000"/>
                      <w:sz w:val="16"/>
                      <w:szCs w:val="16"/>
                      <w:lang w:eastAsia="zh-CN"/>
                    </w:rPr>
                  </w:pPr>
                  <w:r>
                    <w:rPr>
                      <w:color w:val="000000"/>
                      <w:sz w:val="16"/>
                      <w:szCs w:val="16"/>
                      <w:lang w:eastAsia="zh-CN"/>
                    </w:rPr>
                    <w:t>Object Detection and Tracking</w:t>
                  </w:r>
                </w:p>
              </w:tc>
              <w:tc>
                <w:tcPr>
                  <w:tcW w:w="1048" w:type="dxa"/>
                  <w:vMerge w:val="restart"/>
                  <w:tcBorders>
                    <w:left w:val="single" w:sz="4" w:space="0" w:color="000000"/>
                    <w:bottom w:val="single" w:sz="4" w:space="0" w:color="000000"/>
                    <w:right w:val="single" w:sz="4" w:space="0" w:color="000000"/>
                  </w:tcBorders>
                </w:tcPr>
                <w:p w14:paraId="2829D144" w14:textId="77777777" w:rsidR="00FD2F01" w:rsidRDefault="00FD32B9">
                  <w:pPr>
                    <w:widowControl w:val="0"/>
                    <w:jc w:val="center"/>
                    <w:rPr>
                      <w:color w:val="000000"/>
                      <w:sz w:val="16"/>
                      <w:szCs w:val="16"/>
                      <w:lang w:eastAsia="zh-CN"/>
                    </w:rPr>
                  </w:pPr>
                  <w:r>
                    <w:rPr>
                      <w:color w:val="000000"/>
                      <w:sz w:val="16"/>
                      <w:szCs w:val="16"/>
                      <w:lang w:eastAsia="zh-CN"/>
                    </w:rPr>
                    <w:t>UAV</w:t>
                  </w:r>
                </w:p>
              </w:tc>
              <w:tc>
                <w:tcPr>
                  <w:tcW w:w="723" w:type="dxa"/>
                  <w:tcBorders>
                    <w:bottom w:val="single" w:sz="4" w:space="0" w:color="000000"/>
                    <w:right w:val="single" w:sz="4" w:space="0" w:color="000000"/>
                  </w:tcBorders>
                </w:tcPr>
                <w:p w14:paraId="674DE449" w14:textId="77777777" w:rsidR="00FD2F01" w:rsidRDefault="00FD32B9">
                  <w:pPr>
                    <w:widowControl w:val="0"/>
                    <w:jc w:val="center"/>
                    <w:rPr>
                      <w:color w:val="000000"/>
                      <w:sz w:val="16"/>
                      <w:szCs w:val="16"/>
                      <w:lang w:eastAsia="zh-CN"/>
                    </w:rPr>
                  </w:pPr>
                  <w:r>
                    <w:rPr>
                      <w:color w:val="000000"/>
                      <w:sz w:val="16"/>
                      <w:szCs w:val="16"/>
                      <w:lang w:eastAsia="zh-CN"/>
                    </w:rPr>
                    <w:t>5.10</w:t>
                  </w:r>
                </w:p>
              </w:tc>
              <w:tc>
                <w:tcPr>
                  <w:tcW w:w="5485" w:type="dxa"/>
                  <w:tcBorders>
                    <w:bottom w:val="single" w:sz="4" w:space="0" w:color="000000"/>
                    <w:right w:val="single" w:sz="4" w:space="0" w:color="000000"/>
                  </w:tcBorders>
                </w:tcPr>
                <w:p w14:paraId="323BA268" w14:textId="77777777" w:rsidR="00FD2F01" w:rsidRDefault="00FD32B9">
                  <w:pPr>
                    <w:widowControl w:val="0"/>
                    <w:rPr>
                      <w:color w:val="000000"/>
                      <w:sz w:val="16"/>
                      <w:szCs w:val="16"/>
                      <w:lang w:eastAsia="zh-CN"/>
                    </w:rPr>
                  </w:pPr>
                  <w:r>
                    <w:rPr>
                      <w:color w:val="000000"/>
                      <w:sz w:val="16"/>
                      <w:szCs w:val="16"/>
                      <w:lang w:eastAsia="zh-CN"/>
                    </w:rPr>
                    <w:t>Use case on UAV flight trajectory tracing</w:t>
                  </w:r>
                </w:p>
              </w:tc>
              <w:tc>
                <w:tcPr>
                  <w:tcW w:w="1346" w:type="dxa"/>
                  <w:vMerge w:val="restart"/>
                  <w:tcBorders>
                    <w:left w:val="single" w:sz="4" w:space="0" w:color="000000"/>
                    <w:bottom w:val="single" w:sz="4" w:space="0" w:color="000000"/>
                    <w:right w:val="single" w:sz="4" w:space="0" w:color="000000"/>
                  </w:tcBorders>
                </w:tcPr>
                <w:p w14:paraId="34D23A1C" w14:textId="77777777" w:rsidR="00FD2F01" w:rsidRDefault="00FD32B9">
                  <w:pPr>
                    <w:widowControl w:val="0"/>
                    <w:jc w:val="center"/>
                    <w:rPr>
                      <w:color w:val="000000"/>
                      <w:sz w:val="16"/>
                      <w:szCs w:val="16"/>
                      <w:lang w:eastAsia="zh-CN"/>
                    </w:rPr>
                  </w:pPr>
                  <w:r>
                    <w:rPr>
                      <w:color w:val="000000"/>
                      <w:sz w:val="16"/>
                      <w:szCs w:val="16"/>
                      <w:lang w:eastAsia="zh-CN"/>
                    </w:rPr>
                    <w:t xml:space="preserve">UAV </w:t>
                  </w:r>
                  <w:r>
                    <w:rPr>
                      <w:color w:val="000000"/>
                      <w:sz w:val="16"/>
                      <w:szCs w:val="16"/>
                      <w:lang w:eastAsia="zh-CN"/>
                    </w:rPr>
                    <w:br/>
                    <w:t>(TR 36.777 [2])</w:t>
                  </w:r>
                </w:p>
              </w:tc>
            </w:tr>
            <w:tr w:rsidR="00FD2F01" w14:paraId="044E8A38" w14:textId="77777777">
              <w:trPr>
                <w:trHeight w:val="320"/>
              </w:trPr>
              <w:tc>
                <w:tcPr>
                  <w:tcW w:w="748" w:type="dxa"/>
                  <w:vMerge/>
                  <w:tcBorders>
                    <w:left w:val="single" w:sz="4" w:space="0" w:color="000000"/>
                    <w:bottom w:val="single" w:sz="4" w:space="0" w:color="000000"/>
                    <w:right w:val="single" w:sz="4" w:space="0" w:color="000000"/>
                  </w:tcBorders>
                  <w:vAlign w:val="center"/>
                </w:tcPr>
                <w:p w14:paraId="6CFC1E58"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1F2509BD"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6AF34AD5" w14:textId="77777777" w:rsidR="00FD2F01" w:rsidRDefault="00FD32B9">
                  <w:pPr>
                    <w:widowControl w:val="0"/>
                    <w:jc w:val="center"/>
                    <w:rPr>
                      <w:color w:val="000000"/>
                      <w:sz w:val="16"/>
                      <w:szCs w:val="16"/>
                      <w:lang w:eastAsia="zh-CN"/>
                    </w:rPr>
                  </w:pPr>
                  <w:r>
                    <w:rPr>
                      <w:color w:val="000000"/>
                      <w:sz w:val="16"/>
                      <w:szCs w:val="16"/>
                      <w:lang w:eastAsia="zh-CN"/>
                    </w:rPr>
                    <w:t>5.12</w:t>
                  </w:r>
                </w:p>
              </w:tc>
              <w:tc>
                <w:tcPr>
                  <w:tcW w:w="5485" w:type="dxa"/>
                  <w:tcBorders>
                    <w:bottom w:val="single" w:sz="4" w:space="0" w:color="000000"/>
                    <w:right w:val="single" w:sz="4" w:space="0" w:color="000000"/>
                  </w:tcBorders>
                </w:tcPr>
                <w:p w14:paraId="128ACFE8" w14:textId="77777777" w:rsidR="00FD2F01" w:rsidRDefault="00FD32B9">
                  <w:pPr>
                    <w:widowControl w:val="0"/>
                    <w:rPr>
                      <w:color w:val="000000"/>
                      <w:sz w:val="16"/>
                      <w:szCs w:val="16"/>
                      <w:lang w:eastAsia="zh-CN"/>
                    </w:rPr>
                  </w:pPr>
                  <w:r>
                    <w:rPr>
                      <w:color w:val="000000"/>
                      <w:sz w:val="16"/>
                      <w:szCs w:val="16"/>
                      <w:lang w:eastAsia="zh-CN"/>
                    </w:rPr>
                    <w:t>Use case on Network assisted sensing to avoid UAV collision</w:t>
                  </w:r>
                </w:p>
              </w:tc>
              <w:tc>
                <w:tcPr>
                  <w:tcW w:w="1346" w:type="dxa"/>
                  <w:vMerge/>
                  <w:tcBorders>
                    <w:left w:val="single" w:sz="4" w:space="0" w:color="000000"/>
                    <w:bottom w:val="single" w:sz="4" w:space="0" w:color="000000"/>
                    <w:right w:val="single" w:sz="4" w:space="0" w:color="000000"/>
                  </w:tcBorders>
                  <w:vAlign w:val="center"/>
                </w:tcPr>
                <w:p w14:paraId="7256BAF0" w14:textId="77777777" w:rsidR="00FD2F01" w:rsidRDefault="00FD2F01">
                  <w:pPr>
                    <w:widowControl w:val="0"/>
                    <w:rPr>
                      <w:rFonts w:ascii="Times New Roman" w:eastAsia="Times New Roman" w:hAnsi="Times New Roman"/>
                      <w:color w:val="000000"/>
                      <w:sz w:val="16"/>
                      <w:szCs w:val="16"/>
                      <w:lang w:eastAsia="zh-CN"/>
                    </w:rPr>
                  </w:pPr>
                </w:p>
              </w:tc>
            </w:tr>
            <w:tr w:rsidR="00FD2F01" w14:paraId="52C47A86" w14:textId="77777777">
              <w:trPr>
                <w:trHeight w:val="320"/>
              </w:trPr>
              <w:tc>
                <w:tcPr>
                  <w:tcW w:w="748" w:type="dxa"/>
                  <w:vMerge/>
                  <w:tcBorders>
                    <w:left w:val="single" w:sz="4" w:space="0" w:color="000000"/>
                    <w:bottom w:val="single" w:sz="4" w:space="0" w:color="000000"/>
                    <w:right w:val="single" w:sz="4" w:space="0" w:color="000000"/>
                  </w:tcBorders>
                  <w:vAlign w:val="center"/>
                </w:tcPr>
                <w:p w14:paraId="541931BA"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65958CED"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354C5091" w14:textId="77777777" w:rsidR="00FD2F01" w:rsidRDefault="00FD32B9">
                  <w:pPr>
                    <w:widowControl w:val="0"/>
                    <w:jc w:val="center"/>
                    <w:rPr>
                      <w:color w:val="000000"/>
                      <w:sz w:val="16"/>
                      <w:szCs w:val="16"/>
                      <w:lang w:eastAsia="zh-CN"/>
                    </w:rPr>
                  </w:pPr>
                  <w:r>
                    <w:rPr>
                      <w:color w:val="000000"/>
                      <w:sz w:val="16"/>
                      <w:szCs w:val="16"/>
                      <w:lang w:eastAsia="zh-CN"/>
                    </w:rPr>
                    <w:t>5.13.</w:t>
                  </w:r>
                </w:p>
              </w:tc>
              <w:tc>
                <w:tcPr>
                  <w:tcW w:w="5485" w:type="dxa"/>
                  <w:tcBorders>
                    <w:bottom w:val="single" w:sz="4" w:space="0" w:color="000000"/>
                    <w:right w:val="single" w:sz="4" w:space="0" w:color="000000"/>
                  </w:tcBorders>
                </w:tcPr>
                <w:p w14:paraId="4BBB96CD" w14:textId="77777777" w:rsidR="00FD2F01" w:rsidRDefault="00FD32B9">
                  <w:pPr>
                    <w:widowControl w:val="0"/>
                    <w:rPr>
                      <w:color w:val="000000"/>
                      <w:sz w:val="16"/>
                      <w:szCs w:val="16"/>
                      <w:lang w:eastAsia="zh-CN"/>
                    </w:rPr>
                  </w:pPr>
                  <w:r>
                    <w:rPr>
                      <w:color w:val="000000"/>
                      <w:sz w:val="16"/>
                      <w:szCs w:val="16"/>
                      <w:lang w:eastAsia="zh-CN"/>
                    </w:rPr>
                    <w:t>Use case on sensing for UAV intrusion detection (level 1)</w:t>
                  </w:r>
                </w:p>
              </w:tc>
              <w:tc>
                <w:tcPr>
                  <w:tcW w:w="1346" w:type="dxa"/>
                  <w:vMerge/>
                  <w:tcBorders>
                    <w:left w:val="single" w:sz="4" w:space="0" w:color="000000"/>
                    <w:bottom w:val="single" w:sz="4" w:space="0" w:color="000000"/>
                    <w:right w:val="single" w:sz="4" w:space="0" w:color="000000"/>
                  </w:tcBorders>
                  <w:vAlign w:val="center"/>
                </w:tcPr>
                <w:p w14:paraId="7695254A" w14:textId="77777777" w:rsidR="00FD2F01" w:rsidRDefault="00FD2F01">
                  <w:pPr>
                    <w:widowControl w:val="0"/>
                    <w:rPr>
                      <w:rFonts w:ascii="Times New Roman" w:eastAsia="Times New Roman" w:hAnsi="Times New Roman"/>
                      <w:color w:val="000000"/>
                      <w:sz w:val="16"/>
                      <w:szCs w:val="16"/>
                      <w:lang w:eastAsia="zh-CN"/>
                    </w:rPr>
                  </w:pPr>
                </w:p>
              </w:tc>
            </w:tr>
            <w:tr w:rsidR="00FD2F01" w14:paraId="3624DC40" w14:textId="77777777">
              <w:trPr>
                <w:trHeight w:val="320"/>
              </w:trPr>
              <w:tc>
                <w:tcPr>
                  <w:tcW w:w="748" w:type="dxa"/>
                  <w:vMerge/>
                  <w:tcBorders>
                    <w:left w:val="single" w:sz="4" w:space="0" w:color="000000"/>
                    <w:bottom w:val="single" w:sz="4" w:space="0" w:color="000000"/>
                    <w:right w:val="single" w:sz="4" w:space="0" w:color="000000"/>
                  </w:tcBorders>
                  <w:vAlign w:val="center"/>
                </w:tcPr>
                <w:p w14:paraId="569D3D39"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694285AD"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380F331C" w14:textId="77777777" w:rsidR="00FD2F01" w:rsidRDefault="00FD32B9">
                  <w:pPr>
                    <w:widowControl w:val="0"/>
                    <w:jc w:val="center"/>
                    <w:rPr>
                      <w:color w:val="000000"/>
                      <w:sz w:val="16"/>
                      <w:szCs w:val="16"/>
                      <w:lang w:eastAsia="zh-CN"/>
                    </w:rPr>
                  </w:pPr>
                  <w:r>
                    <w:rPr>
                      <w:color w:val="000000"/>
                      <w:sz w:val="16"/>
                      <w:szCs w:val="16"/>
                      <w:lang w:eastAsia="zh-CN"/>
                    </w:rPr>
                    <w:t>5.13</w:t>
                  </w:r>
                </w:p>
              </w:tc>
              <w:tc>
                <w:tcPr>
                  <w:tcW w:w="5485" w:type="dxa"/>
                  <w:tcBorders>
                    <w:bottom w:val="single" w:sz="4" w:space="0" w:color="000000"/>
                    <w:right w:val="single" w:sz="4" w:space="0" w:color="000000"/>
                  </w:tcBorders>
                </w:tcPr>
                <w:p w14:paraId="3A289D47" w14:textId="77777777" w:rsidR="00FD2F01" w:rsidRDefault="00FD32B9">
                  <w:pPr>
                    <w:widowControl w:val="0"/>
                    <w:rPr>
                      <w:color w:val="000000"/>
                      <w:sz w:val="16"/>
                      <w:szCs w:val="16"/>
                      <w:lang w:eastAsia="zh-CN"/>
                    </w:rPr>
                  </w:pPr>
                  <w:r>
                    <w:rPr>
                      <w:color w:val="000000"/>
                      <w:sz w:val="16"/>
                      <w:szCs w:val="16"/>
                      <w:lang w:eastAsia="zh-CN"/>
                    </w:rPr>
                    <w:t>Use case on sensing for UAV intrusion detection (level 2)</w:t>
                  </w:r>
                </w:p>
              </w:tc>
              <w:tc>
                <w:tcPr>
                  <w:tcW w:w="1346" w:type="dxa"/>
                  <w:vMerge/>
                  <w:tcBorders>
                    <w:left w:val="single" w:sz="4" w:space="0" w:color="000000"/>
                    <w:bottom w:val="single" w:sz="4" w:space="0" w:color="000000"/>
                    <w:right w:val="single" w:sz="4" w:space="0" w:color="000000"/>
                  </w:tcBorders>
                  <w:vAlign w:val="center"/>
                </w:tcPr>
                <w:p w14:paraId="43267A0B" w14:textId="77777777" w:rsidR="00FD2F01" w:rsidRDefault="00FD2F01">
                  <w:pPr>
                    <w:widowControl w:val="0"/>
                    <w:rPr>
                      <w:rFonts w:ascii="Times New Roman" w:eastAsia="Times New Roman" w:hAnsi="Times New Roman"/>
                      <w:color w:val="000000"/>
                      <w:sz w:val="16"/>
                      <w:szCs w:val="16"/>
                      <w:lang w:eastAsia="zh-CN"/>
                    </w:rPr>
                  </w:pPr>
                </w:p>
              </w:tc>
            </w:tr>
            <w:tr w:rsidR="00FD2F01" w14:paraId="40617B6E" w14:textId="77777777">
              <w:trPr>
                <w:trHeight w:val="560"/>
              </w:trPr>
              <w:tc>
                <w:tcPr>
                  <w:tcW w:w="748" w:type="dxa"/>
                  <w:vMerge/>
                  <w:tcBorders>
                    <w:left w:val="single" w:sz="4" w:space="0" w:color="000000"/>
                    <w:bottom w:val="single" w:sz="4" w:space="0" w:color="000000"/>
                    <w:right w:val="single" w:sz="4" w:space="0" w:color="000000"/>
                  </w:tcBorders>
                  <w:vAlign w:val="center"/>
                </w:tcPr>
                <w:p w14:paraId="3F225E70"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48DCAB4"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6EA610F6" w14:textId="77777777" w:rsidR="00FD2F01" w:rsidRDefault="00FD32B9">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73E5A8B2" w14:textId="77777777" w:rsidR="00FD2F01" w:rsidRDefault="00FD32B9">
                  <w:pPr>
                    <w:widowControl w:val="0"/>
                    <w:rPr>
                      <w:color w:val="000000"/>
                      <w:sz w:val="16"/>
                      <w:szCs w:val="16"/>
                      <w:lang w:eastAsia="zh-CN"/>
                    </w:rPr>
                  </w:pPr>
                  <w:r>
                    <w:rPr>
                      <w:color w:val="000000"/>
                      <w:sz w:val="16"/>
                      <w:szCs w:val="16"/>
                      <w:lang w:eastAsia="zh-CN"/>
                    </w:rPr>
                    <w:t xml:space="preserve">Use case of </w:t>
                  </w:r>
                  <w:r>
                    <w:rPr>
                      <w:color w:val="000000"/>
                      <w:sz w:val="16"/>
                      <w:szCs w:val="16"/>
                      <w:u w:val="single"/>
                      <w:lang w:eastAsia="zh-CN"/>
                    </w:rPr>
                    <w:t>UAVs</w:t>
                  </w:r>
                  <w:r>
                    <w:rPr>
                      <w:color w:val="000000"/>
                      <w:sz w:val="16"/>
                      <w:szCs w:val="16"/>
                      <w:lang w:eastAsia="zh-CN"/>
                    </w:rPr>
                    <w:t>/vehicles/pedestrians detection near Smart Grid equipment</w:t>
                  </w:r>
                </w:p>
              </w:tc>
              <w:tc>
                <w:tcPr>
                  <w:tcW w:w="1346" w:type="dxa"/>
                  <w:vMerge/>
                  <w:tcBorders>
                    <w:left w:val="single" w:sz="4" w:space="0" w:color="000000"/>
                    <w:bottom w:val="single" w:sz="4" w:space="0" w:color="000000"/>
                    <w:right w:val="single" w:sz="4" w:space="0" w:color="000000"/>
                  </w:tcBorders>
                  <w:vAlign w:val="center"/>
                </w:tcPr>
                <w:p w14:paraId="4C85B444" w14:textId="77777777" w:rsidR="00FD2F01" w:rsidRDefault="00FD2F01">
                  <w:pPr>
                    <w:widowControl w:val="0"/>
                    <w:rPr>
                      <w:rFonts w:ascii="Times New Roman" w:eastAsia="Times New Roman" w:hAnsi="Times New Roman"/>
                      <w:color w:val="000000"/>
                      <w:sz w:val="16"/>
                      <w:szCs w:val="16"/>
                      <w:lang w:eastAsia="zh-CN"/>
                    </w:rPr>
                  </w:pPr>
                </w:p>
              </w:tc>
            </w:tr>
            <w:tr w:rsidR="00FD2F01" w14:paraId="069C2EAB" w14:textId="77777777">
              <w:trPr>
                <w:trHeight w:val="320"/>
              </w:trPr>
              <w:tc>
                <w:tcPr>
                  <w:tcW w:w="748" w:type="dxa"/>
                  <w:vMerge/>
                  <w:tcBorders>
                    <w:left w:val="single" w:sz="4" w:space="0" w:color="000000"/>
                    <w:bottom w:val="single" w:sz="4" w:space="0" w:color="000000"/>
                    <w:right w:val="single" w:sz="4" w:space="0" w:color="000000"/>
                  </w:tcBorders>
                  <w:vAlign w:val="center"/>
                </w:tcPr>
                <w:p w14:paraId="76C905EC" w14:textId="77777777" w:rsidR="00FD2F01" w:rsidRDefault="00FD2F01">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18F51C35" w14:textId="77777777" w:rsidR="00FD2F01" w:rsidRDefault="00FD2F01">
                  <w:pPr>
                    <w:widowControl w:val="0"/>
                    <w:rPr>
                      <w:color w:val="000000"/>
                      <w:sz w:val="16"/>
                      <w:szCs w:val="16"/>
                      <w:lang w:eastAsia="zh-CN"/>
                    </w:rPr>
                  </w:pPr>
                </w:p>
              </w:tc>
              <w:tc>
                <w:tcPr>
                  <w:tcW w:w="723" w:type="dxa"/>
                  <w:tcBorders>
                    <w:bottom w:val="single" w:sz="4" w:space="0" w:color="000000"/>
                    <w:right w:val="single" w:sz="4" w:space="0" w:color="000000"/>
                  </w:tcBorders>
                </w:tcPr>
                <w:p w14:paraId="0E47DF45" w14:textId="77777777" w:rsidR="00FD2F01" w:rsidRDefault="00FD2F01">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764D0E83" w14:textId="77777777" w:rsidR="00FD2F01" w:rsidRDefault="00FD2F01">
                  <w:pPr>
                    <w:widowControl w:val="0"/>
                    <w:rPr>
                      <w:color w:val="000000"/>
                      <w:sz w:val="16"/>
                      <w:szCs w:val="16"/>
                      <w:lang w:eastAsia="zh-CN"/>
                    </w:rPr>
                  </w:pPr>
                </w:p>
              </w:tc>
              <w:tc>
                <w:tcPr>
                  <w:tcW w:w="1346" w:type="dxa"/>
                  <w:tcBorders>
                    <w:bottom w:val="single" w:sz="4" w:space="0" w:color="000000"/>
                    <w:right w:val="single" w:sz="4" w:space="0" w:color="000000"/>
                  </w:tcBorders>
                </w:tcPr>
                <w:p w14:paraId="0532BD7E" w14:textId="77777777" w:rsidR="00FD2F01" w:rsidRDefault="00FD2F01">
                  <w:pPr>
                    <w:widowControl w:val="0"/>
                    <w:rPr>
                      <w:rFonts w:ascii="Calibri" w:hAnsi="Calibri" w:cs="Calibri"/>
                      <w:color w:val="000000"/>
                      <w:sz w:val="16"/>
                      <w:szCs w:val="16"/>
                      <w:lang w:eastAsia="zh-CN"/>
                    </w:rPr>
                  </w:pPr>
                </w:p>
              </w:tc>
            </w:tr>
            <w:tr w:rsidR="00FD2F01" w14:paraId="1A0CFC5F" w14:textId="77777777">
              <w:trPr>
                <w:trHeight w:val="320"/>
              </w:trPr>
              <w:tc>
                <w:tcPr>
                  <w:tcW w:w="748" w:type="dxa"/>
                  <w:vMerge/>
                  <w:tcBorders>
                    <w:left w:val="single" w:sz="4" w:space="0" w:color="000000"/>
                    <w:bottom w:val="single" w:sz="4" w:space="0" w:color="000000"/>
                    <w:right w:val="single" w:sz="4" w:space="0" w:color="000000"/>
                  </w:tcBorders>
                  <w:vAlign w:val="center"/>
                </w:tcPr>
                <w:p w14:paraId="30B709D3"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7900A3DD" w14:textId="77777777" w:rsidR="00FD2F01" w:rsidRDefault="00FD32B9">
                  <w:pPr>
                    <w:widowControl w:val="0"/>
                    <w:jc w:val="center"/>
                    <w:rPr>
                      <w:rFonts w:ascii="Times New Roman" w:hAnsi="Times New Roman"/>
                      <w:color w:val="000000"/>
                      <w:sz w:val="16"/>
                      <w:szCs w:val="16"/>
                      <w:lang w:eastAsia="zh-CN"/>
                    </w:rPr>
                  </w:pPr>
                  <w:r>
                    <w:rPr>
                      <w:color w:val="000000"/>
                      <w:sz w:val="16"/>
                      <w:szCs w:val="16"/>
                      <w:lang w:eastAsia="zh-CN"/>
                    </w:rPr>
                    <w:t>Human Indoors and Outdoors</w:t>
                  </w:r>
                </w:p>
              </w:tc>
              <w:tc>
                <w:tcPr>
                  <w:tcW w:w="723" w:type="dxa"/>
                  <w:tcBorders>
                    <w:bottom w:val="single" w:sz="4" w:space="0" w:color="000000"/>
                    <w:right w:val="single" w:sz="4" w:space="0" w:color="000000"/>
                  </w:tcBorders>
                </w:tcPr>
                <w:p w14:paraId="289B48AD" w14:textId="77777777" w:rsidR="00FD2F01" w:rsidRDefault="00FD32B9">
                  <w:pPr>
                    <w:widowControl w:val="0"/>
                    <w:jc w:val="center"/>
                    <w:rPr>
                      <w:color w:val="000000"/>
                      <w:sz w:val="16"/>
                      <w:szCs w:val="16"/>
                      <w:lang w:eastAsia="zh-CN"/>
                    </w:rPr>
                  </w:pPr>
                  <w:r>
                    <w:rPr>
                      <w:color w:val="000000"/>
                      <w:sz w:val="16"/>
                      <w:szCs w:val="16"/>
                      <w:lang w:eastAsia="zh-CN"/>
                    </w:rPr>
                    <w:t>5.1</w:t>
                  </w:r>
                </w:p>
              </w:tc>
              <w:tc>
                <w:tcPr>
                  <w:tcW w:w="5485" w:type="dxa"/>
                  <w:tcBorders>
                    <w:bottom w:val="single" w:sz="4" w:space="0" w:color="000000"/>
                    <w:right w:val="single" w:sz="4" w:space="0" w:color="000000"/>
                  </w:tcBorders>
                </w:tcPr>
                <w:p w14:paraId="683FE432" w14:textId="77777777" w:rsidR="00FD2F01" w:rsidRDefault="00FD32B9">
                  <w:pPr>
                    <w:widowControl w:val="0"/>
                    <w:rPr>
                      <w:color w:val="000000"/>
                      <w:sz w:val="16"/>
                      <w:szCs w:val="16"/>
                      <w:lang w:eastAsia="zh-CN"/>
                    </w:rPr>
                  </w:pPr>
                  <w:r>
                    <w:rPr>
                      <w:color w:val="000000"/>
                      <w:sz w:val="16"/>
                      <w:szCs w:val="16"/>
                      <w:lang w:eastAsia="zh-CN"/>
                    </w:rPr>
                    <w:t>Use case of intruder detection in smart home</w:t>
                  </w:r>
                </w:p>
              </w:tc>
              <w:tc>
                <w:tcPr>
                  <w:tcW w:w="1346" w:type="dxa"/>
                  <w:vMerge w:val="restart"/>
                  <w:tcBorders>
                    <w:left w:val="single" w:sz="4" w:space="0" w:color="000000"/>
                    <w:bottom w:val="single" w:sz="4" w:space="0" w:color="000000"/>
                    <w:right w:val="single" w:sz="4" w:space="0" w:color="000000"/>
                  </w:tcBorders>
                </w:tcPr>
                <w:p w14:paraId="762239B6" w14:textId="77777777" w:rsidR="00FD2F01" w:rsidRDefault="00FD32B9">
                  <w:pPr>
                    <w:widowControl w:val="0"/>
                    <w:jc w:val="center"/>
                    <w:rPr>
                      <w:color w:val="000000"/>
                      <w:sz w:val="16"/>
                      <w:szCs w:val="16"/>
                      <w:lang w:eastAsia="zh-CN"/>
                    </w:rPr>
                  </w:pPr>
                  <w:r>
                    <w:rPr>
                      <w:color w:val="000000"/>
                      <w:sz w:val="16"/>
                      <w:szCs w:val="16"/>
                      <w:lang w:eastAsia="zh-CN"/>
                    </w:rPr>
                    <w:t xml:space="preserve">Indoor Office, </w:t>
                  </w:r>
                  <w:proofErr w:type="spellStart"/>
                  <w:r>
                    <w:rPr>
                      <w:color w:val="000000"/>
                      <w:sz w:val="16"/>
                      <w:szCs w:val="16"/>
                      <w:lang w:eastAsia="zh-CN"/>
                    </w:rPr>
                    <w:t>UMi</w:t>
                  </w:r>
                  <w:proofErr w:type="spellEnd"/>
                  <w:r>
                    <w:rPr>
                      <w:color w:val="000000"/>
                      <w:sz w:val="16"/>
                      <w:szCs w:val="16"/>
                      <w:lang w:eastAsia="zh-CN"/>
                    </w:rPr>
                    <w:t xml:space="preserve">-street canyon, RMA, </w:t>
                  </w:r>
                  <w:proofErr w:type="spellStart"/>
                  <w:r>
                    <w:rPr>
                      <w:color w:val="000000"/>
                      <w:sz w:val="16"/>
                      <w:szCs w:val="16"/>
                      <w:lang w:eastAsia="zh-CN"/>
                    </w:rPr>
                    <w:t>UMa</w:t>
                  </w:r>
                  <w:proofErr w:type="spellEnd"/>
                  <w:r>
                    <w:rPr>
                      <w:color w:val="000000"/>
                      <w:sz w:val="16"/>
                      <w:szCs w:val="16"/>
                      <w:lang w:eastAsia="zh-CN"/>
                    </w:rPr>
                    <w:t xml:space="preserve"> </w:t>
                  </w:r>
                  <w:r>
                    <w:rPr>
                      <w:color w:val="000000"/>
                      <w:sz w:val="16"/>
                      <w:szCs w:val="16"/>
                      <w:lang w:eastAsia="zh-CN"/>
                    </w:rPr>
                    <w:br/>
                    <w:t>(TR 38.901 [1])</w:t>
                  </w:r>
                </w:p>
              </w:tc>
            </w:tr>
            <w:tr w:rsidR="00FD2F01" w14:paraId="306CF853" w14:textId="77777777">
              <w:trPr>
                <w:trHeight w:val="320"/>
              </w:trPr>
              <w:tc>
                <w:tcPr>
                  <w:tcW w:w="748" w:type="dxa"/>
                  <w:vMerge/>
                  <w:tcBorders>
                    <w:left w:val="single" w:sz="4" w:space="0" w:color="000000"/>
                    <w:bottom w:val="single" w:sz="4" w:space="0" w:color="000000"/>
                    <w:right w:val="single" w:sz="4" w:space="0" w:color="000000"/>
                  </w:tcBorders>
                  <w:vAlign w:val="center"/>
                </w:tcPr>
                <w:p w14:paraId="7F3A88B9"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039C149A"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15CF00EF" w14:textId="77777777" w:rsidR="00FD2F01" w:rsidRDefault="00FD32B9">
                  <w:pPr>
                    <w:widowControl w:val="0"/>
                    <w:jc w:val="center"/>
                    <w:rPr>
                      <w:color w:val="000000"/>
                      <w:sz w:val="16"/>
                      <w:szCs w:val="16"/>
                      <w:lang w:eastAsia="zh-CN"/>
                    </w:rPr>
                  </w:pPr>
                  <w:r>
                    <w:rPr>
                      <w:color w:val="000000"/>
                      <w:sz w:val="16"/>
                      <w:szCs w:val="16"/>
                      <w:lang w:eastAsia="zh-CN"/>
                    </w:rPr>
                    <w:t>5.6</w:t>
                  </w:r>
                </w:p>
              </w:tc>
              <w:tc>
                <w:tcPr>
                  <w:tcW w:w="5485" w:type="dxa"/>
                  <w:tcBorders>
                    <w:bottom w:val="single" w:sz="4" w:space="0" w:color="000000"/>
                    <w:right w:val="single" w:sz="4" w:space="0" w:color="000000"/>
                  </w:tcBorders>
                </w:tcPr>
                <w:p w14:paraId="41639203" w14:textId="77777777" w:rsidR="00FD2F01" w:rsidRDefault="00FD32B9">
                  <w:pPr>
                    <w:widowControl w:val="0"/>
                    <w:rPr>
                      <w:color w:val="000000"/>
                      <w:sz w:val="16"/>
                      <w:szCs w:val="16"/>
                      <w:lang w:eastAsia="zh-CN"/>
                    </w:rPr>
                  </w:pPr>
                  <w:r>
                    <w:rPr>
                      <w:color w:val="000000"/>
                      <w:sz w:val="16"/>
                      <w:szCs w:val="16"/>
                      <w:lang w:eastAsia="zh-CN"/>
                    </w:rPr>
                    <w:t>Use case on intruder detection in surroundings of smart home</w:t>
                  </w:r>
                </w:p>
              </w:tc>
              <w:tc>
                <w:tcPr>
                  <w:tcW w:w="1346" w:type="dxa"/>
                  <w:vMerge/>
                  <w:tcBorders>
                    <w:left w:val="single" w:sz="4" w:space="0" w:color="000000"/>
                    <w:bottom w:val="single" w:sz="4" w:space="0" w:color="000000"/>
                    <w:right w:val="single" w:sz="4" w:space="0" w:color="000000"/>
                  </w:tcBorders>
                  <w:vAlign w:val="center"/>
                </w:tcPr>
                <w:p w14:paraId="23E557FB" w14:textId="77777777" w:rsidR="00FD2F01" w:rsidRDefault="00FD2F01">
                  <w:pPr>
                    <w:widowControl w:val="0"/>
                    <w:rPr>
                      <w:rFonts w:ascii="Times New Roman" w:eastAsia="Times New Roman" w:hAnsi="Times New Roman"/>
                      <w:color w:val="000000"/>
                      <w:sz w:val="16"/>
                      <w:szCs w:val="16"/>
                      <w:lang w:eastAsia="zh-CN"/>
                    </w:rPr>
                  </w:pPr>
                </w:p>
              </w:tc>
            </w:tr>
            <w:tr w:rsidR="00FD2F01" w14:paraId="416F35EE" w14:textId="77777777">
              <w:trPr>
                <w:trHeight w:val="560"/>
              </w:trPr>
              <w:tc>
                <w:tcPr>
                  <w:tcW w:w="748" w:type="dxa"/>
                  <w:vMerge/>
                  <w:tcBorders>
                    <w:left w:val="single" w:sz="4" w:space="0" w:color="000000"/>
                    <w:bottom w:val="single" w:sz="4" w:space="0" w:color="000000"/>
                    <w:right w:val="single" w:sz="4" w:space="0" w:color="000000"/>
                  </w:tcBorders>
                  <w:vAlign w:val="center"/>
                </w:tcPr>
                <w:p w14:paraId="5F7F4E35"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31E84117"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3615D02B" w14:textId="77777777" w:rsidR="00FD2F01" w:rsidRDefault="00FD32B9">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7DDFE007" w14:textId="77777777" w:rsidR="00FD2F01" w:rsidRDefault="00FD32B9">
                  <w:pPr>
                    <w:widowControl w:val="0"/>
                    <w:rPr>
                      <w:color w:val="000000"/>
                      <w:sz w:val="16"/>
                      <w:szCs w:val="16"/>
                      <w:lang w:eastAsia="zh-CN"/>
                    </w:rPr>
                  </w:pPr>
                  <w:r>
                    <w:rPr>
                      <w:color w:val="000000"/>
                      <w:sz w:val="16"/>
                      <w:szCs w:val="16"/>
                      <w:lang w:eastAsia="zh-CN"/>
                    </w:rPr>
                    <w:t>Use case of UAVs/vehicles/</w:t>
                  </w:r>
                  <w:r>
                    <w:rPr>
                      <w:color w:val="000000"/>
                      <w:sz w:val="16"/>
                      <w:szCs w:val="16"/>
                      <w:u w:val="single"/>
                      <w:lang w:eastAsia="zh-CN"/>
                    </w:rPr>
                    <w:t>pedestrians</w:t>
                  </w:r>
                  <w:r>
                    <w:rPr>
                      <w:color w:val="000000"/>
                      <w:sz w:val="16"/>
                      <w:szCs w:val="16"/>
                      <w:lang w:eastAsia="zh-CN"/>
                    </w:rPr>
                    <w:t xml:space="preserve"> detection near Smart Grid equipment</w:t>
                  </w:r>
                </w:p>
              </w:tc>
              <w:tc>
                <w:tcPr>
                  <w:tcW w:w="1346" w:type="dxa"/>
                  <w:vMerge/>
                  <w:tcBorders>
                    <w:left w:val="single" w:sz="4" w:space="0" w:color="000000"/>
                    <w:bottom w:val="single" w:sz="4" w:space="0" w:color="000000"/>
                    <w:right w:val="single" w:sz="4" w:space="0" w:color="000000"/>
                  </w:tcBorders>
                  <w:vAlign w:val="center"/>
                </w:tcPr>
                <w:p w14:paraId="10A267A7" w14:textId="77777777" w:rsidR="00FD2F01" w:rsidRDefault="00FD2F01">
                  <w:pPr>
                    <w:widowControl w:val="0"/>
                    <w:rPr>
                      <w:rFonts w:ascii="Times New Roman" w:eastAsia="Times New Roman" w:hAnsi="Times New Roman"/>
                      <w:color w:val="000000"/>
                      <w:sz w:val="16"/>
                      <w:szCs w:val="16"/>
                      <w:lang w:eastAsia="zh-CN"/>
                    </w:rPr>
                  </w:pPr>
                </w:p>
              </w:tc>
            </w:tr>
            <w:tr w:rsidR="00FD2F01" w14:paraId="583CDB75" w14:textId="77777777">
              <w:trPr>
                <w:trHeight w:val="320"/>
              </w:trPr>
              <w:tc>
                <w:tcPr>
                  <w:tcW w:w="748" w:type="dxa"/>
                  <w:vMerge/>
                  <w:tcBorders>
                    <w:left w:val="single" w:sz="4" w:space="0" w:color="000000"/>
                    <w:bottom w:val="single" w:sz="4" w:space="0" w:color="000000"/>
                    <w:right w:val="single" w:sz="4" w:space="0" w:color="000000"/>
                  </w:tcBorders>
                  <w:vAlign w:val="center"/>
                </w:tcPr>
                <w:p w14:paraId="6274B124"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31BCAF6F"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2EA30ABE" w14:textId="77777777" w:rsidR="00FD2F01" w:rsidRDefault="00FD32B9">
                  <w:pPr>
                    <w:widowControl w:val="0"/>
                    <w:jc w:val="center"/>
                    <w:rPr>
                      <w:color w:val="000000"/>
                      <w:sz w:val="16"/>
                      <w:szCs w:val="16"/>
                      <w:lang w:eastAsia="zh-CN"/>
                    </w:rPr>
                  </w:pPr>
                  <w:r>
                    <w:rPr>
                      <w:color w:val="000000"/>
                      <w:sz w:val="16"/>
                      <w:szCs w:val="16"/>
                      <w:lang w:eastAsia="zh-CN"/>
                    </w:rPr>
                    <w:t>5.25</w:t>
                  </w:r>
                </w:p>
              </w:tc>
              <w:tc>
                <w:tcPr>
                  <w:tcW w:w="5485" w:type="dxa"/>
                  <w:tcBorders>
                    <w:bottom w:val="single" w:sz="4" w:space="0" w:color="000000"/>
                    <w:right w:val="single" w:sz="4" w:space="0" w:color="000000"/>
                  </w:tcBorders>
                </w:tcPr>
                <w:p w14:paraId="3FDFF78F" w14:textId="77777777" w:rsidR="00FD2F01" w:rsidRDefault="00FD32B9">
                  <w:pPr>
                    <w:widowControl w:val="0"/>
                    <w:rPr>
                      <w:color w:val="000000"/>
                      <w:sz w:val="16"/>
                      <w:szCs w:val="16"/>
                      <w:lang w:eastAsia="zh-CN"/>
                    </w:rPr>
                  </w:pPr>
                  <w:r>
                    <w:rPr>
                      <w:color w:val="000000"/>
                      <w:sz w:val="16"/>
                      <w:szCs w:val="16"/>
                      <w:lang w:eastAsia="zh-CN"/>
                    </w:rPr>
                    <w:t>Use Case on immersive experience based on sensing</w:t>
                  </w:r>
                </w:p>
              </w:tc>
              <w:tc>
                <w:tcPr>
                  <w:tcW w:w="1346" w:type="dxa"/>
                  <w:vMerge/>
                  <w:tcBorders>
                    <w:left w:val="single" w:sz="4" w:space="0" w:color="000000"/>
                    <w:bottom w:val="single" w:sz="4" w:space="0" w:color="000000"/>
                    <w:right w:val="single" w:sz="4" w:space="0" w:color="000000"/>
                  </w:tcBorders>
                  <w:vAlign w:val="center"/>
                </w:tcPr>
                <w:p w14:paraId="0E290F4E" w14:textId="77777777" w:rsidR="00FD2F01" w:rsidRDefault="00FD2F01">
                  <w:pPr>
                    <w:widowControl w:val="0"/>
                    <w:rPr>
                      <w:rFonts w:ascii="Times New Roman" w:eastAsia="Times New Roman" w:hAnsi="Times New Roman"/>
                      <w:color w:val="000000"/>
                      <w:sz w:val="16"/>
                      <w:szCs w:val="16"/>
                      <w:lang w:eastAsia="zh-CN"/>
                    </w:rPr>
                  </w:pPr>
                </w:p>
              </w:tc>
            </w:tr>
            <w:tr w:rsidR="00FD2F01" w14:paraId="61638C22" w14:textId="77777777">
              <w:trPr>
                <w:trHeight w:val="320"/>
              </w:trPr>
              <w:tc>
                <w:tcPr>
                  <w:tcW w:w="748" w:type="dxa"/>
                  <w:vMerge/>
                  <w:tcBorders>
                    <w:left w:val="single" w:sz="4" w:space="0" w:color="000000"/>
                    <w:bottom w:val="single" w:sz="4" w:space="0" w:color="000000"/>
                    <w:right w:val="single" w:sz="4" w:space="0" w:color="000000"/>
                  </w:tcBorders>
                  <w:vAlign w:val="center"/>
                </w:tcPr>
                <w:p w14:paraId="31BBF338"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126E6B69"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311B5A3C" w14:textId="77777777" w:rsidR="00FD2F01" w:rsidRDefault="00FD32B9">
                  <w:pPr>
                    <w:widowControl w:val="0"/>
                    <w:jc w:val="center"/>
                    <w:rPr>
                      <w:color w:val="000000"/>
                      <w:sz w:val="16"/>
                      <w:szCs w:val="16"/>
                      <w:lang w:eastAsia="zh-CN"/>
                    </w:rPr>
                  </w:pPr>
                  <w:r>
                    <w:rPr>
                      <w:color w:val="000000"/>
                      <w:sz w:val="16"/>
                      <w:szCs w:val="16"/>
                      <w:lang w:eastAsia="zh-CN"/>
                    </w:rPr>
                    <w:t>5.27</w:t>
                  </w:r>
                </w:p>
              </w:tc>
              <w:tc>
                <w:tcPr>
                  <w:tcW w:w="5485" w:type="dxa"/>
                  <w:tcBorders>
                    <w:bottom w:val="single" w:sz="4" w:space="0" w:color="000000"/>
                    <w:right w:val="single" w:sz="4" w:space="0" w:color="000000"/>
                  </w:tcBorders>
                </w:tcPr>
                <w:p w14:paraId="01618764" w14:textId="77777777" w:rsidR="00FD2F01" w:rsidRDefault="00FD32B9">
                  <w:pPr>
                    <w:widowControl w:val="0"/>
                    <w:rPr>
                      <w:color w:val="000000"/>
                      <w:sz w:val="16"/>
                      <w:szCs w:val="16"/>
                      <w:lang w:eastAsia="zh-CN"/>
                    </w:rPr>
                  </w:pPr>
                  <w:r>
                    <w:rPr>
                      <w:color w:val="000000"/>
                      <w:sz w:val="16"/>
                      <w:szCs w:val="16"/>
                      <w:lang w:eastAsia="zh-CN"/>
                    </w:rPr>
                    <w:t>Use case public safety search and rescue or apprehend</w:t>
                  </w:r>
                </w:p>
              </w:tc>
              <w:tc>
                <w:tcPr>
                  <w:tcW w:w="1346" w:type="dxa"/>
                  <w:vMerge/>
                  <w:tcBorders>
                    <w:left w:val="single" w:sz="4" w:space="0" w:color="000000"/>
                    <w:bottom w:val="single" w:sz="4" w:space="0" w:color="000000"/>
                    <w:right w:val="single" w:sz="4" w:space="0" w:color="000000"/>
                  </w:tcBorders>
                  <w:vAlign w:val="center"/>
                </w:tcPr>
                <w:p w14:paraId="1593C7C5" w14:textId="77777777" w:rsidR="00FD2F01" w:rsidRDefault="00FD2F01">
                  <w:pPr>
                    <w:widowControl w:val="0"/>
                    <w:rPr>
                      <w:rFonts w:ascii="Times New Roman" w:eastAsia="Times New Roman" w:hAnsi="Times New Roman"/>
                      <w:color w:val="000000"/>
                      <w:sz w:val="16"/>
                      <w:szCs w:val="16"/>
                      <w:lang w:eastAsia="zh-CN"/>
                    </w:rPr>
                  </w:pPr>
                </w:p>
              </w:tc>
            </w:tr>
            <w:tr w:rsidR="00FD2F01" w14:paraId="3A4CA075" w14:textId="77777777">
              <w:trPr>
                <w:trHeight w:val="320"/>
              </w:trPr>
              <w:tc>
                <w:tcPr>
                  <w:tcW w:w="748" w:type="dxa"/>
                  <w:vMerge/>
                  <w:tcBorders>
                    <w:left w:val="single" w:sz="4" w:space="0" w:color="000000"/>
                    <w:bottom w:val="single" w:sz="4" w:space="0" w:color="000000"/>
                    <w:right w:val="single" w:sz="4" w:space="0" w:color="000000"/>
                  </w:tcBorders>
                  <w:vAlign w:val="center"/>
                </w:tcPr>
                <w:p w14:paraId="4303E934" w14:textId="77777777" w:rsidR="00FD2F01" w:rsidRDefault="00FD2F01">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081640D1" w14:textId="77777777" w:rsidR="00FD2F01" w:rsidRDefault="00FD2F01">
                  <w:pPr>
                    <w:widowControl w:val="0"/>
                    <w:rPr>
                      <w:color w:val="000000"/>
                      <w:sz w:val="16"/>
                      <w:szCs w:val="16"/>
                      <w:lang w:eastAsia="zh-CN"/>
                    </w:rPr>
                  </w:pPr>
                </w:p>
              </w:tc>
              <w:tc>
                <w:tcPr>
                  <w:tcW w:w="723" w:type="dxa"/>
                  <w:tcBorders>
                    <w:bottom w:val="single" w:sz="4" w:space="0" w:color="000000"/>
                    <w:right w:val="single" w:sz="4" w:space="0" w:color="000000"/>
                  </w:tcBorders>
                </w:tcPr>
                <w:p w14:paraId="58C14BFE" w14:textId="77777777" w:rsidR="00FD2F01" w:rsidRDefault="00FD2F01">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0A8D46B6" w14:textId="77777777" w:rsidR="00FD2F01" w:rsidRDefault="00FD2F01">
                  <w:pPr>
                    <w:widowControl w:val="0"/>
                    <w:rPr>
                      <w:color w:val="000000"/>
                      <w:sz w:val="16"/>
                      <w:szCs w:val="16"/>
                      <w:lang w:eastAsia="zh-CN"/>
                    </w:rPr>
                  </w:pPr>
                </w:p>
              </w:tc>
              <w:tc>
                <w:tcPr>
                  <w:tcW w:w="1346" w:type="dxa"/>
                  <w:tcBorders>
                    <w:bottom w:val="single" w:sz="4" w:space="0" w:color="000000"/>
                    <w:right w:val="single" w:sz="4" w:space="0" w:color="000000"/>
                  </w:tcBorders>
                </w:tcPr>
                <w:p w14:paraId="68DE7C1F" w14:textId="77777777" w:rsidR="00FD2F01" w:rsidRDefault="00FD2F01">
                  <w:pPr>
                    <w:widowControl w:val="0"/>
                    <w:rPr>
                      <w:rFonts w:ascii="Calibri" w:hAnsi="Calibri" w:cs="Calibri"/>
                      <w:color w:val="000000"/>
                      <w:sz w:val="16"/>
                      <w:szCs w:val="16"/>
                      <w:lang w:eastAsia="zh-CN"/>
                    </w:rPr>
                  </w:pPr>
                </w:p>
              </w:tc>
            </w:tr>
            <w:tr w:rsidR="00FD2F01" w14:paraId="10EDA9CF" w14:textId="77777777">
              <w:trPr>
                <w:trHeight w:val="360"/>
              </w:trPr>
              <w:tc>
                <w:tcPr>
                  <w:tcW w:w="748" w:type="dxa"/>
                  <w:vMerge/>
                  <w:tcBorders>
                    <w:left w:val="single" w:sz="4" w:space="0" w:color="000000"/>
                    <w:bottom w:val="single" w:sz="4" w:space="0" w:color="000000"/>
                    <w:right w:val="single" w:sz="4" w:space="0" w:color="000000"/>
                  </w:tcBorders>
                  <w:vAlign w:val="center"/>
                </w:tcPr>
                <w:p w14:paraId="28B47143"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2D69D921" w14:textId="77777777" w:rsidR="00FD2F01" w:rsidRDefault="00FD32B9">
                  <w:pPr>
                    <w:widowControl w:val="0"/>
                    <w:jc w:val="center"/>
                    <w:rPr>
                      <w:rFonts w:ascii="Times New Roman" w:hAnsi="Times New Roman"/>
                      <w:color w:val="000000"/>
                      <w:sz w:val="16"/>
                      <w:szCs w:val="16"/>
                      <w:lang w:eastAsia="zh-CN"/>
                    </w:rPr>
                  </w:pPr>
                  <w:r>
                    <w:rPr>
                      <w:color w:val="000000"/>
                      <w:sz w:val="16"/>
                      <w:szCs w:val="16"/>
                      <w:lang w:eastAsia="zh-CN"/>
                    </w:rPr>
                    <w:t>Automotive vehicles (at least outdoors)</w:t>
                  </w:r>
                </w:p>
              </w:tc>
              <w:tc>
                <w:tcPr>
                  <w:tcW w:w="723" w:type="dxa"/>
                  <w:tcBorders>
                    <w:bottom w:val="single" w:sz="4" w:space="0" w:color="000000"/>
                    <w:right w:val="single" w:sz="4" w:space="0" w:color="000000"/>
                  </w:tcBorders>
                </w:tcPr>
                <w:p w14:paraId="50BB8CE5" w14:textId="77777777" w:rsidR="00FD2F01" w:rsidRDefault="00FD32B9">
                  <w:pPr>
                    <w:widowControl w:val="0"/>
                    <w:jc w:val="center"/>
                    <w:rPr>
                      <w:color w:val="000000"/>
                      <w:sz w:val="16"/>
                      <w:szCs w:val="16"/>
                      <w:lang w:eastAsia="zh-CN"/>
                    </w:rPr>
                  </w:pPr>
                  <w:r>
                    <w:rPr>
                      <w:color w:val="000000"/>
                      <w:sz w:val="16"/>
                      <w:szCs w:val="16"/>
                      <w:lang w:eastAsia="zh-CN"/>
                    </w:rPr>
                    <w:t>5.2</w:t>
                  </w:r>
                </w:p>
              </w:tc>
              <w:tc>
                <w:tcPr>
                  <w:tcW w:w="5485" w:type="dxa"/>
                  <w:tcBorders>
                    <w:bottom w:val="single" w:sz="4" w:space="0" w:color="000000"/>
                    <w:right w:val="single" w:sz="4" w:space="0" w:color="000000"/>
                  </w:tcBorders>
                </w:tcPr>
                <w:p w14:paraId="46191917" w14:textId="77777777" w:rsidR="00FD2F01" w:rsidRDefault="00FD32B9">
                  <w:pPr>
                    <w:widowControl w:val="0"/>
                    <w:rPr>
                      <w:color w:val="000000"/>
                      <w:sz w:val="16"/>
                      <w:szCs w:val="16"/>
                      <w:lang w:eastAsia="zh-CN"/>
                    </w:rPr>
                  </w:pPr>
                  <w:r>
                    <w:rPr>
                      <w:color w:val="000000"/>
                      <w:sz w:val="16"/>
                      <w:szCs w:val="16"/>
                      <w:lang w:eastAsia="zh-CN"/>
                    </w:rPr>
                    <w:t>Use case of Sensing for Parking Space Determination</w:t>
                  </w:r>
                </w:p>
              </w:tc>
              <w:tc>
                <w:tcPr>
                  <w:tcW w:w="1346" w:type="dxa"/>
                  <w:vMerge w:val="restart"/>
                  <w:tcBorders>
                    <w:left w:val="single" w:sz="4" w:space="0" w:color="000000"/>
                    <w:bottom w:val="single" w:sz="4" w:space="0" w:color="000000"/>
                    <w:right w:val="single" w:sz="4" w:space="0" w:color="000000"/>
                  </w:tcBorders>
                </w:tcPr>
                <w:p w14:paraId="4BE45069" w14:textId="77777777" w:rsidR="00FD2F01" w:rsidRDefault="00FD32B9">
                  <w:pPr>
                    <w:widowControl w:val="0"/>
                    <w:jc w:val="center"/>
                    <w:rPr>
                      <w:color w:val="000000"/>
                      <w:sz w:val="16"/>
                      <w:szCs w:val="16"/>
                      <w:lang w:eastAsia="zh-CN"/>
                    </w:rPr>
                  </w:pPr>
                  <w:r>
                    <w:rPr>
                      <w:color w:val="000000"/>
                      <w:sz w:val="16"/>
                      <w:szCs w:val="16"/>
                      <w:lang w:eastAsia="zh-CN"/>
                    </w:rPr>
                    <w:t xml:space="preserve">V2X </w:t>
                  </w:r>
                  <w:r>
                    <w:rPr>
                      <w:color w:val="000000"/>
                      <w:sz w:val="16"/>
                      <w:szCs w:val="16"/>
                      <w:lang w:eastAsia="zh-CN"/>
                    </w:rPr>
                    <w:br/>
                    <w:t>(TR 38.855 [3</w:t>
                  </w:r>
                  <w:proofErr w:type="gramStart"/>
                  <w:r>
                    <w:rPr>
                      <w:color w:val="000000"/>
                      <w:sz w:val="16"/>
                      <w:szCs w:val="16"/>
                      <w:lang w:eastAsia="zh-CN"/>
                    </w:rPr>
                    <w:t>] ,</w:t>
                  </w:r>
                  <w:proofErr w:type="gramEnd"/>
                  <w:r>
                    <w:rPr>
                      <w:color w:val="000000"/>
                      <w:sz w:val="16"/>
                      <w:szCs w:val="16"/>
                      <w:lang w:eastAsia="zh-CN"/>
                    </w:rPr>
                    <w:t xml:space="preserve"> </w:t>
                  </w:r>
                  <w:r>
                    <w:rPr>
                      <w:color w:val="000000"/>
                      <w:sz w:val="16"/>
                      <w:szCs w:val="16"/>
                      <w:lang w:eastAsia="zh-CN"/>
                    </w:rPr>
                    <w:br/>
                    <w:t>TR 38.802 [4])</w:t>
                  </w:r>
                </w:p>
              </w:tc>
            </w:tr>
            <w:tr w:rsidR="00FD2F01" w14:paraId="7AF345BB" w14:textId="77777777">
              <w:trPr>
                <w:trHeight w:val="320"/>
              </w:trPr>
              <w:tc>
                <w:tcPr>
                  <w:tcW w:w="748" w:type="dxa"/>
                  <w:vMerge/>
                  <w:tcBorders>
                    <w:left w:val="single" w:sz="4" w:space="0" w:color="000000"/>
                    <w:bottom w:val="single" w:sz="4" w:space="0" w:color="000000"/>
                    <w:right w:val="single" w:sz="4" w:space="0" w:color="000000"/>
                  </w:tcBorders>
                  <w:vAlign w:val="center"/>
                </w:tcPr>
                <w:p w14:paraId="08981FA0"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4F020428"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1B6653DE" w14:textId="77777777" w:rsidR="00FD2F01" w:rsidRDefault="00FD32B9">
                  <w:pPr>
                    <w:widowControl w:val="0"/>
                    <w:jc w:val="center"/>
                    <w:rPr>
                      <w:color w:val="000000"/>
                      <w:sz w:val="16"/>
                      <w:szCs w:val="16"/>
                      <w:lang w:eastAsia="zh-CN"/>
                    </w:rPr>
                  </w:pPr>
                  <w:r>
                    <w:rPr>
                      <w:color w:val="000000"/>
                      <w:sz w:val="16"/>
                      <w:szCs w:val="16"/>
                      <w:lang w:eastAsia="zh-CN"/>
                    </w:rPr>
                    <w:t>5.14.</w:t>
                  </w:r>
                </w:p>
              </w:tc>
              <w:tc>
                <w:tcPr>
                  <w:tcW w:w="5485" w:type="dxa"/>
                  <w:tcBorders>
                    <w:bottom w:val="single" w:sz="4" w:space="0" w:color="000000"/>
                    <w:right w:val="single" w:sz="4" w:space="0" w:color="000000"/>
                  </w:tcBorders>
                </w:tcPr>
                <w:p w14:paraId="3FAC1D40" w14:textId="77777777" w:rsidR="00FD2F01" w:rsidRDefault="00FD32B9">
                  <w:pPr>
                    <w:widowControl w:val="0"/>
                    <w:rPr>
                      <w:color w:val="000000"/>
                      <w:sz w:val="16"/>
                      <w:szCs w:val="16"/>
                      <w:lang w:eastAsia="zh-CN"/>
                    </w:rPr>
                  </w:pPr>
                  <w:r>
                    <w:rPr>
                      <w:color w:val="000000"/>
                      <w:sz w:val="16"/>
                      <w:szCs w:val="16"/>
                      <w:lang w:eastAsia="zh-CN"/>
                    </w:rPr>
                    <w:t>Use case on sensing for tourist spot traffic management</w:t>
                  </w:r>
                </w:p>
              </w:tc>
              <w:tc>
                <w:tcPr>
                  <w:tcW w:w="1346" w:type="dxa"/>
                  <w:vMerge/>
                  <w:tcBorders>
                    <w:left w:val="single" w:sz="4" w:space="0" w:color="000000"/>
                    <w:bottom w:val="single" w:sz="4" w:space="0" w:color="000000"/>
                    <w:right w:val="single" w:sz="4" w:space="0" w:color="000000"/>
                  </w:tcBorders>
                  <w:vAlign w:val="center"/>
                </w:tcPr>
                <w:p w14:paraId="48EB0388" w14:textId="77777777" w:rsidR="00FD2F01" w:rsidRDefault="00FD2F01">
                  <w:pPr>
                    <w:widowControl w:val="0"/>
                    <w:rPr>
                      <w:rFonts w:ascii="Times New Roman" w:eastAsia="Times New Roman" w:hAnsi="Times New Roman"/>
                      <w:color w:val="000000"/>
                      <w:sz w:val="16"/>
                      <w:szCs w:val="16"/>
                      <w:lang w:eastAsia="zh-CN"/>
                    </w:rPr>
                  </w:pPr>
                </w:p>
              </w:tc>
            </w:tr>
            <w:tr w:rsidR="00FD2F01" w14:paraId="0B3E9DD9" w14:textId="77777777">
              <w:trPr>
                <w:trHeight w:val="560"/>
              </w:trPr>
              <w:tc>
                <w:tcPr>
                  <w:tcW w:w="748" w:type="dxa"/>
                  <w:vMerge/>
                  <w:tcBorders>
                    <w:left w:val="single" w:sz="4" w:space="0" w:color="000000"/>
                    <w:bottom w:val="single" w:sz="4" w:space="0" w:color="000000"/>
                    <w:right w:val="single" w:sz="4" w:space="0" w:color="000000"/>
                  </w:tcBorders>
                  <w:vAlign w:val="center"/>
                </w:tcPr>
                <w:p w14:paraId="61C70227"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AAA8FAD"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6C569CD6" w14:textId="77777777" w:rsidR="00FD2F01" w:rsidRDefault="00FD32B9">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51CBB866" w14:textId="77777777" w:rsidR="00FD2F01" w:rsidRDefault="00FD32B9">
                  <w:pPr>
                    <w:widowControl w:val="0"/>
                    <w:rPr>
                      <w:color w:val="000000"/>
                      <w:sz w:val="16"/>
                      <w:szCs w:val="16"/>
                      <w:lang w:eastAsia="zh-CN"/>
                    </w:rPr>
                  </w:pPr>
                  <w:r>
                    <w:rPr>
                      <w:color w:val="000000"/>
                      <w:sz w:val="16"/>
                      <w:szCs w:val="16"/>
                      <w:lang w:eastAsia="zh-CN"/>
                    </w:rPr>
                    <w:t>Use case of UAVs/</w:t>
                  </w:r>
                  <w:r>
                    <w:rPr>
                      <w:color w:val="000000"/>
                      <w:sz w:val="16"/>
                      <w:szCs w:val="16"/>
                      <w:u w:val="single"/>
                      <w:lang w:eastAsia="zh-CN"/>
                    </w:rPr>
                    <w:t>vehicles</w:t>
                  </w:r>
                  <w:r>
                    <w:rPr>
                      <w:color w:val="000000"/>
                      <w:sz w:val="16"/>
                      <w:szCs w:val="16"/>
                      <w:lang w:eastAsia="zh-CN"/>
                    </w:rPr>
                    <w:t>/pedestrians detection near Smart Grid equipment</w:t>
                  </w:r>
                </w:p>
              </w:tc>
              <w:tc>
                <w:tcPr>
                  <w:tcW w:w="1346" w:type="dxa"/>
                  <w:vMerge/>
                  <w:tcBorders>
                    <w:left w:val="single" w:sz="4" w:space="0" w:color="000000"/>
                    <w:bottom w:val="single" w:sz="4" w:space="0" w:color="000000"/>
                    <w:right w:val="single" w:sz="4" w:space="0" w:color="000000"/>
                  </w:tcBorders>
                  <w:vAlign w:val="center"/>
                </w:tcPr>
                <w:p w14:paraId="0F6E083C" w14:textId="77777777" w:rsidR="00FD2F01" w:rsidRDefault="00FD2F01">
                  <w:pPr>
                    <w:widowControl w:val="0"/>
                    <w:rPr>
                      <w:rFonts w:ascii="Times New Roman" w:eastAsia="Times New Roman" w:hAnsi="Times New Roman"/>
                      <w:color w:val="000000"/>
                      <w:sz w:val="16"/>
                      <w:szCs w:val="16"/>
                      <w:lang w:eastAsia="zh-CN"/>
                    </w:rPr>
                  </w:pPr>
                </w:p>
              </w:tc>
            </w:tr>
            <w:tr w:rsidR="00FD2F01" w14:paraId="656149FB" w14:textId="77777777">
              <w:trPr>
                <w:trHeight w:val="580"/>
              </w:trPr>
              <w:tc>
                <w:tcPr>
                  <w:tcW w:w="748" w:type="dxa"/>
                  <w:vMerge/>
                  <w:tcBorders>
                    <w:left w:val="single" w:sz="4" w:space="0" w:color="000000"/>
                    <w:bottom w:val="single" w:sz="4" w:space="0" w:color="000000"/>
                    <w:right w:val="single" w:sz="4" w:space="0" w:color="000000"/>
                  </w:tcBorders>
                  <w:vAlign w:val="center"/>
                </w:tcPr>
                <w:p w14:paraId="7C3A3C36"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6124CE2A"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5C06067C" w14:textId="77777777" w:rsidR="00FD2F01" w:rsidRDefault="00FD32B9">
                  <w:pPr>
                    <w:widowControl w:val="0"/>
                    <w:jc w:val="center"/>
                    <w:rPr>
                      <w:color w:val="000000"/>
                      <w:sz w:val="16"/>
                      <w:szCs w:val="16"/>
                      <w:lang w:eastAsia="zh-CN"/>
                    </w:rPr>
                  </w:pPr>
                  <w:r>
                    <w:rPr>
                      <w:color w:val="000000"/>
                      <w:sz w:val="16"/>
                      <w:szCs w:val="16"/>
                      <w:lang w:eastAsia="zh-CN"/>
                    </w:rPr>
                    <w:t>5.30</w:t>
                  </w:r>
                </w:p>
              </w:tc>
              <w:tc>
                <w:tcPr>
                  <w:tcW w:w="5485" w:type="dxa"/>
                  <w:tcBorders>
                    <w:bottom w:val="single" w:sz="4" w:space="0" w:color="000000"/>
                    <w:right w:val="single" w:sz="4" w:space="0" w:color="000000"/>
                  </w:tcBorders>
                </w:tcPr>
                <w:p w14:paraId="6E33AC18" w14:textId="77777777" w:rsidR="00FD2F01" w:rsidRDefault="00FD32B9">
                  <w:pPr>
                    <w:widowControl w:val="0"/>
                    <w:rPr>
                      <w:color w:val="000000"/>
                      <w:sz w:val="16"/>
                      <w:szCs w:val="16"/>
                      <w:lang w:eastAsia="zh-CN"/>
                    </w:rPr>
                  </w:pPr>
                  <w:r>
                    <w:rPr>
                      <w:color w:val="000000"/>
                      <w:sz w:val="16"/>
                      <w:szCs w:val="16"/>
                      <w:lang w:eastAsia="zh-CN"/>
                    </w:rPr>
                    <w:t>Use case on sensing for automotive manoeuvring and navigation service when not served by RAN</w:t>
                  </w:r>
                </w:p>
              </w:tc>
              <w:tc>
                <w:tcPr>
                  <w:tcW w:w="1346" w:type="dxa"/>
                  <w:vMerge/>
                  <w:tcBorders>
                    <w:left w:val="single" w:sz="4" w:space="0" w:color="000000"/>
                    <w:bottom w:val="single" w:sz="4" w:space="0" w:color="000000"/>
                    <w:right w:val="single" w:sz="4" w:space="0" w:color="000000"/>
                  </w:tcBorders>
                  <w:vAlign w:val="center"/>
                </w:tcPr>
                <w:p w14:paraId="4F5E07E2" w14:textId="77777777" w:rsidR="00FD2F01" w:rsidRDefault="00FD2F01">
                  <w:pPr>
                    <w:widowControl w:val="0"/>
                    <w:rPr>
                      <w:rFonts w:ascii="Times New Roman" w:eastAsia="Times New Roman" w:hAnsi="Times New Roman"/>
                      <w:color w:val="000000"/>
                      <w:sz w:val="16"/>
                      <w:szCs w:val="16"/>
                      <w:lang w:eastAsia="zh-CN"/>
                    </w:rPr>
                  </w:pPr>
                </w:p>
              </w:tc>
            </w:tr>
            <w:tr w:rsidR="00FD2F01" w14:paraId="1D8CD02C" w14:textId="77777777">
              <w:trPr>
                <w:trHeight w:val="560"/>
              </w:trPr>
              <w:tc>
                <w:tcPr>
                  <w:tcW w:w="748" w:type="dxa"/>
                  <w:vMerge/>
                  <w:tcBorders>
                    <w:left w:val="single" w:sz="4" w:space="0" w:color="000000"/>
                    <w:bottom w:val="single" w:sz="4" w:space="0" w:color="000000"/>
                    <w:right w:val="single" w:sz="4" w:space="0" w:color="000000"/>
                  </w:tcBorders>
                  <w:vAlign w:val="center"/>
                </w:tcPr>
                <w:p w14:paraId="60601D10"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6247EAD1"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7C08455D" w14:textId="77777777" w:rsidR="00FD2F01" w:rsidRDefault="00FD32B9">
                  <w:pPr>
                    <w:widowControl w:val="0"/>
                    <w:jc w:val="center"/>
                    <w:rPr>
                      <w:color w:val="000000"/>
                      <w:sz w:val="16"/>
                      <w:szCs w:val="16"/>
                      <w:lang w:eastAsia="zh-CN"/>
                    </w:rPr>
                  </w:pPr>
                  <w:r>
                    <w:rPr>
                      <w:color w:val="000000"/>
                      <w:sz w:val="16"/>
                      <w:szCs w:val="16"/>
                      <w:lang w:eastAsia="zh-CN"/>
                    </w:rPr>
                    <w:t>5.28</w:t>
                  </w:r>
                </w:p>
              </w:tc>
              <w:tc>
                <w:tcPr>
                  <w:tcW w:w="5485" w:type="dxa"/>
                  <w:tcBorders>
                    <w:bottom w:val="single" w:sz="4" w:space="0" w:color="000000"/>
                    <w:right w:val="single" w:sz="4" w:space="0" w:color="000000"/>
                  </w:tcBorders>
                </w:tcPr>
                <w:p w14:paraId="645A0123" w14:textId="77777777" w:rsidR="00FD2F01" w:rsidRDefault="00FD32B9">
                  <w:pPr>
                    <w:widowControl w:val="0"/>
                    <w:rPr>
                      <w:color w:val="000000"/>
                      <w:sz w:val="16"/>
                      <w:szCs w:val="16"/>
                      <w:lang w:eastAsia="zh-CN"/>
                    </w:rPr>
                  </w:pPr>
                  <w:r>
                    <w:rPr>
                      <w:color w:val="000000"/>
                      <w:sz w:val="16"/>
                      <w:szCs w:val="16"/>
                      <w:lang w:eastAsia="zh-CN"/>
                    </w:rPr>
                    <w:t xml:space="preserve">Use case on Vehicles Sensing for Advanced Driving Assistance </w:t>
                  </w:r>
                  <w:proofErr w:type="gramStart"/>
                  <w:r>
                    <w:rPr>
                      <w:color w:val="000000"/>
                      <w:sz w:val="16"/>
                      <w:szCs w:val="16"/>
                      <w:lang w:eastAsia="zh-CN"/>
                    </w:rPr>
                    <w:t>System(</w:t>
                  </w:r>
                  <w:proofErr w:type="gramEnd"/>
                  <w:r>
                    <w:rPr>
                      <w:color w:val="000000"/>
                      <w:sz w:val="16"/>
                      <w:szCs w:val="16"/>
                      <w:lang w:eastAsia="zh-CN"/>
                    </w:rPr>
                    <w:t>ADAS)</w:t>
                  </w:r>
                </w:p>
              </w:tc>
              <w:tc>
                <w:tcPr>
                  <w:tcW w:w="1346" w:type="dxa"/>
                  <w:vMerge/>
                  <w:tcBorders>
                    <w:left w:val="single" w:sz="4" w:space="0" w:color="000000"/>
                    <w:bottom w:val="single" w:sz="4" w:space="0" w:color="000000"/>
                    <w:right w:val="single" w:sz="4" w:space="0" w:color="000000"/>
                  </w:tcBorders>
                  <w:vAlign w:val="center"/>
                </w:tcPr>
                <w:p w14:paraId="6BEA7B65" w14:textId="77777777" w:rsidR="00FD2F01" w:rsidRDefault="00FD2F01">
                  <w:pPr>
                    <w:widowControl w:val="0"/>
                    <w:rPr>
                      <w:rFonts w:ascii="Times New Roman" w:eastAsia="Times New Roman" w:hAnsi="Times New Roman"/>
                      <w:color w:val="000000"/>
                      <w:sz w:val="16"/>
                      <w:szCs w:val="16"/>
                      <w:lang w:eastAsia="zh-CN"/>
                    </w:rPr>
                  </w:pPr>
                </w:p>
              </w:tc>
            </w:tr>
            <w:tr w:rsidR="00FD2F01" w14:paraId="72395421" w14:textId="77777777">
              <w:trPr>
                <w:trHeight w:val="320"/>
              </w:trPr>
              <w:tc>
                <w:tcPr>
                  <w:tcW w:w="748" w:type="dxa"/>
                  <w:vMerge/>
                  <w:tcBorders>
                    <w:left w:val="single" w:sz="4" w:space="0" w:color="000000"/>
                    <w:bottom w:val="single" w:sz="4" w:space="0" w:color="000000"/>
                    <w:right w:val="single" w:sz="4" w:space="0" w:color="000000"/>
                  </w:tcBorders>
                  <w:vAlign w:val="center"/>
                </w:tcPr>
                <w:p w14:paraId="3E1AF2D7" w14:textId="77777777" w:rsidR="00FD2F01" w:rsidRDefault="00FD2F01">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2AE2E731" w14:textId="77777777" w:rsidR="00FD2F01" w:rsidRDefault="00FD2F01">
                  <w:pPr>
                    <w:widowControl w:val="0"/>
                    <w:rPr>
                      <w:color w:val="000000"/>
                      <w:sz w:val="16"/>
                      <w:szCs w:val="16"/>
                      <w:lang w:eastAsia="zh-CN"/>
                    </w:rPr>
                  </w:pPr>
                </w:p>
              </w:tc>
              <w:tc>
                <w:tcPr>
                  <w:tcW w:w="723" w:type="dxa"/>
                  <w:tcBorders>
                    <w:bottom w:val="single" w:sz="4" w:space="0" w:color="000000"/>
                    <w:right w:val="single" w:sz="4" w:space="0" w:color="000000"/>
                  </w:tcBorders>
                </w:tcPr>
                <w:p w14:paraId="5DCC0868" w14:textId="77777777" w:rsidR="00FD2F01" w:rsidRDefault="00FD2F01">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776B742A" w14:textId="77777777" w:rsidR="00FD2F01" w:rsidRDefault="00FD2F01">
                  <w:pPr>
                    <w:widowControl w:val="0"/>
                    <w:rPr>
                      <w:color w:val="000000"/>
                      <w:sz w:val="16"/>
                      <w:szCs w:val="16"/>
                      <w:lang w:eastAsia="zh-CN"/>
                    </w:rPr>
                  </w:pPr>
                </w:p>
              </w:tc>
              <w:tc>
                <w:tcPr>
                  <w:tcW w:w="1346" w:type="dxa"/>
                  <w:tcBorders>
                    <w:bottom w:val="single" w:sz="4" w:space="0" w:color="000000"/>
                    <w:right w:val="single" w:sz="4" w:space="0" w:color="000000"/>
                  </w:tcBorders>
                </w:tcPr>
                <w:p w14:paraId="70546F28" w14:textId="77777777" w:rsidR="00FD2F01" w:rsidRDefault="00FD2F01">
                  <w:pPr>
                    <w:widowControl w:val="0"/>
                    <w:rPr>
                      <w:rFonts w:ascii="Calibri" w:hAnsi="Calibri" w:cs="Calibri"/>
                      <w:color w:val="000000"/>
                      <w:sz w:val="16"/>
                      <w:szCs w:val="16"/>
                      <w:lang w:eastAsia="zh-CN"/>
                    </w:rPr>
                  </w:pPr>
                </w:p>
              </w:tc>
            </w:tr>
            <w:tr w:rsidR="00FD2F01" w14:paraId="5E1FE2D2" w14:textId="77777777">
              <w:trPr>
                <w:trHeight w:val="400"/>
              </w:trPr>
              <w:tc>
                <w:tcPr>
                  <w:tcW w:w="748" w:type="dxa"/>
                  <w:vMerge/>
                  <w:tcBorders>
                    <w:left w:val="single" w:sz="4" w:space="0" w:color="000000"/>
                    <w:bottom w:val="single" w:sz="4" w:space="0" w:color="000000"/>
                    <w:right w:val="single" w:sz="4" w:space="0" w:color="000000"/>
                  </w:tcBorders>
                  <w:vAlign w:val="center"/>
                </w:tcPr>
                <w:p w14:paraId="1C5D66E8"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4641A1EE" w14:textId="77777777" w:rsidR="00FD2F01" w:rsidRDefault="00FD32B9">
                  <w:pPr>
                    <w:widowControl w:val="0"/>
                    <w:jc w:val="center"/>
                    <w:rPr>
                      <w:rFonts w:ascii="Times New Roman" w:hAnsi="Times New Roman"/>
                      <w:color w:val="000000"/>
                      <w:sz w:val="16"/>
                      <w:szCs w:val="16"/>
                      <w:lang w:eastAsia="zh-CN"/>
                    </w:rPr>
                  </w:pPr>
                  <w:r>
                    <w:rPr>
                      <w:color w:val="000000"/>
                      <w:sz w:val="16"/>
                      <w:szCs w:val="16"/>
                      <w:lang w:eastAsia="zh-CN"/>
                    </w:rPr>
                    <w:t>Automated guided vehicles (e.g. in indoor factories)</w:t>
                  </w:r>
                </w:p>
              </w:tc>
              <w:tc>
                <w:tcPr>
                  <w:tcW w:w="723" w:type="dxa"/>
                  <w:tcBorders>
                    <w:bottom w:val="single" w:sz="4" w:space="0" w:color="000000"/>
                    <w:right w:val="single" w:sz="4" w:space="0" w:color="000000"/>
                  </w:tcBorders>
                </w:tcPr>
                <w:p w14:paraId="5EEE0485" w14:textId="77777777" w:rsidR="00FD2F01" w:rsidRDefault="00FD32B9">
                  <w:pPr>
                    <w:widowControl w:val="0"/>
                    <w:jc w:val="center"/>
                    <w:rPr>
                      <w:color w:val="000000"/>
                      <w:sz w:val="16"/>
                      <w:szCs w:val="16"/>
                      <w:lang w:eastAsia="zh-CN"/>
                    </w:rPr>
                  </w:pPr>
                  <w:r>
                    <w:rPr>
                      <w:color w:val="000000"/>
                      <w:sz w:val="16"/>
                      <w:szCs w:val="16"/>
                      <w:lang w:eastAsia="zh-CN"/>
                    </w:rPr>
                    <w:t>5.23</w:t>
                  </w:r>
                </w:p>
              </w:tc>
              <w:tc>
                <w:tcPr>
                  <w:tcW w:w="5485" w:type="dxa"/>
                  <w:tcBorders>
                    <w:bottom w:val="single" w:sz="4" w:space="0" w:color="000000"/>
                    <w:right w:val="single" w:sz="4" w:space="0" w:color="000000"/>
                  </w:tcBorders>
                </w:tcPr>
                <w:p w14:paraId="6C305315" w14:textId="77777777" w:rsidR="00FD2F01" w:rsidRDefault="00FD32B9">
                  <w:pPr>
                    <w:widowControl w:val="0"/>
                    <w:rPr>
                      <w:color w:val="000000"/>
                      <w:sz w:val="16"/>
                      <w:szCs w:val="16"/>
                      <w:lang w:eastAsia="zh-CN"/>
                    </w:rPr>
                  </w:pPr>
                  <w:r>
                    <w:rPr>
                      <w:color w:val="000000"/>
                      <w:sz w:val="16"/>
                      <w:szCs w:val="16"/>
                      <w:lang w:eastAsia="zh-CN"/>
                    </w:rPr>
                    <w:t>Use case on AMR collision avoidance in smart factories</w:t>
                  </w:r>
                </w:p>
              </w:tc>
              <w:tc>
                <w:tcPr>
                  <w:tcW w:w="1346" w:type="dxa"/>
                  <w:vMerge w:val="restart"/>
                  <w:tcBorders>
                    <w:left w:val="single" w:sz="4" w:space="0" w:color="000000"/>
                    <w:bottom w:val="single" w:sz="4" w:space="0" w:color="000000"/>
                    <w:right w:val="single" w:sz="4" w:space="0" w:color="000000"/>
                  </w:tcBorders>
                </w:tcPr>
                <w:p w14:paraId="14F034A2" w14:textId="77777777" w:rsidR="00FD2F01" w:rsidRDefault="00FD32B9">
                  <w:pPr>
                    <w:widowControl w:val="0"/>
                    <w:jc w:val="center"/>
                    <w:rPr>
                      <w:color w:val="000000"/>
                      <w:sz w:val="16"/>
                      <w:szCs w:val="16"/>
                      <w:lang w:eastAsia="zh-CN"/>
                    </w:rPr>
                  </w:pPr>
                  <w:r>
                    <w:rPr>
                      <w:color w:val="000000"/>
                      <w:sz w:val="16"/>
                      <w:szCs w:val="16"/>
                      <w:lang w:eastAsia="zh-CN"/>
                    </w:rPr>
                    <w:t xml:space="preserve">Indoor Factory </w:t>
                  </w:r>
                  <w:r>
                    <w:rPr>
                      <w:color w:val="000000"/>
                      <w:sz w:val="16"/>
                      <w:szCs w:val="16"/>
                      <w:lang w:eastAsia="zh-CN"/>
                    </w:rPr>
                    <w:br/>
                    <w:t>(TR 38.901 [1])</w:t>
                  </w:r>
                </w:p>
              </w:tc>
            </w:tr>
            <w:tr w:rsidR="00FD2F01" w14:paraId="0C1507B8" w14:textId="77777777">
              <w:trPr>
                <w:trHeight w:val="440"/>
              </w:trPr>
              <w:tc>
                <w:tcPr>
                  <w:tcW w:w="748" w:type="dxa"/>
                  <w:vMerge/>
                  <w:tcBorders>
                    <w:left w:val="single" w:sz="4" w:space="0" w:color="000000"/>
                    <w:bottom w:val="single" w:sz="4" w:space="0" w:color="000000"/>
                    <w:right w:val="single" w:sz="4" w:space="0" w:color="000000"/>
                  </w:tcBorders>
                  <w:vAlign w:val="center"/>
                </w:tcPr>
                <w:p w14:paraId="084D866E"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12AF245"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079CFF69" w14:textId="77777777" w:rsidR="00FD2F01" w:rsidRDefault="00FD32B9">
                  <w:pPr>
                    <w:widowControl w:val="0"/>
                    <w:jc w:val="center"/>
                    <w:rPr>
                      <w:color w:val="000000"/>
                      <w:sz w:val="16"/>
                      <w:szCs w:val="16"/>
                      <w:lang w:eastAsia="zh-CN"/>
                    </w:rPr>
                  </w:pPr>
                  <w:r>
                    <w:rPr>
                      <w:color w:val="000000"/>
                      <w:sz w:val="16"/>
                      <w:szCs w:val="16"/>
                      <w:lang w:eastAsia="zh-CN"/>
                    </w:rPr>
                    <w:t>5.32</w:t>
                  </w:r>
                </w:p>
              </w:tc>
              <w:tc>
                <w:tcPr>
                  <w:tcW w:w="5485" w:type="dxa"/>
                  <w:tcBorders>
                    <w:bottom w:val="single" w:sz="4" w:space="0" w:color="000000"/>
                    <w:right w:val="single" w:sz="4" w:space="0" w:color="000000"/>
                  </w:tcBorders>
                </w:tcPr>
                <w:p w14:paraId="2CFF176B" w14:textId="77777777" w:rsidR="00FD2F01" w:rsidRDefault="00FD32B9">
                  <w:pPr>
                    <w:widowControl w:val="0"/>
                    <w:rPr>
                      <w:color w:val="000000"/>
                      <w:sz w:val="16"/>
                      <w:szCs w:val="16"/>
                      <w:lang w:eastAsia="zh-CN"/>
                    </w:rPr>
                  </w:pPr>
                  <w:r>
                    <w:rPr>
                      <w:color w:val="000000"/>
                      <w:sz w:val="16"/>
                      <w:szCs w:val="16"/>
                      <w:lang w:eastAsia="zh-CN"/>
                    </w:rPr>
                    <w:t>Use case of integrated sensing and positioning in factory hall</w:t>
                  </w:r>
                </w:p>
              </w:tc>
              <w:tc>
                <w:tcPr>
                  <w:tcW w:w="1346" w:type="dxa"/>
                  <w:vMerge/>
                  <w:tcBorders>
                    <w:left w:val="single" w:sz="4" w:space="0" w:color="000000"/>
                    <w:bottom w:val="single" w:sz="4" w:space="0" w:color="000000"/>
                    <w:right w:val="single" w:sz="4" w:space="0" w:color="000000"/>
                  </w:tcBorders>
                  <w:vAlign w:val="center"/>
                </w:tcPr>
                <w:p w14:paraId="51322728" w14:textId="77777777" w:rsidR="00FD2F01" w:rsidRDefault="00FD2F01">
                  <w:pPr>
                    <w:widowControl w:val="0"/>
                    <w:rPr>
                      <w:rFonts w:ascii="Times New Roman" w:eastAsia="Times New Roman" w:hAnsi="Times New Roman"/>
                      <w:color w:val="000000"/>
                      <w:sz w:val="16"/>
                      <w:szCs w:val="16"/>
                      <w:lang w:eastAsia="zh-CN"/>
                    </w:rPr>
                  </w:pPr>
                </w:p>
              </w:tc>
            </w:tr>
            <w:tr w:rsidR="00FD2F01" w14:paraId="43AEF56D" w14:textId="77777777">
              <w:trPr>
                <w:trHeight w:val="320"/>
              </w:trPr>
              <w:tc>
                <w:tcPr>
                  <w:tcW w:w="748" w:type="dxa"/>
                  <w:vMerge/>
                  <w:tcBorders>
                    <w:left w:val="single" w:sz="4" w:space="0" w:color="000000"/>
                    <w:bottom w:val="single" w:sz="4" w:space="0" w:color="000000"/>
                    <w:right w:val="single" w:sz="4" w:space="0" w:color="000000"/>
                  </w:tcBorders>
                  <w:vAlign w:val="center"/>
                </w:tcPr>
                <w:p w14:paraId="1DD5DDAF" w14:textId="77777777" w:rsidR="00FD2F01" w:rsidRDefault="00FD2F01">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30A65320" w14:textId="77777777" w:rsidR="00FD2F01" w:rsidRDefault="00FD2F01">
                  <w:pPr>
                    <w:widowControl w:val="0"/>
                    <w:rPr>
                      <w:color w:val="000000"/>
                      <w:sz w:val="16"/>
                      <w:szCs w:val="16"/>
                      <w:lang w:eastAsia="zh-CN"/>
                    </w:rPr>
                  </w:pPr>
                </w:p>
              </w:tc>
              <w:tc>
                <w:tcPr>
                  <w:tcW w:w="723" w:type="dxa"/>
                  <w:tcBorders>
                    <w:bottom w:val="single" w:sz="4" w:space="0" w:color="000000"/>
                    <w:right w:val="single" w:sz="4" w:space="0" w:color="000000"/>
                  </w:tcBorders>
                </w:tcPr>
                <w:p w14:paraId="77CFB037" w14:textId="77777777" w:rsidR="00FD2F01" w:rsidRDefault="00FD2F01">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75A813A8" w14:textId="77777777" w:rsidR="00FD2F01" w:rsidRDefault="00FD2F01">
                  <w:pPr>
                    <w:widowControl w:val="0"/>
                    <w:rPr>
                      <w:color w:val="000000"/>
                      <w:sz w:val="16"/>
                      <w:szCs w:val="16"/>
                      <w:lang w:eastAsia="zh-CN"/>
                    </w:rPr>
                  </w:pPr>
                </w:p>
              </w:tc>
              <w:tc>
                <w:tcPr>
                  <w:tcW w:w="1346" w:type="dxa"/>
                  <w:tcBorders>
                    <w:bottom w:val="single" w:sz="4" w:space="0" w:color="000000"/>
                    <w:right w:val="single" w:sz="4" w:space="0" w:color="000000"/>
                  </w:tcBorders>
                </w:tcPr>
                <w:p w14:paraId="4C07009A" w14:textId="77777777" w:rsidR="00FD2F01" w:rsidRDefault="00FD2F01">
                  <w:pPr>
                    <w:widowControl w:val="0"/>
                    <w:rPr>
                      <w:rFonts w:ascii="Calibri" w:hAnsi="Calibri" w:cs="Calibri"/>
                      <w:color w:val="000000"/>
                      <w:sz w:val="16"/>
                      <w:szCs w:val="16"/>
                      <w:lang w:eastAsia="zh-CN"/>
                    </w:rPr>
                  </w:pPr>
                </w:p>
              </w:tc>
            </w:tr>
            <w:tr w:rsidR="00FD2F01" w14:paraId="28CD20A1" w14:textId="77777777">
              <w:trPr>
                <w:trHeight w:val="560"/>
              </w:trPr>
              <w:tc>
                <w:tcPr>
                  <w:tcW w:w="748" w:type="dxa"/>
                  <w:vMerge/>
                  <w:tcBorders>
                    <w:left w:val="single" w:sz="4" w:space="0" w:color="000000"/>
                    <w:bottom w:val="single" w:sz="4" w:space="0" w:color="000000"/>
                    <w:right w:val="single" w:sz="4" w:space="0" w:color="000000"/>
                  </w:tcBorders>
                  <w:vAlign w:val="center"/>
                </w:tcPr>
                <w:p w14:paraId="2A0A3C80"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65BFD589" w14:textId="77777777" w:rsidR="00FD2F01" w:rsidRDefault="00FD32B9">
                  <w:pPr>
                    <w:widowControl w:val="0"/>
                    <w:jc w:val="center"/>
                    <w:rPr>
                      <w:rFonts w:ascii="Times New Roman" w:hAnsi="Times New Roman"/>
                      <w:color w:val="000000"/>
                      <w:sz w:val="16"/>
                      <w:szCs w:val="16"/>
                      <w:lang w:eastAsia="zh-CN"/>
                    </w:rPr>
                  </w:pPr>
                  <w:r>
                    <w:rPr>
                      <w:color w:val="000000"/>
                      <w:sz w:val="16"/>
                      <w:szCs w:val="16"/>
                      <w:lang w:eastAsia="zh-CN"/>
                    </w:rPr>
                    <w:t>Objects creating hazards on roads/railways, with a minimum size dependent on frequency</w:t>
                  </w:r>
                </w:p>
              </w:tc>
              <w:tc>
                <w:tcPr>
                  <w:tcW w:w="723" w:type="dxa"/>
                  <w:tcBorders>
                    <w:bottom w:val="single" w:sz="4" w:space="0" w:color="000000"/>
                    <w:right w:val="single" w:sz="4" w:space="0" w:color="000000"/>
                  </w:tcBorders>
                </w:tcPr>
                <w:p w14:paraId="0B6FDD36" w14:textId="77777777" w:rsidR="00FD2F01" w:rsidRDefault="00FD32B9">
                  <w:pPr>
                    <w:widowControl w:val="0"/>
                    <w:jc w:val="center"/>
                    <w:rPr>
                      <w:color w:val="000000"/>
                      <w:sz w:val="16"/>
                      <w:szCs w:val="16"/>
                      <w:lang w:eastAsia="zh-CN"/>
                    </w:rPr>
                  </w:pPr>
                  <w:r>
                    <w:rPr>
                      <w:color w:val="000000"/>
                      <w:sz w:val="16"/>
                      <w:szCs w:val="16"/>
                      <w:lang w:eastAsia="zh-CN"/>
                    </w:rPr>
                    <w:t>5.7</w:t>
                  </w:r>
                </w:p>
              </w:tc>
              <w:tc>
                <w:tcPr>
                  <w:tcW w:w="5485" w:type="dxa"/>
                  <w:tcBorders>
                    <w:bottom w:val="single" w:sz="4" w:space="0" w:color="000000"/>
                    <w:right w:val="single" w:sz="4" w:space="0" w:color="000000"/>
                  </w:tcBorders>
                </w:tcPr>
                <w:p w14:paraId="5D861E6E" w14:textId="77777777" w:rsidR="00FD2F01" w:rsidRDefault="00FD32B9">
                  <w:pPr>
                    <w:widowControl w:val="0"/>
                    <w:rPr>
                      <w:color w:val="000000"/>
                      <w:sz w:val="16"/>
                      <w:szCs w:val="16"/>
                      <w:lang w:eastAsia="zh-CN"/>
                    </w:rPr>
                  </w:pPr>
                  <w:r>
                    <w:rPr>
                      <w:color w:val="000000"/>
                      <w:sz w:val="16"/>
                      <w:szCs w:val="16"/>
                      <w:lang w:eastAsia="zh-CN"/>
                    </w:rPr>
                    <w:t>Use case on sensing for railway intrusion detection</w:t>
                  </w:r>
                </w:p>
              </w:tc>
              <w:tc>
                <w:tcPr>
                  <w:tcW w:w="1346" w:type="dxa"/>
                  <w:tcBorders>
                    <w:bottom w:val="single" w:sz="4" w:space="0" w:color="000000"/>
                    <w:right w:val="single" w:sz="4" w:space="0" w:color="000000"/>
                  </w:tcBorders>
                </w:tcPr>
                <w:p w14:paraId="7D4A5C8A" w14:textId="77777777" w:rsidR="00FD2F01" w:rsidRDefault="00FD32B9">
                  <w:pPr>
                    <w:widowControl w:val="0"/>
                    <w:jc w:val="center"/>
                    <w:rPr>
                      <w:color w:val="000000"/>
                      <w:sz w:val="16"/>
                      <w:szCs w:val="16"/>
                      <w:lang w:eastAsia="zh-CN"/>
                    </w:rPr>
                  </w:pPr>
                  <w:r>
                    <w:rPr>
                      <w:color w:val="000000"/>
                      <w:sz w:val="16"/>
                      <w:szCs w:val="16"/>
                      <w:lang w:eastAsia="zh-CN"/>
                    </w:rPr>
                    <w:t xml:space="preserve">High Speed Train </w:t>
                  </w:r>
                  <w:r>
                    <w:rPr>
                      <w:color w:val="000000"/>
                      <w:sz w:val="16"/>
                      <w:szCs w:val="16"/>
                      <w:lang w:eastAsia="zh-CN"/>
                    </w:rPr>
                    <w:br/>
                    <w:t>(TR 38.802 [4])</w:t>
                  </w:r>
                </w:p>
              </w:tc>
            </w:tr>
            <w:tr w:rsidR="00FD2F01" w14:paraId="2F23CA87" w14:textId="77777777">
              <w:trPr>
                <w:trHeight w:val="320"/>
              </w:trPr>
              <w:tc>
                <w:tcPr>
                  <w:tcW w:w="748" w:type="dxa"/>
                  <w:vMerge/>
                  <w:tcBorders>
                    <w:left w:val="single" w:sz="4" w:space="0" w:color="000000"/>
                    <w:bottom w:val="single" w:sz="4" w:space="0" w:color="000000"/>
                    <w:right w:val="single" w:sz="4" w:space="0" w:color="000000"/>
                  </w:tcBorders>
                  <w:vAlign w:val="center"/>
                </w:tcPr>
                <w:p w14:paraId="60699C20"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4E975715"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1EF4AA35" w14:textId="77777777" w:rsidR="00FD2F01" w:rsidRDefault="00FD32B9">
                  <w:pPr>
                    <w:widowControl w:val="0"/>
                    <w:jc w:val="center"/>
                    <w:rPr>
                      <w:color w:val="000000"/>
                      <w:sz w:val="16"/>
                      <w:szCs w:val="16"/>
                      <w:lang w:eastAsia="zh-CN"/>
                    </w:rPr>
                  </w:pPr>
                  <w:r>
                    <w:rPr>
                      <w:color w:val="000000"/>
                      <w:sz w:val="16"/>
                      <w:szCs w:val="16"/>
                      <w:lang w:eastAsia="zh-CN"/>
                    </w:rPr>
                    <w:t>5.11</w:t>
                  </w:r>
                </w:p>
              </w:tc>
              <w:tc>
                <w:tcPr>
                  <w:tcW w:w="5485" w:type="dxa"/>
                  <w:tcBorders>
                    <w:bottom w:val="single" w:sz="4" w:space="0" w:color="000000"/>
                    <w:right w:val="single" w:sz="4" w:space="0" w:color="000000"/>
                  </w:tcBorders>
                </w:tcPr>
                <w:p w14:paraId="2B32641C" w14:textId="77777777" w:rsidR="00FD2F01" w:rsidRDefault="00FD32B9">
                  <w:pPr>
                    <w:widowControl w:val="0"/>
                    <w:rPr>
                      <w:color w:val="000000"/>
                      <w:sz w:val="16"/>
                      <w:szCs w:val="16"/>
                      <w:lang w:eastAsia="zh-CN"/>
                    </w:rPr>
                  </w:pPr>
                  <w:r>
                    <w:rPr>
                      <w:color w:val="000000"/>
                      <w:sz w:val="16"/>
                      <w:szCs w:val="16"/>
                      <w:lang w:eastAsia="zh-CN"/>
                    </w:rPr>
                    <w:t>Use case on sensing at crossroads with/without obstacle</w:t>
                  </w:r>
                </w:p>
              </w:tc>
              <w:tc>
                <w:tcPr>
                  <w:tcW w:w="1346" w:type="dxa"/>
                  <w:vMerge w:val="restart"/>
                  <w:tcBorders>
                    <w:left w:val="single" w:sz="4" w:space="0" w:color="000000"/>
                    <w:bottom w:val="single" w:sz="4" w:space="0" w:color="000000"/>
                    <w:right w:val="single" w:sz="4" w:space="0" w:color="000000"/>
                  </w:tcBorders>
                </w:tcPr>
                <w:p w14:paraId="47374A22" w14:textId="77777777" w:rsidR="00FD2F01" w:rsidRDefault="00FD32B9">
                  <w:pPr>
                    <w:widowControl w:val="0"/>
                    <w:jc w:val="center"/>
                    <w:rPr>
                      <w:color w:val="000000"/>
                      <w:sz w:val="16"/>
                      <w:szCs w:val="16"/>
                      <w:lang w:eastAsia="zh-CN"/>
                    </w:rPr>
                  </w:pPr>
                  <w:r>
                    <w:rPr>
                      <w:color w:val="000000"/>
                      <w:sz w:val="16"/>
                      <w:szCs w:val="16"/>
                      <w:lang w:eastAsia="zh-CN"/>
                    </w:rPr>
                    <w:t xml:space="preserve">V2X </w:t>
                  </w:r>
                  <w:r>
                    <w:rPr>
                      <w:color w:val="000000"/>
                      <w:sz w:val="16"/>
                      <w:szCs w:val="16"/>
                      <w:lang w:eastAsia="zh-CN"/>
                    </w:rPr>
                    <w:br/>
                    <w:t>(TR 37.855[3], TR 38.802 [4])</w:t>
                  </w:r>
                </w:p>
              </w:tc>
            </w:tr>
            <w:tr w:rsidR="00FD2F01" w14:paraId="28728952" w14:textId="77777777">
              <w:trPr>
                <w:trHeight w:val="760"/>
              </w:trPr>
              <w:tc>
                <w:tcPr>
                  <w:tcW w:w="748" w:type="dxa"/>
                  <w:vMerge/>
                  <w:tcBorders>
                    <w:left w:val="single" w:sz="4" w:space="0" w:color="000000"/>
                    <w:bottom w:val="single" w:sz="4" w:space="0" w:color="000000"/>
                    <w:right w:val="single" w:sz="4" w:space="0" w:color="000000"/>
                  </w:tcBorders>
                  <w:vAlign w:val="center"/>
                </w:tcPr>
                <w:p w14:paraId="0B1D5E29" w14:textId="77777777" w:rsidR="00FD2F01" w:rsidRDefault="00FD2F01">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00B1F875" w14:textId="77777777" w:rsidR="00FD2F01" w:rsidRDefault="00FD2F01">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46953E66" w14:textId="77777777" w:rsidR="00FD2F01" w:rsidRDefault="00FD32B9">
                  <w:pPr>
                    <w:widowControl w:val="0"/>
                    <w:jc w:val="center"/>
                    <w:rPr>
                      <w:color w:val="000000"/>
                      <w:sz w:val="16"/>
                      <w:szCs w:val="16"/>
                      <w:lang w:eastAsia="zh-CN"/>
                    </w:rPr>
                  </w:pPr>
                  <w:r>
                    <w:rPr>
                      <w:color w:val="000000"/>
                      <w:sz w:val="16"/>
                      <w:szCs w:val="16"/>
                      <w:lang w:eastAsia="zh-CN"/>
                    </w:rPr>
                    <w:t>5.2</w:t>
                  </w:r>
                </w:p>
              </w:tc>
              <w:tc>
                <w:tcPr>
                  <w:tcW w:w="5485" w:type="dxa"/>
                  <w:tcBorders>
                    <w:bottom w:val="single" w:sz="4" w:space="0" w:color="000000"/>
                    <w:right w:val="single" w:sz="4" w:space="0" w:color="000000"/>
                  </w:tcBorders>
                </w:tcPr>
                <w:p w14:paraId="6687BB1A" w14:textId="77777777" w:rsidR="00FD2F01" w:rsidRDefault="00FD32B9">
                  <w:pPr>
                    <w:widowControl w:val="0"/>
                    <w:rPr>
                      <w:color w:val="000000"/>
                      <w:sz w:val="16"/>
                      <w:szCs w:val="16"/>
                      <w:lang w:eastAsia="zh-CN"/>
                    </w:rPr>
                  </w:pPr>
                  <w:r>
                    <w:rPr>
                      <w:color w:val="000000"/>
                      <w:sz w:val="16"/>
                      <w:szCs w:val="16"/>
                      <w:lang w:eastAsia="zh-CN"/>
                    </w:rPr>
                    <w:t>Use case on pedestrian/animal intrusion detection on a highway</w:t>
                  </w:r>
                </w:p>
              </w:tc>
              <w:tc>
                <w:tcPr>
                  <w:tcW w:w="1346" w:type="dxa"/>
                  <w:vMerge/>
                  <w:tcBorders>
                    <w:left w:val="single" w:sz="4" w:space="0" w:color="000000"/>
                    <w:bottom w:val="single" w:sz="4" w:space="0" w:color="000000"/>
                    <w:right w:val="single" w:sz="4" w:space="0" w:color="000000"/>
                  </w:tcBorders>
                  <w:vAlign w:val="center"/>
                </w:tcPr>
                <w:p w14:paraId="0021B6E8" w14:textId="77777777" w:rsidR="00FD2F01" w:rsidRDefault="00FD2F01">
                  <w:pPr>
                    <w:widowControl w:val="0"/>
                    <w:rPr>
                      <w:rFonts w:ascii="Times New Roman" w:eastAsia="Times New Roman" w:hAnsi="Times New Roman"/>
                      <w:color w:val="000000"/>
                      <w:sz w:val="16"/>
                      <w:szCs w:val="16"/>
                      <w:lang w:eastAsia="zh-CN"/>
                    </w:rPr>
                  </w:pPr>
                </w:p>
              </w:tc>
            </w:tr>
          </w:tbl>
          <w:p w14:paraId="4D0ADA9E"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1E3BBEA7" w14:textId="77777777">
        <w:tc>
          <w:tcPr>
            <w:tcW w:w="1704" w:type="dxa"/>
          </w:tcPr>
          <w:p w14:paraId="0AFB9DE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7927" w:type="dxa"/>
          </w:tcPr>
          <w:p w14:paraId="71E563D5" w14:textId="77777777" w:rsidR="00FD2F01" w:rsidRDefault="00FD32B9">
            <w:pPr>
              <w:snapToGrid w:val="0"/>
              <w:spacing w:beforeAutospacing="1" w:afterAutospacing="1" w:line="264" w:lineRule="auto"/>
              <w:rPr>
                <w:rFonts w:ascii="Calibri" w:hAnsi="Calibri" w:cs="Calibri"/>
                <w:i/>
                <w:sz w:val="22"/>
              </w:rPr>
            </w:pPr>
            <w:r>
              <w:rPr>
                <w:rFonts w:ascii="Calibri" w:hAnsi="Calibri" w:cs="Calibri"/>
                <w:b/>
                <w:i/>
                <w:sz w:val="22"/>
              </w:rPr>
              <w:t>Proposal 3:</w:t>
            </w:r>
            <w:r>
              <w:rPr>
                <w:rFonts w:ascii="Calibri" w:hAnsi="Calibri" w:cs="Calibri"/>
                <w:i/>
                <w:sz w:val="22"/>
              </w:rPr>
              <w:t xml:space="preserve"> Only the relevant type of sensing target is deployed in the associated evaluation scenario.</w:t>
            </w:r>
          </w:p>
          <w:p w14:paraId="0833D612" w14:textId="77777777" w:rsidR="00FD2F01" w:rsidRDefault="00FD32B9">
            <w:pPr>
              <w:snapToGrid w:val="0"/>
              <w:spacing w:beforeAutospacing="1" w:afterAutospacing="1" w:line="264" w:lineRule="auto"/>
              <w:rPr>
                <w:rFonts w:ascii="Calibri" w:hAnsi="Calibri" w:cs="Calibri"/>
                <w:i/>
                <w:sz w:val="22"/>
              </w:rPr>
            </w:pPr>
            <w:r>
              <w:rPr>
                <w:rFonts w:ascii="Calibri" w:hAnsi="Calibri" w:cs="Calibri"/>
                <w:b/>
                <w:i/>
                <w:sz w:val="22"/>
              </w:rPr>
              <w:t>Proposal 4:</w:t>
            </w:r>
            <w:r>
              <w:rPr>
                <w:rFonts w:ascii="Calibri" w:hAnsi="Calibri" w:cs="Calibri"/>
                <w:i/>
                <w:sz w:val="22"/>
              </w:rPr>
              <w:t xml:space="preserve"> Multiple sensing targets of a same type are deployed in the associated evaluation scenario.</w:t>
            </w:r>
          </w:p>
          <w:p w14:paraId="47A83566" w14:textId="77777777" w:rsidR="00FD2F01" w:rsidRDefault="00FD32B9">
            <w:pPr>
              <w:snapToGrid w:val="0"/>
              <w:spacing w:beforeAutospacing="1" w:afterAutospacing="1" w:line="264" w:lineRule="auto"/>
              <w:rPr>
                <w:rFonts w:ascii="Calibri" w:hAnsi="Calibri" w:cs="Calibri"/>
                <w:i/>
                <w:sz w:val="22"/>
              </w:rPr>
            </w:pPr>
            <w:r>
              <w:rPr>
                <w:rFonts w:ascii="Calibri" w:hAnsi="Calibri" w:cs="Calibri"/>
                <w:b/>
                <w:i/>
                <w:sz w:val="22"/>
              </w:rPr>
              <w:t>Proposal 5:</w:t>
            </w:r>
            <w:r>
              <w:rPr>
                <w:rFonts w:ascii="Calibri" w:hAnsi="Calibri" w:cs="Calibri"/>
                <w:i/>
                <w:sz w:val="22"/>
              </w:rPr>
              <w:t xml:space="preserve"> The sensing targets are deployed at random positions in the associated evaluation scenario.</w:t>
            </w:r>
          </w:p>
          <w:p w14:paraId="1B156120" w14:textId="77777777" w:rsidR="00FD2F01" w:rsidRDefault="00FD2F01">
            <w:pPr>
              <w:suppressAutoHyphens w:val="0"/>
              <w:rPr>
                <w:rFonts w:ascii="Times New Roman" w:eastAsia="DengXian" w:hAnsi="Times New Roman"/>
                <w:b/>
                <w:bCs/>
                <w:szCs w:val="20"/>
                <w:lang w:eastAsia="zh-CN"/>
              </w:rPr>
            </w:pPr>
          </w:p>
        </w:tc>
      </w:tr>
      <w:tr w:rsidR="00FD2F01" w14:paraId="51B1EAAA" w14:textId="77777777">
        <w:tc>
          <w:tcPr>
            <w:tcW w:w="1704" w:type="dxa"/>
          </w:tcPr>
          <w:p w14:paraId="750DBEB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[12]</w:t>
            </w:r>
          </w:p>
        </w:tc>
        <w:tc>
          <w:tcPr>
            <w:tcW w:w="7927" w:type="dxa"/>
          </w:tcPr>
          <w:p w14:paraId="2B5A7F92" w14:textId="77777777" w:rsidR="00FD2F01" w:rsidRDefault="00FD32B9">
            <w:pPr>
              <w:spacing w:after="120"/>
              <w:rPr>
                <w:rFonts w:eastAsiaTheme="minorEastAsia"/>
                <w:b/>
                <w:lang w:val="en-US" w:eastAsia="zh-CN"/>
              </w:rPr>
            </w:pPr>
            <w:r>
              <w:rPr>
                <w:rFonts w:eastAsiaTheme="minorEastAsia"/>
                <w:b/>
                <w:lang w:val="en-US" w:eastAsia="zh-CN"/>
              </w:rPr>
              <w:t xml:space="preserve">Proposal 1: Not all the scenarios in the table agreed in RAN1#116 </w:t>
            </w:r>
            <w:proofErr w:type="gramStart"/>
            <w:r>
              <w:rPr>
                <w:rFonts w:eastAsiaTheme="minorEastAsia"/>
                <w:b/>
                <w:lang w:val="en-US" w:eastAsia="zh-CN"/>
              </w:rPr>
              <w:t>have to</w:t>
            </w:r>
            <w:proofErr w:type="gramEnd"/>
            <w:r>
              <w:rPr>
                <w:rFonts w:eastAsiaTheme="minorEastAsia"/>
                <w:b/>
                <w:lang w:val="en-US" w:eastAsia="zh-CN"/>
              </w:rPr>
              <w:t xml:space="preserve"> be captured in TR 38.901. Whether the ISAC channel model of a specific scenario will be captured in TR 38.901 depends on the matureness of the study at the end of Rel-19.</w:t>
            </w:r>
          </w:p>
          <w:p w14:paraId="49DCDF14" w14:textId="77777777" w:rsidR="00FD2F01" w:rsidRDefault="00FD32B9">
            <w:pPr>
              <w:spacing w:after="120"/>
              <w:rPr>
                <w:rFonts w:eastAsiaTheme="minorEastAsia"/>
                <w:lang w:val="en-US" w:eastAsia="zh-CN"/>
              </w:rPr>
            </w:pPr>
            <w:r>
              <w:rPr>
                <w:rFonts w:eastAsiaTheme="minorEastAsia"/>
                <w:b/>
                <w:lang w:val="en-US" w:eastAsia="zh-CN"/>
              </w:rPr>
              <w:t xml:space="preserve">Proposal 8: </w:t>
            </w:r>
            <w:proofErr w:type="gramStart"/>
            <w:r>
              <w:rPr>
                <w:rFonts w:eastAsiaTheme="minorEastAsia"/>
                <w:b/>
                <w:lang w:val="en-US" w:eastAsia="zh-CN"/>
              </w:rPr>
              <w:t>For the purpose of</w:t>
            </w:r>
            <w:proofErr w:type="gramEnd"/>
            <w:r>
              <w:rPr>
                <w:rFonts w:eastAsiaTheme="minorEastAsia"/>
                <w:b/>
                <w:lang w:val="en-US" w:eastAsia="zh-CN"/>
              </w:rPr>
              <w:t xml:space="preserve"> evaluation in the future, if down-selection on deployment scenario is needed,</w:t>
            </w:r>
            <w:r>
              <w:rPr>
                <w:rFonts w:eastAsiaTheme="minorEastAsia"/>
                <w:lang w:val="en-US" w:eastAsia="zh-CN"/>
              </w:rPr>
              <w:t xml:space="preserve"> </w:t>
            </w:r>
            <w:r>
              <w:rPr>
                <w:rFonts w:eastAsiaTheme="minorEastAsia"/>
                <w:b/>
                <w:lang w:eastAsia="zh-CN"/>
              </w:rPr>
              <w:t>consider the prioritized scenario for each use case/sensing target in Table 7.</w:t>
            </w:r>
          </w:p>
          <w:p w14:paraId="3966D057"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Prioritized scenarios for each use case</w:t>
            </w:r>
            <w:r>
              <w:rPr>
                <w:rFonts w:eastAsiaTheme="minorEastAsia"/>
                <w:lang w:eastAsia="zh-CN"/>
              </w:rPr>
              <w:t xml:space="preserve"> for evaluation</w:t>
            </w:r>
            <w:r>
              <w:t>.</w:t>
            </w:r>
          </w:p>
          <w:tbl>
            <w:tblPr>
              <w:tblStyle w:val="TableGrid"/>
              <w:tblW w:w="3750" w:type="pct"/>
              <w:jc w:val="center"/>
              <w:tblLayout w:type="fixed"/>
              <w:tblLook w:val="04A0" w:firstRow="1" w:lastRow="0" w:firstColumn="1" w:lastColumn="0" w:noHBand="0" w:noVBand="1"/>
            </w:tblPr>
            <w:tblGrid>
              <w:gridCol w:w="1557"/>
              <w:gridCol w:w="1528"/>
              <w:gridCol w:w="2692"/>
            </w:tblGrid>
            <w:tr w:rsidR="00FD2F01" w14:paraId="7998704A" w14:textId="77777777">
              <w:trPr>
                <w:trHeight w:val="53"/>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8537DC9" w14:textId="77777777" w:rsidR="00FD2F01" w:rsidRDefault="00FD32B9">
                  <w:pPr>
                    <w:jc w:val="center"/>
                    <w:rPr>
                      <w:rFonts w:eastAsia="Microsoft YaHei"/>
                      <w:b/>
                      <w:bCs/>
                      <w:kern w:val="2"/>
                      <w:szCs w:val="28"/>
                      <w:lang w:eastAsia="zh-CN"/>
                    </w:rPr>
                  </w:pPr>
                  <w:r>
                    <w:rPr>
                      <w:rFonts w:eastAsia="Microsoft YaHei"/>
                      <w:b/>
                      <w:bCs/>
                      <w:kern w:val="2"/>
                      <w:szCs w:val="28"/>
                      <w:lang w:eastAsia="zh-CN"/>
                    </w:rPr>
                    <w:t>Sensing target</w:t>
                  </w:r>
                </w:p>
              </w:tc>
              <w:tc>
                <w:tcPr>
                  <w:tcW w:w="269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60D5C3C" w14:textId="77777777" w:rsidR="00FD2F01" w:rsidRDefault="00FD32B9">
                  <w:pPr>
                    <w:jc w:val="center"/>
                    <w:rPr>
                      <w:rFonts w:eastAsia="Microsoft YaHei"/>
                      <w:b/>
                      <w:bCs/>
                      <w:color w:val="FFFFFF" w:themeColor="background1"/>
                      <w:kern w:val="2"/>
                      <w:szCs w:val="28"/>
                      <w:lang w:eastAsia="zh-CN"/>
                    </w:rPr>
                  </w:pPr>
                  <w:r>
                    <w:rPr>
                      <w:rFonts w:eastAsia="Microsoft YaHei"/>
                      <w:b/>
                      <w:bCs/>
                      <w:kern w:val="2"/>
                      <w:szCs w:val="28"/>
                      <w:lang w:eastAsia="zh-CN"/>
                    </w:rPr>
                    <w:t>Prioritized scenario</w:t>
                  </w:r>
                </w:p>
              </w:tc>
            </w:tr>
            <w:tr w:rsidR="00FD2F01" w14:paraId="2A4AE865" w14:textId="77777777">
              <w:trPr>
                <w:trHeight w:val="56"/>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818C8E2" w14:textId="77777777" w:rsidR="00FD2F01" w:rsidRDefault="00FD32B9">
                  <w:pPr>
                    <w:jc w:val="center"/>
                    <w:rPr>
                      <w:rFonts w:eastAsia="SimSun"/>
                      <w:szCs w:val="36"/>
                      <w:lang w:eastAsia="zh-CN"/>
                    </w:rPr>
                  </w:pPr>
                  <w:r>
                    <w:rPr>
                      <w:rFonts w:eastAsia="Microsoft YaHei"/>
                      <w:b/>
                      <w:bCs/>
                      <w:kern w:val="2"/>
                      <w:szCs w:val="28"/>
                      <w:lang w:eastAsia="zh-CN"/>
                    </w:rPr>
                    <w:t>UAV</w:t>
                  </w:r>
                </w:p>
              </w:tc>
              <w:tc>
                <w:tcPr>
                  <w:tcW w:w="2695" w:type="dxa"/>
                  <w:tcBorders>
                    <w:top w:val="single" w:sz="4" w:space="0" w:color="000000"/>
                    <w:left w:val="single" w:sz="4" w:space="0" w:color="000000"/>
                    <w:bottom w:val="single" w:sz="4" w:space="0" w:color="000000"/>
                    <w:right w:val="single" w:sz="4" w:space="0" w:color="000000"/>
                  </w:tcBorders>
                </w:tcPr>
                <w:p w14:paraId="19DF65A3" w14:textId="77777777" w:rsidR="00FD2F01" w:rsidRDefault="00FD32B9">
                  <w:pPr>
                    <w:rPr>
                      <w:rFonts w:eastAsia="SimSun"/>
                      <w:szCs w:val="36"/>
                      <w:lang w:eastAsia="zh-CN"/>
                    </w:rPr>
                  </w:pPr>
                  <w:proofErr w:type="spellStart"/>
                  <w:r>
                    <w:rPr>
                      <w:rFonts w:eastAsia="Microsoft YaHei"/>
                      <w:kern w:val="2"/>
                      <w:szCs w:val="28"/>
                      <w:lang w:eastAsia="zh-CN"/>
                    </w:rPr>
                    <w:t>UMa</w:t>
                  </w:r>
                  <w:proofErr w:type="spellEnd"/>
                  <w:r>
                    <w:rPr>
                      <w:rFonts w:eastAsia="Microsoft YaHei"/>
                      <w:kern w:val="2"/>
                      <w:szCs w:val="28"/>
                      <w:lang w:eastAsia="zh-CN"/>
                    </w:rPr>
                    <w:t>-AV</w:t>
                  </w:r>
                </w:p>
              </w:tc>
            </w:tr>
            <w:tr w:rsidR="00FD2F01" w14:paraId="40C6A002" w14:textId="77777777">
              <w:trPr>
                <w:jc w:val="center"/>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6C23DCA" w14:textId="77777777" w:rsidR="00FD2F01" w:rsidRDefault="00FD32B9">
                  <w:pPr>
                    <w:jc w:val="center"/>
                    <w:rPr>
                      <w:rFonts w:eastAsia="SimSun"/>
                      <w:szCs w:val="36"/>
                      <w:lang w:eastAsia="zh-CN"/>
                    </w:rPr>
                  </w:pPr>
                  <w:r>
                    <w:rPr>
                      <w:rFonts w:eastAsia="Microsoft YaHei"/>
                      <w:b/>
                      <w:bCs/>
                      <w:kern w:val="2"/>
                      <w:szCs w:val="28"/>
                      <w:lang w:eastAsia="zh-CN"/>
                    </w:rPr>
                    <w:t>Humans</w:t>
                  </w:r>
                </w:p>
              </w:tc>
              <w:tc>
                <w:tcPr>
                  <w:tcW w:w="153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4C932B8" w14:textId="77777777" w:rsidR="00FD2F01" w:rsidRDefault="00FD32B9">
                  <w:pPr>
                    <w:jc w:val="center"/>
                    <w:rPr>
                      <w:rFonts w:eastAsia="SimSun"/>
                      <w:szCs w:val="36"/>
                      <w:lang w:eastAsia="zh-CN"/>
                    </w:rPr>
                  </w:pPr>
                  <w:r>
                    <w:rPr>
                      <w:rFonts w:eastAsia="Microsoft YaHei"/>
                      <w:b/>
                      <w:bCs/>
                      <w:kern w:val="2"/>
                      <w:szCs w:val="28"/>
                      <w:lang w:eastAsia="zh-CN"/>
                    </w:rPr>
                    <w:t>Outdoors</w:t>
                  </w:r>
                </w:p>
              </w:tc>
              <w:tc>
                <w:tcPr>
                  <w:tcW w:w="2695" w:type="dxa"/>
                  <w:tcBorders>
                    <w:top w:val="single" w:sz="4" w:space="0" w:color="000000"/>
                    <w:left w:val="single" w:sz="4" w:space="0" w:color="000000"/>
                    <w:bottom w:val="single" w:sz="4" w:space="0" w:color="000000"/>
                    <w:right w:val="single" w:sz="4" w:space="0" w:color="000000"/>
                  </w:tcBorders>
                </w:tcPr>
                <w:p w14:paraId="25AB897F" w14:textId="77777777" w:rsidR="00FD2F01" w:rsidRDefault="00FD32B9">
                  <w:pPr>
                    <w:rPr>
                      <w:rFonts w:eastAsia="SimSun"/>
                      <w:szCs w:val="36"/>
                      <w:lang w:eastAsia="zh-CN"/>
                    </w:rPr>
                  </w:pPr>
                  <w:proofErr w:type="spellStart"/>
                  <w:r>
                    <w:rPr>
                      <w:rFonts w:eastAsia="Microsoft YaHei"/>
                      <w:kern w:val="2"/>
                      <w:szCs w:val="28"/>
                      <w:lang w:eastAsia="zh-CN"/>
                    </w:rPr>
                    <w:t>UMa</w:t>
                  </w:r>
                  <w:proofErr w:type="spellEnd"/>
                </w:p>
              </w:tc>
            </w:tr>
            <w:tr w:rsidR="00FD2F01" w14:paraId="5382F97B" w14:textId="77777777">
              <w:trPr>
                <w:trHeight w:val="56"/>
                <w:jc w:val="center"/>
              </w:trPr>
              <w:tc>
                <w:tcPr>
                  <w:tcW w:w="1559" w:type="dxa"/>
                  <w:vMerge/>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EF54286" w14:textId="77777777" w:rsidR="00FD2F01" w:rsidRDefault="00FD2F01">
                  <w:pPr>
                    <w:jc w:val="center"/>
                    <w:rPr>
                      <w:rFonts w:eastAsia="SimSun"/>
                      <w:szCs w:val="36"/>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205C155" w14:textId="77777777" w:rsidR="00FD2F01" w:rsidRDefault="00FD32B9">
                  <w:pPr>
                    <w:jc w:val="center"/>
                    <w:rPr>
                      <w:rFonts w:eastAsia="SimSun"/>
                      <w:szCs w:val="36"/>
                      <w:lang w:eastAsia="zh-CN"/>
                    </w:rPr>
                  </w:pPr>
                  <w:r>
                    <w:rPr>
                      <w:rFonts w:eastAsia="Microsoft YaHei"/>
                      <w:b/>
                      <w:bCs/>
                      <w:kern w:val="2"/>
                      <w:szCs w:val="28"/>
                      <w:lang w:eastAsia="zh-CN"/>
                    </w:rPr>
                    <w:t>Indoors</w:t>
                  </w:r>
                </w:p>
              </w:tc>
              <w:tc>
                <w:tcPr>
                  <w:tcW w:w="2695" w:type="dxa"/>
                  <w:tcBorders>
                    <w:top w:val="single" w:sz="4" w:space="0" w:color="000000"/>
                    <w:left w:val="single" w:sz="4" w:space="0" w:color="000000"/>
                    <w:bottom w:val="single" w:sz="4" w:space="0" w:color="000000"/>
                    <w:right w:val="single" w:sz="4" w:space="0" w:color="000000"/>
                  </w:tcBorders>
                </w:tcPr>
                <w:p w14:paraId="71D6AB9F" w14:textId="77777777" w:rsidR="00FD2F01" w:rsidRDefault="00FD32B9">
                  <w:pPr>
                    <w:rPr>
                      <w:rFonts w:eastAsia="SimSun"/>
                      <w:szCs w:val="36"/>
                      <w:lang w:eastAsia="zh-CN"/>
                    </w:rPr>
                  </w:pPr>
                  <w:r>
                    <w:rPr>
                      <w:rFonts w:eastAsia="Microsoft YaHei"/>
                      <w:kern w:val="2"/>
                      <w:szCs w:val="28"/>
                      <w:lang w:eastAsia="zh-CN"/>
                    </w:rPr>
                    <w:t xml:space="preserve">One of </w:t>
                  </w:r>
                  <w:proofErr w:type="spellStart"/>
                  <w:r>
                    <w:rPr>
                      <w:rFonts w:eastAsia="Microsoft YaHei"/>
                      <w:kern w:val="2"/>
                      <w:szCs w:val="28"/>
                      <w:lang w:eastAsia="zh-CN"/>
                    </w:rPr>
                    <w:t>InF</w:t>
                  </w:r>
                  <w:proofErr w:type="spellEnd"/>
                  <w:r>
                    <w:rPr>
                      <w:rFonts w:eastAsia="Microsoft YaHei"/>
                      <w:kern w:val="2"/>
                      <w:szCs w:val="28"/>
                      <w:lang w:eastAsia="zh-CN"/>
                    </w:rPr>
                    <w:t>/Indoor-Office</w:t>
                  </w:r>
                </w:p>
              </w:tc>
            </w:tr>
            <w:tr w:rsidR="00FD2F01" w14:paraId="169E07D9" w14:textId="77777777">
              <w:trPr>
                <w:trHeight w:val="253"/>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2A9D44D" w14:textId="77777777" w:rsidR="00FD2F01" w:rsidRDefault="00FD32B9">
                  <w:pPr>
                    <w:jc w:val="center"/>
                    <w:rPr>
                      <w:rFonts w:eastAsia="SimSun"/>
                      <w:szCs w:val="36"/>
                      <w:lang w:eastAsia="zh-CN"/>
                    </w:rPr>
                  </w:pPr>
                  <w:r>
                    <w:rPr>
                      <w:rFonts w:eastAsia="Microsoft YaHei"/>
                      <w:b/>
                      <w:bCs/>
                      <w:kern w:val="2"/>
                      <w:szCs w:val="28"/>
                      <w:lang w:eastAsia="zh-CN"/>
                    </w:rPr>
                    <w:t>Automotive vehicles</w:t>
                  </w:r>
                </w:p>
              </w:tc>
              <w:tc>
                <w:tcPr>
                  <w:tcW w:w="2695" w:type="dxa"/>
                  <w:tcBorders>
                    <w:top w:val="single" w:sz="4" w:space="0" w:color="000000"/>
                    <w:left w:val="single" w:sz="4" w:space="0" w:color="000000"/>
                    <w:bottom w:val="single" w:sz="4" w:space="0" w:color="000000"/>
                    <w:right w:val="single" w:sz="4" w:space="0" w:color="000000"/>
                  </w:tcBorders>
                </w:tcPr>
                <w:p w14:paraId="2842680A" w14:textId="77777777" w:rsidR="00FD2F01" w:rsidRDefault="00FD32B9">
                  <w:pPr>
                    <w:rPr>
                      <w:rFonts w:eastAsia="SimSun"/>
                      <w:szCs w:val="36"/>
                      <w:lang w:eastAsia="zh-CN"/>
                    </w:rPr>
                  </w:pPr>
                  <w:r>
                    <w:rPr>
                      <w:rFonts w:eastAsia="Microsoft YaHei"/>
                      <w:kern w:val="2"/>
                      <w:szCs w:val="28"/>
                      <w:lang w:eastAsia="zh-CN"/>
                    </w:rPr>
                    <w:t>Highway</w:t>
                  </w:r>
                </w:p>
              </w:tc>
            </w:tr>
            <w:tr w:rsidR="00FD2F01" w14:paraId="2C32459E" w14:textId="77777777">
              <w:trPr>
                <w:trHeight w:val="83"/>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79FDCDC" w14:textId="77777777" w:rsidR="00FD2F01" w:rsidRDefault="00FD32B9">
                  <w:pPr>
                    <w:jc w:val="center"/>
                    <w:rPr>
                      <w:rFonts w:eastAsia="SimSun"/>
                      <w:szCs w:val="36"/>
                      <w:lang w:eastAsia="zh-CN"/>
                    </w:rPr>
                  </w:pPr>
                  <w:r>
                    <w:rPr>
                      <w:rFonts w:eastAsia="Microsoft YaHei"/>
                      <w:b/>
                      <w:bCs/>
                      <w:kern w:val="2"/>
                      <w:szCs w:val="28"/>
                      <w:lang w:eastAsia="zh-CN"/>
                    </w:rPr>
                    <w:t>AGV</w:t>
                  </w:r>
                </w:p>
              </w:tc>
              <w:tc>
                <w:tcPr>
                  <w:tcW w:w="2695" w:type="dxa"/>
                  <w:tcBorders>
                    <w:top w:val="single" w:sz="4" w:space="0" w:color="000000"/>
                    <w:left w:val="single" w:sz="4" w:space="0" w:color="000000"/>
                    <w:bottom w:val="single" w:sz="4" w:space="0" w:color="000000"/>
                    <w:right w:val="single" w:sz="4" w:space="0" w:color="000000"/>
                  </w:tcBorders>
                </w:tcPr>
                <w:p w14:paraId="5AE8B345" w14:textId="77777777" w:rsidR="00FD2F01" w:rsidRDefault="00FD32B9">
                  <w:pPr>
                    <w:rPr>
                      <w:rFonts w:eastAsia="SimSun"/>
                      <w:szCs w:val="36"/>
                      <w:lang w:eastAsia="zh-CN"/>
                    </w:rPr>
                  </w:pPr>
                  <w:proofErr w:type="spellStart"/>
                  <w:r>
                    <w:rPr>
                      <w:rFonts w:eastAsia="Microsoft YaHei"/>
                      <w:kern w:val="2"/>
                      <w:szCs w:val="28"/>
                      <w:lang w:eastAsia="zh-CN"/>
                    </w:rPr>
                    <w:t>InF</w:t>
                  </w:r>
                  <w:proofErr w:type="spellEnd"/>
                </w:p>
              </w:tc>
            </w:tr>
            <w:tr w:rsidR="00FD2F01" w14:paraId="3E9AE83D" w14:textId="77777777">
              <w:trPr>
                <w:trHeight w:val="248"/>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FA5994A" w14:textId="77777777" w:rsidR="00FD2F01" w:rsidRDefault="00FD32B9">
                  <w:pPr>
                    <w:jc w:val="center"/>
                    <w:rPr>
                      <w:rFonts w:eastAsia="SimSun"/>
                      <w:szCs w:val="36"/>
                      <w:lang w:eastAsia="zh-CN"/>
                    </w:rPr>
                  </w:pPr>
                  <w:r>
                    <w:rPr>
                      <w:rFonts w:eastAsia="Microsoft YaHei"/>
                      <w:b/>
                      <w:bCs/>
                      <w:kern w:val="2"/>
                      <w:szCs w:val="28"/>
                      <w:lang w:eastAsia="zh-CN"/>
                    </w:rPr>
                    <w:t>Objects</w:t>
                  </w:r>
                  <w:r>
                    <w:rPr>
                      <w:rFonts w:eastAsiaTheme="minorEastAsia"/>
                      <w:b/>
                      <w:bCs/>
                      <w:kern w:val="2"/>
                      <w:szCs w:val="28"/>
                      <w:lang w:eastAsia="zh-CN"/>
                    </w:rPr>
                    <w:t xml:space="preserve"> creating hazards</w:t>
                  </w:r>
                </w:p>
              </w:tc>
              <w:tc>
                <w:tcPr>
                  <w:tcW w:w="2695" w:type="dxa"/>
                  <w:tcBorders>
                    <w:top w:val="single" w:sz="4" w:space="0" w:color="000000"/>
                    <w:left w:val="single" w:sz="4" w:space="0" w:color="000000"/>
                    <w:bottom w:val="single" w:sz="4" w:space="0" w:color="000000"/>
                    <w:right w:val="single" w:sz="4" w:space="0" w:color="000000"/>
                  </w:tcBorders>
                </w:tcPr>
                <w:p w14:paraId="2EF66C06" w14:textId="77777777" w:rsidR="00FD2F01" w:rsidRDefault="00FD32B9">
                  <w:pPr>
                    <w:rPr>
                      <w:rFonts w:eastAsia="SimSun"/>
                      <w:szCs w:val="36"/>
                      <w:lang w:eastAsia="zh-CN"/>
                    </w:rPr>
                  </w:pPr>
                  <w:r>
                    <w:rPr>
                      <w:rFonts w:eastAsia="Microsoft YaHei"/>
                      <w:kern w:val="2"/>
                      <w:szCs w:val="28"/>
                      <w:lang w:eastAsia="zh-CN"/>
                    </w:rPr>
                    <w:t>Highway</w:t>
                  </w:r>
                </w:p>
              </w:tc>
            </w:tr>
          </w:tbl>
          <w:p w14:paraId="57CC3FA1"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222B3958" w14:textId="77777777">
        <w:tc>
          <w:tcPr>
            <w:tcW w:w="1704" w:type="dxa"/>
          </w:tcPr>
          <w:p w14:paraId="31845A2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[13]</w:t>
            </w:r>
          </w:p>
        </w:tc>
        <w:tc>
          <w:tcPr>
            <w:tcW w:w="7927" w:type="dxa"/>
          </w:tcPr>
          <w:p w14:paraId="3D83F85E" w14:textId="77777777" w:rsidR="00FD2F01" w:rsidRDefault="00FD32B9">
            <w:pPr>
              <w:snapToGrid w:val="0"/>
              <w:spacing w:after="120"/>
              <w:rPr>
                <w:rFonts w:eastAsia="DengXian"/>
                <w:b/>
                <w:bCs/>
                <w:i/>
                <w:sz w:val="21"/>
                <w:lang w:eastAsia="zh-CN"/>
              </w:rPr>
            </w:pPr>
            <w:r>
              <w:rPr>
                <w:rFonts w:eastAsia="DengXian"/>
                <w:b/>
                <w:bCs/>
                <w:i/>
                <w:sz w:val="21"/>
                <w:lang w:eastAsia="zh-CN"/>
              </w:rPr>
              <w:t xml:space="preserve">Proposal 1: Down select sensing modes for each sensing target or scenario </w:t>
            </w:r>
            <w:proofErr w:type="gramStart"/>
            <w:r>
              <w:rPr>
                <w:rFonts w:eastAsia="DengXian"/>
                <w:b/>
                <w:bCs/>
                <w:i/>
                <w:sz w:val="21"/>
                <w:lang w:eastAsia="zh-CN"/>
              </w:rPr>
              <w:t>in order to</w:t>
            </w:r>
            <w:proofErr w:type="gramEnd"/>
            <w:r>
              <w:rPr>
                <w:rFonts w:eastAsia="DengXian"/>
                <w:b/>
                <w:bCs/>
                <w:i/>
                <w:sz w:val="21"/>
                <w:lang w:eastAsia="zh-CN"/>
              </w:rPr>
              <w:t xml:space="preserve"> reduce the workload of ISAC channel modelling. The following table can be the starting point for discussion.</w:t>
            </w:r>
          </w:p>
          <w:tbl>
            <w:tblPr>
              <w:tblW w:w="7920" w:type="dxa"/>
              <w:jc w:val="center"/>
              <w:tblLayout w:type="fixed"/>
              <w:tblLook w:val="04A0" w:firstRow="1" w:lastRow="0" w:firstColumn="1" w:lastColumn="0" w:noHBand="0" w:noVBand="1"/>
            </w:tblPr>
            <w:tblGrid>
              <w:gridCol w:w="3867"/>
              <w:gridCol w:w="4053"/>
            </w:tblGrid>
            <w:tr w:rsidR="00FD2F01" w14:paraId="37C2111E"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D0CECE"/>
                </w:tcPr>
                <w:p w14:paraId="0ADBF256" w14:textId="77777777" w:rsidR="00FD2F01" w:rsidRDefault="00FD32B9">
                  <w:pPr>
                    <w:widowControl w:val="0"/>
                    <w:rPr>
                      <w:b/>
                    </w:rPr>
                  </w:pPr>
                  <w:r>
                    <w:rPr>
                      <w:b/>
                    </w:rPr>
                    <w:t>Sensing Targets</w:t>
                  </w:r>
                </w:p>
              </w:tc>
              <w:tc>
                <w:tcPr>
                  <w:tcW w:w="4052" w:type="dxa"/>
                  <w:tcBorders>
                    <w:top w:val="single" w:sz="4" w:space="0" w:color="000000"/>
                    <w:left w:val="single" w:sz="4" w:space="0" w:color="000000"/>
                    <w:bottom w:val="single" w:sz="4" w:space="0" w:color="000000"/>
                    <w:right w:val="single" w:sz="4" w:space="0" w:color="000000"/>
                  </w:tcBorders>
                  <w:shd w:val="clear" w:color="auto" w:fill="D0CECE"/>
                </w:tcPr>
                <w:p w14:paraId="32EC8BF5" w14:textId="77777777" w:rsidR="00FD2F01" w:rsidRDefault="00FD32B9">
                  <w:pPr>
                    <w:widowControl w:val="0"/>
                    <w:rPr>
                      <w:b/>
                    </w:rPr>
                  </w:pPr>
                  <w:r>
                    <w:rPr>
                      <w:b/>
                    </w:rPr>
                    <w:t>Sensing modes</w:t>
                  </w:r>
                </w:p>
              </w:tc>
            </w:tr>
            <w:tr w:rsidR="00FD2F01" w14:paraId="70719E43"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2B1780F2" w14:textId="77777777" w:rsidR="00FD2F01" w:rsidRDefault="00FD32B9">
                  <w:pPr>
                    <w:widowControl w:val="0"/>
                    <w:rPr>
                      <w:bCs/>
                    </w:rPr>
                  </w:pPr>
                  <w:r>
                    <w:rPr>
                      <w:bCs/>
                    </w:rPr>
                    <w:t>UAVs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3FBA7D9C" w14:textId="77777777" w:rsidR="00FD2F01" w:rsidRDefault="00FD32B9">
                  <w:pPr>
                    <w:widowControl w:val="0"/>
                    <w:rPr>
                      <w:bCs/>
                      <w:lang w:val="en-US"/>
                    </w:rPr>
                  </w:pPr>
                  <w:r>
                    <w:rPr>
                      <w:bCs/>
                      <w:lang w:val="en-US"/>
                    </w:rPr>
                    <w:t>TRP-TRP bistatic, TRP monostatic</w:t>
                  </w:r>
                </w:p>
              </w:tc>
            </w:tr>
            <w:tr w:rsidR="00FD2F01" w14:paraId="523ED6F7"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51D17350" w14:textId="77777777" w:rsidR="00FD2F01" w:rsidRDefault="00FD32B9">
                  <w:pPr>
                    <w:widowControl w:val="0"/>
                    <w:rPr>
                      <w:bCs/>
                    </w:rPr>
                  </w:pPr>
                  <w:r>
                    <w:rPr>
                      <w:bCs/>
                    </w:rPr>
                    <w:t>Humans indoors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6B41B161" w14:textId="77777777" w:rsidR="00FD2F01" w:rsidRDefault="00FD32B9">
                  <w:pPr>
                    <w:widowControl w:val="0"/>
                    <w:rPr>
                      <w:rFonts w:eastAsiaTheme="minorEastAsia"/>
                      <w:bCs/>
                      <w:lang w:eastAsia="zh-CN"/>
                    </w:rPr>
                  </w:pPr>
                  <w:r>
                    <w:rPr>
                      <w:rFonts w:eastAsiaTheme="minorEastAsia"/>
                      <w:bCs/>
                      <w:lang w:eastAsia="zh-CN"/>
                    </w:rPr>
                    <w:t>TRP-UE bistatic, UE-UE bistatic, UE monostatic</w:t>
                  </w:r>
                </w:p>
              </w:tc>
            </w:tr>
            <w:tr w:rsidR="00FD2F01" w14:paraId="07B5B903"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4FC99DF7" w14:textId="77777777" w:rsidR="00FD2F01" w:rsidRDefault="00FD32B9">
                  <w:pPr>
                    <w:widowControl w:val="0"/>
                    <w:rPr>
                      <w:bCs/>
                    </w:rPr>
                  </w:pPr>
                  <w:r>
                    <w:rPr>
                      <w:bCs/>
                    </w:rPr>
                    <w:t>Humans outdoors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04BDFD94" w14:textId="77777777" w:rsidR="00FD2F01" w:rsidRDefault="00FD32B9">
                  <w:pPr>
                    <w:widowControl w:val="0"/>
                    <w:rPr>
                      <w:bCs/>
                    </w:rPr>
                  </w:pPr>
                  <w:r>
                    <w:rPr>
                      <w:bCs/>
                    </w:rPr>
                    <w:t>TRP-UE bistatic, TRP monostatic</w:t>
                  </w:r>
                </w:p>
              </w:tc>
            </w:tr>
            <w:tr w:rsidR="00FD2F01" w14:paraId="2544902D"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61875BF0" w14:textId="77777777" w:rsidR="00FD2F01" w:rsidRDefault="00FD32B9">
                  <w:pPr>
                    <w:widowControl w:val="0"/>
                    <w:rPr>
                      <w:bCs/>
                    </w:rPr>
                  </w:pPr>
                  <w:r>
                    <w:rPr>
                      <w:bCs/>
                    </w:rPr>
                    <w:t>Automotive vehicles (at least outdoors)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20DEFAB4" w14:textId="77777777" w:rsidR="00FD2F01" w:rsidRDefault="00FD32B9">
                  <w:pPr>
                    <w:widowControl w:val="0"/>
                    <w:rPr>
                      <w:bCs/>
                    </w:rPr>
                  </w:pPr>
                  <w:r>
                    <w:rPr>
                      <w:bCs/>
                    </w:rPr>
                    <w:t>TRP-UE bistatic, TRP-TRP bistatic, TRP monostatic</w:t>
                  </w:r>
                </w:p>
              </w:tc>
            </w:tr>
            <w:tr w:rsidR="00FD2F01" w14:paraId="067784C7"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525BDE72" w14:textId="77777777" w:rsidR="00FD2F01" w:rsidRDefault="00FD32B9">
                  <w:pPr>
                    <w:widowControl w:val="0"/>
                    <w:rPr>
                      <w:bCs/>
                    </w:rPr>
                  </w:pPr>
                  <w:r>
                    <w:rPr>
                      <w:bCs/>
                    </w:rPr>
                    <w:t>Automated guided vehicles (e.g. in indoor factories)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29719BEC" w14:textId="77777777" w:rsidR="00FD2F01" w:rsidRDefault="00FD32B9">
                  <w:pPr>
                    <w:widowControl w:val="0"/>
                    <w:rPr>
                      <w:bCs/>
                    </w:rPr>
                  </w:pPr>
                  <w:r>
                    <w:rPr>
                      <w:bCs/>
                    </w:rPr>
                    <w:t>TRP-UE bistatic, TRP-TRP bistatic, TRP monostatic</w:t>
                  </w:r>
                </w:p>
              </w:tc>
            </w:tr>
            <w:tr w:rsidR="00FD2F01" w14:paraId="57A72F9B"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322D8A2E" w14:textId="77777777" w:rsidR="00FD2F01" w:rsidRDefault="00FD32B9">
                  <w:pPr>
                    <w:widowControl w:val="0"/>
                    <w:rPr>
                      <w:bCs/>
                    </w:rPr>
                  </w:pPr>
                  <w:r>
                    <w:rPr>
                      <w:bCs/>
                    </w:rPr>
                    <w:t>Objects creating hazards on roads/railways (examples defined in TR 22.837)</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181ACFEB" w14:textId="77777777" w:rsidR="00FD2F01" w:rsidRDefault="00FD32B9">
                  <w:pPr>
                    <w:widowControl w:val="0"/>
                    <w:rPr>
                      <w:bCs/>
                    </w:rPr>
                  </w:pPr>
                  <w:r>
                    <w:rPr>
                      <w:bCs/>
                      <w:lang w:val="en-US"/>
                    </w:rPr>
                    <w:t>TRP-TRP bistatic, TRP monostatic</w:t>
                  </w:r>
                </w:p>
              </w:tc>
            </w:tr>
          </w:tbl>
          <w:p w14:paraId="43DA20DB"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6358270B" w14:textId="77777777">
        <w:tc>
          <w:tcPr>
            <w:tcW w:w="1704" w:type="dxa"/>
          </w:tcPr>
          <w:p w14:paraId="6F4398E4"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[13]</w:t>
            </w:r>
          </w:p>
        </w:tc>
        <w:tc>
          <w:tcPr>
            <w:tcW w:w="7927" w:type="dxa"/>
          </w:tcPr>
          <w:p w14:paraId="0F4D5E50" w14:textId="77777777" w:rsidR="00FD2F01" w:rsidRDefault="00FD32B9">
            <w:pPr>
              <w:snapToGrid w:val="0"/>
              <w:spacing w:after="120"/>
              <w:rPr>
                <w:rFonts w:eastAsia="DengXian"/>
                <w:b/>
                <w:i/>
                <w:iCs/>
                <w:sz w:val="21"/>
                <w:lang w:eastAsia="zh-CN"/>
              </w:rPr>
            </w:pPr>
            <w:r>
              <w:rPr>
                <w:rFonts w:eastAsia="DengXian"/>
                <w:b/>
                <w:i/>
                <w:iCs/>
                <w:sz w:val="21"/>
                <w:lang w:eastAsia="zh-CN"/>
              </w:rPr>
              <w:t>Proposal 3: For each scenario, undefined but mandatory parameters such as cell layout, carrier frequency, should be explicitly indicated to reuse the existing setup</w:t>
            </w:r>
            <w:r>
              <w:rPr>
                <w:rFonts w:eastAsia="DengXian"/>
                <w:b/>
                <w:bCs/>
                <w:i/>
                <w:sz w:val="21"/>
                <w:lang w:eastAsia="zh-CN"/>
              </w:rPr>
              <w:t>.</w:t>
            </w:r>
          </w:p>
          <w:p w14:paraId="2627E3BA"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4EDC7885" w14:textId="77777777">
        <w:tc>
          <w:tcPr>
            <w:tcW w:w="1704" w:type="dxa"/>
          </w:tcPr>
          <w:p w14:paraId="47DEADF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[14]</w:t>
            </w:r>
          </w:p>
        </w:tc>
        <w:tc>
          <w:tcPr>
            <w:tcW w:w="7927" w:type="dxa"/>
          </w:tcPr>
          <w:p w14:paraId="44C55FFB" w14:textId="77777777" w:rsidR="00FD2F01" w:rsidRDefault="00FD32B9">
            <w:pPr>
              <w:spacing w:after="120" w:line="288" w:lineRule="auto"/>
              <w:rPr>
                <w:rFonts w:ascii="Arial" w:hAnsi="Arial" w:cs="Arial"/>
                <w:b/>
                <w:bCs/>
              </w:rPr>
            </w:pPr>
            <w:r>
              <w:rPr>
                <w:rFonts w:ascii="Arial" w:hAnsi="Arial" w:cs="Arial"/>
                <w:b/>
                <w:bCs/>
              </w:rPr>
              <w:t>Conclusion 1: Based on our own interest, the following sensing targets are preferred:</w:t>
            </w:r>
          </w:p>
          <w:p w14:paraId="63000C4E" w14:textId="77777777" w:rsidR="00FD2F01" w:rsidRDefault="00FD32B9">
            <w:pPr>
              <w:pStyle w:val="ListParagraph"/>
              <w:numPr>
                <w:ilvl w:val="0"/>
                <w:numId w:val="23"/>
              </w:numPr>
              <w:suppressAutoHyphens w:val="0"/>
              <w:spacing w:line="288" w:lineRule="auto"/>
              <w:ind w:left="442" w:hanging="442"/>
              <w:rPr>
                <w:rFonts w:ascii="Arial" w:hAnsi="Arial" w:cs="Arial"/>
                <w:b w:val="0"/>
                <w:bCs w:val="0"/>
                <w:sz w:val="24"/>
              </w:rPr>
            </w:pPr>
            <w:proofErr w:type="gramStart"/>
            <w:r>
              <w:rPr>
                <w:rFonts w:ascii="Arial" w:hAnsi="Arial" w:cs="Arial"/>
                <w:sz w:val="24"/>
              </w:rPr>
              <w:t>UAVs;</w:t>
            </w:r>
            <w:proofErr w:type="gramEnd"/>
          </w:p>
          <w:p w14:paraId="13E4EA4D" w14:textId="77777777" w:rsidR="00FD2F01" w:rsidRDefault="00FD32B9">
            <w:pPr>
              <w:pStyle w:val="ListParagraph"/>
              <w:numPr>
                <w:ilvl w:val="0"/>
                <w:numId w:val="23"/>
              </w:numPr>
              <w:suppressAutoHyphens w:val="0"/>
              <w:spacing w:before="50" w:line="288" w:lineRule="auto"/>
              <w:ind w:left="442" w:hanging="442"/>
              <w:rPr>
                <w:rFonts w:ascii="Arial" w:hAnsi="Arial" w:cs="Arial"/>
                <w:b w:val="0"/>
                <w:bCs w:val="0"/>
                <w:sz w:val="24"/>
              </w:rPr>
            </w:pPr>
            <w:r>
              <w:rPr>
                <w:rFonts w:ascii="Arial" w:hAnsi="Arial" w:cs="Arial"/>
                <w:sz w:val="24"/>
              </w:rPr>
              <w:t xml:space="preserve">Automotive vehicles and humans for </w:t>
            </w:r>
            <w:proofErr w:type="gramStart"/>
            <w:r>
              <w:rPr>
                <w:rFonts w:ascii="Arial" w:hAnsi="Arial" w:cs="Arial"/>
                <w:sz w:val="24"/>
              </w:rPr>
              <w:t>V2X;</w:t>
            </w:r>
            <w:proofErr w:type="gramEnd"/>
          </w:p>
          <w:p w14:paraId="4FFD36E8" w14:textId="77777777" w:rsidR="00FD2F01" w:rsidRDefault="00FD32B9">
            <w:pPr>
              <w:pStyle w:val="ListParagraph"/>
              <w:numPr>
                <w:ilvl w:val="0"/>
                <w:numId w:val="23"/>
              </w:numPr>
              <w:suppressAutoHyphens w:val="0"/>
              <w:spacing w:before="50" w:line="288" w:lineRule="auto"/>
              <w:ind w:left="442" w:hanging="442"/>
              <w:rPr>
                <w:rFonts w:ascii="Arial" w:hAnsi="Arial" w:cs="Arial"/>
                <w:b w:val="0"/>
                <w:bCs w:val="0"/>
                <w:sz w:val="24"/>
              </w:rPr>
            </w:pPr>
            <w:r>
              <w:rPr>
                <w:rFonts w:ascii="Arial" w:hAnsi="Arial" w:cs="Arial"/>
                <w:sz w:val="24"/>
              </w:rPr>
              <w:t>Objects creating hazards on roads.</w:t>
            </w:r>
          </w:p>
          <w:p w14:paraId="40303F31" w14:textId="77777777" w:rsidR="00FD2F01" w:rsidRDefault="00FD32B9">
            <w:pPr>
              <w:spacing w:after="120" w:line="288" w:lineRule="auto"/>
              <w:rPr>
                <w:rFonts w:ascii="Arial" w:hAnsi="Arial" w:cs="Arial"/>
                <w:b/>
                <w:bCs/>
              </w:rPr>
            </w:pPr>
            <w:r>
              <w:rPr>
                <w:rFonts w:ascii="Arial" w:hAnsi="Arial" w:cs="Arial"/>
                <w:b/>
                <w:bCs/>
              </w:rPr>
              <w:t xml:space="preserve">Proposal 6: Study the ISAC channel </w:t>
            </w:r>
            <w:proofErr w:type="spellStart"/>
            <w:r>
              <w:rPr>
                <w:rFonts w:ascii="Arial" w:hAnsi="Arial" w:cs="Arial"/>
                <w:b/>
                <w:bCs/>
              </w:rPr>
              <w:t>modeling</w:t>
            </w:r>
            <w:proofErr w:type="spellEnd"/>
            <w:r>
              <w:rPr>
                <w:rFonts w:ascii="Arial" w:hAnsi="Arial" w:cs="Arial"/>
                <w:b/>
                <w:bCs/>
              </w:rPr>
              <w:t xml:space="preserve"> for both FR1 and FR2.</w:t>
            </w:r>
          </w:p>
          <w:p w14:paraId="15F51DA2" w14:textId="77777777" w:rsidR="00FD2F01" w:rsidRDefault="00FD32B9">
            <w:pPr>
              <w:spacing w:after="120" w:line="288" w:lineRule="auto"/>
              <w:rPr>
                <w:rFonts w:ascii="Arial" w:hAnsi="Arial" w:cs="Arial"/>
                <w:b/>
                <w:bCs/>
              </w:rPr>
            </w:pPr>
            <w:r>
              <w:rPr>
                <w:rFonts w:ascii="Arial" w:hAnsi="Arial" w:cs="Arial"/>
                <w:b/>
                <w:bCs/>
              </w:rPr>
              <w:lastRenderedPageBreak/>
              <w:t xml:space="preserve">Proposal 7: Both mono-static and bi-static modes can be considered for ISAC channel </w:t>
            </w:r>
            <w:proofErr w:type="spellStart"/>
            <w:r>
              <w:rPr>
                <w:rFonts w:ascii="Arial" w:hAnsi="Arial" w:cs="Arial"/>
                <w:b/>
                <w:bCs/>
              </w:rPr>
              <w:t>modeling</w:t>
            </w:r>
            <w:proofErr w:type="spellEnd"/>
            <w:r>
              <w:rPr>
                <w:rFonts w:ascii="Arial" w:hAnsi="Arial" w:cs="Arial"/>
                <w:b/>
                <w:bCs/>
              </w:rPr>
              <w:t>.</w:t>
            </w:r>
          </w:p>
          <w:p w14:paraId="777E99BA" w14:textId="77777777" w:rsidR="00FD2F01" w:rsidRDefault="00FD2F01">
            <w:pPr>
              <w:suppressAutoHyphens w:val="0"/>
              <w:snapToGrid w:val="0"/>
              <w:spacing w:beforeAutospacing="1" w:line="264" w:lineRule="auto"/>
              <w:rPr>
                <w:rFonts w:ascii="Calibri" w:hAnsi="Calibri" w:cs="Calibri"/>
                <w:i/>
                <w:sz w:val="22"/>
                <w:lang w:eastAsia="zh-CN"/>
              </w:rPr>
            </w:pPr>
          </w:p>
        </w:tc>
      </w:tr>
      <w:tr w:rsidR="00FD2F01" w14:paraId="0FC1AF01" w14:textId="77777777">
        <w:tc>
          <w:tcPr>
            <w:tcW w:w="1704" w:type="dxa"/>
          </w:tcPr>
          <w:p w14:paraId="7B085B3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7927" w:type="dxa"/>
          </w:tcPr>
          <w:p w14:paraId="0A9FF8BE"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Prioritize sensing target: UAVs, Automotive vehicles, and Automated guided vehicles (AGVs). The other sensing targets can be developed later (e.g., based on the progress of those selected sensing targets).</w:t>
            </w:r>
          </w:p>
          <w:p w14:paraId="3616477F"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Reuse the UE and TRP hardware assumptions (e.g., antenna configuration) as in the existing NR deployment scenario.</w:t>
            </w:r>
          </w:p>
        </w:tc>
      </w:tr>
      <w:tr w:rsidR="00FD2F01" w14:paraId="5D65BEEC" w14:textId="77777777">
        <w:tc>
          <w:tcPr>
            <w:tcW w:w="1704" w:type="dxa"/>
          </w:tcPr>
          <w:p w14:paraId="1463610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7927" w:type="dxa"/>
          </w:tcPr>
          <w:p w14:paraId="438D1A36" w14:textId="77777777" w:rsidR="00FD2F01" w:rsidRDefault="00FD32B9">
            <w:pPr>
              <w:pStyle w:val="paragraph0"/>
              <w:spacing w:beforeAutospacing="0" w:afterAutospacing="0" w:line="276" w:lineRule="auto"/>
              <w:textAlignment w:val="baseline"/>
              <w:rPr>
                <w:rFonts w:ascii="Calibri" w:hAnsi="Calibri" w:cs="Calibri"/>
                <w:b/>
                <w:bCs/>
              </w:rPr>
            </w:pPr>
            <w:r>
              <w:rPr>
                <w:rFonts w:ascii="Calibri" w:hAnsi="Calibri" w:cs="Calibri"/>
                <w:b/>
                <w:bCs/>
                <w:sz w:val="20"/>
                <w:szCs w:val="20"/>
              </w:rPr>
              <w:t>Proposal 1: RAN1 considers outdoor deployment scenarios use cases as a high priority for object detection and tracking</w:t>
            </w:r>
            <w:r>
              <w:rPr>
                <w:rFonts w:ascii="Calibri" w:hAnsi="Calibri" w:cs="Calibri"/>
                <w:b/>
                <w:bCs/>
              </w:rPr>
              <w:t>.</w:t>
            </w:r>
          </w:p>
          <w:p w14:paraId="173361F6" w14:textId="77777777" w:rsidR="00FD2F01" w:rsidRDefault="00FD32B9">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2: For the ISAC evaluation parameter tables, leverage the applicable communications scenarios for sensing transmitter and receiver properties (in addition to locations) to the extent possible.</w:t>
            </w:r>
          </w:p>
          <w:p w14:paraId="2941D3C4"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489430B4" w14:textId="77777777">
        <w:tc>
          <w:tcPr>
            <w:tcW w:w="1704" w:type="dxa"/>
          </w:tcPr>
          <w:p w14:paraId="235A50D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NVIDIA [20]</w:t>
            </w:r>
          </w:p>
        </w:tc>
        <w:tc>
          <w:tcPr>
            <w:tcW w:w="7927" w:type="dxa"/>
          </w:tcPr>
          <w:p w14:paraId="5ADBC0D6" w14:textId="77777777" w:rsidR="00FD2F01" w:rsidRDefault="00FD32B9">
            <w:pPr>
              <w:rPr>
                <w:rFonts w:ascii="Times New Roman" w:eastAsia="Times New Roman" w:hAnsi="Times New Roman"/>
                <w:b/>
                <w:bCs/>
                <w:sz w:val="22"/>
                <w:szCs w:val="22"/>
              </w:rPr>
            </w:pPr>
            <w:r>
              <w:rPr>
                <w:b/>
                <w:bCs/>
                <w:sz w:val="22"/>
                <w:szCs w:val="22"/>
              </w:rPr>
              <w:t>Proposal 1: Define a common reference scenario for ray tracing to be used in ISAC evaluation.</w:t>
            </w:r>
          </w:p>
          <w:p w14:paraId="3B81BA31" w14:textId="77777777" w:rsidR="00FD2F01" w:rsidRDefault="00FD32B9">
            <w:pPr>
              <w:rPr>
                <w:b/>
                <w:bCs/>
                <w:sz w:val="22"/>
                <w:szCs w:val="22"/>
              </w:rPr>
            </w:pPr>
            <w:r>
              <w:rPr>
                <w:b/>
                <w:bCs/>
                <w:sz w:val="22"/>
                <w:szCs w:val="22"/>
              </w:rPr>
              <w:t>Proposal 2: Select one the following option to define a common reference scenario for ray tracing to be used in ISAC evaluation:</w:t>
            </w:r>
          </w:p>
          <w:p w14:paraId="7AD0CB94" w14:textId="77777777" w:rsidR="00FD2F01" w:rsidRDefault="00FD32B9">
            <w:pPr>
              <w:pStyle w:val="ListParagraph"/>
              <w:numPr>
                <w:ilvl w:val="0"/>
                <w:numId w:val="24"/>
              </w:numPr>
              <w:suppressAutoHyphens w:val="0"/>
              <w:spacing w:after="180"/>
              <w:contextualSpacing/>
              <w:rPr>
                <w:b w:val="0"/>
                <w:bCs w:val="0"/>
                <w:sz w:val="22"/>
                <w:szCs w:val="22"/>
              </w:rPr>
            </w:pPr>
            <w:r>
              <w:rPr>
                <w:b w:val="0"/>
                <w:bCs w:val="0"/>
                <w:sz w:val="22"/>
                <w:szCs w:val="22"/>
              </w:rPr>
              <w:t>Option 1: Real-scenario map that is a virtual representation of a real area on earth.</w:t>
            </w:r>
          </w:p>
          <w:p w14:paraId="371EEE8B" w14:textId="77777777" w:rsidR="00FD2F01" w:rsidRDefault="00FD32B9">
            <w:pPr>
              <w:pStyle w:val="ListParagraph"/>
              <w:numPr>
                <w:ilvl w:val="0"/>
                <w:numId w:val="24"/>
              </w:numPr>
              <w:suppressAutoHyphens w:val="0"/>
              <w:spacing w:after="180"/>
              <w:contextualSpacing/>
              <w:rPr>
                <w:b w:val="0"/>
                <w:bCs w:val="0"/>
                <w:sz w:val="22"/>
                <w:szCs w:val="22"/>
              </w:rPr>
            </w:pPr>
            <w:r>
              <w:rPr>
                <w:b w:val="0"/>
                <w:bCs w:val="0"/>
                <w:sz w:val="22"/>
                <w:szCs w:val="22"/>
              </w:rPr>
              <w:t>Option 2: Synthetic-scenario map that is artificially constructed to mimic a certain environment such as urban macro, rural macro, indoor office, or indoor factory.</w:t>
            </w:r>
          </w:p>
          <w:p w14:paraId="38B2150D" w14:textId="77777777" w:rsidR="00FD2F01" w:rsidRDefault="00FD32B9">
            <w:pPr>
              <w:rPr>
                <w:rFonts w:ascii="Times New Roman" w:eastAsia="Times New Roman" w:hAnsi="Times New Roman"/>
                <w:b/>
                <w:bCs/>
                <w:sz w:val="22"/>
                <w:szCs w:val="22"/>
              </w:rPr>
            </w:pPr>
            <w:r>
              <w:rPr>
                <w:b/>
                <w:bCs/>
                <w:sz w:val="22"/>
                <w:szCs w:val="22"/>
              </w:rPr>
              <w:t>Proposal 3: Describe the scene geometry and the characteristics of the materials involved in the ISAC deployment scenarios to be used for ray tracing in ISAC evaluation.</w:t>
            </w:r>
          </w:p>
          <w:p w14:paraId="22DE634C"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4D650B35" w14:textId="77777777">
        <w:tc>
          <w:tcPr>
            <w:tcW w:w="1704" w:type="dxa"/>
          </w:tcPr>
          <w:p w14:paraId="781D37E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[22]</w:t>
            </w:r>
          </w:p>
        </w:tc>
        <w:tc>
          <w:tcPr>
            <w:tcW w:w="7927" w:type="dxa"/>
          </w:tcPr>
          <w:p w14:paraId="13F6F3A3" w14:textId="77777777" w:rsidR="00FD2F01" w:rsidRDefault="00FD32B9">
            <w:pPr>
              <w:spacing w:before="100" w:after="120"/>
              <w:rPr>
                <w:rFonts w:ascii="Times New Roman" w:hAnsi="Times New Roman"/>
                <w:b/>
                <w:i/>
                <w:szCs w:val="20"/>
              </w:rPr>
            </w:pPr>
            <w:r>
              <w:rPr>
                <w:rFonts w:ascii="Times New Roman" w:hAnsi="Times New Roman"/>
                <w:b/>
                <w:i/>
                <w:szCs w:val="20"/>
              </w:rPr>
              <w:t>Proposal 2: One ISAC deployment scenario can associate with different types of sensing targets and corresponding parameters. Such an evaluation parameters table should be defined for each ISAC scenario.</w:t>
            </w:r>
          </w:p>
          <w:p w14:paraId="03ED6FC9" w14:textId="77777777" w:rsidR="00FD2F01" w:rsidRDefault="00FD32B9">
            <w:pPr>
              <w:spacing w:before="100" w:after="120"/>
              <w:rPr>
                <w:rFonts w:ascii="Times New Roman" w:hAnsi="Times New Roman"/>
                <w:b/>
                <w:i/>
                <w:szCs w:val="20"/>
              </w:rPr>
            </w:pPr>
            <w:r>
              <w:rPr>
                <w:rFonts w:ascii="Times New Roman" w:hAnsi="Times New Roman"/>
                <w:b/>
                <w:i/>
                <w:szCs w:val="20"/>
              </w:rPr>
              <w:t>Proposal 3: For each ISAC deployment scenario, BS/UT related parameters rather than sensing transmitter/receiver related parameters should be defined directly.</w:t>
            </w:r>
          </w:p>
          <w:p w14:paraId="46E63501" w14:textId="77777777" w:rsidR="00FD2F01" w:rsidRDefault="00FD32B9">
            <w:pPr>
              <w:spacing w:before="100" w:after="120"/>
              <w:rPr>
                <w:rFonts w:ascii="Times New Roman" w:hAnsi="Times New Roman"/>
                <w:b/>
                <w:i/>
                <w:szCs w:val="20"/>
              </w:rPr>
            </w:pPr>
            <w:r>
              <w:rPr>
                <w:rFonts w:ascii="Times New Roman" w:hAnsi="Times New Roman"/>
                <w:b/>
                <w:i/>
                <w:szCs w:val="20"/>
              </w:rPr>
              <w:t xml:space="preserve">Proposal 4: Detail parameters of BS and UT as sensing Tx/Rx, including </w:t>
            </w:r>
            <w:r>
              <w:rPr>
                <w:rFonts w:ascii="Times New Roman" w:hAnsi="Times New Roman"/>
                <w:b/>
                <w:bCs/>
                <w:i/>
                <w:iCs/>
                <w:szCs w:val="20"/>
                <w:lang w:val="en-US"/>
              </w:rPr>
              <w:t>cell layout/BS height/UT location/</w:t>
            </w:r>
            <w:r>
              <w:rPr>
                <w:rFonts w:ascii="Times New Roman" w:eastAsia="DengXian" w:hAnsi="Times New Roman"/>
                <w:szCs w:val="20"/>
                <w:lang w:eastAsia="ko-KR"/>
              </w:rPr>
              <w:t xml:space="preserve"> </w:t>
            </w:r>
            <w:r>
              <w:rPr>
                <w:rFonts w:ascii="Times New Roman" w:hAnsi="Times New Roman"/>
                <w:b/>
                <w:bCs/>
                <w:i/>
                <w:iCs/>
                <w:szCs w:val="20"/>
              </w:rPr>
              <w:t>Indoor UT ratio/</w:t>
            </w:r>
            <w:r>
              <w:rPr>
                <w:rFonts w:ascii="Times New Roman" w:hAnsi="Times New Roman"/>
                <w:b/>
                <w:bCs/>
                <w:i/>
                <w:iCs/>
                <w:szCs w:val="20"/>
                <w:lang w:val="en-US"/>
              </w:rPr>
              <w:t>UT mobility/min BS-UT distance/UT distribution,</w:t>
            </w:r>
            <w:r>
              <w:rPr>
                <w:rFonts w:ascii="Times New Roman" w:hAnsi="Times New Roman"/>
                <w:b/>
                <w:i/>
                <w:szCs w:val="20"/>
              </w:rPr>
              <w:t xml:space="preserve"> should be defined for each ISAC deployment scenario. The parameters for BS can be directly reused.</w:t>
            </w:r>
          </w:p>
          <w:p w14:paraId="088C500B" w14:textId="77777777" w:rsidR="00FD2F01" w:rsidRDefault="00FD32B9">
            <w:pPr>
              <w:spacing w:before="100" w:after="120"/>
              <w:rPr>
                <w:rFonts w:ascii="Times New Roman" w:hAnsi="Times New Roman"/>
                <w:b/>
                <w:i/>
                <w:szCs w:val="20"/>
              </w:rPr>
            </w:pPr>
            <w:r>
              <w:rPr>
                <w:rFonts w:ascii="Times New Roman" w:hAnsi="Times New Roman"/>
                <w:b/>
                <w:i/>
                <w:szCs w:val="20"/>
              </w:rPr>
              <w:t>Proposal 5: The parameters for UT as sensing Tx/Rx should be added to each deployment scenario, depending on the sensing mode. E.g., UT d</w:t>
            </w:r>
            <w:r>
              <w:rPr>
                <w:rFonts w:ascii="Times New Roman" w:hAnsi="Times New Roman"/>
                <w:b/>
                <w:bCs/>
                <w:i/>
                <w:iCs/>
                <w:szCs w:val="20"/>
              </w:rPr>
              <w:t>rop model for a communication scenario can be used to drop sensing UT.</w:t>
            </w:r>
          </w:p>
          <w:p w14:paraId="09E75FF6" w14:textId="77777777" w:rsidR="00FD2F01" w:rsidRDefault="00FD32B9">
            <w:pPr>
              <w:spacing w:after="120"/>
              <w:rPr>
                <w:rFonts w:ascii="Times New Roman" w:hAnsi="Times New Roman"/>
                <w:b/>
                <w:i/>
                <w:szCs w:val="20"/>
              </w:rPr>
            </w:pPr>
            <w:r>
              <w:rPr>
                <w:rFonts w:ascii="Times New Roman" w:hAnsi="Times New Roman"/>
                <w:b/>
                <w:i/>
                <w:szCs w:val="20"/>
                <w:lang w:val="en-US"/>
              </w:rPr>
              <w:t xml:space="preserve">Proposal 6: Except for the target related parameters agreed at last </w:t>
            </w:r>
            <w:proofErr w:type="gramStart"/>
            <w:r>
              <w:rPr>
                <w:rFonts w:ascii="Times New Roman" w:hAnsi="Times New Roman"/>
                <w:b/>
                <w:i/>
                <w:szCs w:val="20"/>
                <w:lang w:val="en-US"/>
              </w:rPr>
              <w:t>meeting,  following</w:t>
            </w:r>
            <w:proofErr w:type="gramEnd"/>
            <w:r>
              <w:rPr>
                <w:rFonts w:ascii="Times New Roman" w:hAnsi="Times New Roman"/>
                <w:b/>
                <w:i/>
                <w:szCs w:val="20"/>
                <w:lang w:val="en-US"/>
              </w:rPr>
              <w:t xml:space="preserve"> target related parameters should be defined additional.</w:t>
            </w:r>
          </w:p>
          <w:p w14:paraId="0C59090F" w14:textId="77777777" w:rsidR="00FD2F01" w:rsidRDefault="00FD32B9">
            <w:pPr>
              <w:numPr>
                <w:ilvl w:val="0"/>
                <w:numId w:val="25"/>
              </w:numPr>
              <w:suppressAutoHyphens w:val="0"/>
              <w:spacing w:after="120" w:line="276" w:lineRule="auto"/>
              <w:ind w:left="386" w:firstLine="0"/>
              <w:rPr>
                <w:rFonts w:ascii="Times New Roman" w:hAnsi="Times New Roman"/>
                <w:b/>
                <w:i/>
                <w:szCs w:val="20"/>
              </w:rPr>
            </w:pPr>
            <w:r>
              <w:rPr>
                <w:rFonts w:ascii="Times New Roman" w:hAnsi="Times New Roman"/>
                <w:b/>
                <w:i/>
                <w:szCs w:val="20"/>
              </w:rPr>
              <w:t>Target type, target number.</w:t>
            </w:r>
          </w:p>
          <w:p w14:paraId="4EBD29C3" w14:textId="77777777" w:rsidR="00FD2F01" w:rsidRDefault="00FD32B9">
            <w:pPr>
              <w:spacing w:after="120"/>
              <w:rPr>
                <w:rFonts w:ascii="Times New Roman" w:hAnsi="Times New Roman"/>
                <w:b/>
                <w:i/>
                <w:szCs w:val="20"/>
                <w:lang w:val="en-US"/>
              </w:rPr>
            </w:pPr>
            <w:r>
              <w:rPr>
                <w:rFonts w:ascii="Times New Roman" w:hAnsi="Times New Roman"/>
                <w:b/>
                <w:i/>
                <w:szCs w:val="20"/>
                <w:lang w:val="en-US"/>
              </w:rPr>
              <w:t>Proposal 7: Use mobility direction as orientation of target. Target height should be included in physical characteristics of target.</w:t>
            </w:r>
          </w:p>
          <w:p w14:paraId="49F80936" w14:textId="77777777" w:rsidR="00FD2F01" w:rsidRDefault="00FD32B9">
            <w:pPr>
              <w:rPr>
                <w:rFonts w:ascii="Times New Roman" w:hAnsi="Times New Roman"/>
                <w:b/>
                <w:i/>
                <w:szCs w:val="20"/>
              </w:rPr>
            </w:pPr>
            <w:r>
              <w:rPr>
                <w:rFonts w:ascii="Times New Roman" w:hAnsi="Times New Roman"/>
                <w:b/>
                <w:i/>
                <w:szCs w:val="20"/>
                <w:lang w:val="en-US"/>
              </w:rPr>
              <w:lastRenderedPageBreak/>
              <w:t>Proposal 8:</w:t>
            </w:r>
            <w:r>
              <w:rPr>
                <w:rFonts w:ascii="Times New Roman" w:hAnsi="Times New Roman"/>
                <w:bCs/>
                <w:iCs/>
                <w:szCs w:val="20"/>
                <w:lang w:val="en-US"/>
              </w:rPr>
              <w:t xml:space="preserve"> </w:t>
            </w:r>
            <w:r>
              <w:rPr>
                <w:rFonts w:ascii="Times New Roman" w:hAnsi="Times New Roman"/>
                <w:b/>
                <w:bCs/>
                <w:i/>
                <w:iCs/>
                <w:szCs w:val="20"/>
                <w:lang w:val="en-US"/>
              </w:rPr>
              <w:t xml:space="preserve">3D distribution and number </w:t>
            </w:r>
            <w:r>
              <w:rPr>
                <w:rFonts w:ascii="Times New Roman" w:hAnsi="Times New Roman"/>
                <w:b/>
                <w:i/>
                <w:szCs w:val="20"/>
              </w:rPr>
              <w:t xml:space="preserve">of EO should be defined as least in one scenario if EO is </w:t>
            </w:r>
            <w:proofErr w:type="spellStart"/>
            <w:r>
              <w:rPr>
                <w:rFonts w:ascii="Times New Roman" w:hAnsi="Times New Roman"/>
                <w:b/>
                <w:i/>
                <w:szCs w:val="20"/>
              </w:rPr>
              <w:t>modeled</w:t>
            </w:r>
            <w:proofErr w:type="spellEnd"/>
            <w:r>
              <w:rPr>
                <w:rFonts w:ascii="Times New Roman" w:hAnsi="Times New Roman"/>
                <w:b/>
                <w:i/>
                <w:szCs w:val="20"/>
              </w:rPr>
              <w:t>.</w:t>
            </w:r>
          </w:p>
          <w:p w14:paraId="4B86419F" w14:textId="77777777" w:rsidR="00FD2F01" w:rsidRDefault="00FD32B9">
            <w:pPr>
              <w:rPr>
                <w:rFonts w:ascii="Times New Roman" w:hAnsi="Times New Roman"/>
                <w:bCs/>
                <w:szCs w:val="20"/>
              </w:rPr>
            </w:pPr>
            <w:r>
              <w:rPr>
                <w:rFonts w:ascii="Times New Roman" w:hAnsi="Times New Roman"/>
                <w:b/>
                <w:i/>
                <w:szCs w:val="20"/>
                <w:lang w:val="en-US"/>
              </w:rPr>
              <w:t>Prop</w:t>
            </w:r>
            <w:r>
              <w:rPr>
                <w:rFonts w:ascii="Times New Roman" w:hAnsi="Times New Roman"/>
                <w:b/>
                <w:bCs/>
                <w:i/>
                <w:iCs/>
                <w:szCs w:val="20"/>
                <w:lang w:val="en-US"/>
              </w:rPr>
              <w:t>osal 9: Min BS-to-target/target-to-UT/target-to-target distance should be defined at least</w:t>
            </w:r>
            <w:r>
              <w:rPr>
                <w:rFonts w:ascii="Times New Roman" w:hAnsi="Times New Roman"/>
                <w:bCs/>
                <w:szCs w:val="20"/>
              </w:rPr>
              <w:t>.</w:t>
            </w:r>
          </w:p>
          <w:p w14:paraId="789044E7" w14:textId="77777777" w:rsidR="00FD2F01" w:rsidRDefault="00FD32B9">
            <w:pPr>
              <w:spacing w:after="120"/>
              <w:rPr>
                <w:rFonts w:ascii="Times New Roman" w:hAnsi="Times New Roman"/>
                <w:b/>
                <w:bCs/>
                <w:i/>
                <w:iCs/>
                <w:szCs w:val="20"/>
                <w:lang w:val="en-US"/>
              </w:rPr>
            </w:pPr>
            <w:r>
              <w:rPr>
                <w:rFonts w:ascii="Times New Roman" w:hAnsi="Times New Roman"/>
                <w:b/>
                <w:bCs/>
                <w:i/>
                <w:iCs/>
                <w:szCs w:val="20"/>
                <w:lang w:val="en-US"/>
              </w:rPr>
              <w:t xml:space="preserve">Proposal 10: The details evaluation parameters of InO, Highway and </w:t>
            </w:r>
            <w:proofErr w:type="spellStart"/>
            <w:r>
              <w:rPr>
                <w:rFonts w:ascii="Times New Roman" w:hAnsi="Times New Roman"/>
                <w:b/>
                <w:bCs/>
                <w:i/>
                <w:iCs/>
                <w:szCs w:val="20"/>
                <w:lang w:val="en-US"/>
              </w:rPr>
              <w:t>UMa</w:t>
            </w:r>
            <w:proofErr w:type="spellEnd"/>
            <w:r>
              <w:rPr>
                <w:rFonts w:ascii="Times New Roman" w:hAnsi="Times New Roman"/>
                <w:b/>
                <w:bCs/>
                <w:i/>
                <w:iCs/>
                <w:szCs w:val="20"/>
                <w:lang w:val="en-US"/>
              </w:rPr>
              <w:t>-AV scenarios in the following table can be considered as a start point.</w:t>
            </w:r>
          </w:p>
          <w:p w14:paraId="51B05172" w14:textId="77777777" w:rsidR="00FD2F01" w:rsidRDefault="00FD32B9">
            <w:pPr>
              <w:rPr>
                <w:rFonts w:ascii="Times New Roman" w:hAnsi="Times New Roman"/>
                <w:bCs/>
                <w:szCs w:val="20"/>
              </w:rPr>
            </w:pPr>
            <w:r>
              <w:rPr>
                <w:rFonts w:ascii="Times New Roman" w:hAnsi="Times New Roman"/>
                <w:bCs/>
                <w:szCs w:val="20"/>
              </w:rPr>
              <w:t>[Using the template below]</w:t>
            </w:r>
          </w:p>
          <w:p w14:paraId="7431623F" w14:textId="77777777" w:rsidR="00FD2F01" w:rsidRDefault="00FD32B9">
            <w:pPr>
              <w:spacing w:after="120"/>
              <w:jc w:val="center"/>
              <w:rPr>
                <w:rFonts w:ascii="Times New Roman" w:hAnsi="Times New Roman"/>
                <w:szCs w:val="20"/>
              </w:rPr>
            </w:pPr>
            <w:r>
              <w:rPr>
                <w:rFonts w:ascii="Times New Roman" w:hAnsi="Times New Roman"/>
                <w:szCs w:val="20"/>
                <w:lang w:val="en-US"/>
              </w:rPr>
              <w:t xml:space="preserve">Table Ⅰ </w:t>
            </w:r>
            <w:r>
              <w:rPr>
                <w:rFonts w:ascii="Times New Roman" w:hAnsi="Times New Roman"/>
                <w:szCs w:val="20"/>
              </w:rPr>
              <w:t>Evaluation parameters template for ISAC deployment scenario</w:t>
            </w:r>
          </w:p>
          <w:tbl>
            <w:tblPr>
              <w:tblW w:w="7920" w:type="dxa"/>
              <w:jc w:val="center"/>
              <w:tblLayout w:type="fixed"/>
              <w:tblLook w:val="04A0" w:firstRow="1" w:lastRow="0" w:firstColumn="1" w:lastColumn="0" w:noHBand="0" w:noVBand="1"/>
            </w:tblPr>
            <w:tblGrid>
              <w:gridCol w:w="1071"/>
              <w:gridCol w:w="1115"/>
              <w:gridCol w:w="2048"/>
              <w:gridCol w:w="3686"/>
            </w:tblGrid>
            <w:tr w:rsidR="00FD2F01" w14:paraId="082EE812" w14:textId="77777777">
              <w:trPr>
                <w:trHeight w:val="409"/>
                <w:jc w:val="center"/>
              </w:trPr>
              <w:tc>
                <w:tcPr>
                  <w:tcW w:w="10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92F0F1" w14:textId="77777777" w:rsidR="00FD2F01" w:rsidRDefault="00FD2F01">
                  <w:pPr>
                    <w:pStyle w:val="0Maintext"/>
                    <w:widowControl w:val="0"/>
                    <w:jc w:val="center"/>
                    <w:rPr>
                      <w:b/>
                      <w:lang w:val="en-US"/>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1321051" w14:textId="77777777" w:rsidR="00FD2F01" w:rsidRDefault="00FD32B9">
                  <w:pPr>
                    <w:pStyle w:val="0Maintext"/>
                    <w:widowControl w:val="0"/>
                    <w:jc w:val="center"/>
                    <w:rPr>
                      <w:rFonts w:eastAsia="DengXian"/>
                      <w:b/>
                      <w:lang w:val="en-US" w:eastAsia="zh-CN"/>
                    </w:rPr>
                  </w:pPr>
                  <w:r>
                    <w:rPr>
                      <w:b/>
                      <w:lang w:val="en-US"/>
                    </w:rPr>
                    <w:t>Parameters</w:t>
                  </w:r>
                </w:p>
              </w:tc>
              <w:tc>
                <w:tcPr>
                  <w:tcW w:w="36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8A0D5" w14:textId="77777777" w:rsidR="00FD2F01" w:rsidRDefault="00FD32B9">
                  <w:pPr>
                    <w:pStyle w:val="TAC"/>
                    <w:rPr>
                      <w:rFonts w:ascii="Times New Roman" w:hAnsi="Times New Roman"/>
                      <w:b/>
                      <w:lang w:val="en-US"/>
                    </w:rPr>
                  </w:pPr>
                  <w:r>
                    <w:rPr>
                      <w:rFonts w:ascii="Times New Roman" w:hAnsi="Times New Roman"/>
                      <w:b/>
                      <w:lang w:val="en-US"/>
                    </w:rPr>
                    <w:t>Value</w:t>
                  </w:r>
                </w:p>
              </w:tc>
            </w:tr>
            <w:tr w:rsidR="00FD2F01" w14:paraId="2459384C"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0A89A21B" w14:textId="77777777" w:rsidR="00FD2F01" w:rsidRDefault="00FD32B9">
                  <w:pPr>
                    <w:pStyle w:val="0Maintext"/>
                    <w:widowControl w:val="0"/>
                    <w:jc w:val="center"/>
                    <w:rPr>
                      <w:lang w:eastAsia="zh-CN"/>
                    </w:rPr>
                  </w:pPr>
                  <w:r>
                    <w:rPr>
                      <w:lang w:eastAsia="zh-CN"/>
                    </w:rPr>
                    <w:t>Sensing transmitter and sensing receiver</w:t>
                  </w:r>
                </w:p>
              </w:tc>
              <w:tc>
                <w:tcPr>
                  <w:tcW w:w="1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C95B0" w14:textId="77777777" w:rsidR="00FD2F01" w:rsidRDefault="00FD32B9">
                  <w:pPr>
                    <w:pStyle w:val="0Maintext"/>
                    <w:widowControl w:val="0"/>
                    <w:jc w:val="center"/>
                    <w:rPr>
                      <w:lang w:eastAsia="zh-CN"/>
                    </w:rPr>
                  </w:pPr>
                  <w:r>
                    <w:rPr>
                      <w:lang w:eastAsia="zh-CN"/>
                    </w:rPr>
                    <w:t>Cell layout</w:t>
                  </w: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75D67" w14:textId="77777777" w:rsidR="00FD2F01" w:rsidRDefault="00FD32B9">
                  <w:pPr>
                    <w:pStyle w:val="0Maintext"/>
                    <w:widowControl w:val="0"/>
                    <w:jc w:val="center"/>
                    <w:rPr>
                      <w:lang w:eastAsia="zh-CN"/>
                    </w:rPr>
                  </w:pPr>
                  <w:r>
                    <w:rPr>
                      <w:lang w:eastAsia="zh-CN"/>
                    </w:rPr>
                    <w:t>Aera size</w:t>
                  </w:r>
                </w:p>
              </w:tc>
              <w:tc>
                <w:tcPr>
                  <w:tcW w:w="3686" w:type="dxa"/>
                  <w:tcBorders>
                    <w:top w:val="single" w:sz="4" w:space="0" w:color="000000"/>
                    <w:left w:val="single" w:sz="4" w:space="0" w:color="000000"/>
                    <w:bottom w:val="single" w:sz="4" w:space="0" w:color="000000"/>
                    <w:right w:val="single" w:sz="4" w:space="0" w:color="000000"/>
                  </w:tcBorders>
                  <w:vAlign w:val="center"/>
                </w:tcPr>
                <w:p w14:paraId="2BB6F171"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2E52AD0A"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0DD17096" w14:textId="77777777" w:rsidR="00FD2F01" w:rsidRDefault="00FD2F01">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D8EE14" w14:textId="77777777" w:rsidR="00FD2F01" w:rsidRDefault="00FD2F01">
                  <w:pPr>
                    <w:pStyle w:val="0Maintext"/>
                    <w:widowControl w:val="0"/>
                    <w:jc w:val="center"/>
                    <w:rPr>
                      <w:lang w:eastAsia="zh-CN"/>
                    </w:rPr>
                  </w:pP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248F6" w14:textId="77777777" w:rsidR="00FD2F01" w:rsidRDefault="00FD32B9">
                  <w:pPr>
                    <w:pStyle w:val="0Maintext"/>
                    <w:widowControl w:val="0"/>
                    <w:jc w:val="center"/>
                    <w:rPr>
                      <w:lang w:eastAsia="zh-CN"/>
                    </w:rPr>
                  </w:pPr>
                  <w:r>
                    <w:rPr>
                      <w:lang w:eastAsia="zh-CN"/>
                    </w:rPr>
                    <w:t>ISD</w:t>
                  </w:r>
                </w:p>
              </w:tc>
              <w:tc>
                <w:tcPr>
                  <w:tcW w:w="3686" w:type="dxa"/>
                  <w:tcBorders>
                    <w:top w:val="single" w:sz="4" w:space="0" w:color="000000"/>
                    <w:left w:val="single" w:sz="4" w:space="0" w:color="000000"/>
                    <w:bottom w:val="single" w:sz="4" w:space="0" w:color="000000"/>
                    <w:right w:val="single" w:sz="4" w:space="0" w:color="000000"/>
                  </w:tcBorders>
                  <w:vAlign w:val="center"/>
                </w:tcPr>
                <w:p w14:paraId="1325DB17"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04642539"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34C52E80"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95C47D" w14:textId="77777777" w:rsidR="00FD2F01" w:rsidRDefault="00FD32B9">
                  <w:pPr>
                    <w:pStyle w:val="0Maintext"/>
                    <w:widowControl w:val="0"/>
                    <w:jc w:val="center"/>
                    <w:rPr>
                      <w:lang w:eastAsia="zh-CN"/>
                    </w:rPr>
                  </w:pPr>
                  <w:r>
                    <w:rPr>
                      <w:lang w:eastAsia="zh-CN"/>
                    </w:rPr>
                    <w:t>BS height</w:t>
                  </w:r>
                </w:p>
              </w:tc>
              <w:tc>
                <w:tcPr>
                  <w:tcW w:w="3686" w:type="dxa"/>
                  <w:tcBorders>
                    <w:top w:val="single" w:sz="4" w:space="0" w:color="000000"/>
                    <w:left w:val="single" w:sz="4" w:space="0" w:color="000000"/>
                    <w:bottom w:val="single" w:sz="4" w:space="0" w:color="000000"/>
                    <w:right w:val="single" w:sz="4" w:space="0" w:color="000000"/>
                  </w:tcBorders>
                  <w:vAlign w:val="center"/>
                </w:tcPr>
                <w:p w14:paraId="0B9F96AD"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287B073D"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0F49BEE" w14:textId="77777777" w:rsidR="00FD2F01" w:rsidRDefault="00FD2F01">
                  <w:pPr>
                    <w:pStyle w:val="0Maintext"/>
                    <w:widowControl w:val="0"/>
                    <w:jc w:val="center"/>
                    <w:rPr>
                      <w:lang w:eastAsia="zh-CN"/>
                    </w:rPr>
                  </w:pPr>
                </w:p>
              </w:tc>
              <w:tc>
                <w:tcPr>
                  <w:tcW w:w="1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0EB0FC" w14:textId="77777777" w:rsidR="00FD2F01" w:rsidRDefault="00FD32B9">
                  <w:pPr>
                    <w:pStyle w:val="0Maintext"/>
                    <w:widowControl w:val="0"/>
                    <w:jc w:val="center"/>
                    <w:rPr>
                      <w:lang w:eastAsia="zh-CN"/>
                    </w:rPr>
                  </w:pPr>
                  <w:r>
                    <w:rPr>
                      <w:lang w:eastAsia="zh-CN"/>
                    </w:rPr>
                    <w:t>UT location</w:t>
                  </w: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87DE0" w14:textId="77777777" w:rsidR="00FD2F01" w:rsidRDefault="00FD32B9">
                  <w:pPr>
                    <w:pStyle w:val="0Maintext"/>
                    <w:widowControl w:val="0"/>
                    <w:jc w:val="center"/>
                    <w:rPr>
                      <w:lang w:eastAsia="zh-CN"/>
                    </w:rPr>
                  </w:pPr>
                  <w:r>
                    <w:rPr>
                      <w:lang w:eastAsia="zh-CN"/>
                    </w:rPr>
                    <w:t>Indoor/outdoor</w:t>
                  </w:r>
                </w:p>
              </w:tc>
              <w:tc>
                <w:tcPr>
                  <w:tcW w:w="3686" w:type="dxa"/>
                  <w:tcBorders>
                    <w:top w:val="single" w:sz="4" w:space="0" w:color="000000"/>
                    <w:left w:val="single" w:sz="4" w:space="0" w:color="000000"/>
                    <w:bottom w:val="single" w:sz="4" w:space="0" w:color="000000"/>
                    <w:right w:val="single" w:sz="4" w:space="0" w:color="000000"/>
                  </w:tcBorders>
                  <w:vAlign w:val="center"/>
                </w:tcPr>
                <w:p w14:paraId="1BF1DB69"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1F388072"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2D17C90" w14:textId="77777777" w:rsidR="00FD2F01" w:rsidRDefault="00FD2F01">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46C25" w14:textId="77777777" w:rsidR="00FD2F01" w:rsidRDefault="00FD2F01">
                  <w:pPr>
                    <w:pStyle w:val="0Maintext"/>
                    <w:widowControl w:val="0"/>
                    <w:jc w:val="center"/>
                    <w:rPr>
                      <w:lang w:eastAsia="zh-CN"/>
                    </w:rPr>
                  </w:pP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57407" w14:textId="77777777" w:rsidR="00FD2F01" w:rsidRDefault="00FD32B9">
                  <w:pPr>
                    <w:pStyle w:val="0Maintext"/>
                    <w:widowControl w:val="0"/>
                    <w:jc w:val="center"/>
                    <w:rPr>
                      <w:lang w:eastAsia="zh-CN"/>
                    </w:rPr>
                  </w:pPr>
                  <w:r>
                    <w:rPr>
                      <w:lang w:eastAsia="zh-CN"/>
                    </w:rPr>
                    <w:t>LOS/NLOS</w:t>
                  </w:r>
                </w:p>
              </w:tc>
              <w:tc>
                <w:tcPr>
                  <w:tcW w:w="3686" w:type="dxa"/>
                  <w:tcBorders>
                    <w:top w:val="single" w:sz="4" w:space="0" w:color="000000"/>
                    <w:left w:val="single" w:sz="4" w:space="0" w:color="000000"/>
                    <w:bottom w:val="single" w:sz="4" w:space="0" w:color="000000"/>
                    <w:right w:val="single" w:sz="4" w:space="0" w:color="000000"/>
                  </w:tcBorders>
                  <w:vAlign w:val="center"/>
                </w:tcPr>
                <w:p w14:paraId="2ED0E6F1"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2A3FA2C2"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5A46789" w14:textId="77777777" w:rsidR="00FD2F01" w:rsidRDefault="00FD2F01">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4CF9C" w14:textId="77777777" w:rsidR="00FD2F01" w:rsidRDefault="00FD2F01">
                  <w:pPr>
                    <w:pStyle w:val="0Maintext"/>
                    <w:widowControl w:val="0"/>
                    <w:jc w:val="center"/>
                    <w:rPr>
                      <w:lang w:eastAsia="zh-CN"/>
                    </w:rPr>
                  </w:pP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D492B" w14:textId="77777777" w:rsidR="00FD2F01" w:rsidRDefault="00FD32B9">
                  <w:pPr>
                    <w:pStyle w:val="0Maintext"/>
                    <w:widowControl w:val="0"/>
                    <w:jc w:val="center"/>
                    <w:rPr>
                      <w:lang w:eastAsia="zh-CN"/>
                    </w:rPr>
                  </w:pPr>
                  <w:r>
                    <w:rPr>
                      <w:lang w:eastAsia="zh-CN"/>
                    </w:rPr>
                    <w:t>UT height</w:t>
                  </w:r>
                </w:p>
              </w:tc>
              <w:tc>
                <w:tcPr>
                  <w:tcW w:w="3686" w:type="dxa"/>
                  <w:tcBorders>
                    <w:top w:val="single" w:sz="4" w:space="0" w:color="000000"/>
                    <w:left w:val="single" w:sz="4" w:space="0" w:color="000000"/>
                    <w:bottom w:val="single" w:sz="4" w:space="0" w:color="000000"/>
                    <w:right w:val="single" w:sz="4" w:space="0" w:color="000000"/>
                  </w:tcBorders>
                  <w:vAlign w:val="center"/>
                </w:tcPr>
                <w:p w14:paraId="642CEAFC"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478C1F20"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6653C4D1"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B265AF" w14:textId="77777777" w:rsidR="00FD2F01" w:rsidRDefault="00FD32B9">
                  <w:pPr>
                    <w:pStyle w:val="0Maintext"/>
                    <w:widowControl w:val="0"/>
                    <w:jc w:val="center"/>
                    <w:rPr>
                      <w:lang w:eastAsia="zh-CN"/>
                    </w:rPr>
                  </w:pPr>
                  <w:r>
                    <w:rPr>
                      <w:lang w:eastAsia="zh-CN"/>
                    </w:rPr>
                    <w:t>Indoor ratio</w:t>
                  </w:r>
                </w:p>
              </w:tc>
              <w:tc>
                <w:tcPr>
                  <w:tcW w:w="3686" w:type="dxa"/>
                  <w:tcBorders>
                    <w:top w:val="single" w:sz="4" w:space="0" w:color="000000"/>
                    <w:left w:val="single" w:sz="4" w:space="0" w:color="000000"/>
                    <w:bottom w:val="single" w:sz="4" w:space="0" w:color="000000"/>
                    <w:right w:val="single" w:sz="4" w:space="0" w:color="000000"/>
                  </w:tcBorders>
                  <w:vAlign w:val="center"/>
                </w:tcPr>
                <w:p w14:paraId="74F3C9A8"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5D48EE96"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6592FA72"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ECFDD" w14:textId="77777777" w:rsidR="00FD2F01" w:rsidRDefault="00FD32B9">
                  <w:pPr>
                    <w:pStyle w:val="0Maintext"/>
                    <w:widowControl w:val="0"/>
                    <w:jc w:val="center"/>
                    <w:rPr>
                      <w:lang w:eastAsia="zh-CN"/>
                    </w:rPr>
                  </w:pPr>
                  <w:r>
                    <w:rPr>
                      <w:lang w:eastAsia="zh-CN"/>
                    </w:rPr>
                    <w:t>UT mobility</w:t>
                  </w:r>
                </w:p>
              </w:tc>
              <w:tc>
                <w:tcPr>
                  <w:tcW w:w="3686" w:type="dxa"/>
                  <w:tcBorders>
                    <w:top w:val="single" w:sz="4" w:space="0" w:color="000000"/>
                    <w:left w:val="single" w:sz="4" w:space="0" w:color="000000"/>
                    <w:bottom w:val="single" w:sz="4" w:space="0" w:color="000000"/>
                    <w:right w:val="single" w:sz="4" w:space="0" w:color="000000"/>
                  </w:tcBorders>
                  <w:vAlign w:val="center"/>
                </w:tcPr>
                <w:p w14:paraId="31993311"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2DEC15B7"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1F5E169"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D548B7" w14:textId="77777777" w:rsidR="00FD2F01" w:rsidRDefault="00FD32B9">
                  <w:pPr>
                    <w:pStyle w:val="0Maintext"/>
                    <w:widowControl w:val="0"/>
                    <w:jc w:val="center"/>
                    <w:rPr>
                      <w:lang w:val="sv-SE" w:eastAsia="zh-CN"/>
                    </w:rPr>
                  </w:pPr>
                  <w:r>
                    <w:rPr>
                      <w:lang w:val="sv-SE" w:eastAsia="zh-CN"/>
                    </w:rPr>
                    <w:t>Min BS-UT distance(2D/3D)</w:t>
                  </w:r>
                </w:p>
              </w:tc>
              <w:tc>
                <w:tcPr>
                  <w:tcW w:w="3686" w:type="dxa"/>
                  <w:tcBorders>
                    <w:top w:val="single" w:sz="4" w:space="0" w:color="000000"/>
                    <w:left w:val="single" w:sz="4" w:space="0" w:color="000000"/>
                    <w:bottom w:val="single" w:sz="4" w:space="0" w:color="000000"/>
                    <w:right w:val="single" w:sz="4" w:space="0" w:color="000000"/>
                  </w:tcBorders>
                  <w:vAlign w:val="center"/>
                </w:tcPr>
                <w:p w14:paraId="715390EF"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02E60DC6"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509CEBE"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D30E0" w14:textId="77777777" w:rsidR="00FD2F01" w:rsidRDefault="00FD32B9">
                  <w:pPr>
                    <w:pStyle w:val="0Maintext"/>
                    <w:widowControl w:val="0"/>
                    <w:jc w:val="center"/>
                    <w:rPr>
                      <w:lang w:eastAsia="zh-CN"/>
                    </w:rPr>
                  </w:pPr>
                  <w:r>
                    <w:rPr>
                      <w:lang w:eastAsia="zh-CN"/>
                    </w:rPr>
                    <w:t>UT distribution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50590A1E"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5C0D73CC" w14:textId="77777777">
              <w:trPr>
                <w:trHeight w:val="40"/>
                <w:jc w:val="center"/>
              </w:trPr>
              <w:tc>
                <w:tcPr>
                  <w:tcW w:w="4233" w:type="dxa"/>
                  <w:gridSpan w:val="3"/>
                  <w:tcBorders>
                    <w:top w:val="single" w:sz="4" w:space="0" w:color="000000"/>
                    <w:left w:val="single" w:sz="4" w:space="0" w:color="000000"/>
                    <w:bottom w:val="single" w:sz="4" w:space="0" w:color="000000"/>
                    <w:right w:val="single" w:sz="4" w:space="0" w:color="000000"/>
                  </w:tcBorders>
                  <w:vAlign w:val="center"/>
                </w:tcPr>
                <w:p w14:paraId="4EAB157C" w14:textId="77777777" w:rsidR="00FD2F01" w:rsidRDefault="00FD32B9">
                  <w:pPr>
                    <w:pStyle w:val="0Maintext"/>
                    <w:widowControl w:val="0"/>
                    <w:jc w:val="center"/>
                    <w:rPr>
                      <w:lang w:eastAsia="zh-CN"/>
                    </w:rPr>
                  </w:pPr>
                  <w:r>
                    <w:rPr>
                      <w:lang w:eastAsia="zh-CN"/>
                    </w:rPr>
                    <w:t>Sensing mode</w:t>
                  </w:r>
                </w:p>
              </w:tc>
              <w:tc>
                <w:tcPr>
                  <w:tcW w:w="3686" w:type="dxa"/>
                  <w:tcBorders>
                    <w:top w:val="single" w:sz="4" w:space="0" w:color="000000"/>
                    <w:left w:val="single" w:sz="4" w:space="0" w:color="000000"/>
                    <w:bottom w:val="single" w:sz="4" w:space="0" w:color="000000"/>
                    <w:right w:val="single" w:sz="4" w:space="0" w:color="000000"/>
                  </w:tcBorders>
                  <w:vAlign w:val="center"/>
                </w:tcPr>
                <w:p w14:paraId="14640481"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1F1DEAD0"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0B203606" w14:textId="77777777" w:rsidR="00FD2F01" w:rsidRDefault="00FD32B9">
                  <w:pPr>
                    <w:pStyle w:val="0Maintext"/>
                    <w:widowControl w:val="0"/>
                    <w:jc w:val="center"/>
                    <w:rPr>
                      <w:lang w:eastAsia="zh-CN"/>
                    </w:rPr>
                  </w:pPr>
                  <w:r>
                    <w:rPr>
                      <w:lang w:eastAsia="zh-CN"/>
                    </w:rPr>
                    <w:t>Sensing target</w:t>
                  </w: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C540A5" w14:textId="77777777" w:rsidR="00FD2F01" w:rsidRDefault="00FD32B9">
                  <w:pPr>
                    <w:pStyle w:val="0Maintext"/>
                    <w:widowControl w:val="0"/>
                    <w:jc w:val="center"/>
                    <w:rPr>
                      <w:rFonts w:eastAsia="DengXian"/>
                      <w:iCs/>
                      <w:lang w:val="en-US" w:eastAsia="zh-CN"/>
                    </w:rPr>
                  </w:pPr>
                  <w:r>
                    <w:rPr>
                      <w:rFonts w:eastAsia="DengXian"/>
                      <w:iCs/>
                      <w:lang w:val="en-US" w:eastAsia="zh-CN"/>
                    </w:rPr>
                    <w:t>Target type</w:t>
                  </w:r>
                </w:p>
              </w:tc>
              <w:tc>
                <w:tcPr>
                  <w:tcW w:w="3686" w:type="dxa"/>
                  <w:tcBorders>
                    <w:top w:val="single" w:sz="4" w:space="0" w:color="000000"/>
                    <w:left w:val="single" w:sz="4" w:space="0" w:color="000000"/>
                    <w:bottom w:val="single" w:sz="4" w:space="0" w:color="000000"/>
                    <w:right w:val="single" w:sz="4" w:space="0" w:color="000000"/>
                  </w:tcBorders>
                  <w:vAlign w:val="center"/>
                </w:tcPr>
                <w:p w14:paraId="434DEA2F"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2A91B8ED"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9C5E9F4"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AD1EEB" w14:textId="77777777" w:rsidR="00FD2F01" w:rsidRDefault="00FD32B9">
                  <w:pPr>
                    <w:pStyle w:val="0Maintext"/>
                    <w:widowControl w:val="0"/>
                    <w:jc w:val="center"/>
                    <w:rPr>
                      <w:lang w:eastAsia="zh-CN"/>
                    </w:rPr>
                  </w:pPr>
                  <w:r>
                    <w:rPr>
                      <w:lang w:eastAsia="zh-CN"/>
                    </w:rPr>
                    <w:t>Indoor/outdoor</w:t>
                  </w:r>
                </w:p>
              </w:tc>
              <w:tc>
                <w:tcPr>
                  <w:tcW w:w="3686" w:type="dxa"/>
                  <w:tcBorders>
                    <w:top w:val="single" w:sz="4" w:space="0" w:color="000000"/>
                    <w:left w:val="single" w:sz="4" w:space="0" w:color="000000"/>
                    <w:bottom w:val="single" w:sz="4" w:space="0" w:color="000000"/>
                    <w:right w:val="single" w:sz="4" w:space="0" w:color="000000"/>
                  </w:tcBorders>
                  <w:vAlign w:val="center"/>
                </w:tcPr>
                <w:p w14:paraId="4487D8B7"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4AE71B13"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33702AC6"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5BD20" w14:textId="77777777" w:rsidR="00FD2F01" w:rsidRDefault="00FD32B9">
                  <w:pPr>
                    <w:pStyle w:val="0Maintext"/>
                    <w:widowControl w:val="0"/>
                    <w:jc w:val="center"/>
                    <w:rPr>
                      <w:lang w:eastAsia="zh-CN"/>
                    </w:rPr>
                  </w:pPr>
                  <w:r>
                    <w:t>3D mobility</w:t>
                  </w:r>
                </w:p>
              </w:tc>
              <w:tc>
                <w:tcPr>
                  <w:tcW w:w="3686" w:type="dxa"/>
                  <w:tcBorders>
                    <w:top w:val="single" w:sz="4" w:space="0" w:color="000000"/>
                    <w:left w:val="single" w:sz="4" w:space="0" w:color="000000"/>
                    <w:bottom w:val="single" w:sz="4" w:space="0" w:color="000000"/>
                    <w:right w:val="single" w:sz="4" w:space="0" w:color="000000"/>
                  </w:tcBorders>
                  <w:vAlign w:val="center"/>
                </w:tcPr>
                <w:p w14:paraId="4FD5749A"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6AAA048C"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F068DA8"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53322" w14:textId="77777777" w:rsidR="00FD2F01" w:rsidRDefault="00FD32B9">
                  <w:pPr>
                    <w:pStyle w:val="0Maintext"/>
                    <w:widowControl w:val="0"/>
                    <w:jc w:val="center"/>
                    <w:rPr>
                      <w:lang w:eastAsia="zh-CN"/>
                    </w:rPr>
                  </w:pPr>
                  <w:r>
                    <w:rPr>
                      <w:lang w:eastAsia="zh-CN"/>
                    </w:rPr>
                    <w:t>3D distribution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003775AC"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080E45C7"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77D707D"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1366A" w14:textId="77777777" w:rsidR="00FD2F01" w:rsidRDefault="00FD32B9">
                  <w:pPr>
                    <w:pStyle w:val="0Maintext"/>
                    <w:widowControl w:val="0"/>
                    <w:jc w:val="center"/>
                    <w:rPr>
                      <w:lang w:eastAsia="zh-CN"/>
                    </w:rPr>
                  </w:pPr>
                  <w:r>
                    <w:rPr>
                      <w:lang w:eastAsia="zh-CN"/>
                    </w:rPr>
                    <w:t>Orientation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40A15387"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763A2CE9"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26978DB4"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404E4" w14:textId="77777777" w:rsidR="00FD2F01" w:rsidRDefault="00FD32B9">
                  <w:pPr>
                    <w:pStyle w:val="0Maintext"/>
                    <w:widowControl w:val="0"/>
                    <w:jc w:val="center"/>
                    <w:rPr>
                      <w:lang w:eastAsia="zh-CN"/>
                    </w:rPr>
                  </w:pPr>
                  <w:r>
                    <w:rPr>
                      <w:rFonts w:eastAsia="DengXian"/>
                      <w:lang w:val="en-US" w:eastAsia="zh-CN"/>
                    </w:rPr>
                    <w:t>Physical characteristics</w:t>
                  </w:r>
                </w:p>
              </w:tc>
              <w:tc>
                <w:tcPr>
                  <w:tcW w:w="3686" w:type="dxa"/>
                  <w:tcBorders>
                    <w:top w:val="single" w:sz="4" w:space="0" w:color="000000"/>
                    <w:left w:val="single" w:sz="4" w:space="0" w:color="000000"/>
                    <w:bottom w:val="single" w:sz="4" w:space="0" w:color="000000"/>
                    <w:right w:val="single" w:sz="4" w:space="0" w:color="000000"/>
                  </w:tcBorders>
                  <w:vAlign w:val="center"/>
                </w:tcPr>
                <w:p w14:paraId="43DC51C8"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1D8A6EA7"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30D9DCE2"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B95DB" w14:textId="77777777" w:rsidR="00FD2F01" w:rsidRDefault="00FD32B9">
                  <w:pPr>
                    <w:pStyle w:val="0Maintext"/>
                    <w:widowControl w:val="0"/>
                    <w:jc w:val="center"/>
                    <w:rPr>
                      <w:lang w:eastAsia="zh-CN"/>
                    </w:rPr>
                  </w:pPr>
                  <w:r>
                    <w:rPr>
                      <w:lang w:eastAsia="zh-CN"/>
                    </w:rPr>
                    <w:t>Target number</w:t>
                  </w:r>
                </w:p>
              </w:tc>
              <w:tc>
                <w:tcPr>
                  <w:tcW w:w="3686" w:type="dxa"/>
                  <w:tcBorders>
                    <w:top w:val="single" w:sz="4" w:space="0" w:color="000000"/>
                    <w:left w:val="single" w:sz="4" w:space="0" w:color="000000"/>
                    <w:bottom w:val="single" w:sz="4" w:space="0" w:color="000000"/>
                    <w:right w:val="single" w:sz="4" w:space="0" w:color="000000"/>
                  </w:tcBorders>
                  <w:vAlign w:val="center"/>
                </w:tcPr>
                <w:p w14:paraId="3EB0BE89" w14:textId="77777777" w:rsidR="00FD2F01" w:rsidRDefault="00FD32B9">
                  <w:pPr>
                    <w:pStyle w:val="TAC"/>
                    <w:rPr>
                      <w:rFonts w:ascii="Times New Roman" w:hAnsi="Times New Roman"/>
                      <w:iCs/>
                      <w:lang w:val="en-US"/>
                    </w:rPr>
                  </w:pPr>
                  <w:r>
                    <w:rPr>
                      <w:rFonts w:ascii="Times New Roman" w:eastAsia="DengXian" w:hAnsi="Times New Roman"/>
                      <w:iCs/>
                      <w:lang w:val="en-US" w:eastAsia="zh-CN"/>
                    </w:rPr>
                    <w:t>FFS</w:t>
                  </w:r>
                </w:p>
              </w:tc>
            </w:tr>
            <w:tr w:rsidR="00FD2F01" w14:paraId="782901B4"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62C3D12F" w14:textId="77777777" w:rsidR="00FD2F01" w:rsidRDefault="00FD32B9">
                  <w:pPr>
                    <w:pStyle w:val="0Maintext"/>
                    <w:widowControl w:val="0"/>
                    <w:jc w:val="center"/>
                    <w:rPr>
                      <w:lang w:eastAsia="zh-CN"/>
                    </w:rPr>
                  </w:pPr>
                  <w:r>
                    <w:rPr>
                      <w:lang w:eastAsia="zh-CN"/>
                    </w:rPr>
                    <w:t>[unintended/</w:t>
                  </w:r>
                </w:p>
                <w:p w14:paraId="0D3CF415" w14:textId="77777777" w:rsidR="00FD2F01" w:rsidRDefault="00FD32B9">
                  <w:pPr>
                    <w:pStyle w:val="0Maintext"/>
                    <w:widowControl w:val="0"/>
                    <w:jc w:val="center"/>
                    <w:rPr>
                      <w:lang w:eastAsia="zh-CN"/>
                    </w:rPr>
                  </w:pPr>
                  <w:r>
                    <w:rPr>
                      <w:lang w:eastAsia="zh-CN"/>
                    </w:rPr>
                    <w:t>Evaluation object]</w:t>
                  </w: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6C94B4" w14:textId="77777777" w:rsidR="00FD2F01" w:rsidRDefault="00FD32B9">
                  <w:pPr>
                    <w:pStyle w:val="0Maintext"/>
                    <w:widowControl w:val="0"/>
                    <w:jc w:val="center"/>
                    <w:rPr>
                      <w:lang w:eastAsia="zh-CN"/>
                    </w:rPr>
                  </w:pPr>
                  <w:r>
                    <w:rPr>
                      <w:lang w:eastAsia="zh-CN"/>
                    </w:rPr>
                    <w:t>3D distribution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3E91BDBE"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5E4177E7"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83354DE"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4BB9DD" w14:textId="77777777" w:rsidR="00FD2F01" w:rsidRDefault="00FD32B9">
                  <w:pPr>
                    <w:pStyle w:val="0Maintext"/>
                    <w:widowControl w:val="0"/>
                    <w:jc w:val="center"/>
                    <w:rPr>
                      <w:lang w:eastAsia="zh-CN"/>
                    </w:rPr>
                  </w:pPr>
                  <w:r>
                    <w:rPr>
                      <w:lang w:eastAsia="zh-CN"/>
                    </w:rPr>
                    <w:t>EO number</w:t>
                  </w:r>
                </w:p>
              </w:tc>
              <w:tc>
                <w:tcPr>
                  <w:tcW w:w="3686" w:type="dxa"/>
                  <w:tcBorders>
                    <w:top w:val="single" w:sz="4" w:space="0" w:color="000000"/>
                    <w:left w:val="single" w:sz="4" w:space="0" w:color="000000"/>
                    <w:bottom w:val="single" w:sz="4" w:space="0" w:color="000000"/>
                    <w:right w:val="single" w:sz="4" w:space="0" w:color="000000"/>
                  </w:tcBorders>
                  <w:vAlign w:val="center"/>
                </w:tcPr>
                <w:p w14:paraId="28263EBC"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5376A6A4"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0A1CF4F"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9ABCE0" w14:textId="77777777" w:rsidR="00FD2F01" w:rsidRDefault="00FD32B9">
                  <w:pPr>
                    <w:pStyle w:val="0Maintext"/>
                    <w:widowControl w:val="0"/>
                    <w:jc w:val="center"/>
                    <w:rPr>
                      <w:lang w:eastAsia="zh-CN"/>
                    </w:rPr>
                  </w:pPr>
                  <w:r>
                    <w:rPr>
                      <w:lang w:eastAsia="zh-CN"/>
                    </w:rPr>
                    <w:t>Other parameters</w:t>
                  </w:r>
                </w:p>
              </w:tc>
              <w:tc>
                <w:tcPr>
                  <w:tcW w:w="3686" w:type="dxa"/>
                  <w:tcBorders>
                    <w:top w:val="single" w:sz="4" w:space="0" w:color="000000"/>
                    <w:left w:val="single" w:sz="4" w:space="0" w:color="000000"/>
                    <w:bottom w:val="single" w:sz="4" w:space="0" w:color="000000"/>
                    <w:right w:val="single" w:sz="4" w:space="0" w:color="000000"/>
                  </w:tcBorders>
                  <w:vAlign w:val="center"/>
                </w:tcPr>
                <w:p w14:paraId="0D4CB98A"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46B21106"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09E3D4AC" w14:textId="77777777" w:rsidR="00FD2F01" w:rsidRDefault="00FD32B9">
                  <w:pPr>
                    <w:pStyle w:val="0Maintext"/>
                    <w:widowControl w:val="0"/>
                    <w:jc w:val="center"/>
                    <w:rPr>
                      <w:lang w:eastAsia="zh-CN"/>
                    </w:rPr>
                  </w:pPr>
                  <w:r>
                    <w:rPr>
                      <w:lang w:val="en-US" w:eastAsia="zh-CN"/>
                    </w:rPr>
                    <w:t>Minimum 3D distances</w:t>
                  </w: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627DF7" w14:textId="77777777" w:rsidR="00FD2F01" w:rsidRDefault="00FD32B9">
                  <w:pPr>
                    <w:pStyle w:val="0Maintext"/>
                    <w:widowControl w:val="0"/>
                    <w:jc w:val="center"/>
                    <w:rPr>
                      <w:lang w:eastAsia="zh-CN"/>
                    </w:rPr>
                  </w:pPr>
                  <w:r>
                    <w:rPr>
                      <w:lang w:eastAsia="zh-CN"/>
                    </w:rPr>
                    <w:t>Min BS-target distance</w:t>
                  </w:r>
                </w:p>
              </w:tc>
              <w:tc>
                <w:tcPr>
                  <w:tcW w:w="3686" w:type="dxa"/>
                  <w:tcBorders>
                    <w:top w:val="single" w:sz="4" w:space="0" w:color="000000"/>
                    <w:left w:val="single" w:sz="4" w:space="0" w:color="000000"/>
                    <w:bottom w:val="single" w:sz="4" w:space="0" w:color="000000"/>
                    <w:right w:val="single" w:sz="4" w:space="0" w:color="000000"/>
                  </w:tcBorders>
                  <w:vAlign w:val="center"/>
                </w:tcPr>
                <w:p w14:paraId="5187180A"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18973546"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3843E168"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B1E89" w14:textId="77777777" w:rsidR="00FD2F01" w:rsidRDefault="00FD32B9">
                  <w:pPr>
                    <w:pStyle w:val="0Maintext"/>
                    <w:widowControl w:val="0"/>
                    <w:jc w:val="center"/>
                    <w:rPr>
                      <w:lang w:eastAsia="zh-CN"/>
                    </w:rPr>
                  </w:pPr>
                  <w:r>
                    <w:rPr>
                      <w:lang w:eastAsia="zh-CN"/>
                    </w:rPr>
                    <w:t>Min UT-target distance</w:t>
                  </w:r>
                </w:p>
              </w:tc>
              <w:tc>
                <w:tcPr>
                  <w:tcW w:w="3686" w:type="dxa"/>
                  <w:tcBorders>
                    <w:top w:val="single" w:sz="4" w:space="0" w:color="000000"/>
                    <w:left w:val="single" w:sz="4" w:space="0" w:color="000000"/>
                    <w:bottom w:val="single" w:sz="4" w:space="0" w:color="000000"/>
                    <w:right w:val="single" w:sz="4" w:space="0" w:color="000000"/>
                  </w:tcBorders>
                  <w:vAlign w:val="center"/>
                </w:tcPr>
                <w:p w14:paraId="543F39BF"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FD2F01" w14:paraId="4AAC569B"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7BE36C95" w14:textId="77777777" w:rsidR="00FD2F01" w:rsidRDefault="00FD2F01">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98C22" w14:textId="77777777" w:rsidR="00FD2F01" w:rsidRDefault="00FD32B9">
                  <w:pPr>
                    <w:pStyle w:val="0Maintext"/>
                    <w:widowControl w:val="0"/>
                    <w:jc w:val="center"/>
                    <w:rPr>
                      <w:lang w:eastAsia="zh-CN"/>
                    </w:rPr>
                  </w:pPr>
                  <w:r>
                    <w:rPr>
                      <w:lang w:eastAsia="zh-CN"/>
                    </w:rPr>
                    <w:t>Min target-target distance</w:t>
                  </w:r>
                </w:p>
              </w:tc>
              <w:tc>
                <w:tcPr>
                  <w:tcW w:w="3686" w:type="dxa"/>
                  <w:tcBorders>
                    <w:top w:val="single" w:sz="4" w:space="0" w:color="000000"/>
                    <w:left w:val="single" w:sz="4" w:space="0" w:color="000000"/>
                    <w:bottom w:val="single" w:sz="4" w:space="0" w:color="000000"/>
                    <w:right w:val="single" w:sz="4" w:space="0" w:color="000000"/>
                  </w:tcBorders>
                  <w:vAlign w:val="center"/>
                </w:tcPr>
                <w:p w14:paraId="7511E5DD" w14:textId="77777777" w:rsidR="00FD2F01" w:rsidRDefault="00FD32B9">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bl>
          <w:p w14:paraId="508353F2" w14:textId="77777777" w:rsidR="00FD2F01" w:rsidRDefault="00FD2F01">
            <w:pPr>
              <w:rPr>
                <w:rFonts w:ascii="Times New Roman" w:hAnsi="Times New Roman"/>
                <w:bCs/>
                <w:szCs w:val="20"/>
              </w:rPr>
            </w:pPr>
          </w:p>
          <w:p w14:paraId="59384A5F" w14:textId="77777777" w:rsidR="00FD2F01" w:rsidRDefault="00FD2F01">
            <w:pPr>
              <w:rPr>
                <w:rFonts w:ascii="Times New Roman" w:hAnsi="Times New Roman"/>
                <w:b/>
                <w:i/>
                <w:szCs w:val="20"/>
              </w:rPr>
            </w:pPr>
          </w:p>
          <w:p w14:paraId="5F8A0816"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5429E9DB" w14:textId="77777777">
        <w:tc>
          <w:tcPr>
            <w:tcW w:w="1704" w:type="dxa"/>
          </w:tcPr>
          <w:p w14:paraId="386BDA94"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7927" w:type="dxa"/>
          </w:tcPr>
          <w:p w14:paraId="1CAD2FF1" w14:textId="77777777" w:rsidR="00FD2F01" w:rsidRDefault="00FD32B9">
            <w:pPr>
              <w:rPr>
                <w:b/>
              </w:rPr>
            </w:pPr>
            <w:r>
              <w:rPr>
                <w:b/>
              </w:rPr>
              <w:t>Proposal 3: If the objective is to model randomness in the ISAC channel model due to rotation of the object, adopt a random orientation (e.g., uniform distribution) in one axis (e.g., bearing angle) when dropping the object.</w:t>
            </w:r>
          </w:p>
          <w:p w14:paraId="3B14F1AA" w14:textId="77777777" w:rsidR="00FD2F01" w:rsidRDefault="00FD2F01"/>
          <w:p w14:paraId="2D87DAAE" w14:textId="77777777" w:rsidR="00FD2F01" w:rsidRDefault="00FD32B9">
            <w:pPr>
              <w:rPr>
                <w:b/>
              </w:rPr>
            </w:pPr>
            <w:r>
              <w:rPr>
                <w:b/>
              </w:rPr>
              <w:t>Proposal 4: For outdoor sensing, the sensing area is defined as a function of the maximum sensing range which corresponds to a circle (in 2D) or sphere (in 3D) for monostatic sensing and ellipse (in 2D) or ellipsoid (in 3D) for bistatic sensing, respectively.</w:t>
            </w:r>
          </w:p>
          <w:p w14:paraId="4FDD0978" w14:textId="77777777" w:rsidR="00FD2F01" w:rsidRDefault="00FD2F01">
            <w:pPr>
              <w:rPr>
                <w:b/>
              </w:rPr>
            </w:pPr>
          </w:p>
          <w:p w14:paraId="6DC12CA3" w14:textId="77777777" w:rsidR="00FD2F01" w:rsidRDefault="00FD32B9">
            <w:pPr>
              <w:rPr>
                <w:b/>
              </w:rPr>
            </w:pPr>
            <w:r>
              <w:rPr>
                <w:b/>
              </w:rPr>
              <w:lastRenderedPageBreak/>
              <w:t>Proposal 5: For indoor sensing, the sensing area is defined as either the relevant indoor space or by the convex hull as a function of sensing transmitter locations from the respective deployment scenario.</w:t>
            </w:r>
          </w:p>
          <w:p w14:paraId="26DA6692" w14:textId="77777777" w:rsidR="00FD2F01" w:rsidRDefault="00FD2F01">
            <w:pPr>
              <w:rPr>
                <w:b/>
              </w:rPr>
            </w:pPr>
          </w:p>
          <w:p w14:paraId="239DC489" w14:textId="77777777" w:rsidR="00FD2F01" w:rsidRDefault="00FD32B9">
            <w:pPr>
              <w:rPr>
                <w:b/>
              </w:rPr>
            </w:pPr>
            <w:r>
              <w:rPr>
                <w:b/>
              </w:rPr>
              <w:t>Proposal 6: The minimum distances between pairs of Tx/Rx/sensing target is defined based on Rayleigh distance to avoid dropping sensing target in the near-field region.</w:t>
            </w:r>
          </w:p>
          <w:p w14:paraId="768978E8" w14:textId="77777777" w:rsidR="00FD2F01" w:rsidRDefault="00FD2F01">
            <w:pPr>
              <w:rPr>
                <w:b/>
              </w:rPr>
            </w:pPr>
          </w:p>
          <w:p w14:paraId="12F064E1" w14:textId="77777777" w:rsidR="00FD2F01" w:rsidRDefault="00FD32B9">
            <w:pPr>
              <w:rPr>
                <w:b/>
              </w:rPr>
            </w:pPr>
            <w:r>
              <w:rPr>
                <w:b/>
              </w:rPr>
              <w:t>Proposal 7: Define the sensing area as a function of maximum sensing range and the minimum distances between pairs of Tx/Rx/sensing target.</w:t>
            </w:r>
          </w:p>
          <w:p w14:paraId="2B5AC450"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4E57248F" w14:textId="77777777">
        <w:tc>
          <w:tcPr>
            <w:tcW w:w="1704" w:type="dxa"/>
          </w:tcPr>
          <w:p w14:paraId="66FD6A9F"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7927" w:type="dxa"/>
          </w:tcPr>
          <w:p w14:paraId="22F03D77" w14:textId="77777777" w:rsidR="00FD2F01" w:rsidRDefault="00FD32B9">
            <w:pPr>
              <w:rPr>
                <w:lang w:eastAsia="zh-CN"/>
              </w:rPr>
            </w:pPr>
            <w:r>
              <w:rPr>
                <w:b/>
                <w:bCs/>
                <w:i/>
                <w:iCs/>
                <w:u w:val="single"/>
                <w:lang w:eastAsia="zh-CN"/>
              </w:rPr>
              <w:t xml:space="preserve">Proposal 5: </w:t>
            </w:r>
            <w:r>
              <w:rPr>
                <w:lang w:eastAsia="zh-CN"/>
              </w:rPr>
              <w:t xml:space="preserve"> It is suggested to include setting of the sensing channel model and interference in the assumptions.</w:t>
            </w:r>
          </w:p>
          <w:p w14:paraId="7572C0B0"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3BCC4C0D" w14:textId="77777777">
        <w:tc>
          <w:tcPr>
            <w:tcW w:w="1704" w:type="dxa"/>
          </w:tcPr>
          <w:p w14:paraId="00226F4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Toyota [26]</w:t>
            </w:r>
          </w:p>
        </w:tc>
        <w:tc>
          <w:tcPr>
            <w:tcW w:w="7927" w:type="dxa"/>
          </w:tcPr>
          <w:p w14:paraId="4413846E"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RAN1 to define ISAC channel modelling that is flexible enough to support </w:t>
            </w:r>
            <w:proofErr w:type="gramStart"/>
            <w:r>
              <w:rPr>
                <w:rFonts w:ascii="Times New Roman" w:eastAsia="DengXian" w:hAnsi="Times New Roman"/>
                <w:b/>
                <w:bCs/>
                <w:szCs w:val="20"/>
                <w:lang w:eastAsia="zh-CN"/>
              </w:rPr>
              <w:t>all of</w:t>
            </w:r>
            <w:proofErr w:type="gramEnd"/>
            <w:r>
              <w:rPr>
                <w:rFonts w:ascii="Times New Roman" w:eastAsia="DengXian" w:hAnsi="Times New Roman"/>
                <w:b/>
                <w:bCs/>
                <w:szCs w:val="20"/>
                <w:lang w:eastAsia="zh-CN"/>
              </w:rPr>
              <w:t xml:space="preserve"> the six sensing modes from the SID (i.e., TRP-TRP bistatic, TRP monostatic, TRP-UE bistatic, UE-TRP bistatic, UE-UE bistatic, UE monostatic).</w:t>
            </w:r>
          </w:p>
        </w:tc>
      </w:tr>
      <w:tr w:rsidR="00FD2F01" w14:paraId="6AA231D4" w14:textId="77777777">
        <w:tc>
          <w:tcPr>
            <w:tcW w:w="1704" w:type="dxa"/>
          </w:tcPr>
          <w:p w14:paraId="278E59A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[27]</w:t>
            </w:r>
          </w:p>
        </w:tc>
        <w:tc>
          <w:tcPr>
            <w:tcW w:w="7927" w:type="dxa"/>
          </w:tcPr>
          <w:p w14:paraId="1B1227B9" w14:textId="77777777" w:rsidR="00FD2F01" w:rsidRDefault="00FD32B9">
            <w:pPr>
              <w:spacing w:after="120"/>
              <w:rPr>
                <w:b/>
                <w:sz w:val="24"/>
                <w:lang w:eastAsia="zh-CN"/>
              </w:rPr>
            </w:pPr>
            <w:r>
              <w:rPr>
                <w:b/>
                <w:sz w:val="24"/>
                <w:lang w:eastAsia="zh-CN"/>
              </w:rPr>
              <w:t>Proposal 1: Add carrier frequency band, number of sensing targets and the minimum 3D distances between multiple sensing targets in the agreed common evaluation parameter template for sensing scenario table.</w:t>
            </w:r>
          </w:p>
          <w:p w14:paraId="228AA5B2" w14:textId="77777777" w:rsidR="00FD2F01" w:rsidRDefault="00FD32B9">
            <w:pPr>
              <w:spacing w:after="120"/>
              <w:rPr>
                <w:bCs/>
                <w:sz w:val="24"/>
                <w:lang w:eastAsia="zh-CN"/>
              </w:rPr>
            </w:pPr>
            <w:r>
              <w:rPr>
                <w:b/>
                <w:sz w:val="24"/>
                <w:lang w:eastAsia="zh-CN"/>
              </w:rPr>
              <w:t xml:space="preserve">Proposal 2: Further discuss the parameters of the unintended/environment objects once consensus is reached in the channel </w:t>
            </w:r>
            <w:proofErr w:type="spellStart"/>
            <w:r>
              <w:rPr>
                <w:b/>
                <w:sz w:val="24"/>
                <w:lang w:eastAsia="zh-CN"/>
              </w:rPr>
              <w:t>modeling</w:t>
            </w:r>
            <w:proofErr w:type="spellEnd"/>
            <w:r>
              <w:rPr>
                <w:b/>
                <w:sz w:val="24"/>
                <w:lang w:eastAsia="zh-CN"/>
              </w:rPr>
              <w:t xml:space="preserve"> work under AI 9.7.2 regarding the handling of different EO types.</w:t>
            </w:r>
          </w:p>
          <w:p w14:paraId="3C036E10"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3E987F9B" w14:textId="77777777">
        <w:tc>
          <w:tcPr>
            <w:tcW w:w="1704" w:type="dxa"/>
          </w:tcPr>
          <w:p w14:paraId="6B5E7FEF"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[29]</w:t>
            </w:r>
          </w:p>
        </w:tc>
        <w:tc>
          <w:tcPr>
            <w:tcW w:w="7927" w:type="dxa"/>
          </w:tcPr>
          <w:p w14:paraId="235EDF93"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The applicable communication scenarios of sensing scenarios can be limited to scenarios specified in 38.901, while sensing scenarios can be parameterized using numbers from e.g., in TR 36.777, 37.885, etc.</w:t>
            </w:r>
          </w:p>
          <w:p w14:paraId="09B3C5AD"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The outdoor BSs and the 80% indoor UEs in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communication scenarios can be considered as sensing transmitters/receivers for indoor human sensing scenario.</w:t>
            </w:r>
          </w:p>
          <w:p w14:paraId="50B324F6"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Adopt the pairing of sensing scenarios and communication scenarios in Table 1</w:t>
            </w:r>
          </w:p>
          <w:p w14:paraId="039DC42B" w14:textId="77777777" w:rsidR="00FD2F01" w:rsidRDefault="00FD32B9">
            <w:pPr>
              <w:jc w:val="center"/>
            </w:pPr>
            <w:r>
              <w:t xml:space="preserve">Table 1: paring of </w:t>
            </w:r>
            <w:bookmarkStart w:id="5" w:name="OLE_LINK10"/>
            <w:r>
              <w:t xml:space="preserve">sensing scenarios and existing applicable communication </w:t>
            </w:r>
            <w:proofErr w:type="gramStart"/>
            <w:r>
              <w:t>scenarios</w:t>
            </w:r>
            <w:bookmarkEnd w:id="5"/>
            <w:proofErr w:type="gramEnd"/>
          </w:p>
          <w:tbl>
            <w:tblPr>
              <w:tblW w:w="5000" w:type="pct"/>
              <w:jc w:val="center"/>
              <w:tblLayout w:type="fixed"/>
              <w:tblLook w:val="04A0" w:firstRow="1" w:lastRow="0" w:firstColumn="1" w:lastColumn="0" w:noHBand="0" w:noVBand="1"/>
            </w:tblPr>
            <w:tblGrid>
              <w:gridCol w:w="878"/>
              <w:gridCol w:w="3101"/>
              <w:gridCol w:w="3723"/>
            </w:tblGrid>
            <w:tr w:rsidR="00FD2F01" w14:paraId="71AD2893" w14:textId="77777777">
              <w:trPr>
                <w:trHeight w:val="300"/>
                <w:jc w:val="center"/>
              </w:trPr>
              <w:tc>
                <w:tcPr>
                  <w:tcW w:w="3984"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567B4E15" w14:textId="77777777" w:rsidR="00FD2F01" w:rsidRDefault="00FD32B9">
                  <w:pPr>
                    <w:widowControl w:val="0"/>
                    <w:jc w:val="center"/>
                    <w:rPr>
                      <w:rFonts w:eastAsia="Times New Roman" w:cs="Arial"/>
                      <w:b/>
                      <w:bCs/>
                      <w:color w:val="000000"/>
                      <w:szCs w:val="20"/>
                      <w:lang w:eastAsia="zh-CN"/>
                    </w:rPr>
                  </w:pPr>
                  <w:r>
                    <w:rPr>
                      <w:rFonts w:eastAsia="Times New Roman" w:cs="Arial"/>
                      <w:b/>
                      <w:bCs/>
                      <w:color w:val="000000"/>
                      <w:szCs w:val="20"/>
                      <w:lang w:eastAsia="zh-CN"/>
                    </w:rPr>
                    <w:t>Sensing Scenario</w:t>
                  </w:r>
                </w:p>
              </w:tc>
              <w:tc>
                <w:tcPr>
                  <w:tcW w:w="3728"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536F58C4" w14:textId="77777777" w:rsidR="00FD2F01" w:rsidRDefault="00FD32B9">
                  <w:pPr>
                    <w:widowControl w:val="0"/>
                    <w:jc w:val="center"/>
                    <w:rPr>
                      <w:rFonts w:eastAsia="Times New Roman" w:cs="Arial"/>
                      <w:b/>
                      <w:bCs/>
                      <w:color w:val="000000"/>
                      <w:szCs w:val="20"/>
                      <w:lang w:eastAsia="zh-CN"/>
                    </w:rPr>
                  </w:pPr>
                  <w:r>
                    <w:rPr>
                      <w:rFonts w:eastAsia="Times New Roman" w:cs="Arial"/>
                      <w:b/>
                      <w:bCs/>
                      <w:color w:val="000000"/>
                      <w:szCs w:val="20"/>
                      <w:lang w:eastAsia="zh-CN"/>
                    </w:rPr>
                    <w:t>Applicable Communication Scenarios</w:t>
                  </w:r>
                </w:p>
              </w:tc>
            </w:tr>
            <w:tr w:rsidR="00FD2F01" w14:paraId="4D9C1EDF" w14:textId="77777777">
              <w:trPr>
                <w:trHeight w:val="510"/>
                <w:jc w:val="center"/>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FA7349" w14:textId="77777777" w:rsidR="00FD2F01" w:rsidRDefault="00FD32B9">
                  <w:pPr>
                    <w:widowControl w:val="0"/>
                    <w:jc w:val="center"/>
                    <w:rPr>
                      <w:rFonts w:eastAsia="Times New Roman" w:cs="Arial"/>
                      <w:b/>
                      <w:bCs/>
                      <w:color w:val="000000"/>
                      <w:szCs w:val="20"/>
                      <w:lang w:eastAsia="zh-CN"/>
                    </w:rPr>
                  </w:pPr>
                  <w:r>
                    <w:rPr>
                      <w:rFonts w:eastAsia="Times New Roman" w:cs="Arial"/>
                      <w:b/>
                      <w:bCs/>
                      <w:color w:val="000000"/>
                      <w:szCs w:val="20"/>
                      <w:lang w:eastAsia="zh-CN"/>
                    </w:rPr>
                    <w:t>Sensing Targets</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56FF2"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UAVs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41C6" w14:textId="77777777" w:rsidR="00FD2F01" w:rsidRDefault="00FD32B9">
                  <w:pPr>
                    <w:widowControl w:val="0"/>
                    <w:jc w:val="center"/>
                    <w:rPr>
                      <w:rFonts w:eastAsia="Times New Roman" w:cs="Arial"/>
                      <w:color w:val="000000"/>
                      <w:szCs w:val="20"/>
                      <w:lang w:val="sv-SE" w:eastAsia="zh-CN"/>
                    </w:rPr>
                  </w:pPr>
                  <w:r>
                    <w:rPr>
                      <w:rFonts w:eastAsia="Times New Roman" w:cs="Arial"/>
                      <w:strike/>
                      <w:color w:val="FF0000"/>
                      <w:szCs w:val="20"/>
                      <w:lang w:val="sv-SE" w:eastAsia="zh-CN"/>
                    </w:rPr>
                    <w:t>RMa-AV, UMa-AV, UMi-AV (TR 36.777)</w:t>
                  </w:r>
                  <w:r>
                    <w:rPr>
                      <w:rFonts w:eastAsia="Times New Roman" w:cs="Arial"/>
                      <w:color w:val="FF0000"/>
                      <w:szCs w:val="20"/>
                      <w:lang w:val="sv-SE" w:eastAsia="zh-CN"/>
                    </w:rPr>
                    <w:t xml:space="preserve"> </w:t>
                  </w:r>
                  <w:r>
                    <w:rPr>
                      <w:rFonts w:eastAsia="Times New Roman" w:cs="Arial"/>
                      <w:color w:val="FF0000"/>
                      <w:sz w:val="16"/>
                      <w:szCs w:val="16"/>
                      <w:lang w:val="sv-SE" w:eastAsia="zh-CN"/>
                    </w:rPr>
                    <w:t> </w:t>
                  </w:r>
                  <w:r>
                    <w:rPr>
                      <w:rFonts w:eastAsia="Times New Roman" w:cs="Arial"/>
                      <w:color w:val="000000"/>
                      <w:szCs w:val="20"/>
                      <w:lang w:val="sv-SE" w:eastAsia="zh-CN"/>
                    </w:rPr>
                    <w:t>UMa, UMi, RMa</w:t>
                  </w:r>
                </w:p>
              </w:tc>
            </w:tr>
            <w:tr w:rsidR="00FD2F01" w14:paraId="2941154A"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795937F6" w14:textId="77777777" w:rsidR="00FD2F01" w:rsidRDefault="00FD2F01">
                  <w:pPr>
                    <w:widowControl w:val="0"/>
                    <w:rPr>
                      <w:rFonts w:eastAsia="Times New Roman" w:cs="Arial"/>
                      <w:b/>
                      <w:color w:val="000000"/>
                      <w:szCs w:val="20"/>
                      <w:lang w:val="sv-SE"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4C83C"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Humans indoors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286FB" w14:textId="77777777" w:rsidR="00FD2F01" w:rsidRDefault="00FD32B9">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InF</w:t>
                  </w:r>
                  <w:proofErr w:type="spellEnd"/>
                  <w:r>
                    <w:rPr>
                      <w:rFonts w:eastAsia="Times New Roman" w:cs="Arial"/>
                      <w:color w:val="000000"/>
                      <w:szCs w:val="20"/>
                      <w:lang w:eastAsia="zh-CN"/>
                    </w:rPr>
                    <w:t>, Indoor Office</w:t>
                  </w:r>
                  <w:r>
                    <w:rPr>
                      <w:rFonts w:eastAsia="Times New Roman" w:cs="Arial"/>
                      <w:color w:val="FF0000"/>
                      <w:szCs w:val="20"/>
                      <w:lang w:eastAsia="zh-CN"/>
                    </w:rPr>
                    <w:t>,</w:t>
                  </w:r>
                  <w:r>
                    <w:rPr>
                      <w:rFonts w:eastAsia="Times New Roman" w:cs="Arial"/>
                      <w:strike/>
                      <w:color w:val="FF0000"/>
                      <w:szCs w:val="20"/>
                      <w:lang w:eastAsia="zh-CN"/>
                    </w:rPr>
                    <w:t xml:space="preserve"> [Indoor Room (TR 38.808)</w:t>
                  </w:r>
                  <w:proofErr w:type="gramStart"/>
                  <w:r>
                    <w:rPr>
                      <w:rFonts w:eastAsia="Times New Roman" w:cs="Arial"/>
                      <w:strike/>
                      <w:color w:val="000000"/>
                      <w:szCs w:val="20"/>
                      <w:lang w:eastAsia="zh-CN"/>
                    </w:rPr>
                    <w:t>],</w:t>
                  </w:r>
                  <w:r>
                    <w:rPr>
                      <w:rFonts w:eastAsia="Times New Roman" w:cs="Arial"/>
                      <w:color w:val="000000"/>
                      <w:szCs w:val="20"/>
                      <w:lang w:eastAsia="zh-CN"/>
                    </w:rPr>
                    <w:t xml:space="preserve"> </w:t>
                  </w:r>
                  <w:r>
                    <w:rPr>
                      <w:rFonts w:eastAsia="Times New Roman" w:cs="Arial"/>
                      <w:strike/>
                      <w:color w:val="FF0000"/>
                      <w:szCs w:val="20"/>
                      <w:lang w:eastAsia="zh-CN"/>
                    </w:rPr>
                    <w:t> [</w:t>
                  </w:r>
                  <w:proofErr w:type="spellStart"/>
                  <w:proofErr w:type="gramEnd"/>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strike/>
                      <w:color w:val="FF0000"/>
                      <w:szCs w:val="20"/>
                      <w:lang w:eastAsia="zh-CN"/>
                    </w:rPr>
                    <w:t>]</w:t>
                  </w:r>
                </w:p>
              </w:tc>
            </w:tr>
            <w:tr w:rsidR="00FD2F01" w14:paraId="4838471B" w14:textId="77777777">
              <w:trPr>
                <w:trHeight w:val="30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40DA8403" w14:textId="77777777" w:rsidR="00FD2F01" w:rsidRDefault="00FD2F01">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2F8C"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Humans outdoors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7DA23" w14:textId="77777777" w:rsidR="00FD2F01" w:rsidRDefault="00FD32B9">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color w:val="000000"/>
                      <w:szCs w:val="20"/>
                      <w:lang w:eastAsia="zh-CN"/>
                    </w:rPr>
                    <w:t>, [</w:t>
                  </w:r>
                  <w:proofErr w:type="spellStart"/>
                  <w:r>
                    <w:rPr>
                      <w:rFonts w:eastAsia="Times New Roman" w:cs="Arial"/>
                      <w:color w:val="000000"/>
                      <w:szCs w:val="20"/>
                      <w:lang w:eastAsia="zh-CN"/>
                    </w:rPr>
                    <w:t>RMa</w:t>
                  </w:r>
                  <w:proofErr w:type="spellEnd"/>
                  <w:r>
                    <w:rPr>
                      <w:rFonts w:eastAsia="Times New Roman" w:cs="Arial"/>
                      <w:color w:val="000000"/>
                      <w:szCs w:val="20"/>
                      <w:lang w:eastAsia="zh-CN"/>
                    </w:rPr>
                    <w:t>]</w:t>
                  </w:r>
                </w:p>
              </w:tc>
            </w:tr>
            <w:tr w:rsidR="00FD2F01" w14:paraId="74219BA7"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320CC135" w14:textId="77777777" w:rsidR="00FD2F01" w:rsidRDefault="00FD2F01">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E566"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Automotive vehicles (at least outdoors)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9370C" w14:textId="77777777" w:rsidR="00FD2F01" w:rsidRDefault="00FD32B9">
                  <w:pPr>
                    <w:widowControl w:val="0"/>
                    <w:jc w:val="center"/>
                    <w:rPr>
                      <w:rFonts w:eastAsia="Times New Roman" w:cs="Arial"/>
                      <w:color w:val="000000"/>
                      <w:szCs w:val="20"/>
                      <w:lang w:eastAsia="zh-CN"/>
                    </w:rPr>
                  </w:pPr>
                  <w:r>
                    <w:rPr>
                      <w:rFonts w:eastAsia="Times New Roman" w:cs="Arial"/>
                      <w:strike/>
                      <w:color w:val="FF0000"/>
                      <w:szCs w:val="20"/>
                      <w:lang w:eastAsia="zh-CN"/>
                    </w:rPr>
                    <w:t>Highway, Urban grid</w:t>
                  </w:r>
                  <w:r>
                    <w:rPr>
                      <w:rFonts w:eastAsia="Times New Roman" w:cs="Arial"/>
                      <w:color w:val="FF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RMa</w:t>
                  </w:r>
                  <w:proofErr w:type="spellEnd"/>
                </w:p>
              </w:tc>
            </w:tr>
            <w:tr w:rsidR="00FD2F01" w14:paraId="15062D08"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485D3CC5" w14:textId="77777777" w:rsidR="00FD2F01" w:rsidRDefault="00FD2F01">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12902"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Automated guided vehicles (e.g. in indoor factories)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F0A98" w14:textId="77777777" w:rsidR="00FD2F01" w:rsidRDefault="00FD32B9">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InF</w:t>
                  </w:r>
                  <w:proofErr w:type="spellEnd"/>
                </w:p>
              </w:tc>
            </w:tr>
            <w:tr w:rsidR="00FD2F01" w14:paraId="0414C077" w14:textId="77777777">
              <w:trPr>
                <w:trHeight w:val="78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28FA4E25" w14:textId="77777777" w:rsidR="00FD2F01" w:rsidRDefault="00FD2F01">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AACC" w14:textId="77777777" w:rsidR="00FD2F01" w:rsidRDefault="00FD32B9">
                  <w:pPr>
                    <w:widowControl w:val="0"/>
                    <w:rPr>
                      <w:rFonts w:eastAsia="Times New Roman" w:cs="Arial"/>
                      <w:color w:val="000000"/>
                      <w:szCs w:val="20"/>
                      <w:lang w:eastAsia="zh-CN"/>
                    </w:rPr>
                  </w:pPr>
                  <w:r>
                    <w:rPr>
                      <w:rFonts w:eastAsia="Times New Roman" w:cs="Arial"/>
                      <w:color w:val="000000"/>
                      <w:szCs w:val="20"/>
                      <w:lang w:eastAsia="zh-CN"/>
                    </w:rPr>
                    <w:t>Objects creating hazards on roads/railways (examples defined in TR 22.837)</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92747" w14:textId="77777777" w:rsidR="00FD2F01" w:rsidRDefault="00FD32B9">
                  <w:pPr>
                    <w:widowControl w:val="0"/>
                    <w:jc w:val="center"/>
                    <w:rPr>
                      <w:rFonts w:eastAsia="Times New Roman" w:cs="Arial"/>
                      <w:color w:val="000000"/>
                      <w:szCs w:val="20"/>
                      <w:lang w:eastAsia="zh-CN"/>
                    </w:rPr>
                  </w:pPr>
                  <w:r>
                    <w:rPr>
                      <w:rFonts w:eastAsia="Times New Roman" w:cs="Arial"/>
                      <w:strike/>
                      <w:color w:val="FF0000"/>
                      <w:szCs w:val="20"/>
                      <w:lang w:eastAsia="zh-CN"/>
                    </w:rPr>
                    <w:t>Highway, Urban grid, HST</w:t>
                  </w:r>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UMa</w:t>
                  </w:r>
                  <w:proofErr w:type="spellEnd"/>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UMi</w:t>
                  </w:r>
                  <w:proofErr w:type="spellEnd"/>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RMa</w:t>
                  </w:r>
                  <w:proofErr w:type="spellEnd"/>
                </w:p>
              </w:tc>
            </w:tr>
          </w:tbl>
          <w:p w14:paraId="2B283766" w14:textId="77777777" w:rsidR="00FD2F01" w:rsidRDefault="00FD2F01">
            <w:pPr>
              <w:widowControl w:val="0"/>
              <w:suppressAutoHyphens w:val="0"/>
              <w:spacing w:before="60"/>
              <w:rPr>
                <w:rFonts w:ascii="Times New Roman" w:eastAsia="DengXian" w:hAnsi="Times New Roman"/>
                <w:b/>
                <w:bCs/>
                <w:szCs w:val="20"/>
                <w:lang w:eastAsia="zh-CN"/>
              </w:rPr>
            </w:pPr>
          </w:p>
          <w:p w14:paraId="40E2174D"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4</w:t>
            </w:r>
            <w:r>
              <w:rPr>
                <w:rFonts w:ascii="Times New Roman" w:eastAsia="DengXian" w:hAnsi="Times New Roman"/>
                <w:b/>
                <w:bCs/>
                <w:szCs w:val="20"/>
                <w:lang w:eastAsia="zh-CN"/>
              </w:rPr>
              <w:tab/>
            </w:r>
            <w:proofErr w:type="spellStart"/>
            <w:r>
              <w:rPr>
                <w:rFonts w:ascii="Times New Roman" w:eastAsia="DengXian" w:hAnsi="Times New Roman"/>
                <w:b/>
                <w:bCs/>
                <w:szCs w:val="20"/>
                <w:lang w:eastAsia="zh-CN"/>
              </w:rPr>
              <w:t>Hbackground</w:t>
            </w:r>
            <w:proofErr w:type="spellEnd"/>
            <w:r>
              <w:rPr>
                <w:rFonts w:ascii="Times New Roman" w:eastAsia="DengXian" w:hAnsi="Times New Roman"/>
                <w:b/>
                <w:bCs/>
                <w:szCs w:val="20"/>
                <w:lang w:eastAsia="zh-CN"/>
              </w:rPr>
              <w:t xml:space="preserve"> needs to be modelled in a sensing channel model for all sensing modes, including LOS path between sensing transmitter and sensing receiver and NLOS paths interacted with environment objects.</w:t>
            </w:r>
          </w:p>
          <w:p w14:paraId="3CA4B73F"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 xml:space="preserve">For TRP-UE bistatic and UE-TRP bistatic sensing modes, </w:t>
            </w:r>
            <w:proofErr w:type="spellStart"/>
            <w:r>
              <w:rPr>
                <w:rFonts w:ascii="Times New Roman" w:eastAsia="DengXian" w:hAnsi="Times New Roman"/>
                <w:b/>
                <w:bCs/>
                <w:szCs w:val="20"/>
                <w:lang w:eastAsia="zh-CN"/>
              </w:rPr>
              <w:t>Hbackground</w:t>
            </w:r>
            <w:proofErr w:type="spellEnd"/>
            <w:r>
              <w:rPr>
                <w:rFonts w:ascii="Times New Roman" w:eastAsia="DengXian" w:hAnsi="Times New Roman"/>
                <w:b/>
                <w:bCs/>
                <w:szCs w:val="20"/>
                <w:lang w:eastAsia="zh-CN"/>
              </w:rPr>
              <w:t xml:space="preserve"> can be referred to the existing gNB-UE communication channel model.</w:t>
            </w:r>
          </w:p>
          <w:p w14:paraId="1616B04D"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 xml:space="preserve">Update the existing communication scenarios in 38.901 with parameters to support the BS mono-static and bi-static channels and UE mono-static and bi-static channels </w:t>
            </w:r>
            <w:proofErr w:type="gramStart"/>
            <w:r>
              <w:rPr>
                <w:rFonts w:ascii="Times New Roman" w:eastAsia="DengXian" w:hAnsi="Times New Roman"/>
                <w:b/>
                <w:bCs/>
                <w:szCs w:val="20"/>
                <w:lang w:eastAsia="zh-CN"/>
              </w:rPr>
              <w:t>so as to</w:t>
            </w:r>
            <w:proofErr w:type="gramEnd"/>
            <w:r>
              <w:rPr>
                <w:rFonts w:ascii="Times New Roman" w:eastAsia="DengXian" w:hAnsi="Times New Roman"/>
                <w:b/>
                <w:bCs/>
                <w:szCs w:val="20"/>
                <w:lang w:eastAsia="zh-CN"/>
              </w:rPr>
              <w:t xml:space="preserve"> support TRP-TRP bistatic, TRP monostatic, UE-UE bistatic, and UE monostatic sensing modes for the sensing scenarios.</w:t>
            </w:r>
          </w:p>
          <w:p w14:paraId="7F76273A"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Sections in TR 38.901 not limited to section 7.9 can be considered for channel model of BS mono/bi-static link and UE mono/bi-static link.</w:t>
            </w:r>
          </w:p>
          <w:p w14:paraId="72CBD12E"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indoor office and indoor factory scenarios, study whether BS-UE channel model can be reused for UE-UE link and BS-BS link for UE bi-static sensing mode and BS bi-static sensing mode, respectively, given similar heights between UEs and BSs in the small indoor area.</w:t>
            </w:r>
          </w:p>
          <w:p w14:paraId="1024CE52"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Companies are encouraged to perform measurements of BS mono-static/bi-static links and UE mono-static/bi-static links and provide channel model parameters.</w:t>
            </w:r>
          </w:p>
          <w:p w14:paraId="6F0BD5F6"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Make general sensing scenarios that specify only admissible parameter sets.</w:t>
            </w:r>
          </w:p>
          <w:p w14:paraId="341C24B8"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For channel model calibration, some common calibration parameters are to be selected for specific sensing targets.</w:t>
            </w:r>
          </w:p>
          <w:p w14:paraId="36B9857B"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 xml:space="preserve">For UE-involved sensing modes, study channel modelling for the link between UEs and outdoor sensing targets for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in 38.901.</w:t>
            </w:r>
          </w:p>
          <w:p w14:paraId="064282F9"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Study whether the BS-UE channel modelling for indoor scenarios in 38.901 can be reused for the link between indoor UEs (as sensing nodes) and indoor sensing targets.</w:t>
            </w:r>
          </w:p>
          <w:p w14:paraId="40A74247"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Study value ranges rather than specific values for parameters including height, velocity, and size to support the same type of sensing targets with different geometric characteristics.</w:t>
            </w:r>
          </w:p>
          <w:p w14:paraId="6BA683FE"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Sensing area is equivalent to cell layout of the applicable communication scenario from SLS perspective.</w:t>
            </w:r>
          </w:p>
          <w:p w14:paraId="6E229E2F"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 xml:space="preserve">Orientation can be represented as a bearing angle, a </w:t>
            </w:r>
            <w:proofErr w:type="spellStart"/>
            <w:r>
              <w:rPr>
                <w:rFonts w:ascii="Times New Roman" w:eastAsia="DengXian" w:hAnsi="Times New Roman"/>
                <w:b/>
                <w:bCs/>
                <w:szCs w:val="20"/>
                <w:lang w:eastAsia="zh-CN"/>
              </w:rPr>
              <w:t>downtilt</w:t>
            </w:r>
            <w:proofErr w:type="spellEnd"/>
            <w:r>
              <w:rPr>
                <w:rFonts w:ascii="Times New Roman" w:eastAsia="DengXian" w:hAnsi="Times New Roman"/>
                <w:b/>
                <w:bCs/>
                <w:szCs w:val="20"/>
                <w:lang w:eastAsia="zh-CN"/>
              </w:rPr>
              <w:t xml:space="preserve"> angle, and a slant angle.</w:t>
            </w:r>
          </w:p>
          <w:p w14:paraId="411B551B"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Minimum 3D distance between sensing Tx/Rx and target can be calculated from the minimum 2D distance and the heights of target and BS. 1) The minimum 2D distance between target and gNB can refer to that between UE and BS in the appliable communication scenario. 2) Study the minimum 2D distance between target and UE as a sensing node, depending on ratio between sensing targets and UEs.</w:t>
            </w:r>
          </w:p>
          <w:p w14:paraId="509CB32A"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Type-1 environment objects can be modelled with different trajectories so that they can be distinguished from the targets. An additional parameter of the ratio between Type-1 environment objects and sensing targets is needed.</w:t>
            </w:r>
          </w:p>
          <w:p w14:paraId="2692419A"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Since environment objects are implicitly accounted for in the stochastic model care needs to be taken when adding deterministic environment objects in a sensing scenario.</w:t>
            </w:r>
          </w:p>
          <w:p w14:paraId="53EB87A3"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Study the modelling of environment objects in Table 4.</w:t>
            </w:r>
          </w:p>
          <w:p w14:paraId="0DBF5820" w14:textId="77777777" w:rsidR="00FD2F01" w:rsidRDefault="00FD32B9">
            <w:pPr>
              <w:jc w:val="center"/>
            </w:pPr>
            <w:r>
              <w:t>Table 4: Examples of environment objects in sensing scenarios</w:t>
            </w:r>
          </w:p>
          <w:tbl>
            <w:tblPr>
              <w:tblW w:w="7820" w:type="dxa"/>
              <w:jc w:val="center"/>
              <w:tblLayout w:type="fixed"/>
              <w:tblLook w:val="04A0" w:firstRow="1" w:lastRow="0" w:firstColumn="1" w:lastColumn="0" w:noHBand="0" w:noVBand="1"/>
            </w:tblPr>
            <w:tblGrid>
              <w:gridCol w:w="2560"/>
              <w:gridCol w:w="2239"/>
              <w:gridCol w:w="3021"/>
            </w:tblGrid>
            <w:tr w:rsidR="00FD2F01" w14:paraId="67B4264C" w14:textId="77777777">
              <w:trPr>
                <w:trHeight w:val="315"/>
                <w:jc w:val="center"/>
              </w:trPr>
              <w:tc>
                <w:tcPr>
                  <w:tcW w:w="2560" w:type="dxa"/>
                  <w:vMerge w:val="restart"/>
                  <w:tcBorders>
                    <w:top w:val="single" w:sz="4" w:space="0" w:color="000000"/>
                    <w:left w:val="single" w:sz="4" w:space="0" w:color="000000"/>
                    <w:bottom w:val="single" w:sz="4" w:space="0" w:color="000000"/>
                    <w:right w:val="single" w:sz="4" w:space="0" w:color="000000"/>
                  </w:tcBorders>
                  <w:shd w:val="clear" w:color="000000" w:fill="D0CECE"/>
                  <w:vAlign w:val="center"/>
                </w:tcPr>
                <w:p w14:paraId="00A48A49" w14:textId="77777777" w:rsidR="00FD2F01" w:rsidRDefault="00FD32B9">
                  <w:pPr>
                    <w:widowControl w:val="0"/>
                    <w:jc w:val="center"/>
                    <w:rPr>
                      <w:rFonts w:eastAsia="Times New Roman" w:cs="Arial"/>
                      <w:b/>
                      <w:bCs/>
                      <w:color w:val="000000"/>
                      <w:szCs w:val="20"/>
                      <w:lang w:eastAsia="zh-CN"/>
                    </w:rPr>
                  </w:pPr>
                  <w:bookmarkStart w:id="6" w:name="RANGE!I9"/>
                  <w:r>
                    <w:rPr>
                      <w:rFonts w:eastAsia="Times New Roman" w:cs="Arial"/>
                      <w:b/>
                      <w:bCs/>
                      <w:color w:val="000000"/>
                      <w:szCs w:val="20"/>
                      <w:lang w:eastAsia="zh-CN"/>
                    </w:rPr>
                    <w:lastRenderedPageBreak/>
                    <w:t>Sensing Targets</w:t>
                  </w:r>
                  <w:bookmarkEnd w:id="6"/>
                </w:p>
              </w:tc>
              <w:tc>
                <w:tcPr>
                  <w:tcW w:w="5260"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4359D103" w14:textId="77777777" w:rsidR="00FD2F01" w:rsidRDefault="00FD32B9">
                  <w:pPr>
                    <w:widowControl w:val="0"/>
                    <w:jc w:val="center"/>
                    <w:rPr>
                      <w:rFonts w:eastAsia="Times New Roman" w:cs="Arial"/>
                      <w:b/>
                      <w:bCs/>
                      <w:color w:val="000000"/>
                      <w:szCs w:val="20"/>
                      <w:lang w:eastAsia="zh-CN"/>
                    </w:rPr>
                  </w:pPr>
                  <w:bookmarkStart w:id="7" w:name="RANGE!J9"/>
                  <w:r>
                    <w:rPr>
                      <w:rFonts w:eastAsia="Times New Roman" w:cs="Arial"/>
                      <w:b/>
                      <w:bCs/>
                      <w:color w:val="000000"/>
                      <w:szCs w:val="20"/>
                      <w:lang w:eastAsia="zh-CN"/>
                    </w:rPr>
                    <w:t>Background environment</w:t>
                  </w:r>
                  <w:bookmarkEnd w:id="7"/>
                </w:p>
              </w:tc>
            </w:tr>
            <w:tr w:rsidR="00FD2F01" w14:paraId="0285E05A" w14:textId="77777777">
              <w:trPr>
                <w:trHeight w:val="1290"/>
                <w:jc w:val="center"/>
              </w:trPr>
              <w:tc>
                <w:tcPr>
                  <w:tcW w:w="2560" w:type="dxa"/>
                  <w:vMerge/>
                  <w:tcBorders>
                    <w:top w:val="single" w:sz="4" w:space="0" w:color="000000"/>
                    <w:left w:val="single" w:sz="4" w:space="0" w:color="000000"/>
                    <w:bottom w:val="single" w:sz="4" w:space="0" w:color="000000"/>
                    <w:right w:val="single" w:sz="4" w:space="0" w:color="000000"/>
                  </w:tcBorders>
                  <w:vAlign w:val="center"/>
                </w:tcPr>
                <w:p w14:paraId="052E1E7C" w14:textId="77777777" w:rsidR="00FD2F01" w:rsidRDefault="00FD2F01">
                  <w:pPr>
                    <w:widowControl w:val="0"/>
                    <w:rPr>
                      <w:rFonts w:eastAsia="Times New Roman" w:cs="Arial"/>
                      <w:b/>
                      <w:bCs/>
                      <w:color w:val="000000"/>
                      <w:szCs w:val="20"/>
                      <w:lang w:eastAsia="zh-CN"/>
                    </w:rPr>
                  </w:pPr>
                </w:p>
              </w:tc>
              <w:tc>
                <w:tcPr>
                  <w:tcW w:w="2239"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55542B99" w14:textId="77777777" w:rsidR="00FD2F01" w:rsidRDefault="00FD32B9">
                  <w:pPr>
                    <w:widowControl w:val="0"/>
                    <w:jc w:val="center"/>
                    <w:rPr>
                      <w:rFonts w:eastAsia="Times New Roman" w:cs="Arial"/>
                      <w:b/>
                      <w:bCs/>
                      <w:color w:val="000000"/>
                      <w:szCs w:val="20"/>
                      <w:lang w:eastAsia="zh-CN"/>
                    </w:rPr>
                  </w:pPr>
                  <w:r>
                    <w:rPr>
                      <w:rFonts w:eastAsia="Times New Roman" w:cs="Arial"/>
                      <w:b/>
                      <w:bCs/>
                      <w:color w:val="000000"/>
                      <w:szCs w:val="20"/>
                      <w:lang w:eastAsia="zh-CN"/>
                    </w:rPr>
                    <w:t>Examples of Type-1 EO (i.e., unintended objects) of similar type as sensing targets</w:t>
                  </w:r>
                </w:p>
              </w:tc>
              <w:tc>
                <w:tcPr>
                  <w:tcW w:w="3021"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19198166" w14:textId="77777777" w:rsidR="00FD2F01" w:rsidRDefault="00FD32B9">
                  <w:pPr>
                    <w:widowControl w:val="0"/>
                    <w:jc w:val="center"/>
                    <w:rPr>
                      <w:rFonts w:eastAsia="Times New Roman" w:cs="Arial"/>
                      <w:b/>
                      <w:bCs/>
                      <w:color w:val="000000"/>
                      <w:szCs w:val="20"/>
                      <w:lang w:eastAsia="zh-CN"/>
                    </w:rPr>
                  </w:pPr>
                  <w:r>
                    <w:rPr>
                      <w:rFonts w:eastAsia="Times New Roman" w:cs="Arial"/>
                      <w:b/>
                      <w:bCs/>
                      <w:color w:val="000000"/>
                      <w:szCs w:val="20"/>
                      <w:lang w:eastAsia="zh-CN"/>
                    </w:rPr>
                    <w:t>Examples of Type-2 EO</w:t>
                  </w:r>
                </w:p>
              </w:tc>
            </w:tr>
            <w:tr w:rsidR="00FD2F01" w14:paraId="1DBFA59B"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C9C4F"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UAVs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564B5"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birds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554B6" w14:textId="77777777" w:rsidR="00FD2F01" w:rsidRDefault="00FD2F01">
                  <w:pPr>
                    <w:widowControl w:val="0"/>
                    <w:jc w:val="center"/>
                    <w:rPr>
                      <w:rFonts w:eastAsia="Times New Roman" w:cs="Arial"/>
                      <w:color w:val="000000"/>
                      <w:szCs w:val="20"/>
                      <w:lang w:eastAsia="zh-CN"/>
                    </w:rPr>
                  </w:pPr>
                </w:p>
              </w:tc>
            </w:tr>
            <w:tr w:rsidR="00FD2F01" w14:paraId="07B33ED7"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0FCD4"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Humans indoors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042D5" w14:textId="77777777" w:rsidR="00FD2F01" w:rsidRDefault="00FD2F01">
                  <w:pPr>
                    <w:widowControl w:val="0"/>
                    <w:jc w:val="center"/>
                    <w:rPr>
                      <w:rFonts w:eastAsia="Times New Roman" w:cs="Arial"/>
                      <w:color w:val="000000"/>
                      <w:szCs w:val="20"/>
                      <w:lang w:eastAsia="zh-CN"/>
                    </w:rPr>
                  </w:pP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0BBDA"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walls</w:t>
                  </w:r>
                </w:p>
              </w:tc>
            </w:tr>
            <w:tr w:rsidR="00FD2F01" w14:paraId="19107010"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6AC4"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Humans outdoors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9E92"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pedestrians, cyclists, vehicles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A17D1"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walls, buildings</w:t>
                  </w:r>
                </w:p>
              </w:tc>
            </w:tr>
            <w:tr w:rsidR="00FD2F01" w14:paraId="7F2C47E7" w14:textId="77777777">
              <w:trPr>
                <w:trHeight w:val="52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7E610"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Automotive vehicles (at least outdoors)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1BBE6"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 pedestrians, cyclists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20FFE"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walls, buildings</w:t>
                  </w:r>
                </w:p>
              </w:tc>
            </w:tr>
            <w:tr w:rsidR="00FD2F01" w14:paraId="519B52D6" w14:textId="77777777">
              <w:trPr>
                <w:trHeight w:val="52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F77CE"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Automated guided vehicles (e.g. in indoor factories)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402AA"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workers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EBA7"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walls</w:t>
                  </w:r>
                </w:p>
              </w:tc>
            </w:tr>
            <w:tr w:rsidR="00FD2F01" w14:paraId="4945D33C" w14:textId="77777777">
              <w:trPr>
                <w:trHeight w:val="103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5CE9B"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Objects creating hazards on roads/railways (examples defined in TR 22.837)</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3FB9C"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 cars, trains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84757" w14:textId="77777777" w:rsidR="00FD2F01" w:rsidRDefault="00FD32B9">
                  <w:pPr>
                    <w:widowControl w:val="0"/>
                    <w:jc w:val="center"/>
                    <w:rPr>
                      <w:rFonts w:eastAsia="Times New Roman" w:cs="Arial"/>
                      <w:color w:val="000000"/>
                      <w:szCs w:val="20"/>
                      <w:lang w:eastAsia="zh-CN"/>
                    </w:rPr>
                  </w:pPr>
                  <w:r>
                    <w:rPr>
                      <w:rFonts w:eastAsia="Times New Roman" w:cs="Arial"/>
                      <w:color w:val="000000"/>
                      <w:szCs w:val="20"/>
                      <w:lang w:eastAsia="zh-CN"/>
                    </w:rPr>
                    <w:t>safety barriers</w:t>
                  </w:r>
                </w:p>
              </w:tc>
            </w:tr>
            <w:tr w:rsidR="00FD2F01" w14:paraId="316FC6B3" w14:textId="77777777">
              <w:trPr>
                <w:trHeight w:val="611"/>
                <w:jc w:val="center"/>
              </w:trPr>
              <w:tc>
                <w:tcPr>
                  <w:tcW w:w="78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C57D97" w14:textId="77777777" w:rsidR="00FD2F01" w:rsidRDefault="00FD32B9">
                  <w:pPr>
                    <w:widowControl w:val="0"/>
                    <w:rPr>
                      <w:rFonts w:eastAsia="Times New Roman" w:cs="Arial"/>
                      <w:color w:val="000000"/>
                      <w:szCs w:val="20"/>
                      <w:lang w:eastAsia="zh-CN"/>
                    </w:rPr>
                  </w:pPr>
                  <w:r>
                    <w:rPr>
                      <w:rFonts w:eastAsia="Times New Roman" w:cs="Arial"/>
                      <w:color w:val="000000"/>
                      <w:szCs w:val="20"/>
                      <w:lang w:eastAsia="zh-CN"/>
                    </w:rPr>
                    <w:t>Note: Objects of the same type as a sensing target but other than the target are not listed in the Type-1 EO column.</w:t>
                  </w:r>
                </w:p>
              </w:tc>
            </w:tr>
          </w:tbl>
          <w:p w14:paraId="28268763" w14:textId="77777777" w:rsidR="00FD2F01" w:rsidRDefault="00FD2F01">
            <w:pPr>
              <w:widowControl w:val="0"/>
              <w:suppressAutoHyphens w:val="0"/>
              <w:spacing w:before="60"/>
              <w:rPr>
                <w:rFonts w:ascii="Times New Roman" w:eastAsia="DengXian" w:hAnsi="Times New Roman"/>
                <w:b/>
                <w:bCs/>
                <w:szCs w:val="20"/>
                <w:lang w:eastAsia="zh-CN"/>
              </w:rPr>
            </w:pPr>
          </w:p>
          <w:p w14:paraId="6924A9F1"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Modelling of Type-2 EO may need to take applicable communication scenarios into account.</w:t>
            </w:r>
          </w:p>
        </w:tc>
      </w:tr>
      <w:tr w:rsidR="00FD2F01" w14:paraId="68E7C29E" w14:textId="77777777">
        <w:tc>
          <w:tcPr>
            <w:tcW w:w="1704" w:type="dxa"/>
          </w:tcPr>
          <w:p w14:paraId="7B643D3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NTT DoCoMo [30]</w:t>
            </w:r>
          </w:p>
        </w:tc>
        <w:tc>
          <w:tcPr>
            <w:tcW w:w="7927" w:type="dxa"/>
          </w:tcPr>
          <w:p w14:paraId="4F8D5400" w14:textId="77777777" w:rsidR="00FD2F01" w:rsidRDefault="00FD32B9">
            <w:pPr>
              <w:spacing w:after="120"/>
              <w:rPr>
                <w:rFonts w:eastAsiaTheme="minorEastAsia"/>
                <w:b/>
                <w:bCs/>
                <w:sz w:val="22"/>
                <w:szCs w:val="22"/>
                <w:lang w:val="en-US"/>
              </w:rPr>
            </w:pPr>
            <w:r>
              <w:rPr>
                <w:rFonts w:eastAsiaTheme="minorEastAsia"/>
                <w:b/>
                <w:bCs/>
                <w:sz w:val="22"/>
                <w:szCs w:val="22"/>
                <w:lang w:val="en-US"/>
              </w:rPr>
              <w:t>Proposal 1: RAN1 should strive to study the ISAC channel model for all six sensing modes and five use cases which are captured in SID objective.</w:t>
            </w:r>
          </w:p>
          <w:p w14:paraId="7BDC68ED" w14:textId="77777777" w:rsidR="00FD2F01" w:rsidRDefault="00FD32B9">
            <w:pPr>
              <w:spacing w:after="50"/>
              <w:rPr>
                <w:rFonts w:eastAsiaTheme="minorEastAsia"/>
                <w:b/>
                <w:bCs/>
                <w:sz w:val="22"/>
                <w:szCs w:val="22"/>
                <w:lang w:val="en-US"/>
              </w:rPr>
            </w:pPr>
            <w:r>
              <w:rPr>
                <w:rFonts w:eastAsiaTheme="minorEastAsia"/>
                <w:b/>
                <w:bCs/>
                <w:sz w:val="22"/>
                <w:szCs w:val="22"/>
                <w:lang w:val="en-US"/>
              </w:rPr>
              <w:t>Proposal 2: For all the use cases/sensing targets, 0.5 to 52.6 GHz should be applicable for channel model discussion unless stated.</w:t>
            </w:r>
          </w:p>
          <w:p w14:paraId="51B23FA3" w14:textId="77777777" w:rsidR="00FD2F01" w:rsidRDefault="00FD32B9">
            <w:pPr>
              <w:pStyle w:val="ListParagraph"/>
              <w:numPr>
                <w:ilvl w:val="0"/>
                <w:numId w:val="26"/>
              </w:numPr>
              <w:suppressAutoHyphens w:val="0"/>
              <w:spacing w:after="50"/>
              <w:rPr>
                <w:rFonts w:eastAsiaTheme="minorEastAsia"/>
                <w:b w:val="0"/>
                <w:bCs w:val="0"/>
                <w:sz w:val="22"/>
                <w:szCs w:val="22"/>
                <w:lang w:val="en-US"/>
              </w:rPr>
            </w:pPr>
            <w:r>
              <w:rPr>
                <w:rFonts w:eastAsiaTheme="minorEastAsia"/>
                <w:sz w:val="22"/>
                <w:szCs w:val="22"/>
                <w:lang w:val="en-US"/>
              </w:rPr>
              <w:t>Note: The evaluated frequency range can be selected for each use case subject to the performance evaluation of ISAC.</w:t>
            </w:r>
          </w:p>
          <w:p w14:paraId="3E402DA7" w14:textId="77777777" w:rsidR="00FD2F01" w:rsidRDefault="00FD32B9">
            <w:pPr>
              <w:rPr>
                <w:b/>
                <w:bCs/>
                <w:sz w:val="22"/>
                <w:szCs w:val="18"/>
                <w:lang w:val="en-US"/>
              </w:rPr>
            </w:pPr>
            <w:r>
              <w:rPr>
                <w:b/>
                <w:bCs/>
                <w:sz w:val="22"/>
                <w:szCs w:val="18"/>
                <w:lang w:val="en-US"/>
              </w:rPr>
              <w:t xml:space="preserve">Proposal 3: For the </w:t>
            </w:r>
            <w:r>
              <w:rPr>
                <w:rFonts w:eastAsia="DengXian"/>
                <w:b/>
                <w:bCs/>
                <w:sz w:val="21"/>
                <w:szCs w:val="16"/>
              </w:rPr>
              <w:t xml:space="preserve">evaluation parameter template for </w:t>
            </w:r>
            <w:r>
              <w:rPr>
                <w:rFonts w:eastAsia="DengXian"/>
                <w:b/>
                <w:bCs/>
                <w:sz w:val="21"/>
                <w:szCs w:val="16"/>
                <w:lang w:eastAsia="ko-KR"/>
              </w:rPr>
              <w:t xml:space="preserve">sensing </w:t>
            </w:r>
            <w:r>
              <w:rPr>
                <w:rFonts w:eastAsia="DengXian"/>
                <w:b/>
                <w:bCs/>
                <w:sz w:val="21"/>
                <w:szCs w:val="16"/>
              </w:rPr>
              <w:t>scenarios agreed at the RAN1#116-bis meeting, remove the bracket on “Unintended/Environment object” and confirm the related rows.</w:t>
            </w:r>
          </w:p>
          <w:p w14:paraId="3F24268D"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7A86509A" w14:textId="77777777">
        <w:tc>
          <w:tcPr>
            <w:tcW w:w="1704" w:type="dxa"/>
          </w:tcPr>
          <w:p w14:paraId="1E22079C"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MediaTek [31]</w:t>
            </w:r>
          </w:p>
        </w:tc>
        <w:tc>
          <w:tcPr>
            <w:tcW w:w="7927" w:type="dxa"/>
          </w:tcPr>
          <w:p w14:paraId="1A8AA7D8"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_Ref166174661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5455B779"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OLE_LINK77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776C8B06"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_Ref166174676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1A1E5EDE"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_Ref166174678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1A2A1D87"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_Ref166174680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5CBB8454"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_Ref166174682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20D084E0"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7A3D3645" w14:textId="77777777">
        <w:tc>
          <w:tcPr>
            <w:tcW w:w="1704" w:type="dxa"/>
          </w:tcPr>
          <w:p w14:paraId="0DCF0BE0"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7927" w:type="dxa"/>
          </w:tcPr>
          <w:p w14:paraId="5B074174" w14:textId="77777777" w:rsidR="00FD2F01" w:rsidRDefault="00FD32B9">
            <w:pPr>
              <w:spacing w:line="254" w:lineRule="auto"/>
              <w:rPr>
                <w:rFonts w:ascii="Times New Roman" w:hAnsi="Times New Roman"/>
                <w:b/>
                <w:bCs/>
              </w:rPr>
            </w:pPr>
            <w:r>
              <w:rPr>
                <w:rFonts w:ascii="Times New Roman" w:hAnsi="Times New Roman"/>
                <w:b/>
                <w:bCs/>
              </w:rPr>
              <w:t>Proposal 1: Resolve the brackets in the sensing target &amp; scenario mapping table as follows:</w:t>
            </w:r>
          </w:p>
          <w:p w14:paraId="4066D802"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For the “Human indoors” sensing target</w:t>
            </w:r>
          </w:p>
          <w:p w14:paraId="44798889" w14:textId="77777777" w:rsidR="00FD2F01" w:rsidRDefault="00FD32B9">
            <w:pPr>
              <w:numPr>
                <w:ilvl w:val="1"/>
                <w:numId w:val="27"/>
              </w:numPr>
              <w:suppressAutoHyphens w:val="0"/>
              <w:spacing w:line="240" w:lineRule="auto"/>
              <w:contextualSpacing/>
              <w:rPr>
                <w:rFonts w:ascii="Times New Roman" w:hAnsi="Times New Roman"/>
                <w:b/>
                <w:bCs/>
              </w:rPr>
            </w:pPr>
            <w:r>
              <w:rPr>
                <w:rFonts w:ascii="Times New Roman" w:hAnsi="Times New Roman"/>
                <w:b/>
                <w:bCs/>
              </w:rPr>
              <w:t xml:space="preserve">do not include Umi, Uma as a </w:t>
            </w:r>
            <w:proofErr w:type="gramStart"/>
            <w:r>
              <w:rPr>
                <w:rFonts w:ascii="Times New Roman" w:hAnsi="Times New Roman"/>
                <w:b/>
                <w:bCs/>
              </w:rPr>
              <w:t>scenario</w:t>
            </w:r>
            <w:proofErr w:type="gramEnd"/>
          </w:p>
          <w:p w14:paraId="0577D860"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For the “Human outdoor” sensing target</w:t>
            </w:r>
          </w:p>
          <w:p w14:paraId="61B47DDD" w14:textId="77777777" w:rsidR="00FD2F01" w:rsidRDefault="00FD32B9">
            <w:pPr>
              <w:numPr>
                <w:ilvl w:val="1"/>
                <w:numId w:val="27"/>
              </w:numPr>
              <w:suppressAutoHyphens w:val="0"/>
              <w:spacing w:line="240" w:lineRule="auto"/>
              <w:contextualSpacing/>
              <w:rPr>
                <w:rFonts w:ascii="Times New Roman" w:hAnsi="Times New Roman"/>
                <w:b/>
                <w:bCs/>
              </w:rPr>
            </w:pPr>
            <w:r>
              <w:rPr>
                <w:rFonts w:ascii="Times New Roman" w:hAnsi="Times New Roman"/>
                <w:b/>
                <w:bCs/>
              </w:rPr>
              <w:t xml:space="preserve">Do not include </w:t>
            </w:r>
            <w:proofErr w:type="spellStart"/>
            <w:r>
              <w:rPr>
                <w:rFonts w:ascii="Times New Roman" w:hAnsi="Times New Roman"/>
                <w:b/>
                <w:bCs/>
              </w:rPr>
              <w:t>RMa</w:t>
            </w:r>
            <w:proofErr w:type="spellEnd"/>
            <w:r>
              <w:rPr>
                <w:rFonts w:ascii="Times New Roman" w:hAnsi="Times New Roman"/>
                <w:b/>
                <w:bCs/>
              </w:rPr>
              <w:t xml:space="preserve"> as a </w:t>
            </w:r>
            <w:proofErr w:type="gramStart"/>
            <w:r>
              <w:rPr>
                <w:rFonts w:ascii="Times New Roman" w:hAnsi="Times New Roman"/>
                <w:b/>
                <w:bCs/>
              </w:rPr>
              <w:t>scenario</w:t>
            </w:r>
            <w:proofErr w:type="gramEnd"/>
          </w:p>
          <w:p w14:paraId="644D80D1" w14:textId="77777777" w:rsidR="00FD2F01" w:rsidRDefault="00FD2F01"/>
          <w:p w14:paraId="0C53C398" w14:textId="77777777" w:rsidR="00FD2F01" w:rsidRDefault="00FD32B9">
            <w:pPr>
              <w:spacing w:line="254" w:lineRule="auto"/>
              <w:rPr>
                <w:rFonts w:ascii="Times New Roman" w:hAnsi="Times New Roman"/>
              </w:rPr>
            </w:pPr>
            <w:r>
              <w:rPr>
                <w:rFonts w:ascii="Times New Roman" w:hAnsi="Times New Roman"/>
                <w:b/>
                <w:bCs/>
              </w:rPr>
              <w:lastRenderedPageBreak/>
              <w:t>Proposal 2: For ISAC use cases and sensing targets, RAN1 should consider all six sensing modes without an exception and without an explicit prioritization.</w:t>
            </w:r>
          </w:p>
          <w:p w14:paraId="048366C1" w14:textId="77777777" w:rsidR="00FD2F01" w:rsidRDefault="00FD32B9">
            <w:pPr>
              <w:spacing w:line="254" w:lineRule="auto"/>
              <w:rPr>
                <w:rFonts w:ascii="Times New Roman" w:hAnsi="Times New Roman"/>
                <w:b/>
                <w:bCs/>
              </w:rPr>
            </w:pPr>
            <w:r>
              <w:rPr>
                <w:rFonts w:ascii="Times New Roman" w:hAnsi="Times New Roman"/>
                <w:b/>
                <w:bCs/>
              </w:rPr>
              <w:t>Proposal 3: For all the sensing targets considered, both FR1 and FR2 is considered without an exception and without an explicit prioritization.</w:t>
            </w:r>
          </w:p>
          <w:p w14:paraId="4009A6FF" w14:textId="77777777" w:rsidR="00FD2F01" w:rsidRDefault="00FD32B9">
            <w:pPr>
              <w:rPr>
                <w:rFonts w:ascii="Times New Roman" w:hAnsi="Times New Roman"/>
                <w:b/>
                <w:bCs/>
              </w:rPr>
            </w:pPr>
            <w:r>
              <w:rPr>
                <w:rFonts w:ascii="Times New Roman" w:hAnsi="Times New Roman"/>
                <w:b/>
                <w:bCs/>
              </w:rPr>
              <w:t>Proposal 4: The general parameters that model a sensing target should be the same as that for an environment object. In other words, we can just discuss how to parametrize an “object”.</w:t>
            </w:r>
          </w:p>
          <w:p w14:paraId="4D5856E8" w14:textId="77777777" w:rsidR="00FD2F01" w:rsidRDefault="00FD32B9">
            <w:pPr>
              <w:rPr>
                <w:rFonts w:ascii="Times New Roman" w:hAnsi="Times New Roman"/>
                <w:b/>
                <w:bCs/>
              </w:rPr>
            </w:pPr>
            <w:r>
              <w:rPr>
                <w:rFonts w:ascii="Times New Roman" w:hAnsi="Times New Roman"/>
                <w:b/>
                <w:bCs/>
              </w:rPr>
              <w:t xml:space="preserve">Proposal 5: Define </w:t>
            </w:r>
            <w:proofErr w:type="spellStart"/>
            <w:r>
              <w:rPr>
                <w:rFonts w:ascii="Times New Roman" w:hAnsi="Times New Roman"/>
                <w:b/>
                <w:bCs/>
              </w:rPr>
              <w:t>modeling</w:t>
            </w:r>
            <w:proofErr w:type="spellEnd"/>
            <w:r>
              <w:rPr>
                <w:rFonts w:ascii="Times New Roman" w:hAnsi="Times New Roman"/>
                <w:b/>
                <w:bCs/>
              </w:rPr>
              <w:t xml:space="preserve"> of objects as follows:</w:t>
            </w:r>
          </w:p>
          <w:p w14:paraId="510AED0E"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Define families of object types, and reuse these object types across multiple scenarios.</w:t>
            </w:r>
          </w:p>
          <w:p w14:paraId="2B3505B5" w14:textId="77777777" w:rsidR="00FD2F01" w:rsidRDefault="00FD2F01">
            <w:pPr>
              <w:spacing w:line="254" w:lineRule="auto"/>
              <w:rPr>
                <w:rFonts w:ascii="Times New Roman" w:hAnsi="Times New Roman"/>
                <w:b/>
                <w:bCs/>
              </w:rPr>
            </w:pPr>
          </w:p>
          <w:p w14:paraId="2C28BF81" w14:textId="77777777" w:rsidR="00FD2F01" w:rsidRDefault="00FD32B9">
            <w:pPr>
              <w:rPr>
                <w:rFonts w:ascii="Times New Roman" w:hAnsi="Times New Roman"/>
                <w:b/>
                <w:bCs/>
              </w:rPr>
            </w:pPr>
            <w:r>
              <w:rPr>
                <w:rFonts w:ascii="Times New Roman" w:hAnsi="Times New Roman"/>
                <w:b/>
                <w:bCs/>
              </w:rPr>
              <w:t>Proposal 6: Define at least the following families of object types:</w:t>
            </w:r>
          </w:p>
          <w:p w14:paraId="32478E08"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1: UAV</w:t>
            </w:r>
          </w:p>
          <w:p w14:paraId="7E209E65"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2: Human</w:t>
            </w:r>
          </w:p>
          <w:p w14:paraId="4469928F"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3: AGV</w:t>
            </w:r>
          </w:p>
          <w:p w14:paraId="21285A2F"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4: Vehicle</w:t>
            </w:r>
          </w:p>
          <w:p w14:paraId="24187592"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5: Animal</w:t>
            </w:r>
          </w:p>
          <w:p w14:paraId="59633A3A"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6: Building/wall</w:t>
            </w:r>
          </w:p>
          <w:p w14:paraId="4EBDBB41" w14:textId="77777777" w:rsidR="00FD2F01" w:rsidRDefault="00FD32B9">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7: rain</w:t>
            </w:r>
          </w:p>
          <w:p w14:paraId="5FC593F0" w14:textId="77777777" w:rsidR="00FD2F01" w:rsidRDefault="00FD2F01"/>
          <w:p w14:paraId="39C94A89" w14:textId="77777777" w:rsidR="00FD2F01" w:rsidRDefault="00FD2F01">
            <w:pPr>
              <w:widowControl w:val="0"/>
              <w:suppressAutoHyphens w:val="0"/>
              <w:spacing w:before="60"/>
              <w:rPr>
                <w:rFonts w:ascii="Times New Roman" w:eastAsia="DengXian" w:hAnsi="Times New Roman"/>
                <w:b/>
                <w:bCs/>
                <w:szCs w:val="20"/>
                <w:lang w:eastAsia="zh-CN"/>
              </w:rPr>
            </w:pPr>
          </w:p>
        </w:tc>
      </w:tr>
    </w:tbl>
    <w:p w14:paraId="1957E05E" w14:textId="77777777" w:rsidR="00FD2F01" w:rsidRDefault="00FD2F01">
      <w:pPr>
        <w:rPr>
          <w:i/>
          <w:iCs/>
        </w:rPr>
      </w:pPr>
    </w:p>
    <w:p w14:paraId="5B472DD2" w14:textId="77777777" w:rsidR="00FD2F01" w:rsidRDefault="00FD2F01">
      <w:pPr>
        <w:rPr>
          <w:i/>
          <w:iCs/>
        </w:rPr>
      </w:pPr>
    </w:p>
    <w:p w14:paraId="54B5A98E" w14:textId="77777777" w:rsidR="00FD2F01" w:rsidRDefault="00FD2F01">
      <w:pPr>
        <w:rPr>
          <w:i/>
          <w:iCs/>
        </w:rPr>
      </w:pPr>
    </w:p>
    <w:p w14:paraId="58368560" w14:textId="77777777" w:rsidR="00FD2F01" w:rsidRDefault="00FD32B9">
      <w:pPr>
        <w:rPr>
          <w:i/>
          <w:iCs/>
        </w:rPr>
      </w:pPr>
      <w:r>
        <w:rPr>
          <w:i/>
          <w:iCs/>
        </w:rPr>
        <w:t>Moderator Discussion:</w:t>
      </w:r>
    </w:p>
    <w:p w14:paraId="3EA79715" w14:textId="77777777" w:rsidR="00FD2F01" w:rsidRDefault="00FD2F01">
      <w:pPr>
        <w:rPr>
          <w:i/>
          <w:iCs/>
        </w:rPr>
      </w:pPr>
    </w:p>
    <w:p w14:paraId="3E5BC6FD" w14:textId="77777777" w:rsidR="00FD2F01" w:rsidRDefault="00FD32B9">
      <w:pPr>
        <w:rPr>
          <w:i/>
          <w:iCs/>
        </w:rPr>
      </w:pPr>
      <w:proofErr w:type="gramStart"/>
      <w:r>
        <w:rPr>
          <w:i/>
          <w:iCs/>
        </w:rPr>
        <w:t>A majority of</w:t>
      </w:r>
      <w:proofErr w:type="gramEnd"/>
      <w:r>
        <w:rPr>
          <w:i/>
          <w:iCs/>
        </w:rPr>
        <w:t xml:space="preserve"> the contributing companies are supportive of the initial agreements from RAN1#116 and RAN1#116-bis to leverage existing communication scenarios as a starting point for defining ISAC scenarios. Additionally, there was an effort by several companies to resolve the square brackets in the agreed scenario template with some companies suggesting that ultimately this is up to company interest as far as which scenarios are preferred and/or some of the detailed parameters are captured in the calibration/evaluation phase and not the scenario tables as in 38.901. Ultimately, the communications scenarios will need to be modified to account for </w:t>
      </w:r>
      <w:proofErr w:type="gramStart"/>
      <w:r>
        <w:rPr>
          <w:i/>
          <w:iCs/>
        </w:rPr>
        <w:t>ISAC ,</w:t>
      </w:r>
      <w:proofErr w:type="gramEnd"/>
      <w:r>
        <w:rPr>
          <w:i/>
          <w:iCs/>
        </w:rPr>
        <w:t xml:space="preserve">e.g., use cases, sensing targets, and background environments at some point. The goal is to gain some traction on the specific ISAC scenario </w:t>
      </w:r>
      <w:proofErr w:type="gramStart"/>
      <w:r>
        <w:rPr>
          <w:i/>
          <w:iCs/>
        </w:rPr>
        <w:t>parameters</w:t>
      </w:r>
      <w:proofErr w:type="gramEnd"/>
      <w:r>
        <w:rPr>
          <w:i/>
          <w:iCs/>
        </w:rPr>
        <w:t xml:space="preserve"> and this can be the focus.  </w:t>
      </w:r>
    </w:p>
    <w:p w14:paraId="61EDA0E3" w14:textId="77777777" w:rsidR="00FD2F01" w:rsidRDefault="00FD2F01">
      <w:pPr>
        <w:rPr>
          <w:i/>
          <w:iCs/>
        </w:rPr>
      </w:pPr>
    </w:p>
    <w:p w14:paraId="74422184" w14:textId="77777777" w:rsidR="00FD2F01" w:rsidRDefault="00FD32B9">
      <w:pPr>
        <w:rPr>
          <w:i/>
          <w:iCs/>
        </w:rPr>
      </w:pPr>
      <w:r>
        <w:rPr>
          <w:i/>
          <w:iCs/>
        </w:rPr>
        <w:t>There were a few contributions that suggested that we define the following:</w:t>
      </w:r>
    </w:p>
    <w:p w14:paraId="280CCB3A" w14:textId="77777777" w:rsidR="00FD2F01" w:rsidRDefault="00FD32B9">
      <w:pPr>
        <w:pStyle w:val="ListParagraph"/>
        <w:numPr>
          <w:ilvl w:val="0"/>
          <w:numId w:val="28"/>
        </w:numPr>
        <w:rPr>
          <w:b w:val="0"/>
          <w:bCs w:val="0"/>
          <w:i/>
          <w:iCs/>
        </w:rPr>
      </w:pPr>
      <w:r>
        <w:rPr>
          <w:b w:val="0"/>
          <w:bCs w:val="0"/>
          <w:i/>
          <w:iCs/>
        </w:rPr>
        <w:t xml:space="preserve">objects/object types. </w:t>
      </w:r>
    </w:p>
    <w:p w14:paraId="0DDD36BB" w14:textId="77777777" w:rsidR="00FD2F01" w:rsidRDefault="00FD32B9">
      <w:pPr>
        <w:pStyle w:val="ListParagraph"/>
        <w:numPr>
          <w:ilvl w:val="0"/>
          <w:numId w:val="28"/>
        </w:numPr>
        <w:rPr>
          <w:b w:val="0"/>
          <w:bCs w:val="0"/>
          <w:i/>
          <w:iCs/>
        </w:rPr>
      </w:pPr>
      <w:r>
        <w:rPr>
          <w:b w:val="0"/>
          <w:bCs w:val="0"/>
          <w:i/>
          <w:iCs/>
        </w:rPr>
        <w:t xml:space="preserve">Applicable carrier frequency which may vary by sensing target use case scenario. </w:t>
      </w:r>
    </w:p>
    <w:p w14:paraId="7A89626C" w14:textId="77777777" w:rsidR="00FD2F01" w:rsidRDefault="00FD2F01">
      <w:pPr>
        <w:rPr>
          <w:i/>
          <w:iCs/>
        </w:rPr>
      </w:pPr>
    </w:p>
    <w:p w14:paraId="0391B5CF" w14:textId="77777777" w:rsidR="00FD2F01" w:rsidRDefault="00FD32B9">
      <w:pPr>
        <w:rPr>
          <w:i/>
          <w:iCs/>
        </w:rPr>
      </w:pPr>
      <w:r>
        <w:rPr>
          <w:i/>
          <w:iCs/>
        </w:rPr>
        <w:t>However, some of these evaluation parameters may need not be defined as part of the deployment scenarios. It is unclear where this may be captured in TR38.901.</w:t>
      </w:r>
    </w:p>
    <w:p w14:paraId="07F88152" w14:textId="77777777" w:rsidR="00FD2F01" w:rsidRDefault="00FD32B9">
      <w:pPr>
        <w:rPr>
          <w:i/>
          <w:iCs/>
        </w:rPr>
      </w:pPr>
      <w:r>
        <w:rPr>
          <w:i/>
          <w:iCs/>
        </w:rPr>
        <w:t xml:space="preserve"> </w:t>
      </w:r>
    </w:p>
    <w:p w14:paraId="6385E654" w14:textId="77777777" w:rsidR="00FD2F01" w:rsidRDefault="00FD32B9">
      <w:pPr>
        <w:pStyle w:val="Heading2"/>
      </w:pPr>
      <w:r>
        <w:t>Proposal 3-1 (FL1)</w:t>
      </w:r>
    </w:p>
    <w:p w14:paraId="22E1FF8E" w14:textId="77777777" w:rsidR="00FD2F01" w:rsidRDefault="00FD2F01">
      <w:pPr>
        <w:rPr>
          <w:lang w:eastAsia="zh-CN"/>
        </w:rPr>
      </w:pPr>
    </w:p>
    <w:p w14:paraId="5315B8A9" w14:textId="77777777" w:rsidR="00FD2F01" w:rsidRDefault="00FD2F01"/>
    <w:p w14:paraId="035A0F94" w14:textId="77777777" w:rsidR="00FD2F01" w:rsidRDefault="00FD32B9">
      <w:pPr>
        <w:rPr>
          <w:b/>
          <w:u w:val="single"/>
        </w:rPr>
      </w:pPr>
      <w:r>
        <w:rPr>
          <w:b/>
          <w:u w:val="single"/>
        </w:rPr>
        <w:t xml:space="preserve">Proposal 3-1: (HIGH) </w:t>
      </w:r>
    </w:p>
    <w:p w14:paraId="31144E9F" w14:textId="77777777" w:rsidR="00FD2F01" w:rsidRDefault="00FD32B9">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731909E4" w14:textId="77777777" w:rsidR="00FD2F01" w:rsidRDefault="00FD32B9">
      <w:pPr>
        <w:pStyle w:val="ListParagraph"/>
        <w:numPr>
          <w:ilvl w:val="0"/>
          <w:numId w:val="29"/>
        </w:numPr>
        <w:rPr>
          <w:rFonts w:cs="Times"/>
          <w:szCs w:val="20"/>
        </w:rPr>
      </w:pPr>
      <w:r>
        <w:rPr>
          <w:rFonts w:cs="Times"/>
          <w:szCs w:val="20"/>
        </w:rPr>
        <w:t xml:space="preserve">Deployment scenario parameters already defined in the existing applicable communication scenarios need not be repeated in the ISAC scenarios, and can be included by reference. </w:t>
      </w:r>
    </w:p>
    <w:p w14:paraId="229D71C2" w14:textId="77777777" w:rsidR="00FD2F01" w:rsidRDefault="00FD32B9">
      <w:pPr>
        <w:pStyle w:val="ListParagraph"/>
        <w:numPr>
          <w:ilvl w:val="1"/>
          <w:numId w:val="29"/>
        </w:numPr>
        <w:rPr>
          <w:rFonts w:cs="Times"/>
          <w:szCs w:val="20"/>
        </w:rPr>
      </w:pPr>
      <w:r>
        <w:rPr>
          <w:rFonts w:cs="Times"/>
          <w:szCs w:val="20"/>
        </w:rPr>
        <w:t xml:space="preserve">This includes e.g., cell layout, BS antenna height, and minimum distances (Tx/Rx/Target). </w:t>
      </w:r>
    </w:p>
    <w:p w14:paraId="0D21D1C2" w14:textId="77777777" w:rsidR="00FD2F01" w:rsidRDefault="00FD32B9">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 while sensing target scenario evaluation parameter values can be taken from other TRs, e.g., TR 36.777, 37.885, etc.</w:t>
      </w:r>
    </w:p>
    <w:p w14:paraId="6578AE61" w14:textId="77777777" w:rsidR="00FD2F01" w:rsidRDefault="00FD32B9">
      <w:pPr>
        <w:pStyle w:val="ListParagraph"/>
        <w:numPr>
          <w:ilvl w:val="0"/>
          <w:numId w:val="29"/>
        </w:numPr>
        <w:rPr>
          <w:rFonts w:cs="Times"/>
          <w:szCs w:val="20"/>
        </w:rPr>
      </w:pPr>
      <w:r>
        <w:rPr>
          <w:rFonts w:cs="Times"/>
          <w:szCs w:val="20"/>
        </w:rPr>
        <w:lastRenderedPageBreak/>
        <w:t>Note: Only deviation from the existing evaluation parameters in the applicable communication scenarios need to be explicitly defined in the ISAC scenario tables.</w:t>
      </w:r>
    </w:p>
    <w:p w14:paraId="61C6B433" w14:textId="77777777" w:rsidR="00FD2F01" w:rsidRDefault="00FD32B9">
      <w:pPr>
        <w:rPr>
          <w:rFonts w:cs="Times"/>
          <w:szCs w:val="20"/>
          <w:lang w:eastAsia="zh-CN"/>
        </w:rPr>
      </w:pPr>
      <w:r>
        <w:rPr>
          <w:rFonts w:cs="Times"/>
          <w:szCs w:val="20"/>
        </w:rPr>
        <w:t xml:space="preserve"> </w:t>
      </w:r>
    </w:p>
    <w:p w14:paraId="1EFBF720" w14:textId="77777777" w:rsidR="00FD2F01" w:rsidRDefault="00FD2F01">
      <w:pPr>
        <w:rPr>
          <w:lang w:eastAsia="zh-CN"/>
        </w:rPr>
      </w:pPr>
    </w:p>
    <w:p w14:paraId="43443DFF" w14:textId="77777777" w:rsidR="00FD2F01" w:rsidRDefault="00FD32B9">
      <w:r>
        <w:t>Companies can provide comments/inputs in the following table:</w:t>
      </w:r>
    </w:p>
    <w:p w14:paraId="2C0B4265" w14:textId="77777777" w:rsidR="00FD2F01" w:rsidRDefault="00FD2F01">
      <w:pPr>
        <w:rPr>
          <w:lang w:eastAsia="zh-CN"/>
        </w:rPr>
      </w:pPr>
    </w:p>
    <w:tbl>
      <w:tblPr>
        <w:tblStyle w:val="TableGrid2"/>
        <w:tblW w:w="9632" w:type="dxa"/>
        <w:tblLayout w:type="fixed"/>
        <w:tblLook w:val="04A0" w:firstRow="1" w:lastRow="0" w:firstColumn="1" w:lastColumn="0" w:noHBand="0" w:noVBand="1"/>
      </w:tblPr>
      <w:tblGrid>
        <w:gridCol w:w="1413"/>
        <w:gridCol w:w="1276"/>
        <w:gridCol w:w="6943"/>
      </w:tblGrid>
      <w:tr w:rsidR="00FD2F01" w14:paraId="0AA26E37" w14:textId="77777777">
        <w:tc>
          <w:tcPr>
            <w:tcW w:w="1413" w:type="dxa"/>
            <w:shd w:val="clear" w:color="auto" w:fill="D9E2F3"/>
          </w:tcPr>
          <w:p w14:paraId="46FEDF9A"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AD4F8A7"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753F31D"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42A3E1D2" w14:textId="77777777">
        <w:tc>
          <w:tcPr>
            <w:tcW w:w="1413" w:type="dxa"/>
          </w:tcPr>
          <w:p w14:paraId="146ADCD2" w14:textId="77777777" w:rsidR="00FD2F01" w:rsidRDefault="00FD32B9">
            <w:pPr>
              <w:widowControl w:val="0"/>
              <w:suppressAutoHyphens w:val="0"/>
              <w:spacing w:before="60"/>
              <w:rPr>
                <w:rFonts w:eastAsia="DengXian"/>
                <w:lang w:val="en-US" w:eastAsia="zh-CN"/>
              </w:rPr>
            </w:pPr>
            <w:r>
              <w:rPr>
                <w:rFonts w:eastAsia="DengXian"/>
                <w:lang w:val="en-US" w:eastAsia="zh-CN"/>
              </w:rPr>
              <w:t>ZTE</w:t>
            </w:r>
          </w:p>
        </w:tc>
        <w:tc>
          <w:tcPr>
            <w:tcW w:w="1276" w:type="dxa"/>
          </w:tcPr>
          <w:p w14:paraId="62A6178A" w14:textId="77777777" w:rsidR="00FD2F01" w:rsidRDefault="00FD32B9">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18E1EC44" w14:textId="77777777" w:rsidR="00FD2F01" w:rsidRDefault="00FD32B9">
            <w:pPr>
              <w:widowControl w:val="0"/>
              <w:numPr>
                <w:ilvl w:val="0"/>
                <w:numId w:val="30"/>
              </w:numPr>
              <w:suppressAutoHyphens w:val="0"/>
              <w:spacing w:before="60"/>
              <w:rPr>
                <w:rFonts w:eastAsia="DengXian"/>
                <w:lang w:val="en-US" w:eastAsia="zh-CN"/>
              </w:rPr>
            </w:pPr>
            <w:r>
              <w:rPr>
                <w:rFonts w:eastAsia="DengXian"/>
                <w:lang w:val="en-US" w:eastAsia="zh-CN"/>
              </w:rPr>
              <w:t>The “minimum distances (Tx/Rx/Target)” is not defined in existing applicable communication scenario. There is no target in communication scenario (i.e., only minimum BS-UT distance).</w:t>
            </w:r>
          </w:p>
          <w:p w14:paraId="2E31AC18" w14:textId="77777777" w:rsidR="00FD2F01" w:rsidRDefault="00FD32B9">
            <w:pPr>
              <w:widowControl w:val="0"/>
              <w:numPr>
                <w:ilvl w:val="0"/>
                <w:numId w:val="30"/>
              </w:numPr>
              <w:suppressAutoHyphens w:val="0"/>
              <w:spacing w:before="60"/>
              <w:rPr>
                <w:rFonts w:eastAsia="DengXian"/>
                <w:lang w:val="en-US" w:eastAsia="zh-CN"/>
              </w:rPr>
            </w:pPr>
            <w:r>
              <w:rPr>
                <w:rFonts w:eastAsia="DengXian"/>
                <w:lang w:val="en-US" w:eastAsia="zh-CN"/>
              </w:rPr>
              <w:t xml:space="preserve">The scenario specified in 38.901 is not sufficient, highway and urban grid scenario with road configured in layout in 37.885 is import for studying objects creating hazard on roads and for studying automotive vehicles. Moreover, for UAV use case, it is still under discussion on whether aerial UE can be used as sensing transmitter/receiver, we prefer the original proposal and reuse </w:t>
            </w:r>
            <w:proofErr w:type="spellStart"/>
            <w:r>
              <w:rPr>
                <w:rFonts w:eastAsia="DengXian"/>
                <w:lang w:val="en-US" w:eastAsia="zh-CN"/>
              </w:rPr>
              <w:t>UMi</w:t>
            </w:r>
            <w:proofErr w:type="spellEnd"/>
            <w:r>
              <w:rPr>
                <w:rFonts w:eastAsia="DengXian"/>
                <w:lang w:val="en-US" w:eastAsia="zh-CN"/>
              </w:rPr>
              <w:t>-AV/</w:t>
            </w:r>
            <w:proofErr w:type="spellStart"/>
            <w:r>
              <w:rPr>
                <w:rFonts w:eastAsia="DengXian"/>
                <w:lang w:val="en-US" w:eastAsia="zh-CN"/>
              </w:rPr>
              <w:t>UMa</w:t>
            </w:r>
            <w:proofErr w:type="spellEnd"/>
            <w:r>
              <w:rPr>
                <w:rFonts w:eastAsia="DengXian"/>
                <w:lang w:val="en-US" w:eastAsia="zh-CN"/>
              </w:rPr>
              <w:t>-AV/</w:t>
            </w:r>
            <w:proofErr w:type="spellStart"/>
            <w:r>
              <w:rPr>
                <w:rFonts w:eastAsia="DengXian"/>
                <w:lang w:val="en-US" w:eastAsia="zh-CN"/>
              </w:rPr>
              <w:t>UMi</w:t>
            </w:r>
            <w:proofErr w:type="spellEnd"/>
            <w:r>
              <w:rPr>
                <w:rFonts w:eastAsia="DengXian"/>
                <w:lang w:val="en-US" w:eastAsia="zh-CN"/>
              </w:rPr>
              <w:t>-AV defined in 36.777.</w:t>
            </w:r>
          </w:p>
        </w:tc>
      </w:tr>
      <w:tr w:rsidR="00FD2F01" w14:paraId="17B695B8" w14:textId="77777777">
        <w:tc>
          <w:tcPr>
            <w:tcW w:w="1413" w:type="dxa"/>
          </w:tcPr>
          <w:p w14:paraId="241B0B9C" w14:textId="77777777" w:rsidR="00FD2F01" w:rsidRDefault="00FD32B9">
            <w:pPr>
              <w:widowControl w:val="0"/>
              <w:suppressAutoHyphens w:val="0"/>
              <w:spacing w:before="60"/>
              <w:rPr>
                <w:rFonts w:eastAsia="DengXian"/>
                <w:lang w:val="en-US" w:eastAsia="zh-CN"/>
              </w:rPr>
            </w:pPr>
            <w:proofErr w:type="spellStart"/>
            <w:r>
              <w:rPr>
                <w:rFonts w:eastAsia="DengXian"/>
                <w:lang w:val="en-US" w:eastAsia="zh-CN"/>
              </w:rPr>
              <w:t>Spreadtrum</w:t>
            </w:r>
            <w:proofErr w:type="spellEnd"/>
          </w:p>
        </w:tc>
        <w:tc>
          <w:tcPr>
            <w:tcW w:w="1276" w:type="dxa"/>
          </w:tcPr>
          <w:p w14:paraId="3C991CBD" w14:textId="77777777" w:rsidR="00FD2F01" w:rsidRDefault="00FD32B9">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58F059EC"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In our understanding, we will anyway discuss which parameters will be reused from </w:t>
            </w:r>
            <w:r>
              <w:rPr>
                <w:rFonts w:cs="Times"/>
                <w:szCs w:val="20"/>
              </w:rPr>
              <w:t>the existing applicable communication scenarios.</w:t>
            </w:r>
            <w:r>
              <w:rPr>
                <w:rFonts w:eastAsia="DengXian"/>
                <w:lang w:val="en-US" w:eastAsia="zh-CN"/>
              </w:rPr>
              <w:t xml:space="preserve"> Therefore, instead of saying </w:t>
            </w:r>
            <w:proofErr w:type="gramStart"/>
            <w:r>
              <w:rPr>
                <w:rFonts w:eastAsia="DengXian"/>
                <w:lang w:val="en-US" w:eastAsia="zh-CN"/>
              </w:rPr>
              <w:t xml:space="preserve">the  </w:t>
            </w:r>
            <w:r>
              <w:rPr>
                <w:rFonts w:cs="Times"/>
                <w:szCs w:val="20"/>
              </w:rPr>
              <w:t>communication</w:t>
            </w:r>
            <w:proofErr w:type="gramEnd"/>
            <w:r>
              <w:rPr>
                <w:rFonts w:cs="Times"/>
                <w:szCs w:val="20"/>
              </w:rPr>
              <w:t xml:space="preserve"> scenario </w:t>
            </w:r>
            <w:r>
              <w:rPr>
                <w:rFonts w:eastAsia="DengXian"/>
                <w:lang w:val="en-US" w:eastAsia="zh-CN"/>
              </w:rPr>
              <w:t xml:space="preserve">parameters need not be repeated, we suggest to express that the  </w:t>
            </w:r>
            <w:r>
              <w:rPr>
                <w:rFonts w:cs="Times"/>
                <w:szCs w:val="20"/>
              </w:rPr>
              <w:t xml:space="preserve">communication scenario </w:t>
            </w:r>
            <w:r>
              <w:rPr>
                <w:rFonts w:eastAsia="DengXian"/>
                <w:lang w:val="en-US" w:eastAsia="zh-CN"/>
              </w:rPr>
              <w:t>parameter values are considered as baseline, and further discuss which parameter values needs to be updated.</w:t>
            </w:r>
          </w:p>
        </w:tc>
      </w:tr>
      <w:tr w:rsidR="00FD2F01" w14:paraId="2320C572" w14:textId="77777777">
        <w:tc>
          <w:tcPr>
            <w:tcW w:w="1413" w:type="dxa"/>
          </w:tcPr>
          <w:p w14:paraId="529A654C" w14:textId="77777777" w:rsidR="00FD2F01" w:rsidRDefault="00FD32B9">
            <w:pPr>
              <w:widowControl w:val="0"/>
              <w:suppressAutoHyphens w:val="0"/>
              <w:spacing w:before="60"/>
              <w:rPr>
                <w:rFonts w:eastAsia="DengXian"/>
                <w:lang w:eastAsia="zh-CN"/>
              </w:rPr>
            </w:pPr>
            <w:r>
              <w:rPr>
                <w:rFonts w:eastAsia="Yu Mincho"/>
                <w:lang w:val="en-US" w:eastAsia="ja-JP"/>
              </w:rPr>
              <w:t>vivo</w:t>
            </w:r>
          </w:p>
        </w:tc>
        <w:tc>
          <w:tcPr>
            <w:tcW w:w="1276" w:type="dxa"/>
          </w:tcPr>
          <w:p w14:paraId="082CE9F5" w14:textId="77777777" w:rsidR="00FD2F01" w:rsidRDefault="00FD32B9">
            <w:pPr>
              <w:widowControl w:val="0"/>
              <w:suppressAutoHyphens w:val="0"/>
              <w:spacing w:before="60"/>
              <w:rPr>
                <w:rFonts w:eastAsia="DengXian"/>
                <w:lang w:val="en-US" w:eastAsia="zh-CN"/>
              </w:rPr>
            </w:pPr>
            <w:r>
              <w:rPr>
                <w:rFonts w:eastAsia="Yu Mincho"/>
                <w:lang w:val="en-US" w:eastAsia="ja-JP"/>
              </w:rPr>
              <w:t>Yes</w:t>
            </w:r>
          </w:p>
        </w:tc>
        <w:tc>
          <w:tcPr>
            <w:tcW w:w="6943" w:type="dxa"/>
          </w:tcPr>
          <w:p w14:paraId="3E180B36" w14:textId="77777777" w:rsidR="00FD2F01" w:rsidRDefault="00FD32B9">
            <w:pPr>
              <w:widowControl w:val="0"/>
              <w:suppressAutoHyphens w:val="0"/>
              <w:spacing w:before="60"/>
              <w:rPr>
                <w:rFonts w:eastAsia="Yu Mincho"/>
                <w:lang w:eastAsia="ja-JP"/>
              </w:rPr>
            </w:pPr>
            <w:r>
              <w:rPr>
                <w:rFonts w:eastAsia="Yu Mincho"/>
                <w:lang w:eastAsia="ja-JP"/>
              </w:rPr>
              <w:t>In e.g., we need to add 38.808. This is the reference for indoor which is not covered by TR38.901.</w:t>
            </w:r>
          </w:p>
          <w:p w14:paraId="3B72DABA" w14:textId="77777777" w:rsidR="00FD2F01" w:rsidRDefault="00FD32B9">
            <w:pPr>
              <w:widowControl w:val="0"/>
              <w:suppressAutoHyphens w:val="0"/>
              <w:spacing w:before="60"/>
              <w:rPr>
                <w:rFonts w:eastAsia="Yu Mincho"/>
                <w:lang w:eastAsia="ja-JP"/>
              </w:rPr>
            </w:pPr>
            <w:r>
              <w:rPr>
                <w:rFonts w:eastAsia="Yu Mincho"/>
                <w:lang w:eastAsia="ja-JP"/>
              </w:rPr>
              <w:t>In addition, in TR38.901, there is no target, but UT is involved. Therefore, for the 1</w:t>
            </w:r>
            <w:r>
              <w:rPr>
                <w:rFonts w:eastAsia="Yu Mincho"/>
                <w:vertAlign w:val="superscript"/>
                <w:lang w:eastAsia="ja-JP"/>
              </w:rPr>
              <w:t>st</w:t>
            </w:r>
            <w:r>
              <w:rPr>
                <w:rFonts w:eastAsia="Yu Mincho"/>
                <w:lang w:eastAsia="ja-JP"/>
              </w:rPr>
              <w:t xml:space="preserve"> bullet, we suggest having the modification as</w:t>
            </w:r>
          </w:p>
          <w:p w14:paraId="403DEFAE" w14:textId="77777777" w:rsidR="00FD2F01" w:rsidRDefault="00FD32B9">
            <w:pPr>
              <w:widowControl w:val="0"/>
              <w:suppressAutoHyphens w:val="0"/>
              <w:spacing w:before="60"/>
              <w:rPr>
                <w:rFonts w:eastAsia="DengXian"/>
                <w:lang w:val="en-US" w:eastAsia="zh-CN"/>
              </w:rPr>
            </w:pPr>
            <w:r>
              <w:rPr>
                <w:rFonts w:cs="Times"/>
              </w:rPr>
              <w:t>This includes e.g., cell layout, BS antenna height,</w:t>
            </w:r>
            <w:r>
              <w:rPr>
                <w:rFonts w:cs="Times"/>
                <w:color w:val="FF0000"/>
              </w:rPr>
              <w:t xml:space="preserve"> UT distribution, </w:t>
            </w:r>
            <w:r>
              <w:rPr>
                <w:rFonts w:cs="Times"/>
              </w:rPr>
              <w:t>and minimum distances (</w:t>
            </w:r>
            <w:r>
              <w:rPr>
                <w:rFonts w:cs="Times"/>
                <w:color w:val="FF0000"/>
              </w:rPr>
              <w:t xml:space="preserve">BS-UT </w:t>
            </w:r>
            <w:r>
              <w:rPr>
                <w:rFonts w:cs="Times"/>
                <w:strike/>
                <w:color w:val="FF0000"/>
              </w:rPr>
              <w:t>Tx/Rx/Target</w:t>
            </w:r>
            <w:r>
              <w:rPr>
                <w:rFonts w:cs="Times"/>
              </w:rPr>
              <w:t>).</w:t>
            </w:r>
          </w:p>
        </w:tc>
      </w:tr>
      <w:tr w:rsidR="00FD2F01" w14:paraId="7D12FDD3" w14:textId="77777777">
        <w:tc>
          <w:tcPr>
            <w:tcW w:w="1413" w:type="dxa"/>
          </w:tcPr>
          <w:p w14:paraId="3B437B15" w14:textId="77777777" w:rsidR="00FD2F01" w:rsidRDefault="00FD32B9">
            <w:pPr>
              <w:widowControl w:val="0"/>
              <w:spacing w:before="60"/>
              <w:rPr>
                <w:rFonts w:eastAsia="DengXian"/>
                <w:lang w:val="en-US" w:eastAsia="zh-CN"/>
              </w:rPr>
            </w:pPr>
            <w:r>
              <w:rPr>
                <w:rFonts w:eastAsia="DengXian"/>
                <w:lang w:val="en-US" w:eastAsia="zh-CN"/>
              </w:rPr>
              <w:t>SONY</w:t>
            </w:r>
          </w:p>
        </w:tc>
        <w:tc>
          <w:tcPr>
            <w:tcW w:w="1276" w:type="dxa"/>
          </w:tcPr>
          <w:p w14:paraId="26D5B836" w14:textId="77777777" w:rsidR="00FD2F01" w:rsidRDefault="00FD32B9">
            <w:pPr>
              <w:widowControl w:val="0"/>
              <w:spacing w:before="60"/>
              <w:rPr>
                <w:rFonts w:eastAsia="DengXian"/>
                <w:lang w:val="en-US" w:eastAsia="zh-CN"/>
              </w:rPr>
            </w:pPr>
            <w:r>
              <w:rPr>
                <w:rFonts w:eastAsia="DengXian"/>
                <w:lang w:val="en-US" w:eastAsia="zh-CN"/>
              </w:rPr>
              <w:t>Comments</w:t>
            </w:r>
          </w:p>
        </w:tc>
        <w:tc>
          <w:tcPr>
            <w:tcW w:w="6943" w:type="dxa"/>
          </w:tcPr>
          <w:p w14:paraId="7008B273" w14:textId="77777777" w:rsidR="00FD2F01" w:rsidRDefault="00FD32B9">
            <w:pPr>
              <w:widowControl w:val="0"/>
              <w:suppressAutoHyphens w:val="0"/>
              <w:spacing w:before="60"/>
              <w:rPr>
                <w:rFonts w:eastAsia="DengXian"/>
                <w:lang w:val="en-US" w:eastAsia="zh-CN"/>
              </w:rPr>
            </w:pPr>
            <w:r>
              <w:rPr>
                <w:rFonts w:eastAsia="DengXian"/>
                <w:lang w:val="en-US" w:eastAsia="zh-CN"/>
              </w:rPr>
              <w:t>In principle, we support FL’s view / intention at least we have something to start with (based on 38.901). However, we have similar view with ZTE on the minimum distance and some details are missing in 38.901.</w:t>
            </w:r>
          </w:p>
          <w:p w14:paraId="18B2E6E2" w14:textId="77777777" w:rsidR="00FD2F01" w:rsidRDefault="00FD32B9">
            <w:pPr>
              <w:pStyle w:val="ListParagraph"/>
              <w:widowControl w:val="0"/>
              <w:numPr>
                <w:ilvl w:val="0"/>
                <w:numId w:val="26"/>
              </w:numPr>
              <w:suppressAutoHyphens w:val="0"/>
              <w:spacing w:before="60"/>
              <w:rPr>
                <w:rFonts w:eastAsia="DengXian"/>
                <w:b w:val="0"/>
                <w:bCs w:val="0"/>
                <w:lang w:val="en-US"/>
              </w:rPr>
            </w:pPr>
            <w:r>
              <w:rPr>
                <w:rFonts w:eastAsia="DengXian"/>
                <w:b w:val="0"/>
                <w:bCs w:val="0"/>
                <w:lang w:val="en-US"/>
              </w:rPr>
              <w:t>We need to formulate / define the minimum distance to/from sensing target for ISAC.</w:t>
            </w:r>
          </w:p>
          <w:p w14:paraId="22501E61" w14:textId="77777777" w:rsidR="00FD2F01" w:rsidRDefault="00FD32B9">
            <w:pPr>
              <w:pStyle w:val="ListParagraph"/>
              <w:widowControl w:val="0"/>
              <w:numPr>
                <w:ilvl w:val="0"/>
                <w:numId w:val="26"/>
              </w:numPr>
              <w:suppressAutoHyphens w:val="0"/>
              <w:spacing w:before="60"/>
              <w:rPr>
                <w:rFonts w:eastAsia="DengXian"/>
                <w:b w:val="0"/>
                <w:bCs w:val="0"/>
                <w:lang w:val="en-US"/>
              </w:rPr>
            </w:pPr>
            <w:r>
              <w:rPr>
                <w:rFonts w:eastAsia="DengXian"/>
                <w:b w:val="0"/>
                <w:bCs w:val="0"/>
                <w:lang w:val="en-US"/>
              </w:rPr>
              <w:t xml:space="preserve">Modify the last note: </w:t>
            </w:r>
            <w:r>
              <w:rPr>
                <w:rFonts w:cs="Times"/>
              </w:rPr>
              <w:t xml:space="preserve">Deviation from the existing evaluation parameters and/or add some details for specific scenario(s) in the applicable communication scenarios need to be explicitly defined in the ISAC scenario tables (e.g., </w:t>
            </w:r>
            <w:r>
              <w:rPr>
                <w:rFonts w:ascii="Times New Roman" w:eastAsia="DengXian" w:hAnsi="Times New Roman"/>
              </w:rPr>
              <w:t>taken from other TRs for any specific scenario(s), e.g., TR 36.777, 37.885, etc).</w:t>
            </w:r>
          </w:p>
          <w:p w14:paraId="76AA4481" w14:textId="77777777" w:rsidR="00FD2F01" w:rsidRDefault="00FD2F01">
            <w:pPr>
              <w:widowControl w:val="0"/>
              <w:spacing w:before="60"/>
              <w:rPr>
                <w:rFonts w:eastAsia="DengXian"/>
                <w:lang w:val="en-US" w:eastAsia="zh-CN"/>
              </w:rPr>
            </w:pPr>
          </w:p>
        </w:tc>
      </w:tr>
      <w:tr w:rsidR="00FD2F01" w14:paraId="37791552" w14:textId="77777777">
        <w:tc>
          <w:tcPr>
            <w:tcW w:w="1413" w:type="dxa"/>
          </w:tcPr>
          <w:p w14:paraId="5CA07652" w14:textId="77777777" w:rsidR="00FD2F01" w:rsidRDefault="00FD32B9">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12E80C92"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6B36FC47" w14:textId="77777777" w:rsidR="00FD2F01" w:rsidRDefault="00FD2F01">
            <w:pPr>
              <w:widowControl w:val="0"/>
              <w:suppressAutoHyphens w:val="0"/>
              <w:spacing w:before="60"/>
              <w:rPr>
                <w:rFonts w:eastAsia="DengXian"/>
                <w:lang w:val="en-US" w:eastAsia="zh-CN"/>
              </w:rPr>
            </w:pPr>
          </w:p>
        </w:tc>
      </w:tr>
      <w:tr w:rsidR="00FD2F01" w14:paraId="5F94E7B8" w14:textId="77777777">
        <w:tc>
          <w:tcPr>
            <w:tcW w:w="1413" w:type="dxa"/>
          </w:tcPr>
          <w:p w14:paraId="3B33C96D" w14:textId="77777777" w:rsidR="00FD2F01" w:rsidRDefault="00FD32B9">
            <w:pPr>
              <w:widowControl w:val="0"/>
              <w:suppressAutoHyphens w:val="0"/>
              <w:spacing w:before="60"/>
              <w:rPr>
                <w:rFonts w:eastAsia="DengXian"/>
                <w:lang w:val="en-US" w:eastAsia="zh-CN"/>
              </w:rPr>
            </w:pPr>
            <w:r>
              <w:rPr>
                <w:rFonts w:eastAsia="DengXian"/>
                <w:lang w:val="en-US" w:eastAsia="zh-CN"/>
              </w:rPr>
              <w:t>Samsung</w:t>
            </w:r>
          </w:p>
        </w:tc>
        <w:tc>
          <w:tcPr>
            <w:tcW w:w="1276" w:type="dxa"/>
          </w:tcPr>
          <w:p w14:paraId="4CC31DE2" w14:textId="77777777" w:rsidR="00FD2F01" w:rsidRDefault="00FD32B9">
            <w:pPr>
              <w:widowControl w:val="0"/>
              <w:suppressAutoHyphens w:val="0"/>
              <w:spacing w:before="60"/>
              <w:rPr>
                <w:rFonts w:eastAsia="DengXian"/>
                <w:lang w:val="en-US" w:eastAsia="zh-CN"/>
              </w:rPr>
            </w:pPr>
            <w:r>
              <w:rPr>
                <w:rFonts w:eastAsia="Malgun Gothic"/>
                <w:lang w:val="en-US" w:eastAsia="ko-KR"/>
              </w:rPr>
              <w:t>Comments</w:t>
            </w:r>
          </w:p>
        </w:tc>
        <w:tc>
          <w:tcPr>
            <w:tcW w:w="6943" w:type="dxa"/>
          </w:tcPr>
          <w:p w14:paraId="745E4549" w14:textId="77777777" w:rsidR="00FD2F01" w:rsidRDefault="00FD32B9">
            <w:pPr>
              <w:widowControl w:val="0"/>
              <w:suppressAutoHyphens w:val="0"/>
              <w:spacing w:before="60"/>
              <w:rPr>
                <w:rFonts w:eastAsia="DengXian"/>
                <w:lang w:val="en-US" w:eastAsia="zh-CN"/>
              </w:rPr>
            </w:pPr>
            <w:r>
              <w:rPr>
                <w:rFonts w:eastAsia="Malgun Gothic"/>
                <w:lang w:val="en-US" w:eastAsia="ko-KR"/>
              </w:rPr>
              <w:t>At least for automotive vehicles, there are different cell layouts (road configuration on top of existing scenarios in TR 38.901) for urban grid and highway. Since TR 38.901 don’t have this, the layout need to be specified for ISAC channel model</w:t>
            </w:r>
          </w:p>
        </w:tc>
      </w:tr>
      <w:tr w:rsidR="00FD2F01" w14:paraId="155BAE20" w14:textId="77777777">
        <w:tc>
          <w:tcPr>
            <w:tcW w:w="1413" w:type="dxa"/>
          </w:tcPr>
          <w:p w14:paraId="6E8A74C1" w14:textId="77777777" w:rsidR="00FD2F01" w:rsidRDefault="00FD32B9">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50ADF411" w14:textId="77777777" w:rsidR="00FD2F01" w:rsidRDefault="00FD32B9">
            <w:pPr>
              <w:widowControl w:val="0"/>
              <w:suppressAutoHyphens w:val="0"/>
              <w:spacing w:before="60"/>
              <w:rPr>
                <w:rFonts w:eastAsia="DengXian"/>
                <w:lang w:val="en-US" w:eastAsia="zh-CN"/>
              </w:rPr>
            </w:pPr>
            <w:r>
              <w:rPr>
                <w:rFonts w:eastAsia="DengXian"/>
                <w:lang w:val="en-US" w:eastAsia="zh-CN"/>
              </w:rPr>
              <w:t>FFS</w:t>
            </w:r>
          </w:p>
        </w:tc>
        <w:tc>
          <w:tcPr>
            <w:tcW w:w="6943" w:type="dxa"/>
          </w:tcPr>
          <w:p w14:paraId="3C791601" w14:textId="77777777" w:rsidR="00FD2F01" w:rsidRDefault="00FD32B9">
            <w:pPr>
              <w:widowControl w:val="0"/>
              <w:suppressAutoHyphens w:val="0"/>
              <w:spacing w:before="60"/>
              <w:rPr>
                <w:rFonts w:eastAsia="DengXian"/>
                <w:lang w:val="en-US" w:eastAsia="zh-CN"/>
              </w:rPr>
            </w:pPr>
            <w:r>
              <w:rPr>
                <w:rFonts w:eastAsia="DengXian"/>
                <w:lang w:val="en-US" w:eastAsia="zh-CN"/>
              </w:rPr>
              <w:t>A few questions need to be answer if we go with this direction…</w:t>
            </w:r>
          </w:p>
          <w:p w14:paraId="0C4DF870"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1) For UAV (perhaps UAV only), if there is difference between </w:t>
            </w:r>
            <w:proofErr w:type="spellStart"/>
            <w:r>
              <w:rPr>
                <w:rFonts w:eastAsia="DengXian"/>
                <w:lang w:val="en-US" w:eastAsia="zh-CN"/>
              </w:rPr>
              <w:t>UMa</w:t>
            </w:r>
            <w:proofErr w:type="spellEnd"/>
            <w:r>
              <w:rPr>
                <w:rFonts w:eastAsia="DengXian"/>
                <w:lang w:val="en-US" w:eastAsia="zh-CN"/>
              </w:rPr>
              <w:t xml:space="preserve">, </w:t>
            </w:r>
            <w:proofErr w:type="spellStart"/>
            <w:r>
              <w:rPr>
                <w:rFonts w:eastAsia="DengXian"/>
                <w:lang w:val="en-US" w:eastAsia="zh-CN"/>
              </w:rPr>
              <w:t>UMi</w:t>
            </w:r>
            <w:proofErr w:type="spellEnd"/>
            <w:r>
              <w:rPr>
                <w:rFonts w:eastAsia="DengXian"/>
                <w:lang w:val="en-US" w:eastAsia="zh-CN"/>
              </w:rPr>
              <w:t xml:space="preserve">, </w:t>
            </w:r>
            <w:proofErr w:type="spellStart"/>
            <w:r>
              <w:rPr>
                <w:rFonts w:eastAsia="DengXian"/>
                <w:lang w:val="en-US" w:eastAsia="zh-CN"/>
              </w:rPr>
              <w:t>RMa</w:t>
            </w:r>
            <w:proofErr w:type="spellEnd"/>
            <w:r>
              <w:rPr>
                <w:rFonts w:eastAsia="DengXian"/>
                <w:lang w:val="en-US" w:eastAsia="zh-CN"/>
              </w:rPr>
              <w:t xml:space="preserve"> and </w:t>
            </w:r>
            <w:proofErr w:type="spellStart"/>
            <w:r>
              <w:rPr>
                <w:rFonts w:eastAsia="DengXian"/>
                <w:lang w:val="en-US" w:eastAsia="zh-CN"/>
              </w:rPr>
              <w:t>UMa</w:t>
            </w:r>
            <w:proofErr w:type="spellEnd"/>
            <w:r>
              <w:rPr>
                <w:rFonts w:eastAsia="DengXian"/>
                <w:lang w:val="en-US" w:eastAsia="zh-CN"/>
              </w:rPr>
              <w:t xml:space="preserve">-AV, </w:t>
            </w:r>
            <w:proofErr w:type="spellStart"/>
            <w:r>
              <w:rPr>
                <w:rFonts w:eastAsia="DengXian"/>
                <w:lang w:val="en-US" w:eastAsia="zh-CN"/>
              </w:rPr>
              <w:t>UMi</w:t>
            </w:r>
            <w:proofErr w:type="spellEnd"/>
            <w:r>
              <w:rPr>
                <w:rFonts w:eastAsia="DengXian"/>
                <w:lang w:val="en-US" w:eastAsia="zh-CN"/>
              </w:rPr>
              <w:t xml:space="preserve">-AV, </w:t>
            </w:r>
            <w:proofErr w:type="spellStart"/>
            <w:r>
              <w:rPr>
                <w:rFonts w:eastAsia="DengXian"/>
                <w:lang w:val="en-US" w:eastAsia="zh-CN"/>
              </w:rPr>
              <w:t>RMa</w:t>
            </w:r>
            <w:proofErr w:type="spellEnd"/>
            <w:r>
              <w:rPr>
                <w:rFonts w:eastAsia="DengXian"/>
                <w:lang w:val="en-US" w:eastAsia="zh-CN"/>
              </w:rPr>
              <w:t>-AV, regarding scenarios, cell configurations (not sensing target), which one should be referred to?</w:t>
            </w:r>
          </w:p>
          <w:p w14:paraId="26408C86" w14:textId="77777777" w:rsidR="00FD2F01" w:rsidRDefault="00FD32B9">
            <w:pPr>
              <w:widowControl w:val="0"/>
              <w:suppressAutoHyphens w:val="0"/>
              <w:spacing w:before="60"/>
              <w:rPr>
                <w:rFonts w:eastAsia="DengXian"/>
                <w:lang w:val="en-US" w:eastAsia="zh-CN"/>
              </w:rPr>
            </w:pPr>
            <w:r>
              <w:rPr>
                <w:rFonts w:eastAsia="DengXian"/>
                <w:lang w:val="en-US" w:eastAsia="zh-CN"/>
              </w:rPr>
              <w:t>2) With this proposal, does it mean that for those currently NOT in TR 38.901, e.g. railway, highway, they will not be captured in TR 38.901 in the future for ISAC?</w:t>
            </w:r>
          </w:p>
        </w:tc>
      </w:tr>
      <w:tr w:rsidR="00FD2F01" w14:paraId="39C70F2C" w14:textId="77777777">
        <w:tc>
          <w:tcPr>
            <w:tcW w:w="1413" w:type="dxa"/>
          </w:tcPr>
          <w:p w14:paraId="7933B300" w14:textId="77777777" w:rsidR="00FD2F01" w:rsidRDefault="00FD32B9">
            <w:pPr>
              <w:widowControl w:val="0"/>
              <w:suppressAutoHyphens w:val="0"/>
              <w:spacing w:before="60"/>
              <w:rPr>
                <w:rFonts w:eastAsia="MS Gothic"/>
                <w:lang w:eastAsia="ko-KR"/>
              </w:rPr>
            </w:pPr>
            <w:r>
              <w:rPr>
                <w:rFonts w:ascii="BatangChe" w:eastAsia="BatangChe" w:hAnsi="BatangChe" w:cs="BatangChe"/>
                <w:lang w:eastAsia="ko-KR"/>
              </w:rPr>
              <w:lastRenderedPageBreak/>
              <w:t>LGE</w:t>
            </w:r>
          </w:p>
        </w:tc>
        <w:tc>
          <w:tcPr>
            <w:tcW w:w="1276" w:type="dxa"/>
          </w:tcPr>
          <w:p w14:paraId="4F66FBBD" w14:textId="77777777" w:rsidR="00FD2F01" w:rsidRDefault="00FD32B9">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3CD45B80" w14:textId="77777777" w:rsidR="00FD2F01" w:rsidRDefault="00FD32B9">
            <w:pPr>
              <w:widowControl w:val="0"/>
              <w:suppressAutoHyphens w:val="0"/>
              <w:spacing w:before="60"/>
              <w:rPr>
                <w:rFonts w:eastAsia="Malgun Gothic"/>
                <w:lang w:val="en-US" w:eastAsia="ko-KR"/>
              </w:rPr>
            </w:pPr>
            <w:r>
              <w:rPr>
                <w:rFonts w:eastAsia="Malgun Gothic"/>
                <w:lang w:val="en-US" w:eastAsia="ko-KR"/>
              </w:rPr>
              <w:t>We agree with FL proposal in general. The deviation may include the selected set of parameters among ones already defined for communication purpose. Otherwise, we may include all of them. Other point would be whether UEs defined in the communication scenario can be the environment objects in the other scenario.</w:t>
            </w:r>
          </w:p>
        </w:tc>
      </w:tr>
      <w:tr w:rsidR="00FD2F01" w14:paraId="3067F7BF" w14:textId="77777777">
        <w:tc>
          <w:tcPr>
            <w:tcW w:w="1413" w:type="dxa"/>
          </w:tcPr>
          <w:p w14:paraId="249DE460" w14:textId="77777777" w:rsidR="00FD2F01" w:rsidRDefault="00FD32B9">
            <w:pPr>
              <w:widowControl w:val="0"/>
              <w:suppressAutoHyphens w:val="0"/>
              <w:spacing w:before="60"/>
              <w:rPr>
                <w:rFonts w:eastAsia="DengXian"/>
              </w:rPr>
            </w:pPr>
            <w:r>
              <w:rPr>
                <w:rFonts w:eastAsia="DengXian"/>
                <w:lang w:val="en-US" w:eastAsia="zh-CN"/>
              </w:rPr>
              <w:t>Lenovo</w:t>
            </w:r>
          </w:p>
        </w:tc>
        <w:tc>
          <w:tcPr>
            <w:tcW w:w="1276" w:type="dxa"/>
          </w:tcPr>
          <w:p w14:paraId="584F0519" w14:textId="77777777" w:rsidR="00FD2F01" w:rsidRDefault="00FD32B9">
            <w:pPr>
              <w:widowControl w:val="0"/>
              <w:suppressAutoHyphens w:val="0"/>
              <w:spacing w:before="60"/>
              <w:rPr>
                <w:rFonts w:eastAsia="DengXian"/>
                <w:lang w:val="en-US"/>
              </w:rPr>
            </w:pPr>
            <w:r>
              <w:rPr>
                <w:rFonts w:eastAsia="DengXian"/>
                <w:lang w:val="en-US" w:eastAsia="zh-CN"/>
              </w:rPr>
              <w:t>Comment</w:t>
            </w:r>
          </w:p>
        </w:tc>
        <w:tc>
          <w:tcPr>
            <w:tcW w:w="6943" w:type="dxa"/>
          </w:tcPr>
          <w:p w14:paraId="6A838232" w14:textId="77777777" w:rsidR="00FD2F01" w:rsidRDefault="00FD32B9">
            <w:pPr>
              <w:widowControl w:val="0"/>
              <w:suppressAutoHyphens w:val="0"/>
              <w:spacing w:before="60"/>
              <w:rPr>
                <w:rFonts w:eastAsia="DengXian"/>
                <w:lang w:val="en-US" w:eastAsia="zh-CN"/>
              </w:rPr>
            </w:pPr>
            <w:r>
              <w:rPr>
                <w:rFonts w:eastAsia="DengXian"/>
                <w:lang w:val="en-US" w:eastAsia="zh-CN"/>
              </w:rPr>
              <w:t>We agree that reference to the prior documents can be enough.</w:t>
            </w:r>
          </w:p>
          <w:p w14:paraId="5226AA81" w14:textId="77777777" w:rsidR="00FD2F01" w:rsidRDefault="00FD32B9">
            <w:pPr>
              <w:widowControl w:val="0"/>
              <w:suppressAutoHyphens w:val="0"/>
              <w:spacing w:before="60"/>
              <w:rPr>
                <w:rFonts w:eastAsia="DengXian"/>
                <w:lang w:val="en-US"/>
              </w:rPr>
            </w:pPr>
            <w:r>
              <w:rPr>
                <w:rFonts w:eastAsia="DengXian"/>
                <w:lang w:val="en-US"/>
              </w:rPr>
              <w:t xml:space="preserve">It is not clear if the proposal considers sensing Tx/Rx node description as “applicable communication scenarios of sensing scenarios”, or “sensing target evaluation parameters”. In general, we think the communication scenarios (for evaluation of communication performance impacts, when needed) can be taken from 38.901. </w:t>
            </w:r>
            <w:r>
              <w:rPr>
                <w:rFonts w:eastAsia="DengXian"/>
                <w:highlight w:val="yellow"/>
                <w:lang w:val="en-US"/>
              </w:rPr>
              <w:t xml:space="preserve">However, the sensing Tx/Rx nodes may include the </w:t>
            </w:r>
            <w:proofErr w:type="gramStart"/>
            <w:r>
              <w:rPr>
                <w:rFonts w:eastAsia="DengXian"/>
                <w:highlight w:val="yellow"/>
                <w:lang w:val="en-US"/>
              </w:rPr>
              <w:t>particular device</w:t>
            </w:r>
            <w:proofErr w:type="gramEnd"/>
            <w:r>
              <w:rPr>
                <w:rFonts w:eastAsia="DengXian"/>
                <w:highlight w:val="yellow"/>
                <w:lang w:val="en-US"/>
              </w:rPr>
              <w:t xml:space="preserve"> types which are not introduced in 38.901.</w:t>
            </w:r>
          </w:p>
        </w:tc>
      </w:tr>
      <w:tr w:rsidR="00FD2F01" w14:paraId="4E9E4289" w14:textId="77777777">
        <w:tc>
          <w:tcPr>
            <w:tcW w:w="1413" w:type="dxa"/>
          </w:tcPr>
          <w:p w14:paraId="1F982EE8" w14:textId="77777777" w:rsidR="00FD2F01" w:rsidRDefault="00FD32B9">
            <w:pPr>
              <w:widowControl w:val="0"/>
              <w:suppressAutoHyphens w:val="0"/>
              <w:spacing w:before="60"/>
              <w:rPr>
                <w:rFonts w:eastAsia="DengXian"/>
              </w:rPr>
            </w:pPr>
            <w:r>
              <w:rPr>
                <w:rFonts w:eastAsia="DengXian"/>
                <w:lang w:val="en-US" w:eastAsia="zh-CN"/>
              </w:rPr>
              <w:t>Ericsson</w:t>
            </w:r>
          </w:p>
        </w:tc>
        <w:tc>
          <w:tcPr>
            <w:tcW w:w="1276" w:type="dxa"/>
          </w:tcPr>
          <w:p w14:paraId="2C4C4FED" w14:textId="77777777" w:rsidR="00FD2F01" w:rsidRDefault="00FD2F01">
            <w:pPr>
              <w:widowControl w:val="0"/>
              <w:suppressAutoHyphens w:val="0"/>
              <w:spacing w:before="60"/>
              <w:rPr>
                <w:rFonts w:eastAsia="DengXian"/>
                <w:lang w:val="en-US"/>
              </w:rPr>
            </w:pPr>
          </w:p>
        </w:tc>
        <w:tc>
          <w:tcPr>
            <w:tcW w:w="6943" w:type="dxa"/>
          </w:tcPr>
          <w:p w14:paraId="06A3022E" w14:textId="77777777" w:rsidR="00FD2F01" w:rsidRDefault="00FD32B9">
            <w:pPr>
              <w:widowControl w:val="0"/>
              <w:suppressAutoHyphens w:val="0"/>
              <w:spacing w:before="60"/>
              <w:rPr>
                <w:rFonts w:eastAsia="DengXian"/>
                <w:lang w:val="en-US" w:eastAsia="zh-CN"/>
              </w:rPr>
            </w:pPr>
            <w:r>
              <w:rPr>
                <w:rFonts w:eastAsia="DengXian"/>
                <w:lang w:val="en-US" w:eastAsia="zh-CN"/>
              </w:rPr>
              <w:t>We generally agree to this.</w:t>
            </w:r>
          </w:p>
          <w:p w14:paraId="36975256" w14:textId="77777777" w:rsidR="00FD2F01" w:rsidRDefault="00FD32B9">
            <w:pPr>
              <w:widowControl w:val="0"/>
              <w:suppressAutoHyphens w:val="0"/>
              <w:spacing w:before="60"/>
              <w:rPr>
                <w:rFonts w:eastAsia="DengXian"/>
                <w:lang w:val="en-US" w:eastAsia="zh-CN"/>
              </w:rPr>
            </w:pPr>
            <w:r>
              <w:rPr>
                <w:rFonts w:eastAsia="DengXian"/>
                <w:lang w:val="en-US" w:eastAsia="zh-CN"/>
              </w:rPr>
              <w:t>Since distance between target and Tx/Rx is not specified in existing communication scenarios, we suggest removing target from the first sub-bullet.</w:t>
            </w:r>
          </w:p>
          <w:p w14:paraId="663E8CD9" w14:textId="77777777" w:rsidR="00FD2F01" w:rsidRDefault="00FD32B9">
            <w:pPr>
              <w:widowControl w:val="0"/>
              <w:suppressAutoHyphens w:val="0"/>
              <w:spacing w:before="60"/>
              <w:rPr>
                <w:rFonts w:eastAsia="DengXian"/>
                <w:lang w:val="en-US" w:eastAsia="zh-CN"/>
              </w:rPr>
            </w:pPr>
            <w:r>
              <w:rPr>
                <w:rFonts w:eastAsia="DengXian"/>
                <w:lang w:val="en-US" w:eastAsia="zh-CN"/>
              </w:rPr>
              <w:t>Note that existing communication scenarios will have to be updated with parameters for the BS—BS, UE—UE and BS-, UE-monostatic channels, which are not parameterized in the existing communication scenarios. Otherwise, the four sensing modes cannot be supported with the existing communication scenarios.</w:t>
            </w:r>
          </w:p>
          <w:p w14:paraId="08AE5859" w14:textId="77777777" w:rsidR="00FD2F01" w:rsidRDefault="00FD32B9">
            <w:pPr>
              <w:rPr>
                <w:rFonts w:cs="Times"/>
                <w:szCs w:val="20"/>
              </w:rPr>
            </w:pPr>
            <w:r>
              <w:rPr>
                <w:rFonts w:cs="Times"/>
                <w:szCs w:val="20"/>
              </w:rPr>
              <w:t>Our suggestions are summarized below.</w:t>
            </w:r>
          </w:p>
          <w:p w14:paraId="237FF6F2" w14:textId="77777777" w:rsidR="00FD2F01" w:rsidRDefault="00FD32B9">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7F31669F" w14:textId="77777777" w:rsidR="00FD2F01" w:rsidRDefault="00FD32B9">
            <w:pPr>
              <w:pStyle w:val="ListParagraph"/>
              <w:numPr>
                <w:ilvl w:val="0"/>
                <w:numId w:val="29"/>
              </w:numPr>
              <w:rPr>
                <w:rFonts w:cs="Times"/>
                <w:szCs w:val="20"/>
              </w:rPr>
            </w:pPr>
            <w:r>
              <w:rPr>
                <w:rFonts w:cs="Times"/>
                <w:szCs w:val="20"/>
              </w:rPr>
              <w:t>Deployment scenario parameters already defined in the existing applicable communication scenarios need not be repeated in the ISAC scenarios, and can be included by reference.</w:t>
            </w:r>
          </w:p>
          <w:p w14:paraId="253AD142" w14:textId="77777777" w:rsidR="00FD2F01" w:rsidRDefault="00FD32B9">
            <w:pPr>
              <w:pStyle w:val="ListParagraph"/>
              <w:numPr>
                <w:ilvl w:val="1"/>
                <w:numId w:val="29"/>
              </w:numPr>
              <w:rPr>
                <w:rFonts w:cs="Times"/>
                <w:szCs w:val="20"/>
              </w:rPr>
            </w:pPr>
            <w:r>
              <w:rPr>
                <w:rFonts w:cs="Times"/>
                <w:szCs w:val="20"/>
              </w:rPr>
              <w:t>This includes e.g., cell layout, BS antenna height, and minimum distances (Tx/Rx</w:t>
            </w:r>
            <w:r>
              <w:rPr>
                <w:rFonts w:cs="Times"/>
                <w:strike/>
                <w:color w:val="FF0000"/>
                <w:szCs w:val="20"/>
              </w:rPr>
              <w:t>/Target</w:t>
            </w:r>
            <w:r>
              <w:rPr>
                <w:rFonts w:cs="Times"/>
                <w:szCs w:val="20"/>
              </w:rPr>
              <w:t>).</w:t>
            </w:r>
          </w:p>
          <w:p w14:paraId="5C7A8F3E" w14:textId="77777777" w:rsidR="00FD2F01" w:rsidRDefault="00FD32B9">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 while sensing target scenario evaluation parameter values can be taken from other TRs, e.g., TR 36.777, 37.885, etc.</w:t>
            </w:r>
          </w:p>
          <w:p w14:paraId="64D61530" w14:textId="77777777" w:rsidR="00FD2F01" w:rsidRDefault="00FD32B9">
            <w:pPr>
              <w:pStyle w:val="ListParagraph"/>
              <w:numPr>
                <w:ilvl w:val="0"/>
                <w:numId w:val="29"/>
              </w:numPr>
              <w:rPr>
                <w:rFonts w:cs="Times"/>
                <w:szCs w:val="20"/>
              </w:rPr>
            </w:pPr>
            <w:r>
              <w:rPr>
                <w:rFonts w:cs="Times"/>
                <w:szCs w:val="20"/>
              </w:rPr>
              <w:t>Note: Only deviation from the existing evaluation parameters in the applicable communication scenarios need to be explicitly defined in the ISAC scenario tables.</w:t>
            </w:r>
          </w:p>
          <w:p w14:paraId="03F7C036" w14:textId="77777777" w:rsidR="00FD2F01" w:rsidRDefault="00FD32B9">
            <w:pPr>
              <w:pStyle w:val="ListParagraph"/>
              <w:numPr>
                <w:ilvl w:val="0"/>
                <w:numId w:val="29"/>
              </w:numPr>
              <w:rPr>
                <w:rFonts w:cs="Times"/>
                <w:color w:val="FF0000"/>
                <w:szCs w:val="20"/>
                <w:u w:val="single"/>
              </w:rPr>
            </w:pPr>
            <w:r>
              <w:rPr>
                <w:rFonts w:cs="Times"/>
                <w:color w:val="FF0000"/>
                <w:szCs w:val="20"/>
                <w:u w:val="single"/>
              </w:rPr>
              <w:t>FFS: how to parameterize the BS—BS, UE—UE and BS-, UE-monostatic channels in communication scenarios</w:t>
            </w:r>
          </w:p>
          <w:p w14:paraId="52958F10" w14:textId="77777777" w:rsidR="00FD2F01" w:rsidRDefault="00FD2F01">
            <w:pPr>
              <w:widowControl w:val="0"/>
              <w:suppressAutoHyphens w:val="0"/>
              <w:spacing w:before="60"/>
              <w:rPr>
                <w:rFonts w:eastAsiaTheme="minorEastAsia"/>
              </w:rPr>
            </w:pPr>
          </w:p>
        </w:tc>
      </w:tr>
      <w:tr w:rsidR="00FD2F01" w14:paraId="436F3444" w14:textId="77777777">
        <w:tc>
          <w:tcPr>
            <w:tcW w:w="1413" w:type="dxa"/>
          </w:tcPr>
          <w:p w14:paraId="286B66ED" w14:textId="77777777" w:rsidR="00FD2F01" w:rsidRDefault="00FD32B9">
            <w:pPr>
              <w:widowControl w:val="0"/>
              <w:suppressAutoHyphens w:val="0"/>
              <w:spacing w:before="60"/>
              <w:rPr>
                <w:rFonts w:eastAsia="DengXian"/>
              </w:rPr>
            </w:pPr>
            <w:r>
              <w:rPr>
                <w:rFonts w:eastAsia="DengXian"/>
              </w:rPr>
              <w:t>Toyota ITC</w:t>
            </w:r>
          </w:p>
        </w:tc>
        <w:tc>
          <w:tcPr>
            <w:tcW w:w="1276" w:type="dxa"/>
          </w:tcPr>
          <w:p w14:paraId="3B584DD1" w14:textId="77777777" w:rsidR="00FD2F01" w:rsidRDefault="00FD32B9">
            <w:pPr>
              <w:widowControl w:val="0"/>
              <w:suppressAutoHyphens w:val="0"/>
              <w:spacing w:before="60"/>
              <w:rPr>
                <w:rFonts w:eastAsia="DengXian"/>
                <w:lang w:val="en-US"/>
              </w:rPr>
            </w:pPr>
            <w:r>
              <w:rPr>
                <w:rFonts w:eastAsia="DengXian"/>
                <w:lang w:val="en-US"/>
              </w:rPr>
              <w:t>Comments</w:t>
            </w:r>
          </w:p>
        </w:tc>
        <w:tc>
          <w:tcPr>
            <w:tcW w:w="6943" w:type="dxa"/>
          </w:tcPr>
          <w:p w14:paraId="45AE1BD9" w14:textId="77777777" w:rsidR="00FD2F01" w:rsidRDefault="00FD32B9">
            <w:pPr>
              <w:widowControl w:val="0"/>
              <w:suppressAutoHyphens w:val="0"/>
              <w:spacing w:before="60"/>
              <w:rPr>
                <w:rFonts w:eastAsiaTheme="minorEastAsia"/>
              </w:rPr>
            </w:pPr>
            <w:r>
              <w:rPr>
                <w:rFonts w:eastAsiaTheme="minorEastAsia"/>
              </w:rPr>
              <w:t>Agree with the comments by ZTE and Samsung.</w:t>
            </w:r>
          </w:p>
        </w:tc>
      </w:tr>
      <w:tr w:rsidR="00FD2F01" w14:paraId="0AE28D02" w14:textId="77777777">
        <w:tc>
          <w:tcPr>
            <w:tcW w:w="1413" w:type="dxa"/>
          </w:tcPr>
          <w:p w14:paraId="1C34E5C7" w14:textId="77777777" w:rsidR="00FD2F01" w:rsidRDefault="00FD32B9">
            <w:pPr>
              <w:widowControl w:val="0"/>
              <w:suppressAutoHyphens w:val="0"/>
              <w:spacing w:before="60"/>
              <w:rPr>
                <w:rFonts w:eastAsia="DengXian"/>
              </w:rPr>
            </w:pPr>
            <w:r>
              <w:rPr>
                <w:rFonts w:eastAsia="DengXian"/>
                <w:lang w:val="en-US" w:eastAsia="zh-CN"/>
              </w:rPr>
              <w:t>Xiaomi</w:t>
            </w:r>
          </w:p>
        </w:tc>
        <w:tc>
          <w:tcPr>
            <w:tcW w:w="1276" w:type="dxa"/>
          </w:tcPr>
          <w:p w14:paraId="345FCB4D" w14:textId="77777777" w:rsidR="00FD2F01" w:rsidRDefault="00FD32B9">
            <w:pPr>
              <w:widowControl w:val="0"/>
              <w:suppressAutoHyphens w:val="0"/>
              <w:spacing w:before="60"/>
              <w:rPr>
                <w:rFonts w:eastAsia="DengXian"/>
                <w:lang w:val="en-US" w:eastAsia="zh-CN"/>
              </w:rPr>
            </w:pPr>
            <w:r>
              <w:rPr>
                <w:rFonts w:eastAsia="DengXian"/>
                <w:lang w:val="en-US"/>
              </w:rPr>
              <w:t>Comments</w:t>
            </w:r>
          </w:p>
        </w:tc>
        <w:tc>
          <w:tcPr>
            <w:tcW w:w="6943" w:type="dxa"/>
          </w:tcPr>
          <w:p w14:paraId="5A0711CD"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1. The parameters which are included by reference should be discussed one by one. For some BS/UT related parameters, it’s fine to consider them as reference if there are no new value to descript them, </w:t>
            </w:r>
            <w:proofErr w:type="spellStart"/>
            <w:proofErr w:type="gramStart"/>
            <w:r>
              <w:rPr>
                <w:rFonts w:eastAsia="DengXian"/>
                <w:lang w:val="en-US" w:eastAsia="zh-CN"/>
              </w:rPr>
              <w:t>e,g</w:t>
            </w:r>
            <w:proofErr w:type="spellEnd"/>
            <w:r>
              <w:rPr>
                <w:rFonts w:eastAsia="DengXian"/>
                <w:lang w:val="en-US" w:eastAsia="zh-CN"/>
              </w:rPr>
              <w:t>.</w:t>
            </w:r>
            <w:proofErr w:type="gramEnd"/>
            <w:r>
              <w:rPr>
                <w:rFonts w:eastAsia="DengXian"/>
                <w:lang w:val="en-US" w:eastAsia="zh-CN"/>
              </w:rPr>
              <w:t xml:space="preserve"> cell layout, BS height. But for minimum distance between Tx/Rx and target, we don’t consider sensing target as a specific node in communication scenario. So minimum distance between Tx/Rx and target should be defined in ISAC scenario. </w:t>
            </w:r>
          </w:p>
          <w:p w14:paraId="5C42D497"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eastAsia="DengXian"/>
                <w:lang w:val="en-US" w:eastAsia="zh-CN"/>
              </w:rPr>
              <w:t xml:space="preserve">2. At least for automotive vehicle related ISAC scenario, we don’t think it can be limited to scenario specified in 901. Because no such road configuration is considered in current 901 and no vehicle type UT are defined in current 901. For vehicle </w:t>
            </w:r>
            <w:r>
              <w:rPr>
                <w:rFonts w:eastAsia="DengXian"/>
                <w:lang w:val="en-US" w:eastAsia="zh-CN"/>
              </w:rPr>
              <w:lastRenderedPageBreak/>
              <w:t xml:space="preserve">related ISAC scenarios, it’s better to consider highway and urban grid as start point directly. </w:t>
            </w:r>
          </w:p>
        </w:tc>
      </w:tr>
      <w:tr w:rsidR="00FD2F01" w14:paraId="75780B7E" w14:textId="77777777">
        <w:tc>
          <w:tcPr>
            <w:tcW w:w="1413" w:type="dxa"/>
          </w:tcPr>
          <w:p w14:paraId="30484BA3" w14:textId="77777777" w:rsidR="00FD2F01" w:rsidRDefault="00FD32B9">
            <w:pPr>
              <w:widowControl w:val="0"/>
              <w:suppressAutoHyphens w:val="0"/>
              <w:spacing w:before="60"/>
              <w:rPr>
                <w:rFonts w:eastAsia="DengXian"/>
              </w:rPr>
            </w:pPr>
            <w:r>
              <w:rPr>
                <w:rFonts w:eastAsia="DengXian"/>
              </w:rPr>
              <w:lastRenderedPageBreak/>
              <w:t>Qualcomm</w:t>
            </w:r>
          </w:p>
        </w:tc>
        <w:tc>
          <w:tcPr>
            <w:tcW w:w="1276" w:type="dxa"/>
          </w:tcPr>
          <w:p w14:paraId="608A71BF" w14:textId="77777777" w:rsidR="00FD2F01" w:rsidRDefault="00FD2F01">
            <w:pPr>
              <w:widowControl w:val="0"/>
              <w:suppressAutoHyphens w:val="0"/>
              <w:spacing w:before="60"/>
              <w:rPr>
                <w:rFonts w:eastAsia="DengXian"/>
                <w:lang w:val="en-US" w:eastAsia="zh-CN"/>
              </w:rPr>
            </w:pPr>
          </w:p>
        </w:tc>
        <w:tc>
          <w:tcPr>
            <w:tcW w:w="6943" w:type="dxa"/>
          </w:tcPr>
          <w:p w14:paraId="3A3A9BCE"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At least for automotive, </w:t>
            </w:r>
            <w:r>
              <w:rPr>
                <w:rFonts w:eastAsia="DengXian"/>
                <w:lang w:val="en-US" w:eastAsia="zh-CN"/>
              </w:rPr>
              <w:t>the scenario specified in 38.901 is not sufficient.</w:t>
            </w:r>
          </w:p>
        </w:tc>
      </w:tr>
      <w:tr w:rsidR="00FD2F01" w14:paraId="5FF20CAF" w14:textId="77777777">
        <w:tc>
          <w:tcPr>
            <w:tcW w:w="1413" w:type="dxa"/>
          </w:tcPr>
          <w:p w14:paraId="195DE2ED" w14:textId="77777777" w:rsidR="00FD2F01" w:rsidRDefault="00FD32B9">
            <w:pPr>
              <w:widowControl w:val="0"/>
              <w:suppressAutoHyphens w:val="0"/>
              <w:spacing w:before="60"/>
              <w:rPr>
                <w:rFonts w:eastAsia="Malgun Gothic"/>
                <w:lang w:eastAsia="ko-KR"/>
              </w:rPr>
            </w:pPr>
            <w:proofErr w:type="spellStart"/>
            <w:r>
              <w:rPr>
                <w:rFonts w:eastAsia="DengXian"/>
              </w:rPr>
              <w:t>CEWiT</w:t>
            </w:r>
            <w:proofErr w:type="spellEnd"/>
          </w:p>
        </w:tc>
        <w:tc>
          <w:tcPr>
            <w:tcW w:w="1276" w:type="dxa"/>
          </w:tcPr>
          <w:p w14:paraId="41D76534" w14:textId="77777777" w:rsidR="00FD2F01" w:rsidRDefault="00FD32B9">
            <w:pPr>
              <w:widowControl w:val="0"/>
              <w:suppressAutoHyphens w:val="0"/>
              <w:spacing w:before="60"/>
              <w:rPr>
                <w:rFonts w:eastAsia="Malgun Gothic"/>
                <w:lang w:val="en-US" w:eastAsia="ko-KR"/>
              </w:rPr>
            </w:pPr>
            <w:r>
              <w:rPr>
                <w:rFonts w:eastAsia="DengXian"/>
                <w:lang w:val="en-US" w:eastAsia="zh-CN"/>
              </w:rPr>
              <w:t>No</w:t>
            </w:r>
          </w:p>
        </w:tc>
        <w:tc>
          <w:tcPr>
            <w:tcW w:w="6943" w:type="dxa"/>
          </w:tcPr>
          <w:p w14:paraId="7F526430"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bit strong proposal rather we can just say “… </w:t>
            </w:r>
            <w:r>
              <w:rPr>
                <w:rFonts w:ascii="Times New Roman" w:eastAsiaTheme="minorEastAsia" w:hAnsi="Times New Roman"/>
                <w:bCs/>
                <w:i/>
                <w:szCs w:val="20"/>
                <w:lang w:eastAsia="zh-CN"/>
              </w:rPr>
              <w:t>may be reused as much as possible</w:t>
            </w:r>
            <w:r>
              <w:rPr>
                <w:rFonts w:ascii="Times New Roman" w:eastAsiaTheme="minorEastAsia" w:hAnsi="Times New Roman"/>
                <w:bCs/>
                <w:iCs/>
                <w:szCs w:val="20"/>
                <w:lang w:eastAsia="zh-CN"/>
              </w:rPr>
              <w:t>”.</w:t>
            </w:r>
          </w:p>
          <w:p w14:paraId="16DA7FA6"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We do see some changes necessary at least for Highway, UAV cases. </w:t>
            </w:r>
          </w:p>
          <w:p w14:paraId="575FC0AB"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w:t>
            </w:r>
          </w:p>
          <w:p w14:paraId="0F6F5743" w14:textId="77777777" w:rsidR="00FD2F01" w:rsidRDefault="00FD32B9">
            <w:pPr>
              <w:pStyle w:val="ListParagraph"/>
              <w:numPr>
                <w:ilvl w:val="0"/>
                <w:numId w:val="31"/>
              </w:numPr>
              <w:spacing w:before="0"/>
              <w:jc w:val="left"/>
              <w:rPr>
                <w:rFonts w:cs="Times"/>
                <w:szCs w:val="20"/>
              </w:rPr>
            </w:pPr>
            <w:r>
              <w:rPr>
                <w:rFonts w:cs="Times"/>
                <w:szCs w:val="20"/>
              </w:rPr>
              <w:t xml:space="preserve">Deployment scenario parameters already defined in the existing applicable communication scenarios </w:t>
            </w:r>
            <w:r>
              <w:rPr>
                <w:rFonts w:cs="Times"/>
                <w:color w:val="FF0000"/>
                <w:szCs w:val="20"/>
              </w:rPr>
              <w:t xml:space="preserve">may be reused as much as possible </w:t>
            </w:r>
            <w:r>
              <w:rPr>
                <w:rFonts w:cs="Times"/>
                <w:strike/>
                <w:szCs w:val="20"/>
              </w:rPr>
              <w:t>need not be repeated in the ISAC scenarios</w:t>
            </w:r>
            <w:r>
              <w:rPr>
                <w:rFonts w:cs="Times"/>
                <w:szCs w:val="20"/>
              </w:rPr>
              <w:t xml:space="preserve">, and </w:t>
            </w:r>
            <w:r>
              <w:rPr>
                <w:rFonts w:cs="Times"/>
                <w:color w:val="FF0000"/>
                <w:szCs w:val="20"/>
              </w:rPr>
              <w:t xml:space="preserve">such parameters </w:t>
            </w:r>
            <w:r>
              <w:rPr>
                <w:rFonts w:cs="Times"/>
                <w:szCs w:val="20"/>
              </w:rPr>
              <w:t xml:space="preserve">can be included by reference. </w:t>
            </w:r>
          </w:p>
          <w:p w14:paraId="3D735179" w14:textId="77777777" w:rsidR="00FD2F01" w:rsidRDefault="00FD32B9">
            <w:pPr>
              <w:rPr>
                <w:rFonts w:cs="Times"/>
                <w:szCs w:val="20"/>
              </w:rPr>
            </w:pPr>
            <w:r>
              <w:rPr>
                <w:rFonts w:cs="Times"/>
                <w:szCs w:val="20"/>
              </w:rPr>
              <w:t>….</w:t>
            </w:r>
          </w:p>
          <w:p w14:paraId="0C096846" w14:textId="77777777" w:rsidR="00FD2F01" w:rsidRDefault="00FD2F01">
            <w:pPr>
              <w:widowControl w:val="0"/>
              <w:suppressAutoHyphens w:val="0"/>
              <w:spacing w:before="60"/>
              <w:rPr>
                <w:rFonts w:ascii="Times New Roman" w:eastAsiaTheme="minorEastAsia" w:hAnsi="Times New Roman"/>
                <w:bCs/>
                <w:iCs/>
                <w:szCs w:val="20"/>
                <w:lang w:eastAsia="zh-CN"/>
              </w:rPr>
            </w:pPr>
          </w:p>
        </w:tc>
      </w:tr>
      <w:tr w:rsidR="00FD2F01" w14:paraId="0C3DDCBE" w14:textId="77777777">
        <w:tc>
          <w:tcPr>
            <w:tcW w:w="1413" w:type="dxa"/>
          </w:tcPr>
          <w:p w14:paraId="63DD8BCF" w14:textId="77777777" w:rsidR="00FD2F01" w:rsidRDefault="00FD32B9">
            <w:pPr>
              <w:widowControl w:val="0"/>
              <w:suppressAutoHyphens w:val="0"/>
              <w:spacing w:before="60"/>
              <w:rPr>
                <w:rFonts w:eastAsia="Yu Mincho"/>
                <w:lang w:eastAsia="ja-JP"/>
              </w:rPr>
            </w:pPr>
            <w:r>
              <w:rPr>
                <w:rFonts w:eastAsia="DengXian"/>
              </w:rPr>
              <w:t>Huawei, HiSilicon</w:t>
            </w:r>
          </w:p>
        </w:tc>
        <w:tc>
          <w:tcPr>
            <w:tcW w:w="1276" w:type="dxa"/>
          </w:tcPr>
          <w:p w14:paraId="4549762A" w14:textId="77777777" w:rsidR="00FD2F01" w:rsidRDefault="00FD2F01">
            <w:pPr>
              <w:widowControl w:val="0"/>
              <w:suppressAutoHyphens w:val="0"/>
              <w:spacing w:before="60"/>
              <w:rPr>
                <w:rFonts w:eastAsia="Malgun Gothic"/>
                <w:lang w:val="en-US" w:eastAsia="ko-KR"/>
              </w:rPr>
            </w:pPr>
          </w:p>
        </w:tc>
        <w:tc>
          <w:tcPr>
            <w:tcW w:w="6943" w:type="dxa"/>
          </w:tcPr>
          <w:p w14:paraId="2E470DAA"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As most companies said, applicable </w:t>
            </w:r>
            <w:r>
              <w:rPr>
                <w:rFonts w:cs="Times"/>
                <w:szCs w:val="20"/>
              </w:rPr>
              <w:t xml:space="preserve">communication scenarios limited to TS38.901 is </w:t>
            </w:r>
            <w:r>
              <w:rPr>
                <w:rFonts w:ascii="Times New Roman" w:eastAsiaTheme="minorEastAsia" w:hAnsi="Times New Roman"/>
                <w:bCs/>
                <w:iCs/>
                <w:szCs w:val="20"/>
                <w:lang w:eastAsia="zh-CN"/>
              </w:rPr>
              <w:t xml:space="preserve">not enough, such as </w:t>
            </w:r>
            <w:proofErr w:type="gramStart"/>
            <w:r>
              <w:rPr>
                <w:rFonts w:ascii="Times New Roman" w:eastAsiaTheme="minorEastAsia" w:hAnsi="Times New Roman"/>
                <w:bCs/>
                <w:iCs/>
                <w:szCs w:val="20"/>
                <w:lang w:eastAsia="zh-CN"/>
              </w:rPr>
              <w:t>high way</w:t>
            </w:r>
            <w:proofErr w:type="gramEnd"/>
            <w:r>
              <w:rPr>
                <w:rFonts w:ascii="Times New Roman" w:eastAsiaTheme="minorEastAsia" w:hAnsi="Times New Roman"/>
                <w:bCs/>
                <w:iCs/>
                <w:szCs w:val="20"/>
                <w:lang w:eastAsia="zh-CN"/>
              </w:rPr>
              <w:t xml:space="preserve">, urban grid, and etc may also be the applicable communication scenarios. </w:t>
            </w:r>
          </w:p>
          <w:p w14:paraId="76E3F584"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Regarding the new bullet added by Ericsson </w:t>
            </w:r>
          </w:p>
          <w:p w14:paraId="224EC317" w14:textId="77777777" w:rsidR="00FD2F01" w:rsidRDefault="00FD32B9">
            <w:pPr>
              <w:widowControl w:val="0"/>
              <w:suppressAutoHyphens w:val="0"/>
              <w:spacing w:before="60"/>
              <w:rPr>
                <w:rFonts w:cs="Times"/>
                <w:color w:val="FF0000"/>
                <w:szCs w:val="20"/>
                <w:u w:val="single"/>
              </w:rPr>
            </w:pPr>
            <w:r>
              <w:rPr>
                <w:rFonts w:cs="Times"/>
                <w:color w:val="FF0000"/>
                <w:szCs w:val="20"/>
                <w:u w:val="single"/>
              </w:rPr>
              <w:t>how to parameterize the BS—BS, UE—UE and BS-, UE-monostatic channels in communication scenarios</w:t>
            </w:r>
          </w:p>
          <w:p w14:paraId="429EFFD4" w14:textId="77777777" w:rsidR="00FD2F01" w:rsidRDefault="00FD32B9">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unclear to us the use case of </w:t>
            </w:r>
            <w:r>
              <w:rPr>
                <w:rFonts w:cs="Times"/>
                <w:szCs w:val="20"/>
              </w:rPr>
              <w:t>BS—BS, UE—UE and BS-, UE-monostatic channels for communication scenarios. Could it be clarified?</w:t>
            </w:r>
          </w:p>
          <w:p w14:paraId="68C943E0" w14:textId="77777777" w:rsidR="00FD2F01" w:rsidRDefault="00FD2F01">
            <w:pPr>
              <w:widowControl w:val="0"/>
              <w:suppressAutoHyphens w:val="0"/>
              <w:spacing w:before="60"/>
              <w:rPr>
                <w:rFonts w:ascii="Times New Roman" w:eastAsiaTheme="minorEastAsia" w:hAnsi="Times New Roman"/>
                <w:bCs/>
                <w:iCs/>
                <w:szCs w:val="20"/>
                <w:lang w:eastAsia="zh-CN"/>
              </w:rPr>
            </w:pPr>
          </w:p>
        </w:tc>
      </w:tr>
      <w:tr w:rsidR="00FD2F01" w14:paraId="2CADCF3A" w14:textId="77777777">
        <w:tc>
          <w:tcPr>
            <w:tcW w:w="1413" w:type="dxa"/>
          </w:tcPr>
          <w:p w14:paraId="3C4A1BDF" w14:textId="77777777" w:rsidR="00FD2F01" w:rsidRDefault="00FD32B9">
            <w:pPr>
              <w:widowControl w:val="0"/>
              <w:suppressAutoHyphens w:val="0"/>
              <w:spacing w:before="60"/>
              <w:rPr>
                <w:rFonts w:eastAsia="Yu Mincho"/>
                <w:lang w:eastAsia="ja-JP"/>
              </w:rPr>
            </w:pPr>
            <w:r>
              <w:rPr>
                <w:rFonts w:eastAsia="DengXian"/>
                <w:lang w:eastAsia="zh-CN"/>
              </w:rPr>
              <w:t>Media</w:t>
            </w:r>
            <w:r>
              <w:rPr>
                <w:rFonts w:eastAsia="DengXian"/>
              </w:rPr>
              <w:t>Tek</w:t>
            </w:r>
          </w:p>
        </w:tc>
        <w:tc>
          <w:tcPr>
            <w:tcW w:w="1276" w:type="dxa"/>
          </w:tcPr>
          <w:p w14:paraId="021C125B" w14:textId="77777777" w:rsidR="00FD2F01" w:rsidRDefault="00FD32B9">
            <w:pPr>
              <w:widowControl w:val="0"/>
              <w:suppressAutoHyphens w:val="0"/>
              <w:spacing w:before="60"/>
              <w:rPr>
                <w:rFonts w:eastAsia="Malgun Gothic"/>
                <w:lang w:val="en-US" w:eastAsia="ko-KR"/>
              </w:rPr>
            </w:pPr>
            <w:r>
              <w:rPr>
                <w:rFonts w:eastAsia="DengXian"/>
                <w:lang w:val="en-US" w:eastAsia="zh-CN"/>
              </w:rPr>
              <w:t>Comments</w:t>
            </w:r>
          </w:p>
        </w:tc>
        <w:tc>
          <w:tcPr>
            <w:tcW w:w="6943" w:type="dxa"/>
          </w:tcPr>
          <w:p w14:paraId="09F8E675" w14:textId="77777777" w:rsidR="00FD2F01" w:rsidRDefault="00FD32B9">
            <w:pPr>
              <w:widowControl w:val="0"/>
              <w:suppressAutoHyphens w:val="0"/>
              <w:spacing w:before="60"/>
              <w:rPr>
                <w:rFonts w:eastAsia="Yu Mincho"/>
                <w:lang w:val="en-US" w:eastAsia="ja-JP"/>
              </w:rPr>
            </w:pPr>
            <w:r>
              <w:rPr>
                <w:rFonts w:ascii="Times New Roman" w:eastAsiaTheme="minorEastAsia" w:hAnsi="Times New Roman"/>
                <w:bCs/>
                <w:iCs/>
                <w:szCs w:val="20"/>
                <w:lang w:eastAsia="zh-CN"/>
              </w:rPr>
              <w:t xml:space="preserve">Regarding the ISAC deployment scenario, the current communication scenario can be as a starting point as agreed in previous meeting. However, we need to define the detailed value for each parameter, maybe it is better to list all the parameters ISAC related. </w:t>
            </w:r>
          </w:p>
        </w:tc>
      </w:tr>
      <w:tr w:rsidR="00FD2F01" w14:paraId="4D3886F1" w14:textId="77777777">
        <w:tc>
          <w:tcPr>
            <w:tcW w:w="1413" w:type="dxa"/>
          </w:tcPr>
          <w:p w14:paraId="22F3C1CC" w14:textId="77777777" w:rsidR="00FD2F01" w:rsidRDefault="00FD32B9">
            <w:pPr>
              <w:widowControl w:val="0"/>
              <w:suppressAutoHyphens w:val="0"/>
              <w:spacing w:before="60"/>
              <w:rPr>
                <w:rFonts w:eastAsia="Malgun Gothic"/>
                <w:lang w:eastAsia="ko-KR"/>
              </w:rPr>
            </w:pPr>
            <w:ins w:id="8" w:author="VOGEDES, JEROME O" w:date="2024-05-20T03:32:00Z">
              <w:r>
                <w:rPr>
                  <w:rFonts w:eastAsia="Malgun Gothic"/>
                  <w:lang w:val="en-US" w:eastAsia="ko-KR"/>
                </w:rPr>
                <w:t>Moderator</w:t>
              </w:r>
            </w:ins>
          </w:p>
        </w:tc>
        <w:tc>
          <w:tcPr>
            <w:tcW w:w="1276" w:type="dxa"/>
          </w:tcPr>
          <w:p w14:paraId="7C5E829D" w14:textId="77777777" w:rsidR="00FD2F01" w:rsidRDefault="00FD2F01">
            <w:pPr>
              <w:widowControl w:val="0"/>
              <w:suppressAutoHyphens w:val="0"/>
              <w:spacing w:before="60"/>
              <w:rPr>
                <w:rFonts w:eastAsia="Malgun Gothic"/>
                <w:lang w:val="en-US" w:eastAsia="ko-KR"/>
              </w:rPr>
            </w:pPr>
          </w:p>
        </w:tc>
        <w:tc>
          <w:tcPr>
            <w:tcW w:w="6943" w:type="dxa"/>
          </w:tcPr>
          <w:p w14:paraId="50C5BEE0" w14:textId="77777777" w:rsidR="00FD2F01" w:rsidRDefault="00FD32B9">
            <w:pPr>
              <w:widowControl w:val="0"/>
              <w:suppressAutoHyphens w:val="0"/>
              <w:spacing w:before="60"/>
              <w:rPr>
                <w:rFonts w:eastAsia="DengXian"/>
                <w:lang w:val="en-US" w:eastAsia="zh-CN"/>
              </w:rPr>
            </w:pPr>
            <w:ins w:id="9" w:author="VOGEDES, JEROME O" w:date="2024-05-20T03:32:00Z">
              <w:r>
                <w:rPr>
                  <w:rFonts w:eastAsia="Malgun Gothic"/>
                  <w:lang w:val="en-US" w:eastAsia="ko-KR"/>
                </w:rPr>
                <w:t>Based on the 1</w:t>
              </w:r>
              <w:r>
                <w:rPr>
                  <w:rFonts w:eastAsia="Malgun Gothic"/>
                  <w:vertAlign w:val="superscript"/>
                  <w:lang w:val="en-US" w:eastAsia="ko-KR"/>
                </w:rPr>
                <w:t>st</w:t>
              </w:r>
              <w:r>
                <w:rPr>
                  <w:rFonts w:eastAsia="Malgun Gothic"/>
                  <w:lang w:val="en-US" w:eastAsia="ko-KR"/>
                </w:rPr>
                <w:t xml:space="preserve"> round of comments, proposal is updated in 3.1.1</w:t>
              </w:r>
            </w:ins>
            <w:ins w:id="10" w:author="VOGEDES, JEROME O" w:date="2024-05-20T03:38:00Z">
              <w:r>
                <w:rPr>
                  <w:rFonts w:eastAsia="Malgun Gothic"/>
                  <w:lang w:val="en-US" w:eastAsia="ko-KR"/>
                </w:rPr>
                <w:t>. Further comments are welcome</w:t>
              </w:r>
            </w:ins>
          </w:p>
        </w:tc>
      </w:tr>
      <w:tr w:rsidR="00FD2F01" w14:paraId="4D89D69C" w14:textId="77777777">
        <w:tc>
          <w:tcPr>
            <w:tcW w:w="1413" w:type="dxa"/>
          </w:tcPr>
          <w:p w14:paraId="0C9DB727" w14:textId="77777777" w:rsidR="00FD2F01" w:rsidRDefault="00FD2F01">
            <w:pPr>
              <w:widowControl w:val="0"/>
              <w:suppressAutoHyphens w:val="0"/>
              <w:spacing w:before="60"/>
              <w:rPr>
                <w:rFonts w:eastAsia="Malgun Gothic"/>
                <w:lang w:eastAsia="ko-KR"/>
              </w:rPr>
            </w:pPr>
          </w:p>
        </w:tc>
        <w:tc>
          <w:tcPr>
            <w:tcW w:w="1276" w:type="dxa"/>
          </w:tcPr>
          <w:p w14:paraId="1988005A" w14:textId="77777777" w:rsidR="00FD2F01" w:rsidRDefault="00FD2F01">
            <w:pPr>
              <w:widowControl w:val="0"/>
              <w:suppressAutoHyphens w:val="0"/>
              <w:spacing w:before="60"/>
              <w:rPr>
                <w:rFonts w:eastAsia="Malgun Gothic"/>
                <w:lang w:val="en-US" w:eastAsia="ko-KR"/>
              </w:rPr>
            </w:pPr>
          </w:p>
        </w:tc>
        <w:tc>
          <w:tcPr>
            <w:tcW w:w="6943" w:type="dxa"/>
          </w:tcPr>
          <w:p w14:paraId="1182447B" w14:textId="77777777" w:rsidR="00FD2F01" w:rsidRDefault="00FD2F01">
            <w:pPr>
              <w:widowControl w:val="0"/>
              <w:suppressAutoHyphens w:val="0"/>
              <w:spacing w:before="60"/>
              <w:rPr>
                <w:rFonts w:eastAsia="DengXian"/>
                <w:lang w:val="en-US" w:eastAsia="zh-CN"/>
              </w:rPr>
            </w:pPr>
          </w:p>
        </w:tc>
      </w:tr>
    </w:tbl>
    <w:p w14:paraId="3BFAF3CA" w14:textId="77777777" w:rsidR="00FD2F01" w:rsidRDefault="00FD2F01">
      <w:pPr>
        <w:rPr>
          <w:lang w:eastAsia="zh-CN"/>
        </w:rPr>
      </w:pPr>
    </w:p>
    <w:p w14:paraId="25677369" w14:textId="77777777" w:rsidR="00FD2F01" w:rsidRDefault="00FD32B9">
      <w:pPr>
        <w:pStyle w:val="Heading3"/>
      </w:pPr>
      <w:r>
        <w:t>UPDATED Proposal 3-1-1 (FL2)</w:t>
      </w:r>
    </w:p>
    <w:p w14:paraId="0CC3539F" w14:textId="77777777" w:rsidR="00FD2F01" w:rsidRDefault="00FD2F01">
      <w:pPr>
        <w:rPr>
          <w:lang w:eastAsia="zh-CN"/>
        </w:rPr>
      </w:pPr>
    </w:p>
    <w:p w14:paraId="3C6BB163" w14:textId="77777777" w:rsidR="00FD2F01" w:rsidRDefault="00FD2F01"/>
    <w:p w14:paraId="0A80E667" w14:textId="77777777" w:rsidR="00FD2F01" w:rsidRDefault="00FD32B9">
      <w:pPr>
        <w:rPr>
          <w:b/>
          <w:u w:val="single"/>
        </w:rPr>
      </w:pPr>
      <w:r>
        <w:rPr>
          <w:b/>
          <w:u w:val="single"/>
        </w:rPr>
        <w:t xml:space="preserve">Proposal 3-1-1: (HIGH) </w:t>
      </w:r>
    </w:p>
    <w:p w14:paraId="0E13C32E" w14:textId="77777777" w:rsidR="00FD2F01" w:rsidRDefault="00FD2F01">
      <w:pPr>
        <w:rPr>
          <w:lang w:eastAsia="zh-CN"/>
        </w:rPr>
      </w:pPr>
    </w:p>
    <w:p w14:paraId="2733734F" w14:textId="77777777" w:rsidR="00FD2F01" w:rsidRDefault="00FD32B9">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7BDB6EFE" w14:textId="77777777" w:rsidR="00FD2F01" w:rsidRDefault="00FD32B9">
      <w:pPr>
        <w:pStyle w:val="ListParagraph"/>
        <w:numPr>
          <w:ilvl w:val="0"/>
          <w:numId w:val="29"/>
        </w:numPr>
        <w:rPr>
          <w:rFonts w:cs="Times"/>
          <w:szCs w:val="20"/>
        </w:rPr>
      </w:pPr>
      <w:ins w:id="11" w:author="VOGEDES, JEROME O" w:date="2024-05-20T03:19:00Z">
        <w:r>
          <w:rPr>
            <w:rFonts w:cs="Times"/>
            <w:szCs w:val="20"/>
          </w:rPr>
          <w:t xml:space="preserve">Communication scenario </w:t>
        </w:r>
        <w:r>
          <w:rPr>
            <w:rFonts w:eastAsia="DengXian"/>
            <w:lang w:val="en-US"/>
          </w:rPr>
          <w:t>parameter values are considered as baseline, and updates to the parameter values will be made where justified</w:t>
        </w:r>
      </w:ins>
      <w:del w:id="12" w:author="VOGEDES, JEROME O" w:date="2024-05-20T03:19:00Z">
        <w:r>
          <w:rPr>
            <w:rFonts w:cs="Times"/>
            <w:szCs w:val="20"/>
          </w:rPr>
          <w:delText>Deployment scenario parameters already defined in the existing applicable communication scenarios need not be repeated in the ISAC scenarios, and can be included by reference</w:delText>
        </w:r>
      </w:del>
      <w:r>
        <w:rPr>
          <w:rFonts w:cs="Times"/>
          <w:szCs w:val="20"/>
        </w:rPr>
        <w:t xml:space="preserve">. </w:t>
      </w:r>
    </w:p>
    <w:p w14:paraId="2C3E098D" w14:textId="77777777" w:rsidR="00FD2F01" w:rsidRDefault="00FD32B9">
      <w:pPr>
        <w:pStyle w:val="ListParagraph"/>
        <w:numPr>
          <w:ilvl w:val="1"/>
          <w:numId w:val="29"/>
        </w:numPr>
        <w:rPr>
          <w:ins w:id="13" w:author="VOGEDES, JEROME O" w:date="2024-05-20T03:18:00Z"/>
          <w:rFonts w:cs="Times"/>
          <w:szCs w:val="20"/>
        </w:rPr>
      </w:pPr>
      <w:r>
        <w:rPr>
          <w:rFonts w:cs="Times"/>
          <w:szCs w:val="20"/>
        </w:rPr>
        <w:t>This includes e.g., cell layout, BS antenna height, and minimum distances (Tx/Rx</w:t>
      </w:r>
      <w:del w:id="14" w:author="VOGEDES, JEROME O" w:date="2024-05-20T03:18:00Z">
        <w:r>
          <w:rPr>
            <w:rFonts w:cs="Times"/>
            <w:szCs w:val="20"/>
          </w:rPr>
          <w:delText>/Target</w:delText>
        </w:r>
      </w:del>
      <w:r>
        <w:rPr>
          <w:rFonts w:cs="Times"/>
          <w:szCs w:val="20"/>
        </w:rPr>
        <w:t xml:space="preserve">). </w:t>
      </w:r>
    </w:p>
    <w:p w14:paraId="630122B0" w14:textId="77777777" w:rsidR="00FD2F01" w:rsidRDefault="00FD32B9">
      <w:pPr>
        <w:pStyle w:val="ListParagraph"/>
        <w:numPr>
          <w:ilvl w:val="1"/>
          <w:numId w:val="29"/>
        </w:numPr>
        <w:rPr>
          <w:rFonts w:cs="Times"/>
          <w:szCs w:val="20"/>
        </w:rPr>
      </w:pPr>
      <w:ins w:id="15" w:author="VOGEDES, JEROME O" w:date="2024-05-20T03:18:00Z">
        <w:r>
          <w:rPr>
            <w:rFonts w:cs="Times"/>
            <w:szCs w:val="20"/>
          </w:rPr>
          <w:t xml:space="preserve">Minimum distances between Tx/Rx and target are not defined in the existing communications scenarios and </w:t>
        </w:r>
      </w:ins>
      <w:ins w:id="16" w:author="VOGEDES, JEROME O" w:date="2024-05-20T03:19:00Z">
        <w:r>
          <w:rPr>
            <w:rFonts w:cs="Times"/>
            <w:szCs w:val="20"/>
          </w:rPr>
          <w:t>shall</w:t>
        </w:r>
      </w:ins>
      <w:ins w:id="17" w:author="VOGEDES, JEROME O" w:date="2024-05-20T03:18:00Z">
        <w:r>
          <w:rPr>
            <w:rFonts w:cs="Times"/>
            <w:szCs w:val="20"/>
          </w:rPr>
          <w:t xml:space="preserve"> be included</w:t>
        </w:r>
      </w:ins>
      <w:ins w:id="18" w:author="VOGEDES, JEROME O" w:date="2024-05-20T03:19:00Z">
        <w:r>
          <w:rPr>
            <w:rFonts w:cs="Times"/>
            <w:szCs w:val="20"/>
          </w:rPr>
          <w:t xml:space="preserve"> in the target scenarios.</w:t>
        </w:r>
      </w:ins>
    </w:p>
    <w:p w14:paraId="3D9CAA2E" w14:textId="77777777" w:rsidR="00FD2F01" w:rsidRDefault="00FD32B9">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w:t>
      </w:r>
      <w:ins w:id="19" w:author="VOGEDES, JEROME O" w:date="2024-05-20T04:08:00Z">
        <w:r>
          <w:rPr>
            <w:rFonts w:ascii="Times New Roman" w:eastAsia="DengXian" w:hAnsi="Times New Roman"/>
            <w:szCs w:val="20"/>
          </w:rPr>
          <w:t xml:space="preserve"> and 37.885 for Urban grid/Highway</w:t>
        </w:r>
      </w:ins>
      <w:ins w:id="20" w:author="VOGEDES, JEROME O" w:date="2024-05-20T04:09:00Z">
        <w:r>
          <w:rPr>
            <w:rFonts w:ascii="Times New Roman" w:eastAsia="DengXian" w:hAnsi="Times New Roman"/>
            <w:szCs w:val="20"/>
          </w:rPr>
          <w:t xml:space="preserve"> for automotive use cases</w:t>
        </w:r>
      </w:ins>
      <w:r>
        <w:rPr>
          <w:rFonts w:ascii="Times New Roman" w:eastAsia="DengXian" w:hAnsi="Times New Roman"/>
          <w:szCs w:val="20"/>
        </w:rPr>
        <w:t xml:space="preserve">, while sensing target scenario evaluation parameter values can be taken from other TRs, e.g., TR 36.777, 37.885, </w:t>
      </w:r>
      <w:ins w:id="21" w:author="VOGEDES, JEROME O" w:date="2024-05-20T03:18:00Z">
        <w:r>
          <w:rPr>
            <w:rFonts w:ascii="Times New Roman" w:eastAsia="DengXian" w:hAnsi="Times New Roman"/>
            <w:szCs w:val="20"/>
          </w:rPr>
          <w:t xml:space="preserve">38.808, </w:t>
        </w:r>
      </w:ins>
      <w:r>
        <w:rPr>
          <w:rFonts w:ascii="Times New Roman" w:eastAsia="DengXian" w:hAnsi="Times New Roman"/>
          <w:szCs w:val="20"/>
        </w:rPr>
        <w:t>etc.</w:t>
      </w:r>
    </w:p>
    <w:p w14:paraId="3E39844C" w14:textId="77777777" w:rsidR="00FD2F01" w:rsidRDefault="00FD32B9">
      <w:pPr>
        <w:pStyle w:val="ListParagraph"/>
        <w:numPr>
          <w:ilvl w:val="0"/>
          <w:numId w:val="0"/>
        </w:numPr>
        <w:ind w:left="770"/>
        <w:rPr>
          <w:del w:id="22" w:author="VOGEDES, JEROME O" w:date="2024-05-20T04:02:00Z"/>
          <w:rFonts w:cs="Times"/>
          <w:szCs w:val="20"/>
        </w:rPr>
      </w:pPr>
      <w:r>
        <w:rPr>
          <w:rFonts w:cs="Times"/>
          <w:szCs w:val="20"/>
        </w:rPr>
        <w:t>Note: Only deviation from the existing evaluation parameters in the applicable communication scenarios need to be explicitly defined in the ISAC scenario tables.</w:t>
      </w:r>
    </w:p>
    <w:p w14:paraId="3F952C6E" w14:textId="77777777" w:rsidR="00FD2F01" w:rsidRDefault="00FD2F01">
      <w:pPr>
        <w:rPr>
          <w:ins w:id="23" w:author="VOGEDES, JEROME O" w:date="2024-05-20T08:38:00Z"/>
          <w:lang w:eastAsia="zh-CN"/>
        </w:rPr>
      </w:pPr>
    </w:p>
    <w:p w14:paraId="58D6431D" w14:textId="77777777" w:rsidR="00FD2F01" w:rsidRDefault="00FD32B9">
      <w:pPr>
        <w:pStyle w:val="Heading3"/>
      </w:pPr>
      <w:r>
        <w:lastRenderedPageBreak/>
        <w:t xml:space="preserve">UPDATED Proposal 3-1-2 (FL3) – FOR ONLINE DISCUSSION </w:t>
      </w:r>
    </w:p>
    <w:p w14:paraId="2ED9907E" w14:textId="77777777" w:rsidR="00FD2F01" w:rsidRDefault="00FD32B9">
      <w:pPr>
        <w:rPr>
          <w:lang w:eastAsia="zh-CN"/>
        </w:rPr>
      </w:pPr>
      <w:r>
        <w:rPr>
          <w:lang w:eastAsia="zh-CN"/>
        </w:rPr>
        <w:t>Based on offline discussion, Proposal 3-1 is further updated.</w:t>
      </w:r>
    </w:p>
    <w:p w14:paraId="6B890D42" w14:textId="77777777" w:rsidR="00FD2F01" w:rsidRDefault="00FD2F01">
      <w:pPr>
        <w:rPr>
          <w:lang w:eastAsia="zh-CN"/>
        </w:rPr>
      </w:pPr>
    </w:p>
    <w:p w14:paraId="03CE94DE" w14:textId="77777777" w:rsidR="00FD2F01" w:rsidRDefault="00FD2F01"/>
    <w:p w14:paraId="2731ADBD" w14:textId="77777777" w:rsidR="00FD2F01" w:rsidRDefault="00FD32B9">
      <w:pPr>
        <w:rPr>
          <w:b/>
          <w:u w:val="single"/>
        </w:rPr>
      </w:pPr>
      <w:r>
        <w:rPr>
          <w:b/>
          <w:u w:val="single"/>
        </w:rPr>
        <w:t xml:space="preserve">Proposal 3-1-2: (HIGH) </w:t>
      </w:r>
    </w:p>
    <w:p w14:paraId="37E30221" w14:textId="77777777" w:rsidR="00FD2F01" w:rsidRDefault="00FD2F01">
      <w:pPr>
        <w:rPr>
          <w:lang w:eastAsia="zh-CN"/>
        </w:rPr>
      </w:pPr>
    </w:p>
    <w:p w14:paraId="1AD576FE" w14:textId="77777777" w:rsidR="00FD2F01" w:rsidRDefault="00FD32B9">
      <w:pPr>
        <w:rPr>
          <w:rFonts w:cs="Times"/>
          <w:b/>
          <w:bCs/>
          <w:szCs w:val="20"/>
          <w:lang w:eastAsia="zh-CN"/>
        </w:rPr>
      </w:pPr>
      <w:r>
        <w:rPr>
          <w:rFonts w:cs="Times"/>
          <w:b/>
          <w:bCs/>
          <w:szCs w:val="20"/>
          <w:lang w:eastAsia="zh-CN"/>
        </w:rPr>
        <w:t>For each of the sensing target deployment scenarios using the template agreed in RAN#116-bis, the following principles apply:</w:t>
      </w:r>
    </w:p>
    <w:p w14:paraId="0A42C14C" w14:textId="77777777" w:rsidR="00FD2F01" w:rsidRDefault="00FD32B9">
      <w:pPr>
        <w:pStyle w:val="ListParagraph"/>
        <w:numPr>
          <w:ilvl w:val="0"/>
          <w:numId w:val="32"/>
        </w:numPr>
        <w:rPr>
          <w:rFonts w:cs="Times"/>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lang w:val="en-US"/>
        </w:rPr>
        <w:t>parameter values for the applicable communication scenarios in 38.901 are considered as baseline. Updates to these evaluation parameter values for ISAC scenarios will consider the following:</w:t>
      </w:r>
    </w:p>
    <w:p w14:paraId="3DFE3DFA" w14:textId="77777777" w:rsidR="00FD2F01" w:rsidRDefault="00FD32B9">
      <w:pPr>
        <w:pStyle w:val="ListParagraph"/>
        <w:numPr>
          <w:ilvl w:val="1"/>
          <w:numId w:val="33"/>
        </w:numPr>
        <w:rPr>
          <w:rFonts w:cs="Times"/>
          <w:szCs w:val="20"/>
        </w:rPr>
      </w:pPr>
      <w:r>
        <w:rPr>
          <w:rFonts w:ascii="Times New Roman" w:eastAsia="DengXian" w:hAnsi="Times New Roman"/>
          <w:szCs w:val="20"/>
        </w:rPr>
        <w:t>FFS aerial UEs parameter values as defined in TR 36.777</w:t>
      </w:r>
    </w:p>
    <w:p w14:paraId="5D9C7097" w14:textId="77777777" w:rsidR="00FD2F01" w:rsidRDefault="00FD32B9">
      <w:pPr>
        <w:pStyle w:val="ListParagraph"/>
        <w:numPr>
          <w:ilvl w:val="1"/>
          <w:numId w:val="33"/>
        </w:numPr>
        <w:rPr>
          <w:rFonts w:cs="Times"/>
          <w:szCs w:val="20"/>
        </w:rPr>
      </w:pPr>
      <w:r>
        <w:rPr>
          <w:rFonts w:ascii="Times New Roman" w:eastAsia="DengXian" w:hAnsi="Times New Roman"/>
          <w:szCs w:val="20"/>
        </w:rPr>
        <w:t xml:space="preserve">FFS indoor scenarios defined in TR 38.808 </w:t>
      </w:r>
    </w:p>
    <w:p w14:paraId="559849B7" w14:textId="77777777" w:rsidR="00FD2F01" w:rsidRDefault="00FD32B9">
      <w:pPr>
        <w:pStyle w:val="ListParagraph"/>
        <w:numPr>
          <w:ilvl w:val="1"/>
          <w:numId w:val="33"/>
        </w:numPr>
        <w:rPr>
          <w:rFonts w:cs="Times"/>
          <w:szCs w:val="20"/>
        </w:rPr>
      </w:pPr>
      <w:r>
        <w:rPr>
          <w:rFonts w:ascii="Times New Roman" w:eastAsia="DengXian" w:hAnsi="Times New Roman"/>
          <w:szCs w:val="20"/>
        </w:rPr>
        <w:t>FFS automotive scenario parameter values as defined in TR 37.885 for Urban grid/</w:t>
      </w:r>
      <w:proofErr w:type="gramStart"/>
      <w:r>
        <w:rPr>
          <w:rFonts w:ascii="Times New Roman" w:eastAsia="DengXian" w:hAnsi="Times New Roman"/>
          <w:szCs w:val="20"/>
        </w:rPr>
        <w:t>Highway</w:t>
      </w:r>
      <w:proofErr w:type="gramEnd"/>
      <w:r>
        <w:rPr>
          <w:rFonts w:ascii="Times New Roman" w:eastAsia="DengXian" w:hAnsi="Times New Roman"/>
          <w:szCs w:val="20"/>
        </w:rPr>
        <w:t xml:space="preserve"> </w:t>
      </w:r>
    </w:p>
    <w:p w14:paraId="4E50CACB" w14:textId="77777777" w:rsidR="00FD2F01" w:rsidRDefault="00FD32B9">
      <w:pPr>
        <w:pStyle w:val="ListParagraph"/>
        <w:numPr>
          <w:ilvl w:val="1"/>
          <w:numId w:val="33"/>
        </w:numPr>
        <w:rPr>
          <w:rFonts w:cs="Times"/>
          <w:szCs w:val="20"/>
        </w:rPr>
      </w:pPr>
      <w:r>
        <w:rPr>
          <w:rFonts w:cs="Times"/>
          <w:szCs w:val="20"/>
        </w:rPr>
        <w:t>Minimum distances between Tx/Rx and target are not defined in the existing communications scenarios and shall be included in the target scenarios.</w:t>
      </w:r>
    </w:p>
    <w:p w14:paraId="0C80BB5F" w14:textId="77777777" w:rsidR="00FD2F01" w:rsidRDefault="00FD32B9">
      <w:pPr>
        <w:pStyle w:val="ListParagraph"/>
        <w:numPr>
          <w:ilvl w:val="1"/>
          <w:numId w:val="33"/>
        </w:numPr>
        <w:rPr>
          <w:rFonts w:cs="Times"/>
          <w:szCs w:val="20"/>
        </w:rPr>
      </w:pPr>
      <w:r>
        <w:rPr>
          <w:rFonts w:cs="Times"/>
          <w:szCs w:val="20"/>
        </w:rPr>
        <w:t>Note: Only deviation from the existing evaluation parameters in the applicable communication scenarios need to be explicitly defined in the ISAC scenario tables.</w:t>
      </w:r>
    </w:p>
    <w:p w14:paraId="41A0D506" w14:textId="77777777" w:rsidR="00FD2F01" w:rsidRDefault="00FD32B9">
      <w:pPr>
        <w:pStyle w:val="ListParagraph"/>
        <w:numPr>
          <w:ilvl w:val="0"/>
          <w:numId w:val="32"/>
        </w:numPr>
        <w:rPr>
          <w:rFonts w:cs="Times"/>
          <w:szCs w:val="20"/>
        </w:rPr>
      </w:pPr>
      <w:r>
        <w:rPr>
          <w:rFonts w:ascii="Times New Roman" w:eastAsia="DengXian" w:hAnsi="Times New Roman"/>
          <w:szCs w:val="20"/>
        </w:rPr>
        <w:t>For defining sensing target properties, as a baseline</w:t>
      </w:r>
    </w:p>
    <w:p w14:paraId="521912C8" w14:textId="77777777" w:rsidR="00FD2F01" w:rsidRDefault="00FD32B9">
      <w:pPr>
        <w:pStyle w:val="ListParagraph"/>
        <w:numPr>
          <w:ilvl w:val="0"/>
          <w:numId w:val="29"/>
        </w:numPr>
        <w:ind w:firstLine="310"/>
        <w:rPr>
          <w:rFonts w:cs="Times"/>
          <w:szCs w:val="20"/>
        </w:rPr>
      </w:pPr>
      <w:r>
        <w:rPr>
          <w:rFonts w:ascii="Times New Roman" w:eastAsia="DengXian" w:hAnsi="Times New Roman"/>
          <w:szCs w:val="20"/>
        </w:rPr>
        <w:t>Evaluation parameter values can be taken from additional TRs, e.g., TR 36.777, 37.885, 38.859, etc.</w:t>
      </w:r>
    </w:p>
    <w:p w14:paraId="26F26710" w14:textId="77777777" w:rsidR="00FD2F01" w:rsidRDefault="00FD32B9">
      <w:pPr>
        <w:pStyle w:val="ListParagraph"/>
        <w:numPr>
          <w:ilvl w:val="0"/>
          <w:numId w:val="29"/>
        </w:numPr>
        <w:ind w:firstLine="310"/>
        <w:rPr>
          <w:rFonts w:cs="Times"/>
          <w:szCs w:val="20"/>
        </w:rPr>
      </w:pPr>
      <w:r>
        <w:rPr>
          <w:rFonts w:ascii="Times New Roman" w:eastAsia="DengXian" w:hAnsi="Times New Roman"/>
          <w:szCs w:val="20"/>
        </w:rPr>
        <w:t>Size of sensing targets based on TR 22.837</w:t>
      </w:r>
    </w:p>
    <w:p w14:paraId="3C689393" w14:textId="77777777" w:rsidR="00FD2F01" w:rsidRDefault="00FD2F01">
      <w:pPr>
        <w:rPr>
          <w:lang w:eastAsia="zh-CN"/>
        </w:rPr>
      </w:pPr>
    </w:p>
    <w:p w14:paraId="12F2422D" w14:textId="77777777" w:rsidR="00FD2F01" w:rsidRDefault="00FD2F01">
      <w:pPr>
        <w:rPr>
          <w:lang w:eastAsia="zh-CN"/>
        </w:rPr>
      </w:pPr>
    </w:p>
    <w:p w14:paraId="72E16EAB" w14:textId="77777777" w:rsidR="00FD2F01" w:rsidRDefault="00FD32B9">
      <w:pPr>
        <w:pStyle w:val="Heading2"/>
      </w:pPr>
      <w:r>
        <w:t>Proposal 3-2 (FL1)</w:t>
      </w:r>
    </w:p>
    <w:p w14:paraId="4D5F8A69" w14:textId="77777777" w:rsidR="00FD2F01" w:rsidRDefault="00FD2F01">
      <w:pPr>
        <w:rPr>
          <w:lang w:eastAsia="zh-CN"/>
        </w:rPr>
      </w:pPr>
    </w:p>
    <w:p w14:paraId="654DB463" w14:textId="77777777" w:rsidR="00FD2F01" w:rsidRDefault="00FD2F01"/>
    <w:p w14:paraId="710E166C" w14:textId="77777777" w:rsidR="00FD2F01" w:rsidRDefault="00FD32B9">
      <w:pPr>
        <w:rPr>
          <w:b/>
          <w:u w:val="single"/>
        </w:rPr>
      </w:pPr>
      <w:r>
        <w:rPr>
          <w:b/>
          <w:u w:val="single"/>
        </w:rPr>
        <w:t xml:space="preserve">Proposal 3-2: (HIGH) </w:t>
      </w:r>
    </w:p>
    <w:p w14:paraId="447F32FB" w14:textId="77777777" w:rsidR="00FD2F01" w:rsidRDefault="00FD2F01">
      <w:pPr>
        <w:rPr>
          <w:rFonts w:cs="Times"/>
          <w:szCs w:val="20"/>
          <w:lang w:eastAsia="zh-CN"/>
        </w:rPr>
      </w:pPr>
    </w:p>
    <w:p w14:paraId="5ED3A9DD" w14:textId="77777777" w:rsidR="00FD2F01" w:rsidRDefault="00FD32B9">
      <w:pPr>
        <w:rPr>
          <w:rFonts w:cs="Times"/>
          <w:b/>
          <w:bCs/>
          <w:szCs w:val="20"/>
          <w:lang w:eastAsia="zh-CN"/>
        </w:rPr>
      </w:pPr>
      <w:r>
        <w:rPr>
          <w:rFonts w:cs="Times"/>
          <w:b/>
          <w:bCs/>
          <w:szCs w:val="20"/>
          <w:lang w:eastAsia="zh-CN"/>
        </w:rPr>
        <w:t xml:space="preserve">For ISAC deployment scenarios, carrier frequency, bandwidth, and SCS are not included in the evaluation parameters, but may be included in the evaluation/calibration phase. </w:t>
      </w:r>
    </w:p>
    <w:p w14:paraId="79286597" w14:textId="77777777" w:rsidR="00FD2F01" w:rsidRDefault="00FD32B9">
      <w:pPr>
        <w:rPr>
          <w:rFonts w:eastAsiaTheme="minorEastAsia"/>
          <w:b/>
          <w:bCs/>
          <w:szCs w:val="20"/>
          <w:lang w:val="en-US"/>
        </w:rPr>
      </w:pPr>
      <w:r>
        <w:rPr>
          <w:rFonts w:cs="Times"/>
          <w:b/>
          <w:bCs/>
          <w:szCs w:val="20"/>
          <w:lang w:eastAsia="zh-CN"/>
        </w:rPr>
        <w:t xml:space="preserve">NOTE: </w:t>
      </w:r>
      <w:r>
        <w:rPr>
          <w:rFonts w:eastAsiaTheme="minorEastAsia"/>
          <w:b/>
          <w:bCs/>
          <w:szCs w:val="20"/>
          <w:lang w:val="en-US"/>
        </w:rPr>
        <w:t xml:space="preserve">For all the use cases/sensing targets, a </w:t>
      </w:r>
      <w:r>
        <w:rPr>
          <w:rFonts w:cs="Times"/>
          <w:b/>
          <w:bCs/>
          <w:szCs w:val="20"/>
          <w:lang w:eastAsia="zh-CN"/>
        </w:rPr>
        <w:t>carrier frequency</w:t>
      </w:r>
      <w:r>
        <w:rPr>
          <w:rFonts w:eastAsiaTheme="minorEastAsia"/>
          <w:b/>
          <w:bCs/>
          <w:szCs w:val="20"/>
          <w:lang w:val="en-US"/>
        </w:rPr>
        <w:t xml:space="preserve"> of 0.5 to 52.6 GHz should be applicable for all deployment scenarios unless explicitly stated.</w:t>
      </w:r>
    </w:p>
    <w:p w14:paraId="1DCE37AF" w14:textId="77777777" w:rsidR="00FD2F01" w:rsidRDefault="00FD2F01"/>
    <w:p w14:paraId="0B3B08B9" w14:textId="77777777" w:rsidR="00FD2F01" w:rsidRDefault="00FD32B9">
      <w:r>
        <w:t>Companies can provide comments/inputs in the following table:</w:t>
      </w:r>
    </w:p>
    <w:p w14:paraId="72CA5401" w14:textId="77777777" w:rsidR="00FD2F01" w:rsidRDefault="00FD2F01">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FD2F01" w14:paraId="4794B223" w14:textId="77777777">
        <w:tc>
          <w:tcPr>
            <w:tcW w:w="1413" w:type="dxa"/>
            <w:shd w:val="clear" w:color="auto" w:fill="D9E2F3"/>
          </w:tcPr>
          <w:p w14:paraId="5705B069"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04D8457"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8DAA911"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18655A76" w14:textId="77777777">
        <w:trPr>
          <w:trHeight w:val="898"/>
        </w:trPr>
        <w:tc>
          <w:tcPr>
            <w:tcW w:w="1413" w:type="dxa"/>
          </w:tcPr>
          <w:p w14:paraId="2E82D510" w14:textId="77777777" w:rsidR="00FD2F01" w:rsidRDefault="00FD32B9">
            <w:pPr>
              <w:suppressAutoHyphens w:val="0"/>
              <w:rPr>
                <w:rFonts w:eastAsia="SimSun"/>
                <w:lang w:val="en-US" w:eastAsia="zh-CN"/>
              </w:rPr>
            </w:pPr>
            <w:r>
              <w:rPr>
                <w:rFonts w:eastAsia="SimSun"/>
                <w:lang w:val="en-US" w:eastAsia="zh-CN"/>
              </w:rPr>
              <w:t>ZTE</w:t>
            </w:r>
          </w:p>
        </w:tc>
        <w:tc>
          <w:tcPr>
            <w:tcW w:w="1276" w:type="dxa"/>
          </w:tcPr>
          <w:p w14:paraId="6C349350" w14:textId="77777777" w:rsidR="00FD2F01" w:rsidRDefault="00FD32B9">
            <w:pPr>
              <w:widowControl w:val="0"/>
              <w:suppressAutoHyphens w:val="0"/>
              <w:spacing w:before="60"/>
              <w:rPr>
                <w:rFonts w:eastAsia="DengXian"/>
                <w:lang w:val="en-US" w:eastAsia="zh-CN"/>
              </w:rPr>
            </w:pPr>
            <w:r>
              <w:rPr>
                <w:rFonts w:eastAsia="DengXian"/>
                <w:lang w:val="en-US" w:eastAsia="zh-CN"/>
              </w:rPr>
              <w:t>Yes but</w:t>
            </w:r>
          </w:p>
        </w:tc>
        <w:tc>
          <w:tcPr>
            <w:tcW w:w="6943" w:type="dxa"/>
          </w:tcPr>
          <w:p w14:paraId="38044F5C" w14:textId="77777777" w:rsidR="00FD2F01" w:rsidRDefault="00FD32B9">
            <w:pPr>
              <w:widowControl w:val="0"/>
              <w:suppressAutoHyphens w:val="0"/>
              <w:spacing w:before="60"/>
              <w:rPr>
                <w:rFonts w:eastAsia="SimSun"/>
                <w:lang w:val="en-US" w:eastAsia="zh-CN"/>
              </w:rPr>
            </w:pPr>
            <w:r>
              <w:rPr>
                <w:rFonts w:eastAsia="SimSun"/>
                <w:lang w:val="en-US" w:eastAsia="zh-CN"/>
              </w:rPr>
              <w:t>The note is not needed. It is clear in SID: “Frequencies from 0.5 to 52.6 GHz are the primary focus, with the assumption that the modelling approach should scale to 100 GHz. ”</w:t>
            </w:r>
          </w:p>
        </w:tc>
      </w:tr>
      <w:tr w:rsidR="00FD2F01" w14:paraId="75D3E410" w14:textId="77777777">
        <w:tc>
          <w:tcPr>
            <w:tcW w:w="1413" w:type="dxa"/>
          </w:tcPr>
          <w:p w14:paraId="034C12C6" w14:textId="77777777" w:rsidR="00FD2F01" w:rsidRDefault="00FD32B9">
            <w:pPr>
              <w:suppressAutoHyphens w:val="0"/>
              <w:rPr>
                <w:rFonts w:eastAsia="Malgun Gothic"/>
                <w:lang w:val="en-US" w:eastAsia="ko-KR"/>
              </w:rPr>
            </w:pPr>
            <w:proofErr w:type="spellStart"/>
            <w:r>
              <w:rPr>
                <w:rFonts w:eastAsia="DengXian"/>
                <w:lang w:val="en-US" w:eastAsia="zh-CN"/>
              </w:rPr>
              <w:t>Spreadtrum</w:t>
            </w:r>
            <w:proofErr w:type="spellEnd"/>
          </w:p>
        </w:tc>
        <w:tc>
          <w:tcPr>
            <w:tcW w:w="1276" w:type="dxa"/>
          </w:tcPr>
          <w:p w14:paraId="1878E85C" w14:textId="77777777" w:rsidR="00FD2F01" w:rsidRDefault="00FD2F01">
            <w:pPr>
              <w:widowControl w:val="0"/>
              <w:suppressAutoHyphens w:val="0"/>
              <w:spacing w:before="60"/>
              <w:rPr>
                <w:rFonts w:eastAsia="DengXian"/>
                <w:lang w:val="en-US" w:eastAsia="zh-CN"/>
              </w:rPr>
            </w:pPr>
          </w:p>
        </w:tc>
        <w:tc>
          <w:tcPr>
            <w:tcW w:w="6943" w:type="dxa"/>
          </w:tcPr>
          <w:p w14:paraId="7176CE43"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Agree with ZTE</w:t>
            </w:r>
          </w:p>
        </w:tc>
      </w:tr>
      <w:tr w:rsidR="00FD2F01" w14:paraId="1CED21D2" w14:textId="77777777">
        <w:tc>
          <w:tcPr>
            <w:tcW w:w="1413" w:type="dxa"/>
          </w:tcPr>
          <w:p w14:paraId="5CE1203D" w14:textId="77777777" w:rsidR="00FD2F01" w:rsidRDefault="00FD32B9">
            <w:pPr>
              <w:suppressAutoHyphens w:val="0"/>
              <w:rPr>
                <w:rFonts w:eastAsia="Malgun Gothic"/>
                <w:lang w:val="en-US" w:eastAsia="ko-KR"/>
              </w:rPr>
            </w:pPr>
            <w:r>
              <w:rPr>
                <w:rFonts w:eastAsia="Yu Mincho"/>
                <w:lang w:val="en-US" w:eastAsia="ja-JP"/>
              </w:rPr>
              <w:t>vivo</w:t>
            </w:r>
          </w:p>
        </w:tc>
        <w:tc>
          <w:tcPr>
            <w:tcW w:w="1276" w:type="dxa"/>
          </w:tcPr>
          <w:p w14:paraId="439EA9B0" w14:textId="77777777" w:rsidR="00FD2F01" w:rsidRDefault="00FD32B9">
            <w:pPr>
              <w:widowControl w:val="0"/>
              <w:suppressAutoHyphens w:val="0"/>
              <w:spacing w:before="60"/>
              <w:rPr>
                <w:rFonts w:eastAsia="DengXian"/>
                <w:lang w:val="en-US" w:eastAsia="zh-CN"/>
              </w:rPr>
            </w:pPr>
            <w:r>
              <w:rPr>
                <w:rFonts w:eastAsia="Yu Mincho"/>
                <w:lang w:val="en-US" w:eastAsia="ja-JP"/>
              </w:rPr>
              <w:t>Yes</w:t>
            </w:r>
          </w:p>
        </w:tc>
        <w:tc>
          <w:tcPr>
            <w:tcW w:w="6943" w:type="dxa"/>
          </w:tcPr>
          <w:p w14:paraId="38E0A37F" w14:textId="77777777" w:rsidR="00FD2F01" w:rsidRDefault="00FD2F01">
            <w:pPr>
              <w:widowControl w:val="0"/>
              <w:suppressAutoHyphens w:val="0"/>
              <w:spacing w:before="60"/>
              <w:rPr>
                <w:rFonts w:eastAsia="Malgun Gothic"/>
                <w:lang w:val="en-US" w:eastAsia="ko-KR"/>
              </w:rPr>
            </w:pPr>
          </w:p>
        </w:tc>
      </w:tr>
      <w:tr w:rsidR="00FD2F01" w14:paraId="1648433B" w14:textId="77777777">
        <w:tc>
          <w:tcPr>
            <w:tcW w:w="1413" w:type="dxa"/>
          </w:tcPr>
          <w:p w14:paraId="5037313B" w14:textId="77777777" w:rsidR="00FD2F01" w:rsidRDefault="00FD32B9">
            <w:pPr>
              <w:suppressAutoHyphens w:val="0"/>
              <w:rPr>
                <w:rFonts w:eastAsia="Malgun Gothic"/>
                <w:lang w:val="en-US" w:eastAsia="ko-KR"/>
              </w:rPr>
            </w:pPr>
            <w:r>
              <w:rPr>
                <w:rFonts w:eastAsia="Malgun Gothic"/>
                <w:lang w:val="en-US" w:eastAsia="ko-KR"/>
              </w:rPr>
              <w:t>SONY</w:t>
            </w:r>
          </w:p>
        </w:tc>
        <w:tc>
          <w:tcPr>
            <w:tcW w:w="1276" w:type="dxa"/>
          </w:tcPr>
          <w:p w14:paraId="70688A42"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758D0068"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Prefer to modify the note: </w:t>
            </w:r>
            <w:r>
              <w:rPr>
                <w:rFonts w:cs="Times"/>
                <w:b/>
                <w:lang w:eastAsia="zh-CN"/>
              </w:rPr>
              <w:t xml:space="preserve">NOTE: </w:t>
            </w:r>
            <w:r>
              <w:rPr>
                <w:rFonts w:eastAsiaTheme="minorEastAsia"/>
                <w:b/>
                <w:lang w:val="en-US"/>
              </w:rPr>
              <w:t xml:space="preserve">For all the use cases/sensing targets, </w:t>
            </w:r>
            <w:r>
              <w:rPr>
                <w:rFonts w:eastAsia="SimSun"/>
                <w:b/>
                <w:bCs/>
                <w:lang w:val="en-US" w:eastAsia="zh-CN"/>
              </w:rPr>
              <w:t>frequencies from 0.5 to 52.6 GHz are the primary focus, with the assumption that the modelling approach should scale to 100 GHz.</w:t>
            </w:r>
          </w:p>
          <w:p w14:paraId="3D558E7E" w14:textId="77777777" w:rsidR="00FD2F01" w:rsidRDefault="00FD2F01">
            <w:pPr>
              <w:widowControl w:val="0"/>
              <w:suppressAutoHyphens w:val="0"/>
              <w:spacing w:before="60"/>
              <w:rPr>
                <w:rFonts w:eastAsia="Malgun Gothic"/>
                <w:lang w:val="en-US" w:eastAsia="ko-KR"/>
              </w:rPr>
            </w:pPr>
          </w:p>
        </w:tc>
      </w:tr>
      <w:tr w:rsidR="00FD2F01" w14:paraId="2BB673F9" w14:textId="77777777">
        <w:tc>
          <w:tcPr>
            <w:tcW w:w="1413" w:type="dxa"/>
          </w:tcPr>
          <w:p w14:paraId="6D47DE89" w14:textId="77777777" w:rsidR="00FD2F01" w:rsidRDefault="00FD32B9">
            <w:pPr>
              <w:suppressAutoHyphens w:val="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79311F22"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6C8454CF" w14:textId="77777777" w:rsidR="00FD2F01" w:rsidRDefault="00FD2F01">
            <w:pPr>
              <w:widowControl w:val="0"/>
              <w:suppressAutoHyphens w:val="0"/>
              <w:spacing w:before="60"/>
              <w:rPr>
                <w:rFonts w:eastAsia="Malgun Gothic"/>
                <w:lang w:val="en-US" w:eastAsia="ko-KR"/>
              </w:rPr>
            </w:pPr>
          </w:p>
        </w:tc>
      </w:tr>
      <w:tr w:rsidR="00FD2F01" w14:paraId="659EA175" w14:textId="77777777">
        <w:tc>
          <w:tcPr>
            <w:tcW w:w="1413" w:type="dxa"/>
          </w:tcPr>
          <w:p w14:paraId="118BEB28" w14:textId="77777777" w:rsidR="00FD2F01" w:rsidRDefault="00FD32B9">
            <w:pPr>
              <w:suppressAutoHyphens w:val="0"/>
              <w:rPr>
                <w:rFonts w:eastAsia="Malgun Gothic"/>
                <w:lang w:val="en-US" w:eastAsia="ko-KR"/>
              </w:rPr>
            </w:pPr>
            <w:r>
              <w:rPr>
                <w:rFonts w:eastAsia="Malgun Gothic"/>
                <w:lang w:val="en-US" w:eastAsia="ko-KR"/>
              </w:rPr>
              <w:t>Samsung</w:t>
            </w:r>
          </w:p>
        </w:tc>
        <w:tc>
          <w:tcPr>
            <w:tcW w:w="1276" w:type="dxa"/>
          </w:tcPr>
          <w:p w14:paraId="3FC90CE3" w14:textId="77777777" w:rsidR="00FD2F01" w:rsidRDefault="00FD2F01">
            <w:pPr>
              <w:widowControl w:val="0"/>
              <w:suppressAutoHyphens w:val="0"/>
              <w:spacing w:before="60"/>
              <w:rPr>
                <w:rFonts w:eastAsia="DengXian"/>
                <w:lang w:val="en-US" w:eastAsia="zh-CN"/>
              </w:rPr>
            </w:pPr>
          </w:p>
        </w:tc>
        <w:tc>
          <w:tcPr>
            <w:tcW w:w="6943" w:type="dxa"/>
          </w:tcPr>
          <w:p w14:paraId="1F003283" w14:textId="77777777" w:rsidR="00FD2F01" w:rsidRDefault="00FD32B9">
            <w:pPr>
              <w:widowControl w:val="0"/>
              <w:suppressAutoHyphens w:val="0"/>
              <w:spacing w:before="60"/>
              <w:rPr>
                <w:rFonts w:eastAsia="Malgun Gothic"/>
                <w:lang w:val="en-US" w:eastAsia="ko-KR"/>
              </w:rPr>
            </w:pPr>
            <w:r>
              <w:rPr>
                <w:rFonts w:eastAsia="Malgun Gothic"/>
                <w:lang w:val="en-US" w:eastAsia="ko-KR"/>
              </w:rPr>
              <w:t>Agree with ZTE’s comments. If note is indeed needed, we would like to suggest “For all the use cases/sensing targets, the channel parameters should be considered to frequency dependent variation”</w:t>
            </w:r>
          </w:p>
        </w:tc>
      </w:tr>
      <w:tr w:rsidR="00FD2F01" w14:paraId="40DC0905" w14:textId="77777777">
        <w:tc>
          <w:tcPr>
            <w:tcW w:w="1413" w:type="dxa"/>
          </w:tcPr>
          <w:p w14:paraId="11A4E57D" w14:textId="77777777" w:rsidR="00FD2F01" w:rsidRDefault="00FD32B9">
            <w:pPr>
              <w:suppressAutoHyphens w:val="0"/>
              <w:rPr>
                <w:rFonts w:eastAsia="Malgun Gothic"/>
                <w:lang w:val="en-US" w:eastAsia="ko-KR"/>
              </w:rPr>
            </w:pPr>
            <w:r>
              <w:rPr>
                <w:rFonts w:eastAsiaTheme="minorEastAsia"/>
                <w:lang w:val="en-US" w:eastAsia="zh-CN"/>
              </w:rPr>
              <w:lastRenderedPageBreak/>
              <w:t>CATT, CICTCI</w:t>
            </w:r>
          </w:p>
        </w:tc>
        <w:tc>
          <w:tcPr>
            <w:tcW w:w="1276" w:type="dxa"/>
          </w:tcPr>
          <w:p w14:paraId="7E04BA08"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1661CC01"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without the note. It is duplicating.</w:t>
            </w:r>
          </w:p>
        </w:tc>
      </w:tr>
      <w:tr w:rsidR="00FD2F01" w14:paraId="0308E2B1" w14:textId="77777777">
        <w:tc>
          <w:tcPr>
            <w:tcW w:w="1413" w:type="dxa"/>
          </w:tcPr>
          <w:p w14:paraId="5452E9AB" w14:textId="77777777" w:rsidR="00FD2F01" w:rsidRDefault="00FD32B9">
            <w:pPr>
              <w:suppressAutoHyphens w:val="0"/>
              <w:rPr>
                <w:rFonts w:eastAsia="Malgun Gothic"/>
                <w:lang w:val="en-US" w:eastAsia="ko-KR"/>
              </w:rPr>
            </w:pPr>
            <w:r>
              <w:rPr>
                <w:rFonts w:eastAsia="Malgun Gothic"/>
                <w:lang w:val="en-US" w:eastAsia="ko-KR"/>
              </w:rPr>
              <w:t>LGE</w:t>
            </w:r>
          </w:p>
        </w:tc>
        <w:tc>
          <w:tcPr>
            <w:tcW w:w="1276" w:type="dxa"/>
          </w:tcPr>
          <w:p w14:paraId="0BDB31B2" w14:textId="77777777" w:rsidR="00FD2F01" w:rsidRDefault="00FD32B9">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730E34B4" w14:textId="77777777" w:rsidR="00FD2F01" w:rsidRDefault="00FD32B9">
            <w:pPr>
              <w:widowControl w:val="0"/>
              <w:suppressAutoHyphens w:val="0"/>
              <w:spacing w:before="60"/>
              <w:rPr>
                <w:rFonts w:eastAsia="Malgun Gothic"/>
                <w:lang w:val="en-US" w:eastAsia="ko-KR"/>
              </w:rPr>
            </w:pPr>
            <w:r>
              <w:rPr>
                <w:rFonts w:eastAsia="Malgun Gothic"/>
                <w:lang w:val="en-US" w:eastAsia="ko-KR"/>
              </w:rPr>
              <w:t>Agree with FL proposals</w:t>
            </w:r>
          </w:p>
        </w:tc>
      </w:tr>
      <w:tr w:rsidR="00FD2F01" w14:paraId="3431015F" w14:textId="77777777">
        <w:tc>
          <w:tcPr>
            <w:tcW w:w="1413" w:type="dxa"/>
          </w:tcPr>
          <w:p w14:paraId="06ED592D" w14:textId="77777777" w:rsidR="00FD2F01" w:rsidRDefault="00FD32B9">
            <w:pPr>
              <w:suppressAutoHyphens w:val="0"/>
              <w:rPr>
                <w:rFonts w:eastAsia="Malgun Gothic"/>
                <w:lang w:val="en-US" w:eastAsia="ko-KR"/>
              </w:rPr>
            </w:pPr>
            <w:r>
              <w:rPr>
                <w:rFonts w:eastAsia="Malgun Gothic"/>
                <w:lang w:val="en-US" w:eastAsia="ko-KR"/>
              </w:rPr>
              <w:t>Lenovo</w:t>
            </w:r>
          </w:p>
        </w:tc>
        <w:tc>
          <w:tcPr>
            <w:tcW w:w="1276" w:type="dxa"/>
          </w:tcPr>
          <w:p w14:paraId="5A82C1A8" w14:textId="77777777" w:rsidR="00FD2F01" w:rsidRDefault="00FD32B9">
            <w:pPr>
              <w:widowControl w:val="0"/>
              <w:suppressAutoHyphens w:val="0"/>
              <w:spacing w:before="60"/>
              <w:rPr>
                <w:rFonts w:eastAsia="DengXian"/>
                <w:lang w:val="en-US" w:eastAsia="zh-CN"/>
              </w:rPr>
            </w:pPr>
            <w:r>
              <w:rPr>
                <w:rFonts w:eastAsia="DengXian"/>
                <w:lang w:val="en-US" w:eastAsia="zh-CN"/>
              </w:rPr>
              <w:t>Partly Yes</w:t>
            </w:r>
          </w:p>
        </w:tc>
        <w:tc>
          <w:tcPr>
            <w:tcW w:w="6943" w:type="dxa"/>
          </w:tcPr>
          <w:p w14:paraId="654C1E3D" w14:textId="77777777" w:rsidR="00FD2F01" w:rsidRDefault="00FD32B9">
            <w:pPr>
              <w:widowControl w:val="0"/>
              <w:suppressAutoHyphens w:val="0"/>
              <w:spacing w:before="60"/>
              <w:rPr>
                <w:rFonts w:eastAsia="Malgun Gothic"/>
                <w:lang w:val="en-US" w:eastAsia="ko-KR"/>
              </w:rPr>
            </w:pPr>
            <w:r>
              <w:rPr>
                <w:rFonts w:eastAsia="Malgun Gothic"/>
                <w:lang w:val="en-US" w:eastAsia="ko-KR"/>
              </w:rPr>
              <w:t>We agree to differentiate between definition of evaluation scenario and deployment scenarios where (the latter) mainly informs the channel modeling study. Having this in mind, different carrier frequencies may imply different modeling and validation requirement for the channel modeling study, hence it should be included in the definition of deployment scenarios.</w:t>
            </w:r>
          </w:p>
        </w:tc>
      </w:tr>
      <w:tr w:rsidR="00FD2F01" w14:paraId="0E443B59" w14:textId="77777777">
        <w:tc>
          <w:tcPr>
            <w:tcW w:w="1413" w:type="dxa"/>
          </w:tcPr>
          <w:p w14:paraId="570E72FA" w14:textId="77777777" w:rsidR="00FD2F01" w:rsidRDefault="00FD32B9">
            <w:pPr>
              <w:suppressAutoHyphens w:val="0"/>
              <w:rPr>
                <w:rFonts w:eastAsia="Malgun Gothic"/>
                <w:lang w:val="en-US" w:eastAsia="ko-KR"/>
              </w:rPr>
            </w:pPr>
            <w:r>
              <w:rPr>
                <w:rFonts w:eastAsia="Malgun Gothic"/>
                <w:lang w:val="en-US" w:eastAsia="ko-KR"/>
              </w:rPr>
              <w:t>Ericsson</w:t>
            </w:r>
          </w:p>
        </w:tc>
        <w:tc>
          <w:tcPr>
            <w:tcW w:w="1276" w:type="dxa"/>
          </w:tcPr>
          <w:p w14:paraId="605DB603"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061C7F17" w14:textId="77777777" w:rsidR="00FD2F01" w:rsidRDefault="00FD32B9">
            <w:pPr>
              <w:widowControl w:val="0"/>
              <w:suppressAutoHyphens w:val="0"/>
              <w:spacing w:before="60"/>
              <w:rPr>
                <w:rFonts w:eastAsia="Malgun Gothic"/>
                <w:lang w:val="en-US" w:eastAsia="ko-KR"/>
              </w:rPr>
            </w:pPr>
            <w:r>
              <w:rPr>
                <w:rFonts w:eastAsia="Malgun Gothic"/>
                <w:lang w:val="en-US" w:eastAsia="ko-KR"/>
              </w:rPr>
              <w:t>The scope of the SI includes up to 100 GHz as outlined in the SID: “</w:t>
            </w:r>
            <w:r>
              <w:rPr>
                <w:bCs/>
              </w:rPr>
              <w:t>Frequencies from 0.5 to 52.6 GHz are the primary focus, with the assumption that the modelling approach should scale to 100 GHz. (If significant problems are identified with scaling above 52.6 GHz, the range above 52.6 GHz can be deprioritized.)</w:t>
            </w:r>
            <w:r>
              <w:rPr>
                <w:rFonts w:eastAsia="Malgun Gothic"/>
                <w:lang w:val="en-US" w:eastAsia="ko-KR"/>
              </w:rPr>
              <w:t>”. This should perhaps be reflected in the note.</w:t>
            </w:r>
          </w:p>
        </w:tc>
      </w:tr>
      <w:tr w:rsidR="00FD2F01" w14:paraId="136A092D" w14:textId="77777777">
        <w:tc>
          <w:tcPr>
            <w:tcW w:w="1413" w:type="dxa"/>
          </w:tcPr>
          <w:p w14:paraId="6AA57C54" w14:textId="77777777" w:rsidR="00FD2F01" w:rsidRDefault="00FD32B9">
            <w:pPr>
              <w:suppressAutoHyphens w:val="0"/>
              <w:rPr>
                <w:rFonts w:eastAsia="Malgun Gothic"/>
                <w:lang w:val="en-US" w:eastAsia="ko-KR"/>
              </w:rPr>
            </w:pPr>
            <w:r>
              <w:rPr>
                <w:rFonts w:eastAsia="Malgun Gothic"/>
                <w:lang w:val="en-US" w:eastAsia="ko-KR"/>
              </w:rPr>
              <w:t>Toyota ITC</w:t>
            </w:r>
          </w:p>
        </w:tc>
        <w:tc>
          <w:tcPr>
            <w:tcW w:w="1276" w:type="dxa"/>
          </w:tcPr>
          <w:p w14:paraId="699F88CA" w14:textId="77777777" w:rsidR="00FD2F01" w:rsidRDefault="00FD32B9">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284FAB44" w14:textId="77777777" w:rsidR="00FD2F01" w:rsidRDefault="00FD32B9">
            <w:pPr>
              <w:widowControl w:val="0"/>
              <w:suppressAutoHyphens w:val="0"/>
              <w:spacing w:before="60"/>
              <w:rPr>
                <w:rFonts w:eastAsia="Malgun Gothic"/>
                <w:lang w:val="en-US" w:eastAsia="ko-KR"/>
              </w:rPr>
            </w:pPr>
            <w:r>
              <w:rPr>
                <w:rFonts w:eastAsia="Malgun Gothic"/>
                <w:lang w:val="en-US" w:eastAsia="ko-KR"/>
              </w:rPr>
              <w:t>Agree with ZTE’s comments. If the note is needed, we support the note suggested by SONY.</w:t>
            </w:r>
          </w:p>
        </w:tc>
      </w:tr>
      <w:tr w:rsidR="00FD2F01" w14:paraId="002BB6C7" w14:textId="77777777">
        <w:tc>
          <w:tcPr>
            <w:tcW w:w="1413" w:type="dxa"/>
          </w:tcPr>
          <w:p w14:paraId="65EEC309" w14:textId="77777777" w:rsidR="00FD2F01" w:rsidRDefault="00FD32B9">
            <w:pPr>
              <w:suppressAutoHyphens w:val="0"/>
              <w:rPr>
                <w:rFonts w:eastAsia="Malgun Gothic"/>
                <w:lang w:val="en-US" w:eastAsia="ko-KR"/>
              </w:rPr>
            </w:pPr>
            <w:r>
              <w:rPr>
                <w:rFonts w:eastAsiaTheme="minorEastAsia"/>
                <w:lang w:val="en-US" w:eastAsia="zh-CN"/>
              </w:rPr>
              <w:t>Xiaomi</w:t>
            </w:r>
          </w:p>
        </w:tc>
        <w:tc>
          <w:tcPr>
            <w:tcW w:w="1276" w:type="dxa"/>
          </w:tcPr>
          <w:p w14:paraId="13BD193F" w14:textId="77777777" w:rsidR="00FD2F01" w:rsidRDefault="00FD32B9">
            <w:pPr>
              <w:widowControl w:val="0"/>
              <w:suppressAutoHyphens w:val="0"/>
              <w:spacing w:before="60"/>
              <w:rPr>
                <w:rFonts w:eastAsia="DengXian"/>
                <w:lang w:val="en-US" w:eastAsia="zh-CN"/>
              </w:rPr>
            </w:pPr>
            <w:r>
              <w:rPr>
                <w:rFonts w:eastAsia="DengXian"/>
                <w:lang w:val="en-US" w:eastAsia="zh-CN"/>
              </w:rPr>
              <w:t>Yes but</w:t>
            </w:r>
          </w:p>
        </w:tc>
        <w:tc>
          <w:tcPr>
            <w:tcW w:w="6943" w:type="dxa"/>
          </w:tcPr>
          <w:p w14:paraId="587E4BB8" w14:textId="77777777" w:rsidR="00FD2F01" w:rsidRDefault="00FD32B9">
            <w:pPr>
              <w:widowControl w:val="0"/>
              <w:suppressAutoHyphens w:val="0"/>
              <w:spacing w:before="60"/>
              <w:rPr>
                <w:rFonts w:eastAsia="Malgun Gothic"/>
                <w:lang w:val="en-US" w:eastAsia="ko-KR"/>
              </w:rPr>
            </w:pPr>
            <w:r>
              <w:rPr>
                <w:rFonts w:eastAsiaTheme="minorEastAsia"/>
                <w:lang w:val="en-US" w:eastAsia="zh-CN"/>
              </w:rPr>
              <w:t>As stated in SID, ‘</w:t>
            </w:r>
            <w:r>
              <w:rPr>
                <w:b/>
              </w:rPr>
              <w:t>Frequencies from 0.5 to 52.6 GHz are the primary focus, with the assumption that the modelling approach should scale to 100 GHz</w:t>
            </w:r>
            <w:r>
              <w:rPr>
                <w:bCs/>
              </w:rPr>
              <w:t>’. It’s better to add one ‘</w:t>
            </w:r>
            <w:r>
              <w:rPr>
                <w:b/>
              </w:rPr>
              <w:t>at least</w:t>
            </w:r>
            <w:r>
              <w:rPr>
                <w:bCs/>
              </w:rPr>
              <w:t>’ at the end of the note.</w:t>
            </w:r>
          </w:p>
        </w:tc>
      </w:tr>
      <w:tr w:rsidR="00FD2F01" w14:paraId="62934B59" w14:textId="77777777">
        <w:tc>
          <w:tcPr>
            <w:tcW w:w="1413" w:type="dxa"/>
          </w:tcPr>
          <w:p w14:paraId="280F971C" w14:textId="77777777" w:rsidR="00FD2F01" w:rsidRDefault="00FD32B9">
            <w:pPr>
              <w:suppressAutoHyphens w:val="0"/>
              <w:rPr>
                <w:rFonts w:eastAsiaTheme="minorEastAsia"/>
                <w:lang w:val="en-US" w:eastAsia="zh-CN"/>
              </w:rPr>
            </w:pPr>
            <w:r>
              <w:rPr>
                <w:rFonts w:eastAsiaTheme="minorEastAsia"/>
                <w:lang w:val="en-US" w:eastAsia="zh-CN"/>
              </w:rPr>
              <w:t>Qualcomm</w:t>
            </w:r>
          </w:p>
        </w:tc>
        <w:tc>
          <w:tcPr>
            <w:tcW w:w="1276" w:type="dxa"/>
          </w:tcPr>
          <w:p w14:paraId="7924C418" w14:textId="77777777" w:rsidR="00FD2F01" w:rsidRDefault="00FD32B9">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1283BA6B"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Support the updates by Sony</w:t>
            </w:r>
          </w:p>
        </w:tc>
      </w:tr>
      <w:tr w:rsidR="00FD2F01" w14:paraId="259B6D9A" w14:textId="77777777">
        <w:tc>
          <w:tcPr>
            <w:tcW w:w="1413" w:type="dxa"/>
          </w:tcPr>
          <w:p w14:paraId="47BE832D" w14:textId="77777777" w:rsidR="00FD2F01" w:rsidRDefault="00FD32B9">
            <w:pPr>
              <w:suppressAutoHyphens w:val="0"/>
              <w:rPr>
                <w:rFonts w:eastAsiaTheme="minorEastAsia"/>
                <w:lang w:val="en-US" w:eastAsia="zh-CN"/>
              </w:rPr>
            </w:pPr>
            <w:proofErr w:type="spellStart"/>
            <w:r>
              <w:rPr>
                <w:rFonts w:eastAsia="Malgun Gothic"/>
                <w:lang w:val="en-US" w:eastAsia="ko-KR"/>
              </w:rPr>
              <w:t>CEWiT</w:t>
            </w:r>
            <w:proofErr w:type="spellEnd"/>
          </w:p>
        </w:tc>
        <w:tc>
          <w:tcPr>
            <w:tcW w:w="1276" w:type="dxa"/>
          </w:tcPr>
          <w:p w14:paraId="72BB3A20"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13B1C33B" w14:textId="77777777" w:rsidR="00FD2F01" w:rsidRDefault="00FD32B9">
            <w:pPr>
              <w:widowControl w:val="0"/>
              <w:suppressAutoHyphens w:val="0"/>
              <w:spacing w:before="60"/>
              <w:rPr>
                <w:rFonts w:eastAsiaTheme="minorEastAsia"/>
                <w:lang w:val="en-US" w:eastAsia="zh-CN"/>
              </w:rPr>
            </w:pPr>
            <w:r>
              <w:rPr>
                <w:rFonts w:eastAsia="Malgun Gothic"/>
                <w:lang w:val="en-US" w:eastAsia="ko-KR"/>
              </w:rPr>
              <w:t>Note is unnecessary.</w:t>
            </w:r>
          </w:p>
        </w:tc>
      </w:tr>
      <w:tr w:rsidR="00FD2F01" w14:paraId="6C373A7B" w14:textId="77777777">
        <w:tc>
          <w:tcPr>
            <w:tcW w:w="1413" w:type="dxa"/>
          </w:tcPr>
          <w:p w14:paraId="56C86524" w14:textId="77777777" w:rsidR="00FD2F01" w:rsidRDefault="00FD32B9">
            <w:pPr>
              <w:suppressAutoHyphens w:val="0"/>
              <w:rPr>
                <w:rFonts w:eastAsia="Malgun Gothic"/>
                <w:lang w:val="en-US" w:eastAsia="ko-KR"/>
              </w:rPr>
            </w:pPr>
            <w:r>
              <w:rPr>
                <w:rFonts w:eastAsia="Malgun Gothic"/>
                <w:lang w:val="en-US" w:eastAsia="ko-KR"/>
              </w:rPr>
              <w:t>Huawei, HiSilicon</w:t>
            </w:r>
          </w:p>
        </w:tc>
        <w:tc>
          <w:tcPr>
            <w:tcW w:w="1276" w:type="dxa"/>
          </w:tcPr>
          <w:p w14:paraId="60DCF8C2"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18400CC9"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Agree with others, 100GHz should be reflected. </w:t>
            </w:r>
          </w:p>
        </w:tc>
      </w:tr>
      <w:tr w:rsidR="00FD2F01" w14:paraId="2589CC34" w14:textId="77777777">
        <w:tc>
          <w:tcPr>
            <w:tcW w:w="1413" w:type="dxa"/>
          </w:tcPr>
          <w:p w14:paraId="1DCB7B1E" w14:textId="77777777" w:rsidR="00FD2F01" w:rsidRDefault="00FD32B9">
            <w:pPr>
              <w:suppressAutoHyphens w:val="0"/>
              <w:rPr>
                <w:rFonts w:eastAsia="Malgun Gothic"/>
                <w:lang w:val="en-US" w:eastAsia="ko-KR"/>
              </w:rPr>
            </w:pPr>
            <w:r>
              <w:rPr>
                <w:rFonts w:eastAsiaTheme="minorEastAsia"/>
                <w:lang w:val="en-US" w:eastAsia="zh-CN"/>
              </w:rPr>
              <w:t>MediaTek</w:t>
            </w:r>
          </w:p>
        </w:tc>
        <w:tc>
          <w:tcPr>
            <w:tcW w:w="1276" w:type="dxa"/>
          </w:tcPr>
          <w:p w14:paraId="223F003F"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65F93C43" w14:textId="77777777" w:rsidR="00FD2F01" w:rsidRDefault="00FD2F01">
            <w:pPr>
              <w:widowControl w:val="0"/>
              <w:suppressAutoHyphens w:val="0"/>
              <w:spacing w:before="60"/>
              <w:rPr>
                <w:rFonts w:eastAsia="Malgun Gothic"/>
                <w:lang w:val="en-US" w:eastAsia="ko-KR"/>
              </w:rPr>
            </w:pPr>
          </w:p>
        </w:tc>
      </w:tr>
      <w:tr w:rsidR="00FD2F01" w14:paraId="475A4A42" w14:textId="77777777">
        <w:trPr>
          <w:ins w:id="24" w:author="VOGEDES, JEROME O" w:date="2024-05-20T03:31:00Z"/>
        </w:trPr>
        <w:tc>
          <w:tcPr>
            <w:tcW w:w="1413" w:type="dxa"/>
          </w:tcPr>
          <w:p w14:paraId="326BB604" w14:textId="77777777" w:rsidR="00FD2F01" w:rsidRDefault="00FD32B9">
            <w:pPr>
              <w:suppressAutoHyphens w:val="0"/>
              <w:rPr>
                <w:ins w:id="25" w:author="VOGEDES, JEROME O" w:date="2024-05-20T03:31:00Z"/>
                <w:rFonts w:eastAsiaTheme="minorEastAsia"/>
                <w:lang w:val="en-US" w:eastAsia="zh-CN"/>
              </w:rPr>
            </w:pPr>
            <w:ins w:id="26" w:author="VOGEDES, JEROME O" w:date="2024-05-20T03:31:00Z">
              <w:r>
                <w:rPr>
                  <w:rFonts w:eastAsia="Malgun Gothic"/>
                  <w:lang w:val="en-US" w:eastAsia="ko-KR"/>
                </w:rPr>
                <w:t>Moderator</w:t>
              </w:r>
            </w:ins>
          </w:p>
        </w:tc>
        <w:tc>
          <w:tcPr>
            <w:tcW w:w="1276" w:type="dxa"/>
          </w:tcPr>
          <w:p w14:paraId="69328A19" w14:textId="77777777" w:rsidR="00FD2F01" w:rsidRDefault="00FD2F01">
            <w:pPr>
              <w:widowControl w:val="0"/>
              <w:suppressAutoHyphens w:val="0"/>
              <w:spacing w:before="60"/>
              <w:rPr>
                <w:ins w:id="27" w:author="VOGEDES, JEROME O" w:date="2024-05-20T03:31:00Z"/>
                <w:rFonts w:eastAsia="DengXian"/>
                <w:lang w:val="en-US" w:eastAsia="zh-CN"/>
              </w:rPr>
            </w:pPr>
          </w:p>
        </w:tc>
        <w:tc>
          <w:tcPr>
            <w:tcW w:w="6943" w:type="dxa"/>
          </w:tcPr>
          <w:p w14:paraId="52E8C855" w14:textId="77777777" w:rsidR="00FD2F01" w:rsidRDefault="00FD32B9">
            <w:pPr>
              <w:widowControl w:val="0"/>
              <w:suppressAutoHyphens w:val="0"/>
              <w:spacing w:before="60"/>
              <w:rPr>
                <w:ins w:id="28" w:author="VOGEDES, JEROME O" w:date="2024-05-20T03:31:00Z"/>
                <w:rFonts w:eastAsia="Malgun Gothic"/>
                <w:lang w:val="en-US" w:eastAsia="ko-KR"/>
              </w:rPr>
            </w:pPr>
            <w:ins w:id="29" w:author="VOGEDES, JEROME O" w:date="2024-05-20T03:31:00Z">
              <w:r>
                <w:rPr>
                  <w:rFonts w:eastAsia="Malgun Gothic"/>
                  <w:lang w:val="en-US" w:eastAsia="ko-KR"/>
                </w:rPr>
                <w:t>Based on the 1</w:t>
              </w:r>
              <w:r>
                <w:rPr>
                  <w:rFonts w:eastAsia="Malgun Gothic"/>
                  <w:vertAlign w:val="superscript"/>
                  <w:lang w:val="en-US" w:eastAsia="ko-KR"/>
                </w:rPr>
                <w:t>st</w:t>
              </w:r>
              <w:r>
                <w:rPr>
                  <w:rFonts w:eastAsia="Malgun Gothic"/>
                  <w:lang w:val="en-US" w:eastAsia="ko-KR"/>
                </w:rPr>
                <w:t xml:space="preserve"> round of comments, proposal is updated in 3.2.1</w:t>
              </w:r>
            </w:ins>
            <w:ins w:id="30" w:author="VOGEDES, JEROME O" w:date="2024-05-20T03:38:00Z">
              <w:r>
                <w:rPr>
                  <w:rFonts w:eastAsia="Malgun Gothic"/>
                  <w:lang w:val="en-US" w:eastAsia="ko-KR"/>
                </w:rPr>
                <w:t>. Further comments are welcome</w:t>
              </w:r>
            </w:ins>
          </w:p>
        </w:tc>
      </w:tr>
    </w:tbl>
    <w:p w14:paraId="6DDF9699" w14:textId="77777777" w:rsidR="00FD2F01" w:rsidRDefault="00FD2F01">
      <w:pPr>
        <w:rPr>
          <w:lang w:eastAsia="zh-CN"/>
        </w:rPr>
      </w:pPr>
    </w:p>
    <w:p w14:paraId="35A15681" w14:textId="77777777" w:rsidR="00FD2F01" w:rsidRDefault="00FD32B9">
      <w:pPr>
        <w:pStyle w:val="Heading3"/>
      </w:pPr>
      <w:r>
        <w:t>UPDATED Proposal 3-2-1 (FL2) – FOR ONLINE DISCUSSION</w:t>
      </w:r>
    </w:p>
    <w:p w14:paraId="09807480" w14:textId="77777777" w:rsidR="00FD2F01" w:rsidRDefault="00FD2F01">
      <w:pPr>
        <w:rPr>
          <w:lang w:eastAsia="zh-CN"/>
        </w:rPr>
      </w:pPr>
    </w:p>
    <w:p w14:paraId="2001F99D" w14:textId="77777777" w:rsidR="00FD2F01" w:rsidRDefault="00FD2F01"/>
    <w:p w14:paraId="06D1CED6" w14:textId="77777777" w:rsidR="00FD2F01" w:rsidRDefault="00FD32B9">
      <w:pPr>
        <w:rPr>
          <w:b/>
          <w:u w:val="single"/>
        </w:rPr>
      </w:pPr>
      <w:r>
        <w:rPr>
          <w:b/>
          <w:u w:val="single"/>
        </w:rPr>
        <w:t xml:space="preserve">Proposal 3-2-1: (HIGH) </w:t>
      </w:r>
    </w:p>
    <w:p w14:paraId="39F89034" w14:textId="77777777" w:rsidR="00FD2F01" w:rsidRDefault="00FD2F01">
      <w:pPr>
        <w:rPr>
          <w:rFonts w:cs="Times"/>
          <w:szCs w:val="20"/>
          <w:lang w:eastAsia="zh-CN"/>
        </w:rPr>
      </w:pPr>
    </w:p>
    <w:p w14:paraId="0FC0F808" w14:textId="77777777" w:rsidR="00FD2F01" w:rsidRDefault="00FD32B9">
      <w:pPr>
        <w:rPr>
          <w:rFonts w:cs="Times"/>
          <w:b/>
          <w:bCs/>
          <w:szCs w:val="20"/>
          <w:lang w:eastAsia="zh-CN"/>
        </w:rPr>
      </w:pPr>
      <w:r>
        <w:rPr>
          <w:rFonts w:cs="Times"/>
          <w:b/>
          <w:bCs/>
          <w:szCs w:val="20"/>
          <w:lang w:eastAsia="zh-CN"/>
        </w:rPr>
        <w:t xml:space="preserve">For ISAC deployment scenarios, carrier frequency, bandwidth, and SCS are not included in the evaluation parameters, but may be included in the evaluation/calibration phase. </w:t>
      </w:r>
    </w:p>
    <w:p w14:paraId="78F7F5E9" w14:textId="77777777" w:rsidR="00FD2F01" w:rsidRDefault="00FD32B9">
      <w:pPr>
        <w:rPr>
          <w:del w:id="31" w:author="VOGEDES, JEROME O" w:date="2024-05-20T03:21:00Z"/>
          <w:rFonts w:eastAsiaTheme="minorEastAsia"/>
          <w:b/>
          <w:bCs/>
          <w:szCs w:val="20"/>
          <w:lang w:val="en-US"/>
        </w:rPr>
      </w:pPr>
      <w:del w:id="32" w:author="VOGEDES, JEROME O" w:date="2024-05-20T03:21:00Z">
        <w:r>
          <w:rPr>
            <w:rFonts w:cs="Times"/>
            <w:b/>
            <w:bCs/>
            <w:szCs w:val="20"/>
            <w:lang w:eastAsia="zh-CN"/>
          </w:rPr>
          <w:delText xml:space="preserve">NOTE: </w:delText>
        </w:r>
        <w:r>
          <w:rPr>
            <w:rFonts w:eastAsiaTheme="minorEastAsia"/>
            <w:b/>
            <w:bCs/>
            <w:szCs w:val="20"/>
            <w:lang w:val="en-US"/>
          </w:rPr>
          <w:delText xml:space="preserve">For all the use cases/sensing targets, a </w:delText>
        </w:r>
        <w:r>
          <w:rPr>
            <w:rFonts w:cs="Times"/>
            <w:b/>
            <w:bCs/>
            <w:szCs w:val="20"/>
            <w:lang w:eastAsia="zh-CN"/>
          </w:rPr>
          <w:delText>carrier frequency</w:delText>
        </w:r>
        <w:r>
          <w:rPr>
            <w:rFonts w:eastAsiaTheme="minorEastAsia"/>
            <w:b/>
            <w:bCs/>
            <w:szCs w:val="20"/>
            <w:lang w:val="en-US"/>
          </w:rPr>
          <w:delText xml:space="preserve"> of 0.5 to 52.6 GHz should be applicable for all deployment scenarios unless explicitly stated.</w:delText>
        </w:r>
      </w:del>
    </w:p>
    <w:p w14:paraId="5BA1F5E3" w14:textId="77777777" w:rsidR="00FD2F01" w:rsidRDefault="00FD2F01">
      <w:pPr>
        <w:rPr>
          <w:lang w:val="en-US" w:eastAsia="zh-CN"/>
        </w:rPr>
      </w:pPr>
    </w:p>
    <w:p w14:paraId="6F62E43F" w14:textId="77777777" w:rsidR="00FD2F01" w:rsidRDefault="00FD2F01">
      <w:pPr>
        <w:rPr>
          <w:lang w:val="en-US" w:eastAsia="zh-CN"/>
        </w:rPr>
      </w:pPr>
    </w:p>
    <w:p w14:paraId="3FDB3C79" w14:textId="60AEEC1D" w:rsidR="00FD2F01" w:rsidRDefault="00FD32B9">
      <w:pPr>
        <w:pStyle w:val="Heading2"/>
      </w:pPr>
      <w:r>
        <w:t xml:space="preserve">Proposal 3-3 (FL1) </w:t>
      </w:r>
    </w:p>
    <w:p w14:paraId="58ABC3E6" w14:textId="77777777" w:rsidR="00FD2F01" w:rsidRDefault="00FD2F01">
      <w:pPr>
        <w:rPr>
          <w:lang w:eastAsia="zh-CN"/>
        </w:rPr>
      </w:pPr>
    </w:p>
    <w:p w14:paraId="50873581" w14:textId="77777777" w:rsidR="00FD2F01" w:rsidRDefault="00FD2F01"/>
    <w:p w14:paraId="6E1C85BB" w14:textId="77777777" w:rsidR="00FD2F01" w:rsidRDefault="00FD32B9">
      <w:pPr>
        <w:rPr>
          <w:b/>
          <w:u w:val="single"/>
        </w:rPr>
      </w:pPr>
      <w:r>
        <w:rPr>
          <w:b/>
          <w:u w:val="single"/>
        </w:rPr>
        <w:t xml:space="preserve">Proposal 3-3: (HIGH) </w:t>
      </w:r>
    </w:p>
    <w:p w14:paraId="5743380A" w14:textId="77777777" w:rsidR="00FD2F01" w:rsidRDefault="00FD2F01">
      <w:pPr>
        <w:rPr>
          <w:rFonts w:cs="Times"/>
          <w:szCs w:val="20"/>
          <w:lang w:eastAsia="zh-CN"/>
        </w:rPr>
      </w:pPr>
    </w:p>
    <w:p w14:paraId="48C9C10F" w14:textId="77777777" w:rsidR="00FD2F01" w:rsidRDefault="00FD32B9">
      <w:pPr>
        <w:rPr>
          <w:rFonts w:cs="Times"/>
          <w:b/>
          <w:bCs/>
          <w:szCs w:val="20"/>
          <w:lang w:eastAsia="zh-CN"/>
        </w:rPr>
      </w:pPr>
      <w:r>
        <w:rPr>
          <w:rFonts w:cs="Times"/>
          <w:b/>
          <w:bCs/>
          <w:szCs w:val="20"/>
          <w:lang w:eastAsia="zh-CN"/>
        </w:rPr>
        <w:t xml:space="preserve">Definition of “Unintended/Environment Objects” as an evaluation parameter in the ISAC scenarios, can be included after the EO modelling discussion in AI 9.7.2 has progressed/concluded. </w:t>
      </w:r>
    </w:p>
    <w:p w14:paraId="7F0025BA" w14:textId="77777777" w:rsidR="00FD2F01" w:rsidRDefault="00FD2F01">
      <w:pPr>
        <w:rPr>
          <w:rFonts w:cs="Times"/>
          <w:szCs w:val="20"/>
          <w:lang w:eastAsia="zh-CN"/>
        </w:rPr>
      </w:pPr>
    </w:p>
    <w:p w14:paraId="43B44323" w14:textId="77777777" w:rsidR="00FD2F01" w:rsidRDefault="00FD2F01">
      <w:pPr>
        <w:rPr>
          <w:lang w:eastAsia="zh-CN"/>
        </w:rPr>
      </w:pPr>
    </w:p>
    <w:p w14:paraId="75806536" w14:textId="77777777" w:rsidR="00FD2F01" w:rsidRDefault="00FD2F01">
      <w:pPr>
        <w:rPr>
          <w:lang w:eastAsia="zh-CN"/>
        </w:rPr>
      </w:pPr>
    </w:p>
    <w:p w14:paraId="59B7BE1A" w14:textId="77777777" w:rsidR="00FD2F01" w:rsidRDefault="00FD2F01">
      <w:pPr>
        <w:rPr>
          <w:lang w:eastAsia="zh-CN"/>
        </w:rPr>
      </w:pPr>
    </w:p>
    <w:p w14:paraId="7904E474" w14:textId="77777777" w:rsidR="00FD2F01" w:rsidRDefault="00FD2F01">
      <w:pPr>
        <w:rPr>
          <w:lang w:eastAsia="zh-CN"/>
        </w:rPr>
      </w:pPr>
    </w:p>
    <w:p w14:paraId="4BBD1D64" w14:textId="77777777" w:rsidR="00FD2F01" w:rsidRDefault="00FD2F01">
      <w:pPr>
        <w:rPr>
          <w:lang w:eastAsia="zh-CN"/>
        </w:rPr>
      </w:pPr>
    </w:p>
    <w:p w14:paraId="311D6ADB" w14:textId="77777777" w:rsidR="00FD2F01" w:rsidRDefault="00FD32B9">
      <w:pPr>
        <w:rPr>
          <w:b/>
          <w:u w:val="single"/>
        </w:rPr>
      </w:pPr>
      <w:r>
        <w:rPr>
          <w:b/>
          <w:highlight w:val="yellow"/>
          <w:u w:val="single"/>
        </w:rPr>
        <w:lastRenderedPageBreak/>
        <w:t>Proposal 3-3</w:t>
      </w:r>
      <w:r>
        <w:rPr>
          <w:b/>
          <w:u w:val="single"/>
        </w:rPr>
        <w:t xml:space="preserve">-r1: </w:t>
      </w:r>
      <w:r>
        <w:rPr>
          <w:b/>
          <w:highlight w:val="magenta"/>
          <w:u w:val="single"/>
        </w:rPr>
        <w:t>(HIGH)</w:t>
      </w:r>
      <w:r>
        <w:rPr>
          <w:b/>
          <w:u w:val="single"/>
        </w:rPr>
        <w:t xml:space="preserve"> </w:t>
      </w:r>
    </w:p>
    <w:p w14:paraId="5099321E" w14:textId="77777777" w:rsidR="00FD2F01" w:rsidRDefault="00FD2F01">
      <w:pPr>
        <w:rPr>
          <w:rFonts w:cs="Times"/>
          <w:szCs w:val="20"/>
          <w:lang w:eastAsia="zh-CN"/>
        </w:rPr>
      </w:pPr>
    </w:p>
    <w:p w14:paraId="20248B95" w14:textId="77777777" w:rsidR="00FD2F01" w:rsidRDefault="00FD2F01">
      <w:pPr>
        <w:rPr>
          <w:lang w:eastAsia="zh-CN"/>
        </w:rPr>
      </w:pPr>
    </w:p>
    <w:p w14:paraId="350B8F13" w14:textId="77777777" w:rsidR="00FD2F01" w:rsidRDefault="00FD32B9">
      <w:pPr>
        <w:rPr>
          <w:rFonts w:cs="Times"/>
          <w:b/>
          <w:bCs/>
          <w:szCs w:val="20"/>
          <w:lang w:eastAsia="zh-CN"/>
        </w:rPr>
      </w:pPr>
      <w:r>
        <w:rPr>
          <w:rFonts w:cs="Times"/>
          <w:b/>
          <w:bCs/>
          <w:szCs w:val="20"/>
          <w:highlight w:val="yellow"/>
          <w:lang w:eastAsia="zh-CN"/>
          <w:rPrChange w:id="33" w:author="VOGEDES, JEROME O" w:date="2024-05-20T22:46:00Z">
            <w:rPr>
              <w:rFonts w:cs="Times"/>
              <w:b/>
              <w:bCs/>
              <w:szCs w:val="20"/>
              <w:lang w:eastAsia="zh-CN"/>
            </w:rPr>
          </w:rPrChange>
        </w:rPr>
        <w:t xml:space="preserve">Definition </w:t>
      </w:r>
      <w:ins w:id="34" w:author="VOGEDES, JEROME O" w:date="2024-05-20T22:45:00Z">
        <w:r>
          <w:rPr>
            <w:rFonts w:cs="Times"/>
            <w:b/>
            <w:bCs/>
            <w:szCs w:val="20"/>
            <w:highlight w:val="yellow"/>
            <w:lang w:eastAsia="zh-CN"/>
            <w:rPrChange w:id="35" w:author="VOGEDES, JEROME O" w:date="2024-05-20T22:46:00Z">
              <w:rPr>
                <w:rFonts w:cs="Times"/>
                <w:b/>
                <w:bCs/>
                <w:szCs w:val="20"/>
                <w:lang w:eastAsia="zh-CN"/>
              </w:rPr>
            </w:rPrChange>
          </w:rPr>
          <w:t>and d</w:t>
        </w:r>
      </w:ins>
      <w:ins w:id="36" w:author="VOGEDES, JEROME O" w:date="2024-05-20T21:43:00Z">
        <w:r>
          <w:rPr>
            <w:rFonts w:cs="Times"/>
            <w:b/>
            <w:bCs/>
            <w:szCs w:val="20"/>
            <w:highlight w:val="yellow"/>
            <w:lang w:eastAsia="zh-CN"/>
            <w:rPrChange w:id="37" w:author="VOGEDES, JEROME O" w:date="2024-05-20T22:46:00Z">
              <w:rPr>
                <w:rFonts w:cs="Times"/>
                <w:b/>
                <w:bCs/>
                <w:szCs w:val="20"/>
                <w:lang w:eastAsia="zh-CN"/>
              </w:rPr>
            </w:rPrChange>
          </w:rPr>
          <w:t>etails</w:t>
        </w:r>
        <w:r>
          <w:rPr>
            <w:rFonts w:cs="Times"/>
            <w:b/>
            <w:bCs/>
            <w:szCs w:val="20"/>
            <w:lang w:eastAsia="zh-CN"/>
          </w:rPr>
          <w:t xml:space="preserve"> </w:t>
        </w:r>
      </w:ins>
      <w:r>
        <w:rPr>
          <w:rFonts w:cs="Times"/>
          <w:b/>
          <w:bCs/>
          <w:szCs w:val="20"/>
          <w:lang w:eastAsia="zh-CN"/>
        </w:rPr>
        <w:t xml:space="preserve">of </w:t>
      </w:r>
      <w:ins w:id="38" w:author="VOGEDES, JEROME O" w:date="2024-05-20T21:43:00Z">
        <w:r>
          <w:rPr>
            <w:rFonts w:cs="Times"/>
            <w:b/>
            <w:bCs/>
            <w:szCs w:val="20"/>
            <w:lang w:eastAsia="zh-CN"/>
          </w:rPr>
          <w:t xml:space="preserve">evaluation parameters associated with </w:t>
        </w:r>
      </w:ins>
      <w:r>
        <w:rPr>
          <w:rFonts w:cs="Times"/>
          <w:b/>
          <w:bCs/>
          <w:szCs w:val="20"/>
          <w:lang w:eastAsia="zh-CN"/>
        </w:rPr>
        <w:t xml:space="preserve">“Unintended/Environment Objects” </w:t>
      </w:r>
      <w:del w:id="39" w:author="VOGEDES, JEROME O" w:date="2024-05-20T21:43:00Z">
        <w:r>
          <w:rPr>
            <w:rFonts w:cs="Times"/>
            <w:b/>
            <w:bCs/>
            <w:szCs w:val="20"/>
            <w:lang w:eastAsia="zh-CN"/>
          </w:rPr>
          <w:delText xml:space="preserve">as an evaluation parameter </w:delText>
        </w:r>
      </w:del>
      <w:r>
        <w:rPr>
          <w:rFonts w:cs="Times"/>
          <w:b/>
          <w:bCs/>
          <w:szCs w:val="20"/>
          <w:lang w:eastAsia="zh-CN"/>
        </w:rPr>
        <w:t xml:space="preserve">in the ISAC scenarios, can be included after the EO modelling discussion in AI 9.7.2 has progressed/concluded. </w:t>
      </w:r>
    </w:p>
    <w:p w14:paraId="177C8B5F" w14:textId="77777777" w:rsidR="00FD2F01" w:rsidRDefault="00FD2F01">
      <w:pPr>
        <w:rPr>
          <w:lang w:eastAsia="zh-CN"/>
        </w:rPr>
      </w:pPr>
    </w:p>
    <w:p w14:paraId="1FFB6938" w14:textId="77777777" w:rsidR="00FD2F01" w:rsidRDefault="00FD2F01">
      <w:pPr>
        <w:rPr>
          <w:lang w:eastAsia="zh-CN"/>
        </w:rPr>
      </w:pPr>
    </w:p>
    <w:p w14:paraId="0B005B8B" w14:textId="77777777" w:rsidR="00FD2F01" w:rsidRDefault="00FD32B9">
      <w:r>
        <w:t>Companies can provide comments/inputs in the following table:</w:t>
      </w:r>
    </w:p>
    <w:p w14:paraId="27C4A0F0" w14:textId="77777777" w:rsidR="00FD2F01" w:rsidRDefault="00FD2F01">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FD2F01" w14:paraId="55C1A322" w14:textId="77777777">
        <w:tc>
          <w:tcPr>
            <w:tcW w:w="1413" w:type="dxa"/>
            <w:shd w:val="clear" w:color="auto" w:fill="D9E2F3"/>
          </w:tcPr>
          <w:p w14:paraId="3D5EEEEE"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E00EED5"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4D7616F"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22851500" w14:textId="77777777">
        <w:tc>
          <w:tcPr>
            <w:tcW w:w="1413" w:type="dxa"/>
          </w:tcPr>
          <w:p w14:paraId="009C37F5" w14:textId="77777777" w:rsidR="00FD2F01" w:rsidRDefault="00FD32B9">
            <w:pPr>
              <w:suppressAutoHyphens w:val="0"/>
              <w:rPr>
                <w:rFonts w:eastAsia="SimSun"/>
                <w:lang w:val="en-US" w:eastAsia="zh-CN"/>
              </w:rPr>
            </w:pPr>
            <w:r>
              <w:rPr>
                <w:rFonts w:eastAsia="SimSun"/>
                <w:lang w:val="en-US" w:eastAsia="zh-CN"/>
              </w:rPr>
              <w:t>ZTE</w:t>
            </w:r>
          </w:p>
        </w:tc>
        <w:tc>
          <w:tcPr>
            <w:tcW w:w="1276" w:type="dxa"/>
          </w:tcPr>
          <w:p w14:paraId="041B5500"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27988DCF" w14:textId="77777777" w:rsidR="00FD2F01" w:rsidRDefault="00FD2F01">
            <w:pPr>
              <w:widowControl w:val="0"/>
              <w:suppressAutoHyphens w:val="0"/>
              <w:spacing w:before="60"/>
              <w:rPr>
                <w:rFonts w:eastAsia="Malgun Gothic"/>
                <w:lang w:val="en-US" w:eastAsia="ko-KR"/>
              </w:rPr>
            </w:pPr>
          </w:p>
        </w:tc>
      </w:tr>
      <w:tr w:rsidR="00FD2F01" w14:paraId="5C6FF5DA" w14:textId="77777777">
        <w:tc>
          <w:tcPr>
            <w:tcW w:w="1413" w:type="dxa"/>
          </w:tcPr>
          <w:p w14:paraId="66837089" w14:textId="77777777" w:rsidR="00FD2F01" w:rsidRDefault="00FD32B9">
            <w:pPr>
              <w:suppressAutoHyphens w:val="0"/>
              <w:rPr>
                <w:rFonts w:eastAsiaTheme="minorEastAsia"/>
                <w:lang w:val="en-US" w:eastAsia="zh-CN"/>
              </w:rPr>
            </w:pPr>
            <w:proofErr w:type="spellStart"/>
            <w:r>
              <w:rPr>
                <w:rFonts w:eastAsia="DengXian"/>
                <w:lang w:val="en-US" w:eastAsia="zh-CN"/>
              </w:rPr>
              <w:t>Spreadtrum</w:t>
            </w:r>
            <w:proofErr w:type="spellEnd"/>
          </w:p>
        </w:tc>
        <w:tc>
          <w:tcPr>
            <w:tcW w:w="1276" w:type="dxa"/>
          </w:tcPr>
          <w:p w14:paraId="5B811D8F" w14:textId="77777777" w:rsidR="00FD2F01" w:rsidRDefault="00FD2F01">
            <w:pPr>
              <w:widowControl w:val="0"/>
              <w:suppressAutoHyphens w:val="0"/>
              <w:spacing w:before="60"/>
              <w:rPr>
                <w:rFonts w:eastAsia="DengXian"/>
                <w:lang w:val="en-US" w:eastAsia="zh-CN"/>
              </w:rPr>
            </w:pPr>
          </w:p>
        </w:tc>
        <w:tc>
          <w:tcPr>
            <w:tcW w:w="6943" w:type="dxa"/>
          </w:tcPr>
          <w:p w14:paraId="0357DAC2"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 xml:space="preserve">No strong opinion, but we are not sure whether this proposal is </w:t>
            </w:r>
            <w:proofErr w:type="gramStart"/>
            <w:r>
              <w:rPr>
                <w:rFonts w:eastAsiaTheme="minorEastAsia"/>
                <w:lang w:val="en-US" w:eastAsia="zh-CN"/>
              </w:rPr>
              <w:t>necessary, since</w:t>
            </w:r>
            <w:proofErr w:type="gramEnd"/>
            <w:r>
              <w:rPr>
                <w:rFonts w:eastAsiaTheme="minorEastAsia"/>
                <w:lang w:val="en-US" w:eastAsia="zh-CN"/>
              </w:rPr>
              <w:t xml:space="preserve"> this is a natural procedure.</w:t>
            </w:r>
          </w:p>
        </w:tc>
      </w:tr>
      <w:tr w:rsidR="00FD2F01" w14:paraId="43695A92" w14:textId="77777777">
        <w:tc>
          <w:tcPr>
            <w:tcW w:w="1413" w:type="dxa"/>
          </w:tcPr>
          <w:p w14:paraId="4E37A0EF" w14:textId="77777777" w:rsidR="00FD2F01" w:rsidRDefault="00FD32B9">
            <w:pPr>
              <w:suppressAutoHyphens w:val="0"/>
              <w:rPr>
                <w:rFonts w:eastAsia="Malgun Gothic"/>
                <w:lang w:val="en-US" w:eastAsia="ko-KR"/>
              </w:rPr>
            </w:pPr>
            <w:r>
              <w:rPr>
                <w:rFonts w:eastAsia="Yu Mincho"/>
                <w:lang w:val="en-US" w:eastAsia="ja-JP"/>
              </w:rPr>
              <w:t>vivo</w:t>
            </w:r>
          </w:p>
        </w:tc>
        <w:tc>
          <w:tcPr>
            <w:tcW w:w="1276" w:type="dxa"/>
          </w:tcPr>
          <w:p w14:paraId="4725CA83" w14:textId="77777777" w:rsidR="00FD2F01" w:rsidRDefault="00FD32B9">
            <w:pPr>
              <w:widowControl w:val="0"/>
              <w:suppressAutoHyphens w:val="0"/>
              <w:spacing w:before="60"/>
              <w:rPr>
                <w:rFonts w:eastAsia="DengXian"/>
                <w:lang w:val="en-US" w:eastAsia="zh-CN"/>
              </w:rPr>
            </w:pPr>
            <w:r>
              <w:rPr>
                <w:rFonts w:eastAsia="Yu Mincho"/>
                <w:lang w:val="en-US" w:eastAsia="ja-JP"/>
              </w:rPr>
              <w:t>Yes</w:t>
            </w:r>
          </w:p>
        </w:tc>
        <w:tc>
          <w:tcPr>
            <w:tcW w:w="6943" w:type="dxa"/>
          </w:tcPr>
          <w:p w14:paraId="0FD6EDB1" w14:textId="77777777" w:rsidR="00FD2F01" w:rsidRDefault="00FD2F01">
            <w:pPr>
              <w:widowControl w:val="0"/>
              <w:suppressAutoHyphens w:val="0"/>
              <w:spacing w:before="60"/>
              <w:rPr>
                <w:rFonts w:eastAsia="Malgun Gothic"/>
                <w:lang w:val="en-US" w:eastAsia="ko-KR"/>
              </w:rPr>
            </w:pPr>
          </w:p>
        </w:tc>
      </w:tr>
      <w:tr w:rsidR="00FD2F01" w14:paraId="1F56728A" w14:textId="77777777">
        <w:tc>
          <w:tcPr>
            <w:tcW w:w="1413" w:type="dxa"/>
          </w:tcPr>
          <w:p w14:paraId="3BC46084" w14:textId="77777777" w:rsidR="00FD2F01" w:rsidRDefault="00FD32B9">
            <w:pPr>
              <w:suppressAutoHyphens w:val="0"/>
              <w:rPr>
                <w:rFonts w:eastAsia="Malgun Gothic"/>
                <w:lang w:val="en-US" w:eastAsia="ko-KR"/>
              </w:rPr>
            </w:pPr>
            <w:r>
              <w:rPr>
                <w:rFonts w:eastAsia="Malgun Gothic"/>
                <w:lang w:val="en-US" w:eastAsia="ko-KR"/>
              </w:rPr>
              <w:t>SONY</w:t>
            </w:r>
          </w:p>
        </w:tc>
        <w:tc>
          <w:tcPr>
            <w:tcW w:w="1276" w:type="dxa"/>
          </w:tcPr>
          <w:p w14:paraId="77B77ABF"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54ECE693" w14:textId="77777777" w:rsidR="00FD2F01" w:rsidRDefault="00FD2F01">
            <w:pPr>
              <w:widowControl w:val="0"/>
              <w:suppressAutoHyphens w:val="0"/>
              <w:spacing w:before="60"/>
              <w:rPr>
                <w:rFonts w:eastAsia="Malgun Gothic"/>
                <w:lang w:val="en-US" w:eastAsia="ko-KR"/>
              </w:rPr>
            </w:pPr>
          </w:p>
        </w:tc>
      </w:tr>
      <w:tr w:rsidR="00FD2F01" w14:paraId="770C168C" w14:textId="77777777">
        <w:tc>
          <w:tcPr>
            <w:tcW w:w="1413" w:type="dxa"/>
          </w:tcPr>
          <w:p w14:paraId="5274E981" w14:textId="77777777" w:rsidR="00FD2F01" w:rsidRDefault="00FD32B9">
            <w:pPr>
              <w:suppressAutoHyphens w:val="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6A2EDDBE" w14:textId="77777777" w:rsidR="00FD2F01" w:rsidRDefault="00FD2F01">
            <w:pPr>
              <w:widowControl w:val="0"/>
              <w:suppressAutoHyphens w:val="0"/>
              <w:spacing w:before="60"/>
              <w:rPr>
                <w:rFonts w:eastAsia="DengXian"/>
                <w:lang w:val="en-US" w:eastAsia="zh-CN"/>
              </w:rPr>
            </w:pPr>
          </w:p>
        </w:tc>
        <w:tc>
          <w:tcPr>
            <w:tcW w:w="6943" w:type="dxa"/>
          </w:tcPr>
          <w:p w14:paraId="22FDA0BC" w14:textId="77777777" w:rsidR="00FD2F01" w:rsidRDefault="00FD32B9">
            <w:pPr>
              <w:widowControl w:val="0"/>
              <w:suppressAutoHyphens w:val="0"/>
              <w:spacing w:before="60"/>
              <w:rPr>
                <w:rFonts w:eastAsia="Malgun Gothic"/>
                <w:lang w:val="en-US" w:eastAsia="ko-KR"/>
              </w:rPr>
            </w:pPr>
            <w:r>
              <w:rPr>
                <w:rFonts w:eastAsia="Malgun Gothic"/>
                <w:lang w:val="en-US" w:eastAsia="ko-KR"/>
              </w:rPr>
              <w:t>Not necessarily.</w:t>
            </w:r>
          </w:p>
        </w:tc>
      </w:tr>
      <w:tr w:rsidR="00FD2F01" w14:paraId="4C555D4D" w14:textId="77777777">
        <w:tc>
          <w:tcPr>
            <w:tcW w:w="1413" w:type="dxa"/>
          </w:tcPr>
          <w:p w14:paraId="25C9F94A" w14:textId="77777777" w:rsidR="00FD2F01" w:rsidRDefault="00FD32B9">
            <w:pPr>
              <w:suppressAutoHyphens w:val="0"/>
              <w:rPr>
                <w:rFonts w:eastAsia="Malgun Gothic"/>
                <w:lang w:val="en-US" w:eastAsia="ko-KR"/>
              </w:rPr>
            </w:pPr>
            <w:r>
              <w:rPr>
                <w:rFonts w:eastAsia="Malgun Gothic"/>
                <w:lang w:val="en-US" w:eastAsia="ko-KR"/>
              </w:rPr>
              <w:t>Samsung</w:t>
            </w:r>
          </w:p>
        </w:tc>
        <w:tc>
          <w:tcPr>
            <w:tcW w:w="1276" w:type="dxa"/>
          </w:tcPr>
          <w:p w14:paraId="506D4C3F" w14:textId="77777777" w:rsidR="00FD2F01" w:rsidRDefault="00FD32B9">
            <w:pPr>
              <w:widowControl w:val="0"/>
              <w:suppressAutoHyphens w:val="0"/>
              <w:spacing w:before="60"/>
              <w:rPr>
                <w:rFonts w:eastAsia="DengXian"/>
                <w:lang w:val="en-US" w:eastAsia="zh-CN"/>
              </w:rPr>
            </w:pPr>
            <w:r>
              <w:rPr>
                <w:rFonts w:eastAsia="Malgun Gothic"/>
                <w:lang w:val="en-US" w:eastAsia="ko-KR"/>
              </w:rPr>
              <w:t>Yes</w:t>
            </w:r>
          </w:p>
        </w:tc>
        <w:tc>
          <w:tcPr>
            <w:tcW w:w="6943" w:type="dxa"/>
          </w:tcPr>
          <w:p w14:paraId="0C12E7DA" w14:textId="77777777" w:rsidR="00FD2F01" w:rsidRDefault="00FD2F01">
            <w:pPr>
              <w:widowControl w:val="0"/>
              <w:suppressAutoHyphens w:val="0"/>
              <w:spacing w:before="60"/>
              <w:rPr>
                <w:rFonts w:eastAsia="Malgun Gothic"/>
                <w:lang w:val="en-US" w:eastAsia="ko-KR"/>
              </w:rPr>
            </w:pPr>
          </w:p>
        </w:tc>
      </w:tr>
      <w:tr w:rsidR="00FD2F01" w14:paraId="36B629E0" w14:textId="77777777">
        <w:tc>
          <w:tcPr>
            <w:tcW w:w="1413" w:type="dxa"/>
          </w:tcPr>
          <w:p w14:paraId="01E93B47" w14:textId="77777777" w:rsidR="00FD2F01" w:rsidRDefault="00FD32B9">
            <w:pPr>
              <w:suppressAutoHyphens w:val="0"/>
              <w:rPr>
                <w:rFonts w:eastAsia="Malgun Gothic"/>
                <w:lang w:val="en-US" w:eastAsia="ko-KR"/>
              </w:rPr>
            </w:pPr>
            <w:r>
              <w:rPr>
                <w:rFonts w:eastAsiaTheme="minorEastAsia"/>
                <w:lang w:val="en-US" w:eastAsia="zh-CN"/>
              </w:rPr>
              <w:t>CATT, CICTCI</w:t>
            </w:r>
          </w:p>
        </w:tc>
        <w:tc>
          <w:tcPr>
            <w:tcW w:w="1276" w:type="dxa"/>
          </w:tcPr>
          <w:p w14:paraId="6B93C046" w14:textId="77777777" w:rsidR="00FD2F01" w:rsidRDefault="00FD32B9">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1E442117" w14:textId="77777777" w:rsidR="00FD2F01" w:rsidRDefault="00FD2F01">
            <w:pPr>
              <w:widowControl w:val="0"/>
              <w:suppressAutoHyphens w:val="0"/>
              <w:spacing w:before="60"/>
              <w:rPr>
                <w:rFonts w:eastAsia="Malgun Gothic"/>
                <w:lang w:val="en-US" w:eastAsia="ko-KR"/>
              </w:rPr>
            </w:pPr>
          </w:p>
        </w:tc>
      </w:tr>
      <w:tr w:rsidR="00FD2F01" w14:paraId="3F398647" w14:textId="77777777">
        <w:tc>
          <w:tcPr>
            <w:tcW w:w="1413" w:type="dxa"/>
          </w:tcPr>
          <w:p w14:paraId="05714AE6" w14:textId="77777777" w:rsidR="00FD2F01" w:rsidRDefault="00FD32B9">
            <w:pPr>
              <w:suppressAutoHyphens w:val="0"/>
              <w:rPr>
                <w:rFonts w:eastAsia="Malgun Gothic"/>
                <w:lang w:val="en-US" w:eastAsia="ko-KR"/>
              </w:rPr>
            </w:pPr>
            <w:r>
              <w:rPr>
                <w:rFonts w:eastAsia="Malgun Gothic"/>
                <w:lang w:val="en-US" w:eastAsia="ko-KR"/>
              </w:rPr>
              <w:t>LGE</w:t>
            </w:r>
          </w:p>
        </w:tc>
        <w:tc>
          <w:tcPr>
            <w:tcW w:w="1276" w:type="dxa"/>
          </w:tcPr>
          <w:p w14:paraId="665308D5" w14:textId="77777777" w:rsidR="00FD2F01" w:rsidRDefault="00FD32B9">
            <w:pPr>
              <w:widowControl w:val="0"/>
              <w:suppressAutoHyphens w:val="0"/>
              <w:spacing w:before="60"/>
              <w:rPr>
                <w:rFonts w:eastAsia="Malgun Gothic"/>
                <w:lang w:val="en-US" w:eastAsia="ko-KR"/>
              </w:rPr>
            </w:pPr>
            <w:proofErr w:type="gramStart"/>
            <w:r>
              <w:rPr>
                <w:rFonts w:eastAsia="Malgun Gothic"/>
                <w:lang w:val="en-US" w:eastAsia="ko-KR"/>
              </w:rPr>
              <w:t>Yes</w:t>
            </w:r>
            <w:proofErr w:type="gramEnd"/>
            <w:r>
              <w:rPr>
                <w:rFonts w:eastAsia="Malgun Gothic"/>
                <w:lang w:val="en-US" w:eastAsia="ko-KR"/>
              </w:rPr>
              <w:t xml:space="preserve"> with comments</w:t>
            </w:r>
          </w:p>
        </w:tc>
        <w:tc>
          <w:tcPr>
            <w:tcW w:w="6943" w:type="dxa"/>
          </w:tcPr>
          <w:p w14:paraId="1A86C4D3" w14:textId="77777777" w:rsidR="00FD2F01" w:rsidRDefault="00FD32B9">
            <w:pPr>
              <w:widowControl w:val="0"/>
              <w:suppressAutoHyphens w:val="0"/>
              <w:spacing w:before="60"/>
              <w:rPr>
                <w:rFonts w:eastAsia="Malgun Gothic"/>
                <w:lang w:val="en-US" w:eastAsia="ko-KR"/>
              </w:rPr>
            </w:pPr>
            <w:r>
              <w:rPr>
                <w:rFonts w:eastAsia="Malgun Gothic"/>
                <w:lang w:val="en-US" w:eastAsia="ko-KR"/>
              </w:rPr>
              <w:t>We already defined the types of the unintended objects in RAN1 – stochastic clutters and environment objects. Those two terminologies are not conflicting. But we’re ok to postpone the details as suggested.</w:t>
            </w:r>
          </w:p>
        </w:tc>
      </w:tr>
      <w:tr w:rsidR="00FD2F01" w14:paraId="5D23C560" w14:textId="77777777">
        <w:tc>
          <w:tcPr>
            <w:tcW w:w="1413" w:type="dxa"/>
          </w:tcPr>
          <w:p w14:paraId="1CE13167" w14:textId="77777777" w:rsidR="00FD2F01" w:rsidRDefault="00FD32B9">
            <w:pPr>
              <w:suppressAutoHyphens w:val="0"/>
              <w:rPr>
                <w:rFonts w:eastAsia="Malgun Gothic"/>
                <w:lang w:val="en-US" w:eastAsia="ko-KR"/>
              </w:rPr>
            </w:pPr>
            <w:r>
              <w:rPr>
                <w:rFonts w:eastAsia="Malgun Gothic"/>
                <w:lang w:val="en-US" w:eastAsia="ko-KR"/>
              </w:rPr>
              <w:t>Lenovo</w:t>
            </w:r>
          </w:p>
        </w:tc>
        <w:tc>
          <w:tcPr>
            <w:tcW w:w="1276" w:type="dxa"/>
          </w:tcPr>
          <w:p w14:paraId="06310D92"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22E242A7" w14:textId="77777777" w:rsidR="00FD2F01" w:rsidRDefault="00FD2F01">
            <w:pPr>
              <w:widowControl w:val="0"/>
              <w:suppressAutoHyphens w:val="0"/>
              <w:spacing w:before="60"/>
              <w:rPr>
                <w:rFonts w:eastAsia="Malgun Gothic"/>
                <w:lang w:val="en-US" w:eastAsia="ko-KR"/>
              </w:rPr>
            </w:pPr>
          </w:p>
        </w:tc>
      </w:tr>
      <w:tr w:rsidR="00FD2F01" w14:paraId="0B96C2C7" w14:textId="77777777">
        <w:tc>
          <w:tcPr>
            <w:tcW w:w="1413" w:type="dxa"/>
          </w:tcPr>
          <w:p w14:paraId="4057E35E" w14:textId="77777777" w:rsidR="00FD2F01" w:rsidRDefault="00FD32B9">
            <w:pPr>
              <w:suppressAutoHyphens w:val="0"/>
              <w:rPr>
                <w:rFonts w:eastAsia="Malgun Gothic"/>
                <w:lang w:val="en-US" w:eastAsia="ko-KR"/>
              </w:rPr>
            </w:pPr>
            <w:r>
              <w:rPr>
                <w:rFonts w:eastAsia="Malgun Gothic"/>
                <w:lang w:val="en-US" w:eastAsia="ko-KR"/>
              </w:rPr>
              <w:t>Ericsson</w:t>
            </w:r>
          </w:p>
        </w:tc>
        <w:tc>
          <w:tcPr>
            <w:tcW w:w="1276" w:type="dxa"/>
          </w:tcPr>
          <w:p w14:paraId="06BA71C8" w14:textId="77777777" w:rsidR="00FD2F01" w:rsidRDefault="00FD2F01">
            <w:pPr>
              <w:widowControl w:val="0"/>
              <w:suppressAutoHyphens w:val="0"/>
              <w:spacing w:before="60"/>
              <w:rPr>
                <w:rFonts w:eastAsia="DengXian"/>
                <w:lang w:val="en-US" w:eastAsia="zh-CN"/>
              </w:rPr>
            </w:pPr>
          </w:p>
        </w:tc>
        <w:tc>
          <w:tcPr>
            <w:tcW w:w="6943" w:type="dxa"/>
          </w:tcPr>
          <w:p w14:paraId="39ABB6F6" w14:textId="77777777" w:rsidR="00FD2F01" w:rsidRDefault="00FD32B9">
            <w:pPr>
              <w:widowControl w:val="0"/>
              <w:suppressAutoHyphens w:val="0"/>
              <w:spacing w:before="60"/>
              <w:rPr>
                <w:rFonts w:eastAsia="Malgun Gothic"/>
                <w:lang w:val="en-US" w:eastAsia="ko-KR"/>
              </w:rPr>
            </w:pPr>
            <w:r>
              <w:rPr>
                <w:rFonts w:eastAsia="Malgun Gothic"/>
                <w:lang w:val="en-US" w:eastAsia="ko-KR"/>
              </w:rPr>
              <w:t>The unintended targets are modelled in the same way as the intended targets.  Since there is no difference in their parameterization and that of the intended targets, one can just as well define them at the same time. Due to limited time, examples of two types of EOs were removed from last meeting’s agreement. We can start from there and list related parameters. Specific value or value range can be discussed later, as FL suggested.</w:t>
            </w:r>
          </w:p>
        </w:tc>
      </w:tr>
      <w:tr w:rsidR="00FD2F01" w14:paraId="20D1BD59" w14:textId="77777777">
        <w:trPr>
          <w:trHeight w:val="492"/>
        </w:trPr>
        <w:tc>
          <w:tcPr>
            <w:tcW w:w="1413" w:type="dxa"/>
            <w:tcBorders>
              <w:bottom w:val="single" w:sz="4" w:space="0" w:color="auto"/>
            </w:tcBorders>
          </w:tcPr>
          <w:p w14:paraId="31BB03BE" w14:textId="77777777" w:rsidR="00FD2F01" w:rsidRDefault="00FD32B9">
            <w:pPr>
              <w:suppressAutoHyphens w:val="0"/>
              <w:rPr>
                <w:rFonts w:eastAsia="Malgun Gothic"/>
                <w:lang w:val="en-US" w:eastAsia="ko-KR"/>
              </w:rPr>
            </w:pPr>
            <w:r>
              <w:rPr>
                <w:rFonts w:eastAsia="Malgun Gothic"/>
                <w:lang w:val="en-US" w:eastAsia="ko-KR"/>
              </w:rPr>
              <w:t>Toyota ITC</w:t>
            </w:r>
          </w:p>
        </w:tc>
        <w:tc>
          <w:tcPr>
            <w:tcW w:w="1276" w:type="dxa"/>
            <w:tcBorders>
              <w:bottom w:val="single" w:sz="4" w:space="0" w:color="auto"/>
            </w:tcBorders>
          </w:tcPr>
          <w:p w14:paraId="6E8B5362"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Borders>
              <w:bottom w:val="single" w:sz="4" w:space="0" w:color="auto"/>
            </w:tcBorders>
          </w:tcPr>
          <w:p w14:paraId="720ABBC1" w14:textId="77777777" w:rsidR="00FD2F01" w:rsidRDefault="00FD2F01">
            <w:pPr>
              <w:widowControl w:val="0"/>
              <w:suppressAutoHyphens w:val="0"/>
              <w:spacing w:before="60"/>
              <w:rPr>
                <w:rFonts w:eastAsia="Malgun Gothic"/>
                <w:lang w:val="en-US" w:eastAsia="ko-KR"/>
              </w:rPr>
            </w:pPr>
          </w:p>
        </w:tc>
      </w:tr>
      <w:tr w:rsidR="00FD2F01" w14:paraId="2D81BF82" w14:textId="77777777">
        <w:tc>
          <w:tcPr>
            <w:tcW w:w="1413" w:type="dxa"/>
            <w:tcBorders>
              <w:top w:val="single" w:sz="4" w:space="0" w:color="auto"/>
              <w:bottom w:val="single" w:sz="4" w:space="0" w:color="auto"/>
            </w:tcBorders>
          </w:tcPr>
          <w:p w14:paraId="2959B7E8" w14:textId="77777777" w:rsidR="00FD2F01" w:rsidRDefault="00FD32B9">
            <w:pPr>
              <w:suppressAutoHyphens w:val="0"/>
              <w:rPr>
                <w:rFonts w:eastAsia="Malgun Gothic"/>
                <w:lang w:val="en-US" w:eastAsia="ko-KR"/>
              </w:rPr>
            </w:pPr>
            <w:r>
              <w:rPr>
                <w:rFonts w:eastAsia="Malgun Gothic"/>
                <w:lang w:val="en-US" w:eastAsia="ko-KR"/>
              </w:rPr>
              <w:t>EURECOM</w:t>
            </w:r>
          </w:p>
        </w:tc>
        <w:tc>
          <w:tcPr>
            <w:tcW w:w="1276" w:type="dxa"/>
            <w:tcBorders>
              <w:top w:val="single" w:sz="4" w:space="0" w:color="auto"/>
              <w:bottom w:val="single" w:sz="4" w:space="0" w:color="auto"/>
            </w:tcBorders>
          </w:tcPr>
          <w:p w14:paraId="71F0F813"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4469E4F7" w14:textId="77777777" w:rsidR="00FD2F01" w:rsidRDefault="00FD2F01">
            <w:pPr>
              <w:widowControl w:val="0"/>
              <w:suppressAutoHyphens w:val="0"/>
              <w:spacing w:before="60"/>
              <w:rPr>
                <w:rFonts w:eastAsia="Malgun Gothic"/>
                <w:lang w:val="en-US" w:eastAsia="ko-KR"/>
              </w:rPr>
            </w:pPr>
          </w:p>
        </w:tc>
      </w:tr>
      <w:tr w:rsidR="00FD2F01" w14:paraId="71C47F86" w14:textId="77777777">
        <w:tc>
          <w:tcPr>
            <w:tcW w:w="1413" w:type="dxa"/>
            <w:tcBorders>
              <w:top w:val="single" w:sz="4" w:space="0" w:color="auto"/>
              <w:bottom w:val="single" w:sz="4" w:space="0" w:color="auto"/>
            </w:tcBorders>
          </w:tcPr>
          <w:p w14:paraId="659CA7A8" w14:textId="77777777" w:rsidR="00FD2F01" w:rsidRDefault="00FD32B9">
            <w:pPr>
              <w:suppressAutoHyphens w:val="0"/>
              <w:rPr>
                <w:rFonts w:ascii="Times New Roman" w:eastAsia="Malgun Gothic" w:hAnsi="Times New Roman"/>
                <w:lang w:val="en-US" w:eastAsia="ko-KR"/>
              </w:rPr>
            </w:pPr>
            <w:r>
              <w:rPr>
                <w:rFonts w:ascii="Times New Roman" w:eastAsiaTheme="minorEastAsia" w:hAnsi="Times New Roman"/>
                <w:lang w:val="en-US" w:eastAsia="zh-CN"/>
              </w:rPr>
              <w:t>Xiaomi</w:t>
            </w:r>
          </w:p>
        </w:tc>
        <w:tc>
          <w:tcPr>
            <w:tcW w:w="1276" w:type="dxa"/>
            <w:tcBorders>
              <w:top w:val="single" w:sz="4" w:space="0" w:color="auto"/>
              <w:bottom w:val="single" w:sz="4" w:space="0" w:color="auto"/>
            </w:tcBorders>
          </w:tcPr>
          <w:p w14:paraId="45D8B22C" w14:textId="77777777" w:rsidR="00FD2F01" w:rsidRDefault="00FD32B9">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Borders>
              <w:top w:val="single" w:sz="4" w:space="0" w:color="auto"/>
              <w:bottom w:val="single" w:sz="4" w:space="0" w:color="auto"/>
            </w:tcBorders>
          </w:tcPr>
          <w:p w14:paraId="2538092B" w14:textId="77777777" w:rsidR="00FD2F01" w:rsidRDefault="00FD2F01">
            <w:pPr>
              <w:widowControl w:val="0"/>
              <w:suppressAutoHyphens w:val="0"/>
              <w:spacing w:before="60"/>
              <w:rPr>
                <w:rFonts w:eastAsia="Malgun Gothic"/>
                <w:lang w:val="en-US" w:eastAsia="ko-KR"/>
              </w:rPr>
            </w:pPr>
          </w:p>
        </w:tc>
      </w:tr>
      <w:tr w:rsidR="00FD2F01" w14:paraId="17AF97A5" w14:textId="77777777">
        <w:tc>
          <w:tcPr>
            <w:tcW w:w="1413" w:type="dxa"/>
            <w:tcBorders>
              <w:top w:val="single" w:sz="4" w:space="0" w:color="auto"/>
              <w:bottom w:val="single" w:sz="4" w:space="0" w:color="auto"/>
            </w:tcBorders>
          </w:tcPr>
          <w:p w14:paraId="1A5D2DC5" w14:textId="77777777" w:rsidR="00FD2F01" w:rsidRDefault="00FD32B9">
            <w:pPr>
              <w:suppressAutoHyphens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276" w:type="dxa"/>
            <w:tcBorders>
              <w:top w:val="single" w:sz="4" w:space="0" w:color="auto"/>
              <w:bottom w:val="single" w:sz="4" w:space="0" w:color="auto"/>
            </w:tcBorders>
          </w:tcPr>
          <w:p w14:paraId="03B19C3D" w14:textId="77777777" w:rsidR="00FD2F01" w:rsidRDefault="00FD32B9">
            <w:pPr>
              <w:widowControl w:val="0"/>
              <w:suppressAutoHyphens w:val="0"/>
              <w:spacing w:before="60"/>
              <w:rPr>
                <w:rFonts w:eastAsia="DengXian"/>
                <w:lang w:val="en-US" w:eastAsia="zh-CN"/>
              </w:rPr>
            </w:pPr>
            <w:r>
              <w:rPr>
                <w:rFonts w:eastAsia="DengXian"/>
                <w:lang w:val="en-US" w:eastAsia="zh-CN"/>
              </w:rPr>
              <w:t>Not needed</w:t>
            </w:r>
          </w:p>
        </w:tc>
        <w:tc>
          <w:tcPr>
            <w:tcW w:w="6943" w:type="dxa"/>
            <w:tcBorders>
              <w:top w:val="single" w:sz="4" w:space="0" w:color="auto"/>
              <w:bottom w:val="single" w:sz="4" w:space="0" w:color="auto"/>
            </w:tcBorders>
          </w:tcPr>
          <w:p w14:paraId="4FC37014" w14:textId="77777777" w:rsidR="00FD2F01" w:rsidRDefault="00FD2F01">
            <w:pPr>
              <w:widowControl w:val="0"/>
              <w:suppressAutoHyphens w:val="0"/>
              <w:spacing w:before="60"/>
              <w:rPr>
                <w:rFonts w:eastAsia="Malgun Gothic"/>
                <w:lang w:val="en-US" w:eastAsia="ko-KR"/>
              </w:rPr>
            </w:pPr>
          </w:p>
        </w:tc>
      </w:tr>
      <w:tr w:rsidR="00FD2F01" w14:paraId="55905053" w14:textId="77777777">
        <w:tc>
          <w:tcPr>
            <w:tcW w:w="1413" w:type="dxa"/>
            <w:tcBorders>
              <w:top w:val="single" w:sz="4" w:space="0" w:color="auto"/>
              <w:bottom w:val="single" w:sz="4" w:space="0" w:color="auto"/>
            </w:tcBorders>
          </w:tcPr>
          <w:p w14:paraId="46594964" w14:textId="77777777" w:rsidR="00FD2F01" w:rsidRDefault="00FD32B9">
            <w:pPr>
              <w:suppressAutoHyphens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InterDigital</w:t>
            </w:r>
            <w:proofErr w:type="spellEnd"/>
          </w:p>
        </w:tc>
        <w:tc>
          <w:tcPr>
            <w:tcW w:w="1276" w:type="dxa"/>
            <w:tcBorders>
              <w:top w:val="single" w:sz="4" w:space="0" w:color="auto"/>
              <w:bottom w:val="single" w:sz="4" w:space="0" w:color="auto"/>
            </w:tcBorders>
          </w:tcPr>
          <w:p w14:paraId="6A6160DC"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34CDC877" w14:textId="77777777" w:rsidR="00FD2F01" w:rsidRDefault="00FD2F01">
            <w:pPr>
              <w:widowControl w:val="0"/>
              <w:suppressAutoHyphens w:val="0"/>
              <w:spacing w:before="60"/>
              <w:rPr>
                <w:rFonts w:eastAsia="Malgun Gothic"/>
                <w:lang w:val="en-US" w:eastAsia="ko-KR"/>
              </w:rPr>
            </w:pPr>
          </w:p>
        </w:tc>
      </w:tr>
      <w:tr w:rsidR="00FD2F01" w14:paraId="54E7EB2F" w14:textId="77777777">
        <w:tc>
          <w:tcPr>
            <w:tcW w:w="1413" w:type="dxa"/>
            <w:tcBorders>
              <w:top w:val="single" w:sz="4" w:space="0" w:color="auto"/>
              <w:bottom w:val="single" w:sz="4" w:space="0" w:color="auto"/>
            </w:tcBorders>
          </w:tcPr>
          <w:p w14:paraId="1C666ADA" w14:textId="77777777" w:rsidR="00FD2F01" w:rsidRDefault="00FD32B9">
            <w:pPr>
              <w:suppressAutoHyphens w:val="0"/>
              <w:rPr>
                <w:rFonts w:ascii="Times New Roman" w:eastAsiaTheme="minorEastAsia" w:hAnsi="Times New Roman"/>
                <w:lang w:val="en-US" w:eastAsia="zh-CN"/>
              </w:rPr>
            </w:pPr>
            <w:proofErr w:type="spellStart"/>
            <w:r>
              <w:rPr>
                <w:rFonts w:eastAsia="Malgun Gothic"/>
                <w:lang w:val="en-US" w:eastAsia="ko-KR"/>
              </w:rPr>
              <w:t>CEWiT</w:t>
            </w:r>
            <w:proofErr w:type="spellEnd"/>
          </w:p>
        </w:tc>
        <w:tc>
          <w:tcPr>
            <w:tcW w:w="1276" w:type="dxa"/>
            <w:tcBorders>
              <w:top w:val="single" w:sz="4" w:space="0" w:color="auto"/>
              <w:bottom w:val="single" w:sz="4" w:space="0" w:color="auto"/>
            </w:tcBorders>
          </w:tcPr>
          <w:p w14:paraId="201DF9D9"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3906CCB4" w14:textId="77777777" w:rsidR="00FD2F01" w:rsidRDefault="00FD2F01">
            <w:pPr>
              <w:widowControl w:val="0"/>
              <w:suppressAutoHyphens w:val="0"/>
              <w:spacing w:before="60"/>
              <w:rPr>
                <w:rFonts w:eastAsia="Malgun Gothic"/>
                <w:lang w:val="en-US" w:eastAsia="ko-KR"/>
              </w:rPr>
            </w:pPr>
          </w:p>
        </w:tc>
      </w:tr>
      <w:tr w:rsidR="00FD2F01" w14:paraId="1B4BA5C1" w14:textId="77777777">
        <w:tc>
          <w:tcPr>
            <w:tcW w:w="1413" w:type="dxa"/>
            <w:tcBorders>
              <w:top w:val="single" w:sz="4" w:space="0" w:color="auto"/>
              <w:bottom w:val="single" w:sz="4" w:space="0" w:color="auto"/>
            </w:tcBorders>
          </w:tcPr>
          <w:p w14:paraId="60364316" w14:textId="77777777" w:rsidR="00FD2F01" w:rsidRDefault="00FD32B9">
            <w:pPr>
              <w:suppressAutoHyphens w:val="0"/>
              <w:rPr>
                <w:rFonts w:eastAsia="Malgun Gothic"/>
                <w:lang w:val="en-US" w:eastAsia="ko-KR"/>
              </w:rPr>
            </w:pPr>
            <w:r>
              <w:rPr>
                <w:rFonts w:eastAsia="Malgun Gothic"/>
                <w:lang w:val="en-US" w:eastAsia="ko-KR"/>
              </w:rPr>
              <w:t>Huawei, HiSilicon</w:t>
            </w:r>
          </w:p>
        </w:tc>
        <w:tc>
          <w:tcPr>
            <w:tcW w:w="1276" w:type="dxa"/>
            <w:tcBorders>
              <w:top w:val="single" w:sz="4" w:space="0" w:color="auto"/>
              <w:bottom w:val="single" w:sz="4" w:space="0" w:color="auto"/>
            </w:tcBorders>
          </w:tcPr>
          <w:p w14:paraId="1CB89B1B" w14:textId="77777777" w:rsidR="00FD2F01" w:rsidRDefault="00FD2F01">
            <w:pPr>
              <w:widowControl w:val="0"/>
              <w:suppressAutoHyphens w:val="0"/>
              <w:spacing w:before="60"/>
              <w:rPr>
                <w:rFonts w:eastAsia="DengXian"/>
                <w:lang w:val="en-US" w:eastAsia="zh-CN"/>
              </w:rPr>
            </w:pPr>
          </w:p>
        </w:tc>
        <w:tc>
          <w:tcPr>
            <w:tcW w:w="6943" w:type="dxa"/>
            <w:tcBorders>
              <w:top w:val="single" w:sz="4" w:space="0" w:color="auto"/>
              <w:bottom w:val="single" w:sz="4" w:space="0" w:color="auto"/>
            </w:tcBorders>
          </w:tcPr>
          <w:p w14:paraId="712314CD"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The existence of unintended or environmental object and what they are should be part of scenarios discussion, whether/how it is modelled can be parallelly discussed in AI9.7.2. It is mutually beneficial for the discussion in each AI. </w:t>
            </w:r>
          </w:p>
          <w:p w14:paraId="69E1ECF0" w14:textId="77777777" w:rsidR="00FD2F01" w:rsidRDefault="00FD2F01">
            <w:pPr>
              <w:widowControl w:val="0"/>
              <w:suppressAutoHyphens w:val="0"/>
              <w:spacing w:before="60"/>
              <w:rPr>
                <w:rFonts w:eastAsia="Malgun Gothic"/>
                <w:lang w:val="en-US" w:eastAsia="ko-KR"/>
              </w:rPr>
            </w:pPr>
          </w:p>
        </w:tc>
      </w:tr>
      <w:tr w:rsidR="00FD2F01" w14:paraId="2675E22F" w14:textId="77777777">
        <w:tc>
          <w:tcPr>
            <w:tcW w:w="1413" w:type="dxa"/>
            <w:tcBorders>
              <w:top w:val="single" w:sz="4" w:space="0" w:color="auto"/>
            </w:tcBorders>
          </w:tcPr>
          <w:p w14:paraId="4022AC8A" w14:textId="77777777" w:rsidR="00FD2F01" w:rsidRDefault="00FD32B9">
            <w:pPr>
              <w:suppressAutoHyphens w:val="0"/>
              <w:rPr>
                <w:rFonts w:eastAsia="Malgun Gothic"/>
                <w:lang w:val="en-US" w:eastAsia="ko-KR"/>
              </w:rPr>
            </w:pPr>
            <w:r>
              <w:rPr>
                <w:rFonts w:ascii="Times New Roman" w:eastAsiaTheme="minorEastAsia" w:hAnsi="Times New Roman"/>
                <w:lang w:val="en-US" w:eastAsia="zh-CN"/>
              </w:rPr>
              <w:t>MediaTek</w:t>
            </w:r>
          </w:p>
        </w:tc>
        <w:tc>
          <w:tcPr>
            <w:tcW w:w="1276" w:type="dxa"/>
            <w:tcBorders>
              <w:top w:val="single" w:sz="4" w:space="0" w:color="auto"/>
            </w:tcBorders>
          </w:tcPr>
          <w:p w14:paraId="0D41F24B"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tcBorders>
          </w:tcPr>
          <w:p w14:paraId="35F8D7A7" w14:textId="77777777" w:rsidR="00FD2F01" w:rsidRDefault="00FD2F01">
            <w:pPr>
              <w:widowControl w:val="0"/>
              <w:suppressAutoHyphens w:val="0"/>
              <w:spacing w:before="60"/>
              <w:rPr>
                <w:rFonts w:eastAsia="Malgun Gothic"/>
                <w:lang w:val="en-US" w:eastAsia="ko-KR"/>
              </w:rPr>
            </w:pPr>
          </w:p>
        </w:tc>
      </w:tr>
    </w:tbl>
    <w:p w14:paraId="1372E79D" w14:textId="77777777" w:rsidR="00FD2F01" w:rsidRDefault="00FD2F01">
      <w:pPr>
        <w:rPr>
          <w:lang w:eastAsia="zh-CN"/>
        </w:rPr>
      </w:pPr>
    </w:p>
    <w:p w14:paraId="3A2C30E7" w14:textId="77777777" w:rsidR="00FD2F01" w:rsidRDefault="00FD32B9">
      <w:pPr>
        <w:pStyle w:val="Heading2"/>
      </w:pPr>
      <w:r>
        <w:lastRenderedPageBreak/>
        <w:t>Proposal 3-4 (FL1)</w:t>
      </w:r>
    </w:p>
    <w:p w14:paraId="4C5CD09B" w14:textId="77777777" w:rsidR="00FD2F01" w:rsidRDefault="00FD2F01">
      <w:pPr>
        <w:rPr>
          <w:lang w:eastAsia="zh-CN"/>
        </w:rPr>
      </w:pPr>
    </w:p>
    <w:p w14:paraId="1FBB971D" w14:textId="77777777" w:rsidR="00FD2F01" w:rsidRDefault="00FD2F01"/>
    <w:p w14:paraId="7AA0EDFA" w14:textId="77777777" w:rsidR="00FD2F01" w:rsidRDefault="00FD32B9">
      <w:pPr>
        <w:rPr>
          <w:b/>
          <w:u w:val="single"/>
        </w:rPr>
      </w:pPr>
      <w:r>
        <w:rPr>
          <w:b/>
          <w:u w:val="single"/>
        </w:rPr>
        <w:t xml:space="preserve">Proposal 3-4: (HIGH) </w:t>
      </w:r>
    </w:p>
    <w:p w14:paraId="0AD683BD" w14:textId="77777777" w:rsidR="00FD2F01" w:rsidRDefault="00FD2F01">
      <w:pPr>
        <w:rPr>
          <w:rFonts w:cs="Times"/>
          <w:szCs w:val="20"/>
          <w:lang w:eastAsia="zh-CN"/>
        </w:rPr>
      </w:pPr>
    </w:p>
    <w:p w14:paraId="62889D22" w14:textId="77777777" w:rsidR="00FD2F01" w:rsidRDefault="00FD32B9">
      <w:pPr>
        <w:rPr>
          <w:rFonts w:ascii="Times New Roman" w:hAnsi="Times New Roman"/>
          <w:b/>
          <w:bCs/>
        </w:rPr>
      </w:pPr>
      <w:r>
        <w:rPr>
          <w:rFonts w:ascii="Times New Roman" w:hAnsi="Times New Roman"/>
          <w:b/>
          <w:bCs/>
        </w:rPr>
        <w:t xml:space="preserve">RAN1 should model objects as families of object types, and reuse these object types across multiple scenarios. </w:t>
      </w:r>
    </w:p>
    <w:p w14:paraId="2E011963" w14:textId="77777777" w:rsidR="00FD2F01" w:rsidRDefault="00FD32B9">
      <w:pPr>
        <w:rPr>
          <w:rFonts w:ascii="Times New Roman" w:hAnsi="Times New Roman"/>
          <w:b/>
          <w:bCs/>
        </w:rPr>
      </w:pPr>
      <w:r>
        <w:rPr>
          <w:rFonts w:ascii="Times New Roman" w:hAnsi="Times New Roman"/>
          <w:b/>
          <w:bCs/>
        </w:rPr>
        <w:t>Define at least the following families of object types that are sensing targets and/or potentially unintended objects:</w:t>
      </w:r>
    </w:p>
    <w:p w14:paraId="7B37C45A"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2574A549"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2: Human</w:t>
      </w:r>
    </w:p>
    <w:p w14:paraId="06F5AD47"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1A052269"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5205D0AA"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5: Animal</w:t>
      </w:r>
    </w:p>
    <w:p w14:paraId="4422DE47"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6: Building/walls</w:t>
      </w:r>
    </w:p>
    <w:p w14:paraId="08B61F71" w14:textId="77777777" w:rsidR="00FD2F01" w:rsidRDefault="00FD32B9">
      <w:pPr>
        <w:rPr>
          <w:rFonts w:eastAsiaTheme="minorEastAsia"/>
          <w:b/>
          <w:bCs/>
          <w:szCs w:val="20"/>
          <w:lang w:val="en-US"/>
        </w:rPr>
      </w:pPr>
      <w:r>
        <w:rPr>
          <w:rFonts w:cs="Times"/>
          <w:b/>
          <w:bCs/>
          <w:szCs w:val="20"/>
          <w:lang w:eastAsia="zh-CN"/>
        </w:rPr>
        <w:t>.</w:t>
      </w:r>
    </w:p>
    <w:p w14:paraId="4DE0D6C4" w14:textId="77777777" w:rsidR="00FD2F01" w:rsidRDefault="00FD2F01">
      <w:pPr>
        <w:rPr>
          <w:lang w:eastAsia="zh-CN"/>
        </w:rPr>
      </w:pPr>
    </w:p>
    <w:p w14:paraId="459BF731" w14:textId="77777777" w:rsidR="00FD2F01" w:rsidRDefault="00FD32B9">
      <w:r>
        <w:t>Companies can provide comments/inputs in the following table:</w:t>
      </w:r>
    </w:p>
    <w:p w14:paraId="0B66F26A" w14:textId="77777777" w:rsidR="00FD2F01" w:rsidRDefault="00FD2F01">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Change w:id="40">
          <w:tblGrid>
            <w:gridCol w:w="1413"/>
            <w:gridCol w:w="1276"/>
            <w:gridCol w:w="6943"/>
          </w:tblGrid>
        </w:tblGridChange>
      </w:tblGrid>
      <w:tr w:rsidR="00FD2F01" w14:paraId="1D724401" w14:textId="77777777">
        <w:tc>
          <w:tcPr>
            <w:tcW w:w="1413" w:type="dxa"/>
            <w:shd w:val="clear" w:color="auto" w:fill="D9E2F3"/>
          </w:tcPr>
          <w:p w14:paraId="076E774C"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3E34739"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1301A6B"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666515FF" w14:textId="77777777">
        <w:tc>
          <w:tcPr>
            <w:tcW w:w="1413" w:type="dxa"/>
          </w:tcPr>
          <w:p w14:paraId="43A798A1" w14:textId="77777777" w:rsidR="00FD2F01" w:rsidRDefault="00FD32B9">
            <w:pPr>
              <w:suppressAutoHyphens w:val="0"/>
              <w:rPr>
                <w:rFonts w:eastAsia="SimSun"/>
                <w:lang w:val="en-US" w:eastAsia="zh-CN"/>
              </w:rPr>
            </w:pPr>
            <w:r>
              <w:rPr>
                <w:rFonts w:eastAsia="SimSun"/>
                <w:lang w:val="en-US" w:eastAsia="zh-CN"/>
              </w:rPr>
              <w:t>ZTE</w:t>
            </w:r>
          </w:p>
        </w:tc>
        <w:tc>
          <w:tcPr>
            <w:tcW w:w="1276" w:type="dxa"/>
          </w:tcPr>
          <w:p w14:paraId="0F973028" w14:textId="77777777" w:rsidR="00FD2F01" w:rsidRDefault="00FD32B9">
            <w:pPr>
              <w:widowControl w:val="0"/>
              <w:suppressAutoHyphens w:val="0"/>
              <w:spacing w:before="60"/>
              <w:rPr>
                <w:rFonts w:eastAsia="DengXian"/>
                <w:lang w:val="en-US" w:eastAsia="zh-CN"/>
              </w:rPr>
            </w:pPr>
            <w:r>
              <w:rPr>
                <w:rFonts w:eastAsia="DengXian"/>
                <w:lang w:val="en-US" w:eastAsia="zh-CN"/>
              </w:rPr>
              <w:t>No</w:t>
            </w:r>
          </w:p>
        </w:tc>
        <w:tc>
          <w:tcPr>
            <w:tcW w:w="6943" w:type="dxa"/>
          </w:tcPr>
          <w:p w14:paraId="361F35F0" w14:textId="77777777" w:rsidR="00FD2F01" w:rsidRDefault="00FD32B9">
            <w:pPr>
              <w:widowControl w:val="0"/>
              <w:suppressAutoHyphens w:val="0"/>
              <w:spacing w:before="60"/>
              <w:rPr>
                <w:rFonts w:eastAsia="SimSun"/>
                <w:lang w:val="en-US" w:eastAsia="zh-CN"/>
              </w:rPr>
            </w:pPr>
            <w:r>
              <w:rPr>
                <w:rFonts w:eastAsia="SimSun"/>
                <w:lang w:val="en-US" w:eastAsia="zh-CN"/>
              </w:rPr>
              <w:t xml:space="preserve">Not ok with 5 and 6, we are not agreed to define </w:t>
            </w:r>
            <w:proofErr w:type="gramStart"/>
            <w:r>
              <w:rPr>
                <w:rFonts w:eastAsia="SimSun"/>
                <w:lang w:val="en-US" w:eastAsia="zh-CN"/>
              </w:rPr>
              <w:t>EO</w:t>
            </w:r>
            <w:proofErr w:type="gramEnd"/>
            <w:r>
              <w:rPr>
                <w:rFonts w:eastAsia="SimSun"/>
                <w:lang w:val="en-US" w:eastAsia="zh-CN"/>
              </w:rPr>
              <w:t xml:space="preserve"> and we wait for the progress in AI 9.7.2.</w:t>
            </w:r>
          </w:p>
        </w:tc>
      </w:tr>
      <w:tr w:rsidR="00FD2F01" w14:paraId="2EC56DF9" w14:textId="77777777">
        <w:tc>
          <w:tcPr>
            <w:tcW w:w="1413" w:type="dxa"/>
          </w:tcPr>
          <w:p w14:paraId="4F09C15C" w14:textId="77777777" w:rsidR="00FD2F01" w:rsidRDefault="00FD32B9">
            <w:pPr>
              <w:suppressAutoHyphens w:val="0"/>
              <w:rPr>
                <w:rFonts w:eastAsia="Malgun Gothic"/>
                <w:lang w:val="en-US" w:eastAsia="ko-KR"/>
              </w:rPr>
            </w:pPr>
            <w:proofErr w:type="spellStart"/>
            <w:r>
              <w:rPr>
                <w:rFonts w:eastAsia="DengXian"/>
                <w:lang w:val="en-US" w:eastAsia="zh-CN"/>
              </w:rPr>
              <w:t>Spreadtrum</w:t>
            </w:r>
            <w:proofErr w:type="spellEnd"/>
          </w:p>
        </w:tc>
        <w:tc>
          <w:tcPr>
            <w:tcW w:w="1276" w:type="dxa"/>
          </w:tcPr>
          <w:p w14:paraId="444BCB93"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Pr>
          <w:p w14:paraId="2ACDA87C"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Support in principle. For the bullet which only applicable for EO (i.e. object type 6), we can mark it with square bracket for now.</w:t>
            </w:r>
          </w:p>
        </w:tc>
      </w:tr>
      <w:tr w:rsidR="00FD2F01" w14:paraId="437B961D" w14:textId="77777777">
        <w:tc>
          <w:tcPr>
            <w:tcW w:w="1413" w:type="dxa"/>
          </w:tcPr>
          <w:p w14:paraId="6718A386" w14:textId="77777777" w:rsidR="00FD2F01" w:rsidRDefault="00FD32B9">
            <w:pPr>
              <w:suppressAutoHyphens w:val="0"/>
              <w:rPr>
                <w:rFonts w:eastAsia="Malgun Gothic"/>
                <w:lang w:val="en-US" w:eastAsia="ko-KR"/>
              </w:rPr>
            </w:pPr>
            <w:r>
              <w:rPr>
                <w:rFonts w:eastAsia="Yu Mincho"/>
                <w:lang w:val="en-US" w:eastAsia="ja-JP"/>
              </w:rPr>
              <w:t>vivo</w:t>
            </w:r>
          </w:p>
        </w:tc>
        <w:tc>
          <w:tcPr>
            <w:tcW w:w="1276" w:type="dxa"/>
          </w:tcPr>
          <w:p w14:paraId="3746431E" w14:textId="77777777" w:rsidR="00FD2F01" w:rsidRDefault="00FD32B9">
            <w:pPr>
              <w:widowControl w:val="0"/>
              <w:suppressAutoHyphens w:val="0"/>
              <w:spacing w:before="60"/>
              <w:rPr>
                <w:rFonts w:eastAsia="DengXian"/>
                <w:lang w:val="en-US" w:eastAsia="zh-CN"/>
              </w:rPr>
            </w:pPr>
            <w:r>
              <w:rPr>
                <w:rFonts w:eastAsia="Yu Mincho"/>
                <w:lang w:val="en-US" w:eastAsia="ja-JP"/>
              </w:rPr>
              <w:t>Yes</w:t>
            </w:r>
          </w:p>
        </w:tc>
        <w:tc>
          <w:tcPr>
            <w:tcW w:w="6943" w:type="dxa"/>
          </w:tcPr>
          <w:p w14:paraId="1D899DE8" w14:textId="77777777" w:rsidR="00FD2F01" w:rsidRDefault="00FD2F01">
            <w:pPr>
              <w:widowControl w:val="0"/>
              <w:suppressAutoHyphens w:val="0"/>
              <w:spacing w:before="60"/>
              <w:rPr>
                <w:rFonts w:eastAsia="Malgun Gothic"/>
                <w:lang w:val="en-US" w:eastAsia="ko-KR"/>
              </w:rPr>
            </w:pPr>
          </w:p>
        </w:tc>
      </w:tr>
      <w:tr w:rsidR="00FD2F01" w14:paraId="4581F0B9" w14:textId="77777777">
        <w:tc>
          <w:tcPr>
            <w:tcW w:w="1413" w:type="dxa"/>
          </w:tcPr>
          <w:p w14:paraId="773A9F4A" w14:textId="77777777" w:rsidR="00FD2F01" w:rsidRDefault="00FD32B9">
            <w:pPr>
              <w:suppressAutoHyphens w:val="0"/>
              <w:rPr>
                <w:rFonts w:eastAsia="Malgun Gothic"/>
                <w:lang w:val="en-US" w:eastAsia="ko-KR"/>
              </w:rPr>
            </w:pPr>
            <w:r>
              <w:rPr>
                <w:rFonts w:eastAsia="Malgun Gothic"/>
                <w:lang w:val="en-US" w:eastAsia="ko-KR"/>
              </w:rPr>
              <w:t>SONY</w:t>
            </w:r>
          </w:p>
        </w:tc>
        <w:tc>
          <w:tcPr>
            <w:tcW w:w="1276" w:type="dxa"/>
          </w:tcPr>
          <w:p w14:paraId="1EFDC209" w14:textId="77777777" w:rsidR="00FD2F01" w:rsidRDefault="00FD2F01">
            <w:pPr>
              <w:widowControl w:val="0"/>
              <w:suppressAutoHyphens w:val="0"/>
              <w:spacing w:before="60"/>
              <w:rPr>
                <w:rFonts w:eastAsia="DengXian"/>
                <w:lang w:val="en-US" w:eastAsia="zh-CN"/>
              </w:rPr>
            </w:pPr>
          </w:p>
        </w:tc>
        <w:tc>
          <w:tcPr>
            <w:tcW w:w="6943" w:type="dxa"/>
          </w:tcPr>
          <w:p w14:paraId="08099955" w14:textId="77777777" w:rsidR="00FD2F01" w:rsidRDefault="00FD32B9">
            <w:pPr>
              <w:widowControl w:val="0"/>
              <w:suppressAutoHyphens w:val="0"/>
              <w:spacing w:before="60"/>
              <w:rPr>
                <w:rFonts w:eastAsia="Malgun Gothic"/>
                <w:lang w:val="en-US" w:eastAsia="ko-KR"/>
              </w:rPr>
            </w:pPr>
            <w:r>
              <w:rPr>
                <w:rFonts w:eastAsia="Malgun Gothic"/>
                <w:lang w:val="en-US" w:eastAsia="ko-KR"/>
              </w:rPr>
              <w:t>Should we make an agreement first on defining the object as the sensing target (e.g., size / dimension</w:t>
            </w:r>
            <w:proofErr w:type="gramStart"/>
            <w:r>
              <w:rPr>
                <w:rFonts w:eastAsia="Malgun Gothic"/>
                <w:lang w:val="en-US" w:eastAsia="ko-KR"/>
              </w:rPr>
              <w:t>) ?</w:t>
            </w:r>
            <w:proofErr w:type="gramEnd"/>
            <w:r>
              <w:rPr>
                <w:rFonts w:eastAsia="Malgun Gothic"/>
                <w:lang w:val="en-US" w:eastAsia="ko-KR"/>
              </w:rPr>
              <w:t xml:space="preserve"> We consider it can be the Object 1- 5.</w:t>
            </w:r>
          </w:p>
          <w:p w14:paraId="734BFEFC" w14:textId="77777777" w:rsidR="00FD2F01" w:rsidRDefault="00FD2F01">
            <w:pPr>
              <w:widowControl w:val="0"/>
              <w:suppressAutoHyphens w:val="0"/>
              <w:spacing w:before="60"/>
              <w:rPr>
                <w:rFonts w:eastAsia="Malgun Gothic"/>
                <w:lang w:val="en-US" w:eastAsia="ko-KR"/>
              </w:rPr>
            </w:pPr>
          </w:p>
        </w:tc>
      </w:tr>
      <w:tr w:rsidR="00FD2F01" w14:paraId="37CB31C7" w14:textId="77777777">
        <w:tc>
          <w:tcPr>
            <w:tcW w:w="1413" w:type="dxa"/>
          </w:tcPr>
          <w:p w14:paraId="24FCC7B2" w14:textId="77777777" w:rsidR="00FD2F01" w:rsidRDefault="00FD32B9">
            <w:pPr>
              <w:suppressAutoHyphens w:val="0"/>
              <w:rPr>
                <w:rFonts w:eastAsia="Malgun Gothic"/>
                <w:lang w:val="en-US" w:eastAsia="ko-KR"/>
              </w:rPr>
            </w:pPr>
            <w:r>
              <w:rPr>
                <w:rFonts w:eastAsia="Malgun Gothic"/>
                <w:lang w:val="en-US" w:eastAsia="ko-KR"/>
              </w:rPr>
              <w:t>Samsung</w:t>
            </w:r>
          </w:p>
        </w:tc>
        <w:tc>
          <w:tcPr>
            <w:tcW w:w="1276" w:type="dxa"/>
          </w:tcPr>
          <w:p w14:paraId="1085AD04" w14:textId="77777777" w:rsidR="00FD2F01" w:rsidRDefault="00FD2F01">
            <w:pPr>
              <w:widowControl w:val="0"/>
              <w:suppressAutoHyphens w:val="0"/>
              <w:spacing w:before="60"/>
              <w:rPr>
                <w:rFonts w:eastAsia="DengXian"/>
                <w:lang w:val="en-US" w:eastAsia="zh-CN"/>
              </w:rPr>
            </w:pPr>
          </w:p>
        </w:tc>
        <w:tc>
          <w:tcPr>
            <w:tcW w:w="6943" w:type="dxa"/>
          </w:tcPr>
          <w:p w14:paraId="734B3284"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We are okay to consider the additional type of objects (5 and 6). </w:t>
            </w:r>
            <w:proofErr w:type="gramStart"/>
            <w:r>
              <w:rPr>
                <w:rFonts w:eastAsia="Malgun Gothic"/>
                <w:lang w:val="en-US" w:eastAsia="ko-KR"/>
              </w:rPr>
              <w:t>But,</w:t>
            </w:r>
            <w:proofErr w:type="gramEnd"/>
            <w:r>
              <w:rPr>
                <w:rFonts w:eastAsia="Malgun Gothic"/>
                <w:lang w:val="en-US" w:eastAsia="ko-KR"/>
              </w:rPr>
              <w:t xml:space="preserve"> we would like to ask those additional object types are considered for EO or hazardous object. If it is considered for hazardous object, we need to clarify which objects can be considered for that sensing target scenario, first. For example,</w:t>
            </w:r>
          </w:p>
          <w:p w14:paraId="26DDD768" w14:textId="77777777" w:rsidR="00FD2F01" w:rsidRDefault="00FD32B9">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1: All of objects in the scope of RAN1 study: UAV, Human, Automotive vehicle, AGV</w:t>
            </w:r>
          </w:p>
          <w:p w14:paraId="279D8886" w14:textId="77777777" w:rsidR="00FD2F01" w:rsidRDefault="00FD32B9">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2: All of objects in the scope of RAN1 study + additional objects (e.g., animals, trains)</w:t>
            </w:r>
          </w:p>
          <w:p w14:paraId="618B4B0E" w14:textId="77777777" w:rsidR="00FD2F01" w:rsidRDefault="00FD32B9">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3: Some objects in the scope of RAN1 study</w:t>
            </w:r>
          </w:p>
        </w:tc>
      </w:tr>
      <w:tr w:rsidR="00FD2F01" w14:paraId="486CB39A" w14:textId="77777777">
        <w:tc>
          <w:tcPr>
            <w:tcW w:w="1413" w:type="dxa"/>
          </w:tcPr>
          <w:p w14:paraId="09416308" w14:textId="77777777" w:rsidR="00FD2F01" w:rsidRDefault="00FD32B9">
            <w:pPr>
              <w:suppressAutoHyphens w:val="0"/>
              <w:rPr>
                <w:rFonts w:eastAsia="Malgun Gothic"/>
                <w:lang w:val="en-US" w:eastAsia="ko-KR"/>
              </w:rPr>
            </w:pPr>
            <w:r>
              <w:rPr>
                <w:rFonts w:eastAsiaTheme="minorEastAsia"/>
                <w:lang w:val="en-US" w:eastAsia="zh-CN"/>
              </w:rPr>
              <w:t>CATT, CICTCI</w:t>
            </w:r>
          </w:p>
        </w:tc>
        <w:tc>
          <w:tcPr>
            <w:tcW w:w="1276" w:type="dxa"/>
          </w:tcPr>
          <w:p w14:paraId="2C80E52D" w14:textId="77777777" w:rsidR="00FD2F01" w:rsidRDefault="00FD32B9">
            <w:pPr>
              <w:widowControl w:val="0"/>
              <w:suppressAutoHyphens w:val="0"/>
              <w:spacing w:before="60"/>
              <w:rPr>
                <w:rFonts w:eastAsia="DengXian"/>
                <w:lang w:val="en-US" w:eastAsia="zh-CN"/>
              </w:rPr>
            </w:pPr>
            <w:r>
              <w:rPr>
                <w:rFonts w:eastAsia="DengXian"/>
                <w:lang w:val="en-US" w:eastAsia="zh-CN"/>
              </w:rPr>
              <w:t>Yes for 1~4</w:t>
            </w:r>
          </w:p>
        </w:tc>
        <w:tc>
          <w:tcPr>
            <w:tcW w:w="6943" w:type="dxa"/>
          </w:tcPr>
          <w:p w14:paraId="67E4BCD2"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But in our understanding Object type 6 belongs to environment object (EO), whether and how to model is still under discussion (could be totally different with all other object types).</w:t>
            </w:r>
          </w:p>
          <w:p w14:paraId="4D2CBD73" w14:textId="77777777" w:rsidR="00FD2F01" w:rsidRDefault="00FD32B9">
            <w:pPr>
              <w:widowControl w:val="0"/>
              <w:suppressAutoHyphens w:val="0"/>
              <w:spacing w:before="60"/>
              <w:rPr>
                <w:rFonts w:eastAsia="Malgun Gothic"/>
                <w:lang w:val="en-US" w:eastAsia="ko-KR"/>
              </w:rPr>
            </w:pPr>
            <w:r>
              <w:rPr>
                <w:rFonts w:eastAsiaTheme="minorEastAsia"/>
                <w:lang w:val="en-US" w:eastAsia="zh-CN"/>
              </w:rPr>
              <w:t>Object type 5 is EO only too.</w:t>
            </w:r>
          </w:p>
        </w:tc>
      </w:tr>
      <w:tr w:rsidR="00FD2F01" w14:paraId="2631D486" w14:textId="77777777">
        <w:tc>
          <w:tcPr>
            <w:tcW w:w="1413" w:type="dxa"/>
          </w:tcPr>
          <w:p w14:paraId="0D32F816" w14:textId="77777777" w:rsidR="00FD2F01" w:rsidRDefault="00FD32B9">
            <w:pPr>
              <w:suppressAutoHyphens w:val="0"/>
              <w:rPr>
                <w:rFonts w:eastAsia="Malgun Gothic"/>
                <w:lang w:val="en-US" w:eastAsia="ko-KR"/>
              </w:rPr>
            </w:pPr>
            <w:r>
              <w:rPr>
                <w:rFonts w:eastAsia="Malgun Gothic"/>
                <w:lang w:val="en-US" w:eastAsia="ko-KR"/>
              </w:rPr>
              <w:t>Lenovo</w:t>
            </w:r>
          </w:p>
        </w:tc>
        <w:tc>
          <w:tcPr>
            <w:tcW w:w="1276" w:type="dxa"/>
          </w:tcPr>
          <w:p w14:paraId="77640EFF" w14:textId="77777777" w:rsidR="00FD2F01" w:rsidRDefault="00FD32B9">
            <w:pPr>
              <w:widowControl w:val="0"/>
              <w:suppressAutoHyphens w:val="0"/>
              <w:spacing w:before="60"/>
              <w:rPr>
                <w:rFonts w:eastAsia="Malgun Gothic"/>
                <w:lang w:val="en-US" w:eastAsia="ko-KR"/>
              </w:rPr>
            </w:pPr>
            <w:r>
              <w:rPr>
                <w:rFonts w:eastAsia="DengXian"/>
                <w:lang w:val="en-US" w:eastAsia="zh-CN"/>
              </w:rPr>
              <w:t>Yes, with suggestion</w:t>
            </w:r>
          </w:p>
        </w:tc>
        <w:tc>
          <w:tcPr>
            <w:tcW w:w="6943" w:type="dxa"/>
          </w:tcPr>
          <w:p w14:paraId="54A056E1" w14:textId="77777777" w:rsidR="00FD2F01" w:rsidRDefault="00FD32B9">
            <w:pPr>
              <w:widowControl w:val="0"/>
              <w:suppressAutoHyphens w:val="0"/>
              <w:spacing w:before="60"/>
              <w:rPr>
                <w:rFonts w:eastAsia="Malgun Gothic"/>
                <w:lang w:val="en-US" w:eastAsia="ko-KR"/>
              </w:rPr>
            </w:pPr>
            <w:r>
              <w:rPr>
                <w:rFonts w:eastAsia="Malgun Gothic"/>
                <w:lang w:val="en-US" w:eastAsia="ko-KR"/>
              </w:rPr>
              <w:t>We can start with defining the object types as targets (as defined in the SID) and define wall/buildings as a next step.</w:t>
            </w:r>
          </w:p>
        </w:tc>
      </w:tr>
      <w:tr w:rsidR="00FD2F01" w14:paraId="3D28CE48" w14:textId="77777777">
        <w:tc>
          <w:tcPr>
            <w:tcW w:w="1413" w:type="dxa"/>
          </w:tcPr>
          <w:p w14:paraId="60B2E9E6" w14:textId="77777777" w:rsidR="00FD2F01" w:rsidRDefault="00FD32B9">
            <w:pPr>
              <w:suppressAutoHyphens w:val="0"/>
              <w:rPr>
                <w:rFonts w:eastAsia="Malgun Gothic"/>
                <w:lang w:val="en-US" w:eastAsia="ko-KR"/>
              </w:rPr>
            </w:pPr>
            <w:r>
              <w:rPr>
                <w:rFonts w:eastAsia="Malgun Gothic"/>
                <w:lang w:val="en-US" w:eastAsia="ko-KR"/>
              </w:rPr>
              <w:t>Ericsson</w:t>
            </w:r>
          </w:p>
        </w:tc>
        <w:tc>
          <w:tcPr>
            <w:tcW w:w="1276" w:type="dxa"/>
          </w:tcPr>
          <w:p w14:paraId="4AC418DC" w14:textId="77777777" w:rsidR="00FD2F01" w:rsidRDefault="00FD2F01">
            <w:pPr>
              <w:widowControl w:val="0"/>
              <w:suppressAutoHyphens w:val="0"/>
              <w:spacing w:before="60"/>
              <w:rPr>
                <w:rFonts w:eastAsia="DengXian"/>
                <w:lang w:val="en-US" w:eastAsia="zh-CN"/>
              </w:rPr>
            </w:pPr>
          </w:p>
        </w:tc>
        <w:tc>
          <w:tcPr>
            <w:tcW w:w="6943" w:type="dxa"/>
          </w:tcPr>
          <w:p w14:paraId="5FFA96DF" w14:textId="77777777" w:rsidR="00FD2F01" w:rsidRDefault="00FD32B9">
            <w:pPr>
              <w:widowControl w:val="0"/>
              <w:suppressAutoHyphens w:val="0"/>
              <w:spacing w:before="60"/>
              <w:rPr>
                <w:rFonts w:eastAsia="Malgun Gothic"/>
                <w:lang w:val="en-US" w:eastAsia="ko-KR"/>
              </w:rPr>
            </w:pPr>
            <w:r>
              <w:rPr>
                <w:rFonts w:eastAsia="Malgun Gothic"/>
                <w:lang w:val="en-US" w:eastAsia="ko-KR"/>
              </w:rPr>
              <w:t>Object Type 1~5 are both sensing target and Type-1 EO. Type 6 is Type-2 EO. We agree that some families, e.g. Object Type 6, can be used in several outdoor sensing scenarios. Maybe we can make a further attempt.</w:t>
            </w:r>
          </w:p>
          <w:p w14:paraId="2B7AD8E2"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Type-2 Object can be clarified as </w:t>
            </w:r>
            <w:r>
              <w:rPr>
                <w:rFonts w:eastAsia="Times New Roman" w:cs="Arial"/>
                <w:color w:val="000000"/>
                <w:szCs w:val="20"/>
                <w:lang w:eastAsia="zh-CN"/>
              </w:rPr>
              <w:t>pedestrians, cyclists</w:t>
            </w:r>
            <w:r>
              <w:rPr>
                <w:rFonts w:eastAsia="Malgun Gothic"/>
                <w:lang w:eastAsia="ko-KR"/>
              </w:rPr>
              <w:t xml:space="preserve">. </w:t>
            </w:r>
            <w:r>
              <w:rPr>
                <w:rFonts w:eastAsia="Malgun Gothic"/>
                <w:lang w:val="en-US" w:eastAsia="ko-KR"/>
              </w:rPr>
              <w:t>For type-5 Object, animals can be split up into, at least, “bird” and “ungulate” (or similar term). Add road barriers, which might be important to the automotive use-case, and large furniture and machinery, useful for the indoor cases, in Type-6 Object.</w:t>
            </w:r>
          </w:p>
          <w:p w14:paraId="22DF10D9" w14:textId="77777777" w:rsidR="00FD2F01" w:rsidRDefault="00FD32B9">
            <w:pPr>
              <w:widowControl w:val="0"/>
              <w:suppressAutoHyphens w:val="0"/>
              <w:spacing w:before="60"/>
              <w:rPr>
                <w:rFonts w:eastAsia="Times New Roman" w:cs="Arial"/>
                <w:color w:val="000000"/>
                <w:szCs w:val="20"/>
                <w:lang w:eastAsia="zh-CN"/>
              </w:rPr>
            </w:pPr>
            <w:r>
              <w:rPr>
                <w:rFonts w:eastAsia="Malgun Gothic"/>
                <w:lang w:val="en-US" w:eastAsia="ko-KR"/>
              </w:rPr>
              <w:t>Regarding ‘</w:t>
            </w:r>
            <w:r>
              <w:rPr>
                <w:rFonts w:eastAsia="Times New Roman" w:cs="Arial"/>
                <w:color w:val="000000"/>
                <w:szCs w:val="20"/>
                <w:lang w:eastAsia="zh-CN"/>
              </w:rPr>
              <w:t xml:space="preserve">Objects creating hazards on roads/railways (examples defined in TR </w:t>
            </w:r>
            <w:r>
              <w:rPr>
                <w:rFonts w:eastAsia="Times New Roman" w:cs="Arial"/>
                <w:color w:val="000000"/>
                <w:szCs w:val="20"/>
                <w:lang w:eastAsia="zh-CN"/>
              </w:rPr>
              <w:lastRenderedPageBreak/>
              <w:t>22.837)’, the sensing purpose is to detect some objects creating hazards for vehicles and trains. Thus, trains should be modelled as the target to be protected.</w:t>
            </w:r>
          </w:p>
          <w:p w14:paraId="629617E4" w14:textId="77777777" w:rsidR="00FD2F01" w:rsidRDefault="00FD32B9">
            <w:pPr>
              <w:widowControl w:val="0"/>
              <w:suppressAutoHyphens w:val="0"/>
              <w:spacing w:before="60"/>
              <w:rPr>
                <w:rFonts w:eastAsia="Times New Roman" w:cs="Arial"/>
                <w:color w:val="000000"/>
                <w:szCs w:val="20"/>
                <w:lang w:eastAsia="zh-CN"/>
              </w:rPr>
            </w:pPr>
            <w:r>
              <w:rPr>
                <w:rFonts w:eastAsia="Times New Roman" w:cs="Arial"/>
                <w:color w:val="000000"/>
                <w:szCs w:val="20"/>
                <w:lang w:eastAsia="zh-CN"/>
              </w:rPr>
              <w:t>Our suggestions are as follows.</w:t>
            </w:r>
          </w:p>
          <w:p w14:paraId="331F7579"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58EA6F28"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 xml:space="preserve">Object type 2: Human, </w:t>
            </w:r>
            <w:r>
              <w:rPr>
                <w:rFonts w:ascii="Times New Roman" w:hAnsi="Times New Roman"/>
                <w:b/>
                <w:bCs/>
                <w:color w:val="FF0000"/>
                <w:u w:val="single"/>
              </w:rPr>
              <w:t xml:space="preserve">including pedestrian, </w:t>
            </w:r>
            <w:proofErr w:type="gramStart"/>
            <w:r>
              <w:rPr>
                <w:rFonts w:ascii="Times New Roman" w:hAnsi="Times New Roman"/>
                <w:b/>
                <w:bCs/>
                <w:color w:val="FF0000"/>
                <w:u w:val="single"/>
              </w:rPr>
              <w:t>cyclist</w:t>
            </w:r>
            <w:proofErr w:type="gramEnd"/>
          </w:p>
          <w:p w14:paraId="34B74752"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7637DCF1"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582406AE"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 xml:space="preserve">Object type 5: Animal, </w:t>
            </w:r>
            <w:r>
              <w:rPr>
                <w:rFonts w:ascii="Times New Roman" w:hAnsi="Times New Roman"/>
                <w:b/>
                <w:bCs/>
                <w:color w:val="FF0000"/>
                <w:u w:val="single"/>
              </w:rPr>
              <w:t xml:space="preserve">including bird and </w:t>
            </w:r>
            <w:proofErr w:type="gramStart"/>
            <w:r>
              <w:rPr>
                <w:rFonts w:ascii="Times New Roman" w:hAnsi="Times New Roman"/>
                <w:b/>
                <w:bCs/>
                <w:color w:val="FF0000"/>
                <w:u w:val="single"/>
              </w:rPr>
              <w:t>ungulate</w:t>
            </w:r>
            <w:proofErr w:type="gramEnd"/>
          </w:p>
          <w:p w14:paraId="7921283C"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6: Building/walls/</w:t>
            </w:r>
            <w:r>
              <w:rPr>
                <w:rFonts w:ascii="Times New Roman" w:hAnsi="Times New Roman"/>
                <w:b/>
                <w:bCs/>
                <w:color w:val="FF0000"/>
                <w:u w:val="single"/>
              </w:rPr>
              <w:t>road barriers/large furniture and machinery (indoor)</w:t>
            </w:r>
          </w:p>
          <w:p w14:paraId="08117CA3" w14:textId="77777777" w:rsidR="00FD2F01" w:rsidRDefault="00FD32B9">
            <w:pPr>
              <w:numPr>
                <w:ilvl w:val="0"/>
                <w:numId w:val="27"/>
              </w:numPr>
              <w:suppressAutoHyphens w:val="0"/>
              <w:contextualSpacing/>
              <w:rPr>
                <w:rFonts w:ascii="Times New Roman" w:hAnsi="Times New Roman"/>
                <w:b/>
                <w:bCs/>
                <w:color w:val="FF0000"/>
                <w:u w:val="single"/>
              </w:rPr>
            </w:pPr>
            <w:r>
              <w:rPr>
                <w:rFonts w:ascii="Times New Roman" w:hAnsi="Times New Roman"/>
                <w:b/>
                <w:bCs/>
                <w:color w:val="FF0000"/>
                <w:u w:val="single"/>
              </w:rPr>
              <w:t>Object type 7: Train</w:t>
            </w:r>
          </w:p>
          <w:p w14:paraId="21E72FFD" w14:textId="77777777" w:rsidR="00FD2F01" w:rsidRDefault="00FD2F01">
            <w:pPr>
              <w:widowControl w:val="0"/>
              <w:suppressAutoHyphens w:val="0"/>
              <w:spacing w:before="60"/>
              <w:rPr>
                <w:rFonts w:eastAsia="Malgun Gothic"/>
                <w:lang w:val="en-US" w:eastAsia="ko-KR"/>
              </w:rPr>
            </w:pPr>
          </w:p>
        </w:tc>
      </w:tr>
      <w:tr w:rsidR="00FD2F01" w14:paraId="4813D0C0" w14:textId="77777777">
        <w:tc>
          <w:tcPr>
            <w:tcW w:w="1413" w:type="dxa"/>
          </w:tcPr>
          <w:p w14:paraId="617E8409" w14:textId="77777777" w:rsidR="00FD2F01" w:rsidRDefault="00FD32B9">
            <w:pPr>
              <w:suppressAutoHyphens w:val="0"/>
              <w:rPr>
                <w:rFonts w:eastAsia="Malgun Gothic"/>
                <w:lang w:val="en-US" w:eastAsia="ko-KR"/>
              </w:rPr>
            </w:pPr>
            <w:r>
              <w:rPr>
                <w:rFonts w:eastAsia="Malgun Gothic"/>
                <w:lang w:val="en-US" w:eastAsia="ko-KR"/>
              </w:rPr>
              <w:lastRenderedPageBreak/>
              <w:t>Toyota ITC</w:t>
            </w:r>
          </w:p>
        </w:tc>
        <w:tc>
          <w:tcPr>
            <w:tcW w:w="1276" w:type="dxa"/>
          </w:tcPr>
          <w:p w14:paraId="4D9C2BFA" w14:textId="77777777" w:rsidR="00FD2F01" w:rsidRDefault="00FD32B9">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7B50066F" w14:textId="77777777" w:rsidR="00FD2F01" w:rsidRDefault="00FD32B9">
            <w:pPr>
              <w:widowControl w:val="0"/>
              <w:suppressAutoHyphens w:val="0"/>
              <w:spacing w:before="60"/>
              <w:rPr>
                <w:rFonts w:eastAsia="Malgun Gothic"/>
                <w:lang w:val="en-US" w:eastAsia="ko-KR"/>
              </w:rPr>
            </w:pPr>
            <w:r>
              <w:rPr>
                <w:rFonts w:eastAsia="Malgun Gothic"/>
                <w:lang w:val="en-US" w:eastAsia="ko-KR"/>
              </w:rPr>
              <w:t>For objects creating hazards on the roads, we propose to include motorcyclists and cyclists. TR 22.837 Clause 5.11 (Use case on sensing at crossroads with/without obstacle) mentions vulnerable road users, which include motorcyclists and cyclists.</w:t>
            </w:r>
          </w:p>
        </w:tc>
      </w:tr>
      <w:tr w:rsidR="00FD2F01" w14:paraId="0843046E" w14:textId="77777777">
        <w:tc>
          <w:tcPr>
            <w:tcW w:w="1413" w:type="dxa"/>
            <w:tcBorders>
              <w:top w:val="nil"/>
              <w:bottom w:val="single" w:sz="4" w:space="0" w:color="auto"/>
            </w:tcBorders>
          </w:tcPr>
          <w:p w14:paraId="3B3C3C7A" w14:textId="77777777" w:rsidR="00FD2F01" w:rsidRDefault="00FD32B9">
            <w:pPr>
              <w:suppressAutoHyphens w:val="0"/>
              <w:rPr>
                <w:rFonts w:eastAsia="Malgun Gothic"/>
                <w:lang w:val="en-US" w:eastAsia="ko-KR"/>
              </w:rPr>
            </w:pPr>
            <w:r>
              <w:rPr>
                <w:rFonts w:eastAsia="Malgun Gothic"/>
                <w:lang w:val="en-US" w:eastAsia="ko-KR"/>
              </w:rPr>
              <w:t>EURECOM</w:t>
            </w:r>
          </w:p>
        </w:tc>
        <w:tc>
          <w:tcPr>
            <w:tcW w:w="1276" w:type="dxa"/>
            <w:tcBorders>
              <w:top w:val="nil"/>
              <w:bottom w:val="single" w:sz="4" w:space="0" w:color="auto"/>
            </w:tcBorders>
          </w:tcPr>
          <w:p w14:paraId="10E8EF49" w14:textId="77777777" w:rsidR="00FD2F01" w:rsidRDefault="00FD2F01">
            <w:pPr>
              <w:widowControl w:val="0"/>
              <w:suppressAutoHyphens w:val="0"/>
              <w:spacing w:before="60"/>
              <w:rPr>
                <w:rFonts w:eastAsia="DengXian"/>
                <w:lang w:val="en-US" w:eastAsia="zh-CN"/>
              </w:rPr>
            </w:pPr>
          </w:p>
        </w:tc>
        <w:tc>
          <w:tcPr>
            <w:tcW w:w="6943" w:type="dxa"/>
            <w:tcBorders>
              <w:top w:val="nil"/>
              <w:bottom w:val="single" w:sz="4" w:space="0" w:color="auto"/>
            </w:tcBorders>
          </w:tcPr>
          <w:p w14:paraId="53308AA0" w14:textId="77777777" w:rsidR="00FD2F01" w:rsidRDefault="00FD32B9">
            <w:pPr>
              <w:widowControl w:val="0"/>
              <w:suppressAutoHyphens w:val="0"/>
              <w:spacing w:before="60"/>
              <w:rPr>
                <w:rFonts w:eastAsia="Malgun Gothic"/>
                <w:lang w:val="en-US" w:eastAsia="ko-KR"/>
              </w:rPr>
            </w:pPr>
            <w:r>
              <w:rPr>
                <w:rFonts w:eastAsia="Malgun Gothic"/>
                <w:lang w:val="en-US" w:eastAsia="ko-KR"/>
              </w:rPr>
              <w:t>Agree with Object 1-4</w:t>
            </w:r>
          </w:p>
        </w:tc>
      </w:tr>
      <w:tr w:rsidR="00FD2F01" w14:paraId="3197DC91" w14:textId="77777777">
        <w:tc>
          <w:tcPr>
            <w:tcW w:w="1413" w:type="dxa"/>
            <w:tcBorders>
              <w:top w:val="single" w:sz="4" w:space="0" w:color="auto"/>
              <w:bottom w:val="single" w:sz="4" w:space="0" w:color="auto"/>
            </w:tcBorders>
          </w:tcPr>
          <w:p w14:paraId="0E0D9D72" w14:textId="77777777" w:rsidR="00FD2F01" w:rsidRDefault="00FD32B9">
            <w:pPr>
              <w:suppressAutoHyphens w:val="0"/>
              <w:rPr>
                <w:rFonts w:eastAsia="Malgun Gothic"/>
                <w:lang w:val="en-US" w:eastAsia="ko-KR"/>
              </w:rPr>
            </w:pPr>
            <w:r>
              <w:rPr>
                <w:rFonts w:eastAsiaTheme="minorEastAsia"/>
                <w:lang w:val="en-US" w:eastAsia="zh-CN"/>
              </w:rPr>
              <w:t>Xiaomi</w:t>
            </w:r>
          </w:p>
        </w:tc>
        <w:tc>
          <w:tcPr>
            <w:tcW w:w="1276" w:type="dxa"/>
            <w:tcBorders>
              <w:top w:val="single" w:sz="4" w:space="0" w:color="auto"/>
              <w:bottom w:val="single" w:sz="4" w:space="0" w:color="auto"/>
            </w:tcBorders>
          </w:tcPr>
          <w:p w14:paraId="3B5DDBB5"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No </w:t>
            </w:r>
          </w:p>
        </w:tc>
        <w:tc>
          <w:tcPr>
            <w:tcW w:w="6943" w:type="dxa"/>
            <w:tcBorders>
              <w:top w:val="single" w:sz="4" w:space="0" w:color="auto"/>
              <w:bottom w:val="single" w:sz="4" w:space="0" w:color="auto"/>
            </w:tcBorders>
          </w:tcPr>
          <w:p w14:paraId="1AC27890" w14:textId="77777777" w:rsidR="00FD2F01" w:rsidRDefault="00FD32B9">
            <w:pPr>
              <w:widowControl w:val="0"/>
              <w:suppressAutoHyphens w:val="0"/>
              <w:spacing w:before="60"/>
              <w:rPr>
                <w:rFonts w:eastAsia="Malgun Gothic"/>
                <w:lang w:val="en-US" w:eastAsia="ko-KR"/>
              </w:rPr>
            </w:pPr>
            <w:r>
              <w:rPr>
                <w:rFonts w:eastAsiaTheme="minorEastAsia"/>
                <w:lang w:val="en-US" w:eastAsia="zh-CN"/>
              </w:rPr>
              <w:t xml:space="preserve">Firstly, as state in proposal 3-3, the definition of EO still unclear at current stage and whether/how to </w:t>
            </w:r>
            <w:proofErr w:type="gramStart"/>
            <w:r>
              <w:rPr>
                <w:rFonts w:eastAsiaTheme="minorEastAsia"/>
                <w:lang w:val="en-US" w:eastAsia="zh-CN"/>
              </w:rPr>
              <w:t>defined</w:t>
            </w:r>
            <w:proofErr w:type="gramEnd"/>
            <w:r>
              <w:rPr>
                <w:rFonts w:eastAsiaTheme="minorEastAsia"/>
                <w:lang w:val="en-US" w:eastAsia="zh-CN"/>
              </w:rPr>
              <w:t xml:space="preserve"> EO need further study in AI 9.7.2. This proposal may have such a meaning that EO should be modelled same as sensing target. The family of objects shouldn’t be considered as potentially unintended objects at current stage at least. We think this proposal can be applied to sensing target now. Specifically, object type 6 should be removed and ‘</w:t>
            </w:r>
            <w:r>
              <w:rPr>
                <w:rFonts w:ascii="Times New Roman" w:hAnsi="Times New Roman"/>
                <w:b/>
                <w:bCs/>
              </w:rPr>
              <w:t>and/or potentially unintended objects</w:t>
            </w:r>
            <w:r>
              <w:rPr>
                <w:rFonts w:eastAsiaTheme="minorEastAsia"/>
                <w:lang w:val="en-US" w:eastAsia="zh-CN"/>
              </w:rPr>
              <w:t xml:space="preserve">’ in main bullet should be removed. </w:t>
            </w:r>
          </w:p>
        </w:tc>
      </w:tr>
      <w:tr w:rsidR="00FD2F01" w14:paraId="69981BBE" w14:textId="77777777">
        <w:tc>
          <w:tcPr>
            <w:tcW w:w="1413" w:type="dxa"/>
            <w:tcBorders>
              <w:top w:val="single" w:sz="4" w:space="0" w:color="auto"/>
              <w:bottom w:val="single" w:sz="4" w:space="0" w:color="auto"/>
            </w:tcBorders>
          </w:tcPr>
          <w:p w14:paraId="29F57F9E" w14:textId="77777777" w:rsidR="00FD2F01" w:rsidRDefault="00FD32B9">
            <w:pPr>
              <w:suppressAutoHyphens w:val="0"/>
              <w:rPr>
                <w:rFonts w:eastAsiaTheme="minorEastAsia"/>
                <w:lang w:val="en-US" w:eastAsia="zh-CN"/>
              </w:rPr>
            </w:pPr>
            <w:r>
              <w:rPr>
                <w:rFonts w:eastAsiaTheme="minorEastAsia"/>
                <w:lang w:val="en-US" w:eastAsia="zh-CN"/>
              </w:rPr>
              <w:t>Qualcomm</w:t>
            </w:r>
          </w:p>
        </w:tc>
        <w:tc>
          <w:tcPr>
            <w:tcW w:w="1276" w:type="dxa"/>
            <w:tcBorders>
              <w:top w:val="single" w:sz="4" w:space="0" w:color="auto"/>
              <w:bottom w:val="single" w:sz="4" w:space="0" w:color="auto"/>
            </w:tcBorders>
          </w:tcPr>
          <w:p w14:paraId="4A2D9B2D" w14:textId="77777777" w:rsidR="00FD2F01" w:rsidRDefault="00FD32B9">
            <w:pPr>
              <w:widowControl w:val="0"/>
              <w:suppressAutoHyphens w:val="0"/>
              <w:spacing w:before="60"/>
              <w:rPr>
                <w:rFonts w:eastAsia="DengXian"/>
                <w:lang w:val="en-US" w:eastAsia="zh-CN"/>
              </w:rPr>
            </w:pPr>
            <w:r>
              <w:rPr>
                <w:rFonts w:eastAsia="DengXian"/>
                <w:lang w:val="en-US" w:eastAsia="zh-CN"/>
              </w:rPr>
              <w:t>Supportive</w:t>
            </w:r>
          </w:p>
        </w:tc>
        <w:tc>
          <w:tcPr>
            <w:tcW w:w="6943" w:type="dxa"/>
            <w:tcBorders>
              <w:top w:val="single" w:sz="4" w:space="0" w:color="auto"/>
              <w:bottom w:val="single" w:sz="4" w:space="0" w:color="auto"/>
            </w:tcBorders>
          </w:tcPr>
          <w:p w14:paraId="52A6F1D3" w14:textId="77777777" w:rsidR="00FD2F01" w:rsidRDefault="00FD32B9">
            <w:pPr>
              <w:widowControl w:val="0"/>
              <w:suppressAutoHyphens w:val="0"/>
              <w:spacing w:before="60"/>
              <w:rPr>
                <w:rFonts w:eastAsiaTheme="minorEastAsia"/>
                <w:lang w:val="en-US" w:eastAsia="zh-CN"/>
              </w:rPr>
            </w:pPr>
            <w:r>
              <w:rPr>
                <w:rFonts w:eastAsiaTheme="minorEastAsia"/>
                <w:lang w:val="en-US" w:eastAsia="zh-CN"/>
              </w:rPr>
              <w:t xml:space="preserve">We think we need to add also “Precipitation Drops”. This is not related to sensing these, but they </w:t>
            </w:r>
            <w:proofErr w:type="gramStart"/>
            <w:r>
              <w:rPr>
                <w:rFonts w:eastAsiaTheme="minorEastAsia"/>
                <w:lang w:val="en-US" w:eastAsia="zh-CN"/>
              </w:rPr>
              <w:t>can</w:t>
            </w:r>
            <w:proofErr w:type="gramEnd"/>
            <w:r>
              <w:rPr>
                <w:rFonts w:eastAsiaTheme="minorEastAsia"/>
                <w:lang w:val="en-US" w:eastAsia="zh-CN"/>
              </w:rPr>
              <w:t xml:space="preserve"> very important for automotive scenarios (when the sensing target is a vehicle)</w:t>
            </w:r>
          </w:p>
        </w:tc>
      </w:tr>
      <w:tr w:rsidR="00FD2F01" w14:paraId="60DFBAF1" w14:textId="77777777">
        <w:tc>
          <w:tcPr>
            <w:tcW w:w="1413" w:type="dxa"/>
            <w:tcBorders>
              <w:top w:val="single" w:sz="4" w:space="0" w:color="auto"/>
              <w:bottom w:val="single" w:sz="4" w:space="0" w:color="auto"/>
            </w:tcBorders>
          </w:tcPr>
          <w:p w14:paraId="0B6D3E0A" w14:textId="77777777" w:rsidR="00FD2F01" w:rsidRDefault="00FD32B9">
            <w:pPr>
              <w:suppressAutoHyphens w:val="0"/>
              <w:rPr>
                <w:rFonts w:eastAsiaTheme="minorEastAsia"/>
                <w:lang w:val="en-US" w:eastAsia="zh-CN"/>
              </w:rPr>
            </w:pPr>
            <w:proofErr w:type="spellStart"/>
            <w:r>
              <w:rPr>
                <w:rFonts w:eastAsia="Malgun Gothic"/>
                <w:lang w:val="en-US" w:eastAsia="ko-KR"/>
              </w:rPr>
              <w:t>CEWiT</w:t>
            </w:r>
            <w:proofErr w:type="spellEnd"/>
          </w:p>
        </w:tc>
        <w:tc>
          <w:tcPr>
            <w:tcW w:w="1276" w:type="dxa"/>
            <w:tcBorders>
              <w:top w:val="single" w:sz="4" w:space="0" w:color="auto"/>
              <w:bottom w:val="single" w:sz="4" w:space="0" w:color="auto"/>
            </w:tcBorders>
          </w:tcPr>
          <w:p w14:paraId="78F1BC54" w14:textId="77777777" w:rsidR="00FD2F01" w:rsidRDefault="00FD32B9">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6CD2D348"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Also should </w:t>
            </w:r>
            <w:proofErr w:type="gramStart"/>
            <w:r>
              <w:rPr>
                <w:rFonts w:eastAsia="Malgun Gothic"/>
                <w:lang w:val="en-US" w:eastAsia="ko-KR"/>
              </w:rPr>
              <w:t>include</w:t>
            </w:r>
            <w:proofErr w:type="gramEnd"/>
          </w:p>
          <w:p w14:paraId="6F00593B" w14:textId="77777777" w:rsidR="00FD2F01" w:rsidRDefault="00FD32B9">
            <w:pPr>
              <w:numPr>
                <w:ilvl w:val="0"/>
                <w:numId w:val="34"/>
              </w:numPr>
              <w:suppressAutoHyphens w:val="0"/>
              <w:contextualSpacing/>
              <w:rPr>
                <w:rFonts w:ascii="Times New Roman" w:hAnsi="Times New Roman"/>
                <w:b/>
                <w:bCs/>
              </w:rPr>
            </w:pPr>
            <w:r>
              <w:rPr>
                <w:rFonts w:ascii="Times New Roman" w:hAnsi="Times New Roman"/>
                <w:b/>
                <w:bCs/>
              </w:rPr>
              <w:t xml:space="preserve">Object type 5: Animal, </w:t>
            </w:r>
            <w:r>
              <w:rPr>
                <w:rFonts w:ascii="Times New Roman" w:hAnsi="Times New Roman"/>
                <w:b/>
                <w:bCs/>
                <w:color w:val="FF0000"/>
                <w:u w:val="single"/>
              </w:rPr>
              <w:t>bird, and their herd</w:t>
            </w:r>
          </w:p>
          <w:p w14:paraId="7B6C11CF" w14:textId="77777777" w:rsidR="00FD2F01" w:rsidRDefault="00FD2F01">
            <w:pPr>
              <w:widowControl w:val="0"/>
              <w:suppressAutoHyphens w:val="0"/>
              <w:spacing w:before="60"/>
              <w:rPr>
                <w:rFonts w:eastAsia="Malgun Gothic"/>
                <w:lang w:eastAsia="ko-KR"/>
              </w:rPr>
            </w:pPr>
          </w:p>
          <w:p w14:paraId="7BF42942" w14:textId="77777777" w:rsidR="00FD2F01" w:rsidRDefault="00FD2F01">
            <w:pPr>
              <w:widowControl w:val="0"/>
              <w:suppressAutoHyphens w:val="0"/>
              <w:spacing w:before="60"/>
              <w:rPr>
                <w:rFonts w:eastAsiaTheme="minorEastAsia"/>
                <w:lang w:val="en-US" w:eastAsia="zh-CN"/>
              </w:rPr>
            </w:pPr>
          </w:p>
        </w:tc>
      </w:tr>
      <w:tr w:rsidR="00FD2F01" w14:paraId="65A59E59" w14:textId="77777777" w:rsidTr="00FD2F01">
        <w:tblPrEx>
          <w:tblW w:w="9632" w:type="dxa"/>
          <w:tblLayout w:type="fixed"/>
          <w:tblPrExChange w:id="41" w:author="VOGEDES, JEROME O" w:date="2024-05-20T03:30:00Z">
            <w:tblPrEx>
              <w:tblW w:w="9632" w:type="dxa"/>
              <w:tblLayout w:type="fixed"/>
            </w:tblPrEx>
          </w:tblPrExChange>
        </w:tblPrEx>
        <w:tc>
          <w:tcPr>
            <w:tcW w:w="1413" w:type="dxa"/>
            <w:tcBorders>
              <w:top w:val="single" w:sz="4" w:space="0" w:color="auto"/>
              <w:bottom w:val="single" w:sz="4" w:space="0" w:color="auto"/>
            </w:tcBorders>
            <w:tcPrChange w:id="42" w:author="VOGEDES, JEROME O" w:date="2024-05-20T03:30:00Z">
              <w:tcPr>
                <w:tcW w:w="1413" w:type="dxa"/>
                <w:tcBorders>
                  <w:top w:val="single" w:sz="4" w:space="0" w:color="auto"/>
                </w:tcBorders>
              </w:tcPr>
            </w:tcPrChange>
          </w:tcPr>
          <w:p w14:paraId="02139409" w14:textId="77777777" w:rsidR="00FD2F01" w:rsidRDefault="00FD32B9">
            <w:pPr>
              <w:suppressAutoHyphens w:val="0"/>
              <w:rPr>
                <w:rFonts w:eastAsia="Malgun Gothic"/>
                <w:lang w:val="en-US" w:eastAsia="ko-KR"/>
              </w:rPr>
            </w:pPr>
            <w:r>
              <w:rPr>
                <w:rFonts w:eastAsia="Malgun Gothic"/>
                <w:lang w:val="en-US" w:eastAsia="ko-KR"/>
              </w:rPr>
              <w:t>H</w:t>
            </w:r>
            <w:proofErr w:type="spellStart"/>
            <w:r>
              <w:rPr>
                <w:rFonts w:ascii="Times New Roman" w:hAnsi="Times New Roman"/>
                <w:bCs/>
              </w:rPr>
              <w:t>uawei</w:t>
            </w:r>
            <w:proofErr w:type="spellEnd"/>
            <w:r>
              <w:rPr>
                <w:rFonts w:ascii="Times New Roman" w:hAnsi="Times New Roman"/>
                <w:bCs/>
              </w:rPr>
              <w:t>, HiSilicon</w:t>
            </w:r>
          </w:p>
        </w:tc>
        <w:tc>
          <w:tcPr>
            <w:tcW w:w="1276" w:type="dxa"/>
            <w:tcBorders>
              <w:top w:val="single" w:sz="4" w:space="0" w:color="auto"/>
              <w:bottom w:val="single" w:sz="4" w:space="0" w:color="auto"/>
            </w:tcBorders>
            <w:tcPrChange w:id="43" w:author="VOGEDES, JEROME O" w:date="2024-05-20T03:30:00Z">
              <w:tcPr>
                <w:tcW w:w="1276" w:type="dxa"/>
                <w:tcBorders>
                  <w:top w:val="single" w:sz="4" w:space="0" w:color="auto"/>
                </w:tcBorders>
              </w:tcPr>
            </w:tcPrChange>
          </w:tcPr>
          <w:p w14:paraId="4422C0A3" w14:textId="77777777" w:rsidR="00FD2F01" w:rsidRDefault="00FD2F01">
            <w:pPr>
              <w:widowControl w:val="0"/>
              <w:suppressAutoHyphens w:val="0"/>
              <w:spacing w:before="60"/>
              <w:rPr>
                <w:rFonts w:eastAsia="DengXian"/>
                <w:lang w:val="en-US" w:eastAsia="zh-CN"/>
              </w:rPr>
            </w:pPr>
          </w:p>
        </w:tc>
        <w:tc>
          <w:tcPr>
            <w:tcW w:w="6943" w:type="dxa"/>
            <w:tcBorders>
              <w:top w:val="single" w:sz="4" w:space="0" w:color="auto"/>
              <w:bottom w:val="single" w:sz="4" w:space="0" w:color="auto"/>
            </w:tcBorders>
            <w:tcPrChange w:id="44" w:author="VOGEDES, JEROME O" w:date="2024-05-20T03:30:00Z">
              <w:tcPr>
                <w:tcW w:w="6943" w:type="dxa"/>
                <w:tcBorders>
                  <w:top w:val="single" w:sz="4" w:space="0" w:color="auto"/>
                </w:tcBorders>
              </w:tcPr>
            </w:tcPrChange>
          </w:tcPr>
          <w:p w14:paraId="0444FCDF"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In general, it is good to list the object type RAN1 is looking at. At least for discussion purpose, this proposal is fine and even with expansion as modified by Ericsson. </w:t>
            </w:r>
          </w:p>
        </w:tc>
      </w:tr>
      <w:tr w:rsidR="00FD2F01" w14:paraId="58847FF8" w14:textId="77777777">
        <w:trPr>
          <w:ins w:id="45" w:author="VOGEDES, JEROME O" w:date="2024-05-20T03:30:00Z"/>
        </w:trPr>
        <w:tc>
          <w:tcPr>
            <w:tcW w:w="1413" w:type="dxa"/>
            <w:tcBorders>
              <w:top w:val="single" w:sz="4" w:space="0" w:color="auto"/>
            </w:tcBorders>
          </w:tcPr>
          <w:p w14:paraId="1DB8A409" w14:textId="77777777" w:rsidR="00FD2F01" w:rsidRDefault="00FD32B9">
            <w:pPr>
              <w:suppressAutoHyphens w:val="0"/>
              <w:rPr>
                <w:ins w:id="46" w:author="VOGEDES, JEROME O" w:date="2024-05-20T03:30:00Z"/>
                <w:rFonts w:eastAsia="Malgun Gothic"/>
                <w:lang w:val="en-US" w:eastAsia="ko-KR"/>
              </w:rPr>
            </w:pPr>
            <w:ins w:id="47" w:author="VOGEDES, JEROME O" w:date="2024-05-20T03:30:00Z">
              <w:r>
                <w:rPr>
                  <w:rFonts w:eastAsia="Malgun Gothic"/>
                  <w:lang w:val="en-US" w:eastAsia="ko-KR"/>
                </w:rPr>
                <w:t>Moderator</w:t>
              </w:r>
            </w:ins>
          </w:p>
        </w:tc>
        <w:tc>
          <w:tcPr>
            <w:tcW w:w="1276" w:type="dxa"/>
            <w:tcBorders>
              <w:top w:val="single" w:sz="4" w:space="0" w:color="auto"/>
            </w:tcBorders>
          </w:tcPr>
          <w:p w14:paraId="4F79AFBB" w14:textId="77777777" w:rsidR="00FD2F01" w:rsidRDefault="00FD2F01">
            <w:pPr>
              <w:widowControl w:val="0"/>
              <w:suppressAutoHyphens w:val="0"/>
              <w:spacing w:before="60"/>
              <w:rPr>
                <w:ins w:id="48" w:author="VOGEDES, JEROME O" w:date="2024-05-20T03:30:00Z"/>
                <w:rFonts w:eastAsia="DengXian"/>
                <w:lang w:val="en-US" w:eastAsia="zh-CN"/>
              </w:rPr>
            </w:pPr>
          </w:p>
        </w:tc>
        <w:tc>
          <w:tcPr>
            <w:tcW w:w="6943" w:type="dxa"/>
            <w:tcBorders>
              <w:top w:val="single" w:sz="4" w:space="0" w:color="auto"/>
            </w:tcBorders>
          </w:tcPr>
          <w:p w14:paraId="0A577732" w14:textId="77777777" w:rsidR="00FD2F01" w:rsidRDefault="00FD32B9">
            <w:pPr>
              <w:widowControl w:val="0"/>
              <w:suppressAutoHyphens w:val="0"/>
              <w:spacing w:before="60"/>
              <w:rPr>
                <w:ins w:id="49" w:author="VOGEDES, JEROME O" w:date="2024-05-20T03:30:00Z"/>
                <w:rFonts w:eastAsia="Malgun Gothic"/>
                <w:lang w:val="en-US" w:eastAsia="ko-KR"/>
              </w:rPr>
            </w:pPr>
            <w:ins w:id="50" w:author="VOGEDES, JEROME O" w:date="2024-05-20T03:30:00Z">
              <w:r>
                <w:rPr>
                  <w:rFonts w:eastAsia="Malgun Gothic"/>
                  <w:lang w:val="en-US" w:eastAsia="ko-KR"/>
                </w:rPr>
                <w:t>Based on the 1</w:t>
              </w:r>
              <w:r>
                <w:rPr>
                  <w:rFonts w:eastAsia="Malgun Gothic"/>
                  <w:vertAlign w:val="superscript"/>
                  <w:lang w:val="en-US" w:eastAsia="ko-KR"/>
                  <w:rPrChange w:id="51" w:author="VOGEDES, JEROME O" w:date="2024-05-20T03:30:00Z">
                    <w:rPr>
                      <w:rFonts w:eastAsia="Malgun Gothic"/>
                      <w:lang w:val="en-US" w:eastAsia="ko-KR"/>
                    </w:rPr>
                  </w:rPrChange>
                </w:rPr>
                <w:t>st</w:t>
              </w:r>
              <w:r>
                <w:rPr>
                  <w:rFonts w:eastAsia="Malgun Gothic"/>
                  <w:lang w:val="en-US" w:eastAsia="ko-KR"/>
                </w:rPr>
                <w:t xml:space="preserve"> round of comments, proposal is updated in 3.4.1</w:t>
              </w:r>
            </w:ins>
            <w:ins w:id="52" w:author="VOGEDES, JEROME O" w:date="2024-05-20T03:38:00Z">
              <w:r>
                <w:rPr>
                  <w:rFonts w:eastAsia="Malgun Gothic"/>
                  <w:lang w:val="en-US" w:eastAsia="ko-KR"/>
                </w:rPr>
                <w:t>. Further comments are welcome</w:t>
              </w:r>
            </w:ins>
          </w:p>
        </w:tc>
      </w:tr>
    </w:tbl>
    <w:p w14:paraId="6E2E3FE2" w14:textId="77777777" w:rsidR="00FD2F01" w:rsidRDefault="00FD2F01">
      <w:pPr>
        <w:rPr>
          <w:lang w:eastAsia="zh-CN"/>
        </w:rPr>
      </w:pPr>
    </w:p>
    <w:p w14:paraId="7F55A56D" w14:textId="77777777" w:rsidR="00FD2F01" w:rsidRDefault="00FD2F01">
      <w:pPr>
        <w:rPr>
          <w:lang w:eastAsia="zh-CN"/>
        </w:rPr>
      </w:pPr>
    </w:p>
    <w:p w14:paraId="13B84F32" w14:textId="768E4D8D" w:rsidR="00FD2F01" w:rsidRDefault="00FD32B9">
      <w:pPr>
        <w:pStyle w:val="Heading3"/>
        <w:rPr>
          <w:highlight w:val="yellow"/>
        </w:rPr>
      </w:pPr>
      <w:r>
        <w:rPr>
          <w:highlight w:val="yellow"/>
        </w:rPr>
        <w:t xml:space="preserve">UPDATED Proposal 3-4-1 (FL2) </w:t>
      </w:r>
    </w:p>
    <w:p w14:paraId="20C2E9BD" w14:textId="77777777" w:rsidR="00FD2F01" w:rsidRDefault="00FD32B9">
      <w:pPr>
        <w:rPr>
          <w:lang w:eastAsia="zh-CN"/>
        </w:rPr>
      </w:pPr>
      <w:r>
        <w:rPr>
          <w:lang w:eastAsia="zh-CN"/>
        </w:rPr>
        <w:t>Based on the offline discussion, the proposal is updated as follows.</w:t>
      </w:r>
    </w:p>
    <w:p w14:paraId="708DB074" w14:textId="77777777" w:rsidR="00FD2F01" w:rsidRDefault="00FD2F01"/>
    <w:p w14:paraId="06B74635" w14:textId="77777777" w:rsidR="00FD2F01" w:rsidRDefault="00FD32B9">
      <w:pPr>
        <w:rPr>
          <w:b/>
          <w:u w:val="single"/>
        </w:rPr>
      </w:pPr>
      <w:bookmarkStart w:id="53" w:name="_Hlk167112389"/>
      <w:r>
        <w:rPr>
          <w:b/>
          <w:highlight w:val="yellow"/>
          <w:u w:val="single"/>
        </w:rPr>
        <w:t>Proposal 3-4-1:</w:t>
      </w:r>
      <w:r>
        <w:rPr>
          <w:b/>
          <w:u w:val="single"/>
        </w:rPr>
        <w:t xml:space="preserve"> </w:t>
      </w:r>
      <w:r>
        <w:rPr>
          <w:b/>
          <w:highlight w:val="magenta"/>
          <w:u w:val="single"/>
        </w:rPr>
        <w:t>(HIGH)</w:t>
      </w:r>
      <w:r>
        <w:rPr>
          <w:b/>
          <w:u w:val="single"/>
        </w:rPr>
        <w:t xml:space="preserve"> </w:t>
      </w:r>
    </w:p>
    <w:bookmarkEnd w:id="53"/>
    <w:p w14:paraId="400D20AB" w14:textId="77777777" w:rsidR="00FD2F01" w:rsidRDefault="00FD2F01">
      <w:pPr>
        <w:rPr>
          <w:rFonts w:cs="Times"/>
          <w:szCs w:val="20"/>
          <w:lang w:eastAsia="zh-CN"/>
        </w:rPr>
      </w:pPr>
    </w:p>
    <w:p w14:paraId="52AB098D" w14:textId="77777777" w:rsidR="00FD2F01" w:rsidRDefault="00FD32B9">
      <w:pPr>
        <w:rPr>
          <w:rFonts w:ascii="Times New Roman" w:hAnsi="Times New Roman"/>
          <w:b/>
          <w:bCs/>
        </w:rPr>
      </w:pPr>
      <w:r>
        <w:rPr>
          <w:rFonts w:ascii="Times New Roman" w:hAnsi="Times New Roman"/>
          <w:b/>
          <w:bCs/>
        </w:rPr>
        <w:t xml:space="preserve">For discussion purposes, RAN1 should model targets as families of object types, and reuse these object types across multiple scenarios. </w:t>
      </w:r>
    </w:p>
    <w:p w14:paraId="069A405D" w14:textId="77777777" w:rsidR="00FD2F01" w:rsidRDefault="00FD32B9">
      <w:pPr>
        <w:pStyle w:val="ListParagraph"/>
        <w:numPr>
          <w:ilvl w:val="0"/>
          <w:numId w:val="35"/>
        </w:numPr>
        <w:rPr>
          <w:rFonts w:ascii="Times New Roman" w:hAnsi="Times New Roman"/>
        </w:rPr>
      </w:pPr>
      <w:r>
        <w:rPr>
          <w:rFonts w:ascii="Times New Roman" w:hAnsi="Times New Roman"/>
        </w:rPr>
        <w:t>Object type 1: UAV</w:t>
      </w:r>
    </w:p>
    <w:p w14:paraId="66A3F6F7"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2: Human, pedestrian, [cyclist]</w:t>
      </w:r>
    </w:p>
    <w:p w14:paraId="3B465100"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139E3CBA"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4: Automotive Vehicle (e.g., cars, trucks, bus)</w:t>
      </w:r>
    </w:p>
    <w:p w14:paraId="388C693D"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5: Animals</w:t>
      </w:r>
    </w:p>
    <w:p w14:paraId="7DAE0F71" w14:textId="77777777" w:rsidR="00FD2F01" w:rsidRDefault="00FD32B9">
      <w:pPr>
        <w:rPr>
          <w:lang w:eastAsia="zh-CN"/>
        </w:rPr>
      </w:pPr>
      <w:r>
        <w:rPr>
          <w:lang w:eastAsia="zh-CN"/>
        </w:rPr>
        <w:t xml:space="preserve">Note: For unintended objects/background environment, FFS based on progress of 9.7.2. </w:t>
      </w:r>
    </w:p>
    <w:p w14:paraId="19934A6E" w14:textId="77777777" w:rsidR="00FD2F01" w:rsidRDefault="00FD2F01">
      <w:pPr>
        <w:rPr>
          <w:lang w:eastAsia="zh-CN"/>
        </w:rPr>
      </w:pPr>
    </w:p>
    <w:p w14:paraId="429B127C" w14:textId="77777777" w:rsidR="00FD2F01" w:rsidRDefault="00FD32B9">
      <w:r>
        <w:lastRenderedPageBreak/>
        <w:t>Companies can provide comments/inputs in the following table:</w:t>
      </w:r>
    </w:p>
    <w:p w14:paraId="5221058C" w14:textId="77777777" w:rsidR="00FD2F01" w:rsidRDefault="00FD2F01">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FD2F01" w14:paraId="27710262" w14:textId="77777777">
        <w:tc>
          <w:tcPr>
            <w:tcW w:w="1413" w:type="dxa"/>
            <w:shd w:val="clear" w:color="auto" w:fill="D9E2F3"/>
          </w:tcPr>
          <w:p w14:paraId="57DEB848"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65075A1"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7BD624E"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0F33AC10" w14:textId="77777777">
        <w:tc>
          <w:tcPr>
            <w:tcW w:w="1413" w:type="dxa"/>
          </w:tcPr>
          <w:p w14:paraId="35753E59" w14:textId="77777777" w:rsidR="00FD2F01" w:rsidRDefault="00FD32B9">
            <w:pPr>
              <w:suppressAutoHyphens w:val="0"/>
              <w:rPr>
                <w:rFonts w:eastAsia="SimSun"/>
                <w:lang w:val="en-US" w:eastAsia="zh-CN"/>
              </w:rPr>
            </w:pPr>
            <w:r>
              <w:rPr>
                <w:rFonts w:eastAsia="SimSun"/>
                <w:lang w:val="en-US" w:eastAsia="zh-CN"/>
              </w:rPr>
              <w:t>Ericsson</w:t>
            </w:r>
          </w:p>
        </w:tc>
        <w:tc>
          <w:tcPr>
            <w:tcW w:w="1276" w:type="dxa"/>
          </w:tcPr>
          <w:p w14:paraId="6DE5A084" w14:textId="77777777" w:rsidR="00FD2F01" w:rsidRDefault="00FD32B9">
            <w:pPr>
              <w:widowControl w:val="0"/>
              <w:suppressAutoHyphens w:val="0"/>
              <w:spacing w:before="60"/>
              <w:rPr>
                <w:rFonts w:eastAsia="DengXian"/>
                <w:lang w:val="en-US" w:eastAsia="zh-CN"/>
              </w:rPr>
            </w:pPr>
            <w:r>
              <w:rPr>
                <w:rFonts w:eastAsia="DengXian"/>
                <w:lang w:val="en-US" w:eastAsia="zh-CN"/>
              </w:rPr>
              <w:t>No</w:t>
            </w:r>
          </w:p>
        </w:tc>
        <w:tc>
          <w:tcPr>
            <w:tcW w:w="6943" w:type="dxa"/>
          </w:tcPr>
          <w:p w14:paraId="1D4BCD09" w14:textId="77777777" w:rsidR="00FD2F01" w:rsidRDefault="00FD32B9">
            <w:pPr>
              <w:widowControl w:val="0"/>
              <w:suppressAutoHyphens w:val="0"/>
              <w:spacing w:before="60"/>
              <w:rPr>
                <w:rFonts w:eastAsia="SimSun"/>
                <w:lang w:eastAsia="zh-CN"/>
              </w:rPr>
            </w:pPr>
            <w:r>
              <w:rPr>
                <w:rFonts w:eastAsia="SimSun"/>
                <w:lang w:eastAsia="zh-CN"/>
              </w:rPr>
              <w:t xml:space="preserve">We don't agree with the note that discussion of object types for the two types of EO should depend on progress of 9.7.2. SID mentions unintended object, which is termed Type-1 EO and the discussion on corresponding object types should not depend on progress of 9.7.2. Specific types of Type-2 EO are also needed for 9.7.2 to make progress, which are mainly walls and buildings. </w:t>
            </w:r>
          </w:p>
          <w:p w14:paraId="00058719" w14:textId="77777777" w:rsidR="00FD2F01" w:rsidRDefault="00FD32B9">
            <w:pPr>
              <w:widowControl w:val="0"/>
              <w:suppressAutoHyphens w:val="0"/>
              <w:spacing w:before="60"/>
              <w:rPr>
                <w:rFonts w:eastAsia="SimSun"/>
                <w:lang w:eastAsia="zh-CN"/>
              </w:rPr>
            </w:pPr>
            <w:r>
              <w:rPr>
                <w:rFonts w:eastAsia="SimSun"/>
                <w:lang w:eastAsia="zh-CN"/>
              </w:rPr>
              <w:t xml:space="preserve">Note that discussion of families of object types for Type-1 and Type-2 EO in 9.7.1 can facilitate the discussion in 9.7.2 and doesn’t imply they are supported in 9.7.2. Otherwise, without the specific types in mind, it is </w:t>
            </w:r>
            <w:proofErr w:type="spellStart"/>
            <w:r>
              <w:rPr>
                <w:rFonts w:eastAsia="SimSun"/>
                <w:lang w:eastAsia="zh-CN"/>
              </w:rPr>
              <w:t>difficultto</w:t>
            </w:r>
            <w:proofErr w:type="spellEnd"/>
            <w:r>
              <w:rPr>
                <w:rFonts w:eastAsia="SimSun"/>
                <w:lang w:eastAsia="zh-CN"/>
              </w:rPr>
              <w:t xml:space="preserve"> conduct the FFS points about EO in 9.7.2. We suggest the following change to the note.</w:t>
            </w:r>
          </w:p>
          <w:p w14:paraId="6F1C7FBA" w14:textId="77777777" w:rsidR="00FD2F01" w:rsidRDefault="00FD32B9">
            <w:pPr>
              <w:widowControl w:val="0"/>
              <w:suppressAutoHyphens w:val="0"/>
              <w:spacing w:before="60"/>
              <w:rPr>
                <w:rFonts w:eastAsia="SimSun"/>
                <w:lang w:val="en-US" w:eastAsia="zh-CN"/>
              </w:rPr>
            </w:pPr>
            <w:r>
              <w:rPr>
                <w:rFonts w:eastAsia="SimSun" w:hint="eastAsia"/>
                <w:lang w:val="en-US" w:eastAsia="zh-CN"/>
              </w:rPr>
              <w:t>We</w:t>
            </w:r>
            <w:r>
              <w:rPr>
                <w:rFonts w:eastAsia="SimSun"/>
                <w:lang w:val="en-US" w:eastAsia="zh-CN"/>
              </w:rPr>
              <w:t xml:space="preserve"> suggest small wording change as follows.</w:t>
            </w:r>
          </w:p>
          <w:p w14:paraId="335D04E0" w14:textId="77777777" w:rsidR="00FD2F01" w:rsidRDefault="00FD32B9">
            <w:pPr>
              <w:rPr>
                <w:rFonts w:ascii="Times New Roman" w:hAnsi="Times New Roman"/>
                <w:b/>
                <w:bCs/>
              </w:rPr>
            </w:pPr>
            <w:r>
              <w:rPr>
                <w:rFonts w:ascii="Times New Roman" w:hAnsi="Times New Roman"/>
                <w:b/>
                <w:bCs/>
              </w:rPr>
              <w:t xml:space="preserve">For discussion purposes, RAN1 should </w:t>
            </w:r>
            <w:proofErr w:type="spellStart"/>
            <w:r>
              <w:rPr>
                <w:rFonts w:ascii="Times New Roman" w:hAnsi="Times New Roman"/>
                <w:b/>
                <w:bCs/>
                <w:color w:val="FF0000"/>
                <w:u w:val="single"/>
              </w:rPr>
              <w:t>consider</w:t>
            </w:r>
            <w:r>
              <w:rPr>
                <w:rFonts w:ascii="Times New Roman" w:hAnsi="Times New Roman"/>
                <w:b/>
                <w:bCs/>
                <w:strike/>
                <w:color w:val="FF0000"/>
              </w:rPr>
              <w:t>model</w:t>
            </w:r>
            <w:proofErr w:type="spellEnd"/>
            <w:r>
              <w:rPr>
                <w:rFonts w:ascii="Times New Roman" w:hAnsi="Times New Roman"/>
                <w:b/>
                <w:bCs/>
                <w:strike/>
                <w:color w:val="FF0000"/>
              </w:rPr>
              <w:t xml:space="preserve"> targets as</w:t>
            </w:r>
            <w:r>
              <w:rPr>
                <w:rFonts w:ascii="Times New Roman" w:hAnsi="Times New Roman"/>
                <w:b/>
                <w:bCs/>
                <w:color w:val="FF0000"/>
              </w:rPr>
              <w:t xml:space="preserve"> </w:t>
            </w:r>
            <w:r>
              <w:rPr>
                <w:rFonts w:ascii="Times New Roman" w:hAnsi="Times New Roman"/>
                <w:b/>
                <w:bCs/>
              </w:rPr>
              <w:t xml:space="preserve">families of object types, and </w:t>
            </w:r>
            <w:r>
              <w:rPr>
                <w:rFonts w:ascii="Times New Roman" w:hAnsi="Times New Roman"/>
                <w:b/>
                <w:bCs/>
                <w:color w:val="FF0000"/>
                <w:u w:val="single"/>
              </w:rPr>
              <w:t xml:space="preserve">aim to </w:t>
            </w:r>
            <w:r>
              <w:rPr>
                <w:rFonts w:ascii="Times New Roman" w:hAnsi="Times New Roman"/>
                <w:b/>
                <w:bCs/>
              </w:rPr>
              <w:t xml:space="preserve">reuse these object types across multiple scenarios. </w:t>
            </w:r>
          </w:p>
          <w:p w14:paraId="1290C1D8" w14:textId="77777777" w:rsidR="00FD2F01" w:rsidRDefault="00FD32B9">
            <w:pPr>
              <w:pStyle w:val="ListParagraph"/>
              <w:numPr>
                <w:ilvl w:val="0"/>
                <w:numId w:val="35"/>
              </w:numPr>
              <w:rPr>
                <w:rFonts w:ascii="Times New Roman" w:hAnsi="Times New Roman"/>
              </w:rPr>
            </w:pPr>
            <w:r>
              <w:rPr>
                <w:rFonts w:ascii="Times New Roman" w:hAnsi="Times New Roman"/>
              </w:rPr>
              <w:t>Object type 1: UAV</w:t>
            </w:r>
          </w:p>
          <w:p w14:paraId="56694559"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 xml:space="preserve">Object type 2: Human, </w:t>
            </w:r>
            <w:r>
              <w:rPr>
                <w:rFonts w:ascii="Times New Roman" w:hAnsi="Times New Roman"/>
                <w:b/>
                <w:bCs/>
                <w:color w:val="FF0000"/>
                <w:u w:val="single"/>
              </w:rPr>
              <w:t>e.g.</w:t>
            </w:r>
            <w:r>
              <w:rPr>
                <w:rFonts w:ascii="Times New Roman" w:hAnsi="Times New Roman"/>
                <w:b/>
                <w:bCs/>
              </w:rPr>
              <w:t xml:space="preserve">, pedestrian, </w:t>
            </w:r>
            <w:r>
              <w:rPr>
                <w:rFonts w:ascii="Times New Roman" w:hAnsi="Times New Roman"/>
                <w:b/>
                <w:bCs/>
                <w:strike/>
                <w:color w:val="FF0000"/>
              </w:rPr>
              <w:t>[</w:t>
            </w:r>
            <w:r>
              <w:rPr>
                <w:rFonts w:ascii="Times New Roman" w:hAnsi="Times New Roman"/>
                <w:b/>
                <w:bCs/>
              </w:rPr>
              <w:t>cyclist</w:t>
            </w:r>
            <w:r>
              <w:rPr>
                <w:rFonts w:ascii="Times New Roman" w:hAnsi="Times New Roman"/>
                <w:b/>
                <w:bCs/>
                <w:strike/>
                <w:color w:val="FF0000"/>
              </w:rPr>
              <w:t>]</w:t>
            </w:r>
          </w:p>
          <w:p w14:paraId="1F9644EB"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62DEC030"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4: Automotive Vehicle (e.g., cars, trucks, bus)</w:t>
            </w:r>
          </w:p>
          <w:p w14:paraId="167FE2F5" w14:textId="77777777" w:rsidR="00FD2F01" w:rsidRDefault="00FD32B9">
            <w:pPr>
              <w:numPr>
                <w:ilvl w:val="0"/>
                <w:numId w:val="27"/>
              </w:numPr>
              <w:suppressAutoHyphens w:val="0"/>
              <w:contextualSpacing/>
              <w:rPr>
                <w:rFonts w:ascii="Times New Roman" w:hAnsi="Times New Roman"/>
                <w:b/>
                <w:bCs/>
              </w:rPr>
            </w:pPr>
            <w:r>
              <w:rPr>
                <w:rFonts w:ascii="Times New Roman" w:hAnsi="Times New Roman"/>
                <w:b/>
                <w:bCs/>
              </w:rPr>
              <w:t>Object type 5: Animals</w:t>
            </w:r>
          </w:p>
          <w:p w14:paraId="43328B99" w14:textId="77777777" w:rsidR="00FD2F01" w:rsidRDefault="00FD32B9">
            <w:pPr>
              <w:rPr>
                <w:strike/>
                <w:color w:val="FF0000"/>
                <w:lang w:eastAsia="zh-CN"/>
              </w:rPr>
            </w:pPr>
            <w:r>
              <w:rPr>
                <w:strike/>
                <w:color w:val="FF0000"/>
                <w:lang w:eastAsia="zh-CN"/>
              </w:rPr>
              <w:t xml:space="preserve">Note: </w:t>
            </w:r>
            <w:r>
              <w:rPr>
                <w:color w:val="FF0000"/>
                <w:u w:val="single"/>
                <w:lang w:eastAsia="zh-CN"/>
              </w:rPr>
              <w:t>FFS:</w:t>
            </w:r>
            <w:r>
              <w:rPr>
                <w:lang w:eastAsia="zh-CN"/>
              </w:rPr>
              <w:t xml:space="preserve"> </w:t>
            </w:r>
            <w:r>
              <w:rPr>
                <w:color w:val="FF0000"/>
                <w:u w:val="single"/>
                <w:lang w:eastAsia="zh-CN"/>
              </w:rPr>
              <w:t xml:space="preserve">Object types </w:t>
            </w:r>
            <w:proofErr w:type="spellStart"/>
            <w:r>
              <w:rPr>
                <w:color w:val="FF0000"/>
                <w:u w:val="single"/>
                <w:lang w:eastAsia="zh-CN"/>
              </w:rPr>
              <w:t>f</w:t>
            </w:r>
            <w:r>
              <w:rPr>
                <w:strike/>
                <w:color w:val="FF0000"/>
                <w:lang w:eastAsia="zh-CN"/>
              </w:rPr>
              <w:t>F</w:t>
            </w:r>
            <w:r>
              <w:rPr>
                <w:lang w:eastAsia="zh-CN"/>
              </w:rPr>
              <w:t>or</w:t>
            </w:r>
            <w:proofErr w:type="spellEnd"/>
            <w:r>
              <w:rPr>
                <w:lang w:eastAsia="zh-CN"/>
              </w:rPr>
              <w:t xml:space="preserve"> unintended objects/background environment, </w:t>
            </w:r>
            <w:r>
              <w:rPr>
                <w:strike/>
                <w:color w:val="FF0000"/>
                <w:lang w:eastAsia="zh-CN"/>
              </w:rPr>
              <w:t xml:space="preserve">FFS based on progress of 9.7.2. </w:t>
            </w:r>
          </w:p>
          <w:p w14:paraId="05224813" w14:textId="77777777" w:rsidR="00FD2F01" w:rsidRDefault="00FD2F01">
            <w:pPr>
              <w:widowControl w:val="0"/>
              <w:suppressAutoHyphens w:val="0"/>
              <w:spacing w:before="60"/>
              <w:rPr>
                <w:rFonts w:eastAsia="SimSun"/>
                <w:lang w:val="en-US" w:eastAsia="zh-CN"/>
              </w:rPr>
            </w:pPr>
          </w:p>
        </w:tc>
      </w:tr>
      <w:tr w:rsidR="00FD2F01" w14:paraId="4C0036EE" w14:textId="77777777">
        <w:tc>
          <w:tcPr>
            <w:tcW w:w="1413" w:type="dxa"/>
          </w:tcPr>
          <w:p w14:paraId="4C5CAD44" w14:textId="77777777" w:rsidR="00FD2F01" w:rsidRDefault="00FD32B9">
            <w:pPr>
              <w:suppressAutoHyphens w:val="0"/>
              <w:rPr>
                <w:rFonts w:eastAsia="Malgun Gothic"/>
                <w:lang w:val="en-US" w:eastAsia="ko-KR"/>
              </w:rPr>
            </w:pPr>
            <w:r>
              <w:rPr>
                <w:rFonts w:eastAsia="Malgun Gothic" w:hint="eastAsia"/>
                <w:lang w:val="en-US" w:eastAsia="ko-KR"/>
              </w:rPr>
              <w:t>Samsung</w:t>
            </w:r>
          </w:p>
        </w:tc>
        <w:tc>
          <w:tcPr>
            <w:tcW w:w="1276" w:type="dxa"/>
          </w:tcPr>
          <w:p w14:paraId="1A6FE02C" w14:textId="77777777" w:rsidR="00FD2F01" w:rsidRDefault="00FD2F01">
            <w:pPr>
              <w:widowControl w:val="0"/>
              <w:suppressAutoHyphens w:val="0"/>
              <w:spacing w:before="60"/>
              <w:rPr>
                <w:rFonts w:eastAsia="DengXian"/>
                <w:lang w:val="en-US" w:eastAsia="zh-CN"/>
              </w:rPr>
            </w:pPr>
          </w:p>
        </w:tc>
        <w:tc>
          <w:tcPr>
            <w:tcW w:w="6943" w:type="dxa"/>
          </w:tcPr>
          <w:p w14:paraId="50F7C2FD" w14:textId="77777777" w:rsidR="00FD2F01" w:rsidRDefault="00FD32B9">
            <w:pPr>
              <w:widowControl w:val="0"/>
              <w:suppressAutoHyphens w:val="0"/>
              <w:spacing w:before="60"/>
              <w:rPr>
                <w:rFonts w:eastAsia="Malgun Gothic"/>
                <w:lang w:val="en-US" w:eastAsia="ko-KR"/>
              </w:rPr>
            </w:pPr>
            <w:r>
              <w:rPr>
                <w:rFonts w:eastAsia="Malgun Gothic"/>
                <w:lang w:val="en-US" w:eastAsia="ko-KR"/>
              </w:rPr>
              <w:t>Agree with Ericsson’s comments</w:t>
            </w:r>
          </w:p>
        </w:tc>
      </w:tr>
      <w:tr w:rsidR="00E80107" w14:paraId="023269E0" w14:textId="77777777">
        <w:tc>
          <w:tcPr>
            <w:tcW w:w="1413" w:type="dxa"/>
          </w:tcPr>
          <w:p w14:paraId="3F482C31" w14:textId="04CF2B1F" w:rsidR="00E80107" w:rsidRDefault="00E80107" w:rsidP="00E80107">
            <w:pPr>
              <w:suppressAutoHyphens w:val="0"/>
              <w:rPr>
                <w:rFonts w:eastAsia="Malgun Gothic"/>
                <w:lang w:val="en-US" w:eastAsia="ko-KR"/>
              </w:rPr>
            </w:pPr>
            <w:r>
              <w:rPr>
                <w:rFonts w:eastAsia="SimSun"/>
                <w:lang w:val="en-US" w:eastAsia="zh-CN"/>
              </w:rPr>
              <w:t>Xiaomi</w:t>
            </w:r>
          </w:p>
        </w:tc>
        <w:tc>
          <w:tcPr>
            <w:tcW w:w="1276" w:type="dxa"/>
          </w:tcPr>
          <w:p w14:paraId="4ED42493" w14:textId="1AB5F63E" w:rsidR="00E80107" w:rsidRDefault="00E80107" w:rsidP="00E80107">
            <w:pPr>
              <w:widowControl w:val="0"/>
              <w:suppressAutoHyphens w:val="0"/>
              <w:spacing w:before="60"/>
              <w:rPr>
                <w:rFonts w:eastAsia="DengXian"/>
                <w:lang w:val="en-US" w:eastAsia="zh-CN"/>
              </w:rPr>
            </w:pPr>
            <w:r>
              <w:rPr>
                <w:rFonts w:eastAsia="DengXian"/>
                <w:lang w:val="en-US" w:eastAsia="zh-CN"/>
              </w:rPr>
              <w:t>Y</w:t>
            </w:r>
            <w:r>
              <w:rPr>
                <w:rFonts w:eastAsia="DengXian" w:hint="eastAsia"/>
                <w:lang w:val="en-US" w:eastAsia="zh-CN"/>
              </w:rPr>
              <w:t>es</w:t>
            </w:r>
            <w:r>
              <w:rPr>
                <w:rFonts w:eastAsia="DengXian"/>
                <w:lang w:val="en-US" w:eastAsia="zh-CN"/>
              </w:rPr>
              <w:t xml:space="preserve"> </w:t>
            </w:r>
            <w:r>
              <w:rPr>
                <w:rFonts w:eastAsia="DengXian" w:hint="eastAsia"/>
                <w:lang w:val="en-US" w:eastAsia="zh-CN"/>
              </w:rPr>
              <w:t>but</w:t>
            </w:r>
          </w:p>
        </w:tc>
        <w:tc>
          <w:tcPr>
            <w:tcW w:w="6943" w:type="dxa"/>
          </w:tcPr>
          <w:p w14:paraId="3B8BEDE6" w14:textId="51B461EB" w:rsidR="00E80107" w:rsidRDefault="00E80107" w:rsidP="00E80107">
            <w:pPr>
              <w:widowControl w:val="0"/>
              <w:suppressAutoHyphens w:val="0"/>
              <w:spacing w:before="60"/>
              <w:rPr>
                <w:rFonts w:eastAsia="Malgun Gothic"/>
                <w:lang w:val="en-US" w:eastAsia="ko-KR"/>
              </w:rPr>
            </w:pPr>
            <w:r>
              <w:rPr>
                <w:rFonts w:eastAsia="SimSun"/>
                <w:lang w:val="en-US" w:eastAsia="zh-CN"/>
              </w:rPr>
              <w:t>For object type 2, human includes pedestrian and cyclist which are subclass of human. it can be modify as '</w:t>
            </w:r>
            <w:r w:rsidRPr="005D4B90">
              <w:rPr>
                <w:rFonts w:eastAsia="SimSun"/>
                <w:b/>
                <w:bCs/>
                <w:lang w:val="en-US" w:eastAsia="zh-CN"/>
              </w:rPr>
              <w:t>Human (</w:t>
            </w:r>
            <w:proofErr w:type="spellStart"/>
            <w:proofErr w:type="gramStart"/>
            <w:r w:rsidRPr="005D4B90">
              <w:rPr>
                <w:rFonts w:eastAsia="SimSun"/>
                <w:b/>
                <w:bCs/>
                <w:lang w:val="en-US" w:eastAsia="zh-CN"/>
              </w:rPr>
              <w:t>e,g</w:t>
            </w:r>
            <w:proofErr w:type="spellEnd"/>
            <w:r w:rsidRPr="005D4B90">
              <w:rPr>
                <w:rFonts w:eastAsia="SimSun"/>
                <w:b/>
                <w:bCs/>
                <w:lang w:val="en-US" w:eastAsia="zh-CN"/>
              </w:rPr>
              <w:t>.</w:t>
            </w:r>
            <w:proofErr w:type="gramEnd"/>
            <w:r w:rsidRPr="005D4B90">
              <w:rPr>
                <w:rFonts w:eastAsia="SimSun"/>
                <w:b/>
                <w:bCs/>
                <w:lang w:val="en-US" w:eastAsia="zh-CN"/>
              </w:rPr>
              <w:t xml:space="preserve"> pedestrian, cyclist)</w:t>
            </w:r>
            <w:r>
              <w:rPr>
                <w:rFonts w:eastAsia="SimSun"/>
                <w:lang w:val="en-US" w:eastAsia="zh-CN"/>
              </w:rPr>
              <w:t>'.</w:t>
            </w:r>
          </w:p>
        </w:tc>
      </w:tr>
      <w:tr w:rsidR="00E80107" w14:paraId="007862DF" w14:textId="77777777">
        <w:tc>
          <w:tcPr>
            <w:tcW w:w="1413" w:type="dxa"/>
          </w:tcPr>
          <w:p w14:paraId="63145744" w14:textId="77777777" w:rsidR="00E80107" w:rsidRDefault="00E80107" w:rsidP="00E80107">
            <w:pPr>
              <w:suppressAutoHyphens w:val="0"/>
              <w:rPr>
                <w:rFonts w:eastAsia="Malgun Gothic"/>
                <w:lang w:val="en-US" w:eastAsia="ko-KR"/>
              </w:rPr>
            </w:pPr>
          </w:p>
        </w:tc>
        <w:tc>
          <w:tcPr>
            <w:tcW w:w="1276" w:type="dxa"/>
          </w:tcPr>
          <w:p w14:paraId="1E64C1F2" w14:textId="77777777" w:rsidR="00E80107" w:rsidRDefault="00E80107" w:rsidP="00E80107">
            <w:pPr>
              <w:widowControl w:val="0"/>
              <w:suppressAutoHyphens w:val="0"/>
              <w:spacing w:before="60"/>
              <w:rPr>
                <w:rFonts w:eastAsia="DengXian"/>
                <w:lang w:val="en-US" w:eastAsia="zh-CN"/>
              </w:rPr>
            </w:pPr>
          </w:p>
        </w:tc>
        <w:tc>
          <w:tcPr>
            <w:tcW w:w="6943" w:type="dxa"/>
          </w:tcPr>
          <w:p w14:paraId="1A711D29" w14:textId="77777777" w:rsidR="00E80107" w:rsidRDefault="00E80107" w:rsidP="00E80107">
            <w:pPr>
              <w:widowControl w:val="0"/>
              <w:suppressAutoHyphens w:val="0"/>
              <w:spacing w:before="60"/>
              <w:rPr>
                <w:rFonts w:eastAsia="Malgun Gothic"/>
                <w:lang w:val="en-US" w:eastAsia="ko-KR"/>
              </w:rPr>
            </w:pPr>
          </w:p>
        </w:tc>
      </w:tr>
    </w:tbl>
    <w:p w14:paraId="2575C899" w14:textId="77777777" w:rsidR="00FD2F01" w:rsidRDefault="00FD2F01">
      <w:pPr>
        <w:rPr>
          <w:lang w:eastAsia="zh-CN"/>
        </w:rPr>
      </w:pPr>
    </w:p>
    <w:p w14:paraId="2FB62136" w14:textId="77777777" w:rsidR="0010115C" w:rsidRPr="006B66CF" w:rsidRDefault="0010115C" w:rsidP="0010115C">
      <w:pPr>
        <w:pStyle w:val="Heading3"/>
        <w:rPr>
          <w:highlight w:val="yellow"/>
        </w:rPr>
      </w:pPr>
      <w:r>
        <w:rPr>
          <w:highlight w:val="yellow"/>
        </w:rPr>
        <w:t>ROUND#2</w:t>
      </w:r>
      <w:r w:rsidRPr="006B66CF">
        <w:rPr>
          <w:highlight w:val="yellow"/>
        </w:rPr>
        <w:t xml:space="preserve"> Proposal 3-4-</w:t>
      </w:r>
      <w:r>
        <w:rPr>
          <w:highlight w:val="yellow"/>
        </w:rPr>
        <w:t>2</w:t>
      </w:r>
      <w:r w:rsidRPr="006B66CF">
        <w:rPr>
          <w:highlight w:val="yellow"/>
        </w:rPr>
        <w:t xml:space="preserve"> (FL2) - FOR ONLINE DISCUSSION</w:t>
      </w:r>
    </w:p>
    <w:p w14:paraId="7924D547" w14:textId="77777777" w:rsidR="0010115C" w:rsidRDefault="0010115C" w:rsidP="0010115C">
      <w:pPr>
        <w:rPr>
          <w:lang w:eastAsia="zh-CN"/>
        </w:rPr>
      </w:pPr>
      <w:r>
        <w:rPr>
          <w:lang w:eastAsia="zh-CN"/>
        </w:rPr>
        <w:t>Based on the offline discussion, the proposal is updated as follows.</w:t>
      </w:r>
    </w:p>
    <w:p w14:paraId="1516FBA2" w14:textId="77777777" w:rsidR="0010115C" w:rsidRDefault="0010115C" w:rsidP="0010115C"/>
    <w:p w14:paraId="2DC02CA0" w14:textId="77777777" w:rsidR="0010115C" w:rsidRDefault="0010115C" w:rsidP="0010115C">
      <w:pPr>
        <w:rPr>
          <w:b/>
          <w:u w:val="single"/>
        </w:rPr>
      </w:pPr>
      <w:r w:rsidRPr="00164F56">
        <w:rPr>
          <w:b/>
          <w:highlight w:val="yellow"/>
          <w:u w:val="single"/>
        </w:rPr>
        <w:t>Proposal 3-4-</w:t>
      </w:r>
      <w:r>
        <w:rPr>
          <w:b/>
          <w:highlight w:val="yellow"/>
          <w:u w:val="single"/>
        </w:rPr>
        <w:t>2</w:t>
      </w:r>
      <w:r w:rsidRPr="00354E1B">
        <w:rPr>
          <w:b/>
          <w:highlight w:val="yellow"/>
          <w:u w:val="single"/>
        </w:rPr>
        <w:t>: (MEDIUM)</w:t>
      </w:r>
      <w:r>
        <w:rPr>
          <w:b/>
          <w:u w:val="single"/>
        </w:rPr>
        <w:t xml:space="preserve"> </w:t>
      </w:r>
    </w:p>
    <w:p w14:paraId="407CC77F" w14:textId="77777777" w:rsidR="0010115C" w:rsidRDefault="0010115C" w:rsidP="0010115C">
      <w:pPr>
        <w:rPr>
          <w:rFonts w:cs="Times"/>
          <w:szCs w:val="20"/>
          <w:lang w:eastAsia="zh-CN"/>
        </w:rPr>
      </w:pPr>
    </w:p>
    <w:p w14:paraId="0DFE3705" w14:textId="77777777" w:rsidR="0010115C" w:rsidRDefault="0010115C" w:rsidP="0010115C">
      <w:pPr>
        <w:rPr>
          <w:rFonts w:ascii="Times New Roman" w:hAnsi="Times New Roman"/>
          <w:b/>
          <w:bCs/>
        </w:rPr>
      </w:pPr>
      <w:r w:rsidRPr="009960A2">
        <w:rPr>
          <w:rFonts w:ascii="Times New Roman" w:hAnsi="Times New Roman"/>
          <w:b/>
          <w:bCs/>
        </w:rPr>
        <w:t xml:space="preserve">For discussion purposes, RAN1 should </w:t>
      </w:r>
      <w:r>
        <w:rPr>
          <w:rFonts w:ascii="Times New Roman" w:hAnsi="Times New Roman"/>
          <w:b/>
          <w:bCs/>
        </w:rPr>
        <w:t>consider</w:t>
      </w:r>
      <w:r w:rsidRPr="009960A2">
        <w:rPr>
          <w:rFonts w:ascii="Times New Roman" w:hAnsi="Times New Roman"/>
          <w:b/>
          <w:bCs/>
        </w:rPr>
        <w:t xml:space="preserve"> families of object types, and reuse these object types across multiple scenarios. </w:t>
      </w:r>
    </w:p>
    <w:p w14:paraId="6C917329" w14:textId="77777777" w:rsidR="0010115C" w:rsidRPr="00892D6F" w:rsidRDefault="0010115C" w:rsidP="0010115C">
      <w:pPr>
        <w:pStyle w:val="ListParagraph"/>
        <w:numPr>
          <w:ilvl w:val="0"/>
          <w:numId w:val="35"/>
        </w:numPr>
        <w:tabs>
          <w:tab w:val="clear" w:pos="0"/>
        </w:tabs>
        <w:rPr>
          <w:rFonts w:ascii="Times New Roman" w:hAnsi="Times New Roman"/>
        </w:rPr>
      </w:pPr>
      <w:r w:rsidRPr="00892D6F">
        <w:rPr>
          <w:rFonts w:ascii="Times New Roman" w:hAnsi="Times New Roman"/>
        </w:rPr>
        <w:t>Object type 1: UAV</w:t>
      </w:r>
    </w:p>
    <w:p w14:paraId="22FBDC84" w14:textId="77777777" w:rsidR="0010115C" w:rsidRDefault="0010115C" w:rsidP="0010115C">
      <w:pPr>
        <w:numPr>
          <w:ilvl w:val="0"/>
          <w:numId w:val="27"/>
        </w:numPr>
        <w:tabs>
          <w:tab w:val="num" w:pos="0"/>
        </w:tabs>
        <w:suppressAutoHyphens w:val="0"/>
        <w:contextualSpacing/>
        <w:rPr>
          <w:rFonts w:ascii="Times New Roman" w:hAnsi="Times New Roman"/>
          <w:b/>
          <w:bCs/>
        </w:rPr>
      </w:pPr>
      <w:r>
        <w:rPr>
          <w:rFonts w:ascii="Times New Roman" w:hAnsi="Times New Roman"/>
          <w:b/>
          <w:bCs/>
        </w:rPr>
        <w:t>Object type 2: Human, e.g. pedestrian, cyclist</w:t>
      </w:r>
    </w:p>
    <w:p w14:paraId="334767BB" w14:textId="77777777" w:rsidR="0010115C" w:rsidRDefault="0010115C" w:rsidP="0010115C">
      <w:pPr>
        <w:numPr>
          <w:ilvl w:val="0"/>
          <w:numId w:val="27"/>
        </w:numPr>
        <w:tabs>
          <w:tab w:val="num" w:pos="0"/>
        </w:tabs>
        <w:suppressAutoHyphens w:val="0"/>
        <w:contextualSpacing/>
        <w:rPr>
          <w:rFonts w:ascii="Times New Roman" w:hAnsi="Times New Roman"/>
          <w:b/>
          <w:bCs/>
        </w:rPr>
      </w:pPr>
      <w:r>
        <w:rPr>
          <w:rFonts w:ascii="Times New Roman" w:hAnsi="Times New Roman"/>
          <w:b/>
          <w:bCs/>
        </w:rPr>
        <w:t>Object type 3: AGV</w:t>
      </w:r>
    </w:p>
    <w:p w14:paraId="5563381D" w14:textId="77777777" w:rsidR="0010115C" w:rsidRDefault="0010115C" w:rsidP="0010115C">
      <w:pPr>
        <w:numPr>
          <w:ilvl w:val="0"/>
          <w:numId w:val="27"/>
        </w:numPr>
        <w:tabs>
          <w:tab w:val="num" w:pos="0"/>
        </w:tabs>
        <w:suppressAutoHyphens w:val="0"/>
        <w:contextualSpacing/>
        <w:rPr>
          <w:rFonts w:ascii="Times New Roman" w:hAnsi="Times New Roman"/>
          <w:b/>
          <w:bCs/>
        </w:rPr>
      </w:pPr>
      <w:r>
        <w:rPr>
          <w:rFonts w:ascii="Times New Roman" w:hAnsi="Times New Roman"/>
          <w:b/>
          <w:bCs/>
        </w:rPr>
        <w:t>Object type 4: Automotive Vehicle, e.g., cars, trucks/bus</w:t>
      </w:r>
    </w:p>
    <w:p w14:paraId="5A6C9FCD" w14:textId="77777777" w:rsidR="0010115C" w:rsidRDefault="0010115C" w:rsidP="0010115C">
      <w:pPr>
        <w:numPr>
          <w:ilvl w:val="0"/>
          <w:numId w:val="27"/>
        </w:numPr>
        <w:tabs>
          <w:tab w:val="num" w:pos="0"/>
        </w:tabs>
        <w:suppressAutoHyphens w:val="0"/>
        <w:contextualSpacing/>
        <w:rPr>
          <w:rFonts w:ascii="Times New Roman" w:hAnsi="Times New Roman"/>
          <w:b/>
          <w:bCs/>
        </w:rPr>
      </w:pPr>
      <w:r>
        <w:rPr>
          <w:rFonts w:ascii="Times New Roman" w:hAnsi="Times New Roman"/>
          <w:b/>
          <w:bCs/>
        </w:rPr>
        <w:t>Object type 5: Animals</w:t>
      </w:r>
    </w:p>
    <w:p w14:paraId="143B7190" w14:textId="77777777" w:rsidR="0010115C" w:rsidRDefault="0010115C" w:rsidP="0010115C">
      <w:pPr>
        <w:rPr>
          <w:lang w:eastAsia="zh-CN"/>
        </w:rPr>
      </w:pPr>
    </w:p>
    <w:p w14:paraId="47805EFA" w14:textId="77777777" w:rsidR="0010115C" w:rsidRPr="00354E1B" w:rsidRDefault="0010115C" w:rsidP="0010115C">
      <w:pPr>
        <w:rPr>
          <w:b/>
          <w:bCs/>
          <w:lang w:eastAsia="zh-CN"/>
        </w:rPr>
      </w:pPr>
      <w:r w:rsidRPr="00354E1B">
        <w:rPr>
          <w:b/>
          <w:bCs/>
          <w:lang w:eastAsia="zh-CN"/>
        </w:rPr>
        <w:t>FFS: Object types for unintended objects/background environment.</w:t>
      </w:r>
    </w:p>
    <w:p w14:paraId="41ECAD03" w14:textId="77777777" w:rsidR="0010115C" w:rsidRDefault="0010115C">
      <w:pPr>
        <w:rPr>
          <w:lang w:eastAsia="zh-CN"/>
        </w:rPr>
      </w:pPr>
    </w:p>
    <w:p w14:paraId="329D6947" w14:textId="77777777" w:rsidR="00FD2F01" w:rsidRDefault="00FD32B9">
      <w:pPr>
        <w:pStyle w:val="Heading1"/>
      </w:pPr>
      <w:r>
        <w:t>Topic #2: UAV sensing target scenarios</w:t>
      </w:r>
    </w:p>
    <w:p w14:paraId="5BDCAA03" w14:textId="77777777" w:rsidR="00FD2F01" w:rsidRDefault="00FD2F01">
      <w:pPr>
        <w:rPr>
          <w:i/>
          <w:iCs/>
        </w:rPr>
      </w:pPr>
    </w:p>
    <w:p w14:paraId="3B7315C9" w14:textId="77777777" w:rsidR="00FD2F01" w:rsidRDefault="00FD32B9">
      <w:pPr>
        <w:rPr>
          <w:i/>
          <w:iCs/>
        </w:rPr>
      </w:pPr>
      <w:r>
        <w:rPr>
          <w:i/>
          <w:iCs/>
        </w:rPr>
        <w:t>The related proposals are copied below.</w:t>
      </w:r>
    </w:p>
    <w:p w14:paraId="49179656" w14:textId="77777777" w:rsidR="00FD2F01" w:rsidRDefault="00FD2F01">
      <w:pPr>
        <w:rPr>
          <w:i/>
          <w:iCs/>
        </w:rPr>
      </w:pPr>
    </w:p>
    <w:tbl>
      <w:tblPr>
        <w:tblStyle w:val="TableGrid1"/>
        <w:tblW w:w="5000" w:type="pct"/>
        <w:tblLayout w:type="fixed"/>
        <w:tblLook w:val="04A0" w:firstRow="1" w:lastRow="0" w:firstColumn="1" w:lastColumn="0" w:noHBand="0" w:noVBand="1"/>
      </w:tblPr>
      <w:tblGrid>
        <w:gridCol w:w="1614"/>
        <w:gridCol w:w="8014"/>
      </w:tblGrid>
      <w:tr w:rsidR="00FD2F01" w14:paraId="3928635E" w14:textId="77777777">
        <w:tc>
          <w:tcPr>
            <w:tcW w:w="1615" w:type="dxa"/>
            <w:shd w:val="clear" w:color="auto" w:fill="D9E2F3"/>
          </w:tcPr>
          <w:p w14:paraId="28EF44AC"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8022" w:type="dxa"/>
            <w:shd w:val="clear" w:color="auto" w:fill="D9E2F3"/>
          </w:tcPr>
          <w:p w14:paraId="7E2A55BE" w14:textId="77777777" w:rsidR="00FD2F01" w:rsidRDefault="00FD32B9">
            <w:pPr>
              <w:widowControl w:val="0"/>
              <w:suppressAutoHyphens w:val="0"/>
              <w:spacing w:before="60"/>
              <w:rPr>
                <w:rFonts w:eastAsia="DengXian"/>
                <w:b/>
                <w:bCs/>
                <w:lang w:eastAsia="zh-CN"/>
              </w:rPr>
            </w:pPr>
            <w:r>
              <w:rPr>
                <w:rFonts w:eastAsia="DengXian"/>
                <w:b/>
                <w:bCs/>
                <w:lang w:eastAsia="zh-CN"/>
              </w:rPr>
              <w:t>Views</w:t>
            </w:r>
          </w:p>
        </w:tc>
      </w:tr>
      <w:tr w:rsidR="00FD2F01" w14:paraId="47FD38F2" w14:textId="77777777">
        <w:tc>
          <w:tcPr>
            <w:tcW w:w="1615" w:type="dxa"/>
          </w:tcPr>
          <w:p w14:paraId="5D78E50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EURECOM [3]</w:t>
            </w:r>
          </w:p>
        </w:tc>
        <w:tc>
          <w:tcPr>
            <w:tcW w:w="8022" w:type="dxa"/>
          </w:tcPr>
          <w:p w14:paraId="01F78CF3" w14:textId="77777777" w:rsidR="00FD2F01" w:rsidRDefault="00FD32B9">
            <w:pPr>
              <w:pStyle w:val="Caption"/>
              <w:jc w:val="center"/>
              <w:rPr>
                <w:rFonts w:ascii="Arial" w:hAnsi="Arial" w:cs="Arial"/>
                <w:b w:val="0"/>
              </w:rPr>
            </w:pPr>
            <w:bookmarkStart w:id="54"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2</w:t>
            </w:r>
            <w:r>
              <w:rPr>
                <w:rFonts w:ascii="Calibri" w:hAnsi="Calibri" w:cs="DengXian Light"/>
                <w:lang w:eastAsia="ko-KR"/>
              </w:rPr>
              <w:fldChar w:fldCharType="end"/>
            </w:r>
            <w:bookmarkEnd w:id="54"/>
            <w:r>
              <w:rPr>
                <w:rFonts w:ascii="Calibri" w:eastAsiaTheme="majorEastAsia" w:hAnsi="Calibri" w:cstheme="majorBidi"/>
                <w:lang w:eastAsia="ko-KR"/>
              </w:rPr>
              <w:t>. Evaluation parameters for UAV use cases</w:t>
            </w:r>
          </w:p>
          <w:tbl>
            <w:tblPr>
              <w:tblW w:w="5000" w:type="pct"/>
              <w:jc w:val="center"/>
              <w:tblLayout w:type="fixed"/>
              <w:tblLook w:val="04A0" w:firstRow="1" w:lastRow="0" w:firstColumn="1" w:lastColumn="0" w:noHBand="0" w:noVBand="1"/>
            </w:tblPr>
            <w:tblGrid>
              <w:gridCol w:w="2234"/>
              <w:gridCol w:w="1898"/>
              <w:gridCol w:w="3656"/>
            </w:tblGrid>
            <w:tr w:rsidR="00FD2F01" w14:paraId="7EC2E5A7"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E6F15D"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665" w:type="dxa"/>
                  <w:tcBorders>
                    <w:top w:val="single" w:sz="4" w:space="0" w:color="000000"/>
                    <w:left w:val="single" w:sz="4" w:space="0" w:color="000000"/>
                    <w:bottom w:val="single" w:sz="4" w:space="0" w:color="000000"/>
                    <w:right w:val="single" w:sz="4" w:space="0" w:color="000000"/>
                  </w:tcBorders>
                  <w:shd w:val="clear" w:color="auto" w:fill="D9D9D9"/>
                </w:tcPr>
                <w:p w14:paraId="06C64147"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FD2F01" w14:paraId="2C92B148"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F145F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665" w:type="dxa"/>
                  <w:tcBorders>
                    <w:top w:val="single" w:sz="4" w:space="0" w:color="000000"/>
                    <w:left w:val="single" w:sz="4" w:space="0" w:color="000000"/>
                    <w:bottom w:val="single" w:sz="4" w:space="0" w:color="000000"/>
                    <w:right w:val="single" w:sz="4" w:space="0" w:color="000000"/>
                  </w:tcBorders>
                  <w:vAlign w:val="center"/>
                </w:tcPr>
                <w:p w14:paraId="64159F71" w14:textId="77777777" w:rsidR="00FD2F01" w:rsidRDefault="00FD32B9">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UMa</w:t>
                  </w:r>
                  <w:proofErr w:type="spellEnd"/>
                  <w:r>
                    <w:rPr>
                      <w:rFonts w:ascii="Calibri" w:eastAsiaTheme="minorEastAsia" w:hAnsi="Calibri" w:cs="Calibri"/>
                      <w:sz w:val="22"/>
                      <w:lang w:eastAsia="ko-KR"/>
                    </w:rPr>
                    <w:t xml:space="preserve">, </w:t>
                  </w: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xml:space="preserve">, </w:t>
                  </w:r>
                  <w:proofErr w:type="spellStart"/>
                  <w:r>
                    <w:rPr>
                      <w:rFonts w:ascii="Calibri" w:eastAsiaTheme="minorEastAsia" w:hAnsi="Calibri" w:cs="Calibri"/>
                      <w:sz w:val="22"/>
                      <w:lang w:eastAsia="ko-KR"/>
                    </w:rPr>
                    <w:t>RMa</w:t>
                  </w:r>
                  <w:proofErr w:type="spellEnd"/>
                </w:p>
              </w:tc>
            </w:tr>
            <w:tr w:rsidR="00FD2F01" w14:paraId="1D006C3C"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A7DAF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antenna configuration</w:t>
                  </w:r>
                </w:p>
              </w:tc>
              <w:tc>
                <w:tcPr>
                  <w:tcW w:w="3665" w:type="dxa"/>
                  <w:tcBorders>
                    <w:top w:val="single" w:sz="4" w:space="0" w:color="000000"/>
                    <w:left w:val="single" w:sz="4" w:space="0" w:color="000000"/>
                    <w:bottom w:val="single" w:sz="4" w:space="0" w:color="000000"/>
                    <w:right w:val="single" w:sz="4" w:space="0" w:color="000000"/>
                  </w:tcBorders>
                  <w:vAlign w:val="center"/>
                </w:tcPr>
                <w:p w14:paraId="4C881E54" w14:textId="77777777" w:rsidR="00FD2F01" w:rsidRDefault="00FD32B9">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2Tx/2Rx cross polarized</w:t>
                  </w:r>
                </w:p>
              </w:tc>
            </w:tr>
            <w:tr w:rsidR="00FD2F01" w14:paraId="5EB27E95"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50CF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antenna element pattern and gain</w:t>
                  </w:r>
                </w:p>
              </w:tc>
              <w:tc>
                <w:tcPr>
                  <w:tcW w:w="3665" w:type="dxa"/>
                  <w:tcBorders>
                    <w:top w:val="single" w:sz="4" w:space="0" w:color="000000"/>
                    <w:left w:val="single" w:sz="4" w:space="0" w:color="000000"/>
                    <w:bottom w:val="single" w:sz="4" w:space="0" w:color="000000"/>
                    <w:right w:val="single" w:sz="4" w:space="0" w:color="000000"/>
                  </w:tcBorders>
                  <w:vAlign w:val="center"/>
                </w:tcPr>
                <w:p w14:paraId="580F5165" w14:textId="77777777" w:rsidR="00FD2F01" w:rsidRDefault="00FD32B9">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38.901</w:t>
                  </w:r>
                </w:p>
              </w:tc>
            </w:tr>
            <w:tr w:rsidR="00FD2F01" w14:paraId="0BF7943D"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AF13B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configuration</w:t>
                  </w:r>
                </w:p>
              </w:tc>
              <w:tc>
                <w:tcPr>
                  <w:tcW w:w="3665" w:type="dxa"/>
                  <w:tcBorders>
                    <w:top w:val="single" w:sz="4" w:space="0" w:color="000000"/>
                    <w:left w:val="single" w:sz="4" w:space="0" w:color="000000"/>
                    <w:bottom w:val="single" w:sz="4" w:space="0" w:color="000000"/>
                    <w:right w:val="single" w:sz="4" w:space="0" w:color="000000"/>
                  </w:tcBorders>
                  <w:vAlign w:val="center"/>
                </w:tcPr>
                <w:p w14:paraId="57950BEE" w14:textId="77777777" w:rsidR="00FD2F01" w:rsidRDefault="00FD32B9">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1 or 2 Tx cross polarized, 2 Rx cross polarized</w:t>
                  </w:r>
                </w:p>
              </w:tc>
            </w:tr>
            <w:tr w:rsidR="00FD2F01" w14:paraId="16820B34"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FEA0E2"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element pattern</w:t>
                  </w:r>
                </w:p>
              </w:tc>
              <w:tc>
                <w:tcPr>
                  <w:tcW w:w="3665" w:type="dxa"/>
                  <w:tcBorders>
                    <w:top w:val="single" w:sz="4" w:space="0" w:color="000000"/>
                    <w:left w:val="single" w:sz="4" w:space="0" w:color="000000"/>
                    <w:bottom w:val="single" w:sz="4" w:space="0" w:color="000000"/>
                    <w:right w:val="single" w:sz="4" w:space="0" w:color="000000"/>
                  </w:tcBorders>
                  <w:vAlign w:val="center"/>
                </w:tcPr>
                <w:p w14:paraId="4A6EC4D5" w14:textId="77777777" w:rsidR="00FD2F01" w:rsidRDefault="00FD32B9">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Omnidirectional/isotropic</w:t>
                  </w:r>
                </w:p>
              </w:tc>
            </w:tr>
            <w:tr w:rsidR="00FD2F01" w14:paraId="721E0A5B"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F48BFB"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element gain</w:t>
                  </w:r>
                </w:p>
              </w:tc>
              <w:tc>
                <w:tcPr>
                  <w:tcW w:w="3665" w:type="dxa"/>
                  <w:tcBorders>
                    <w:top w:val="single" w:sz="4" w:space="0" w:color="000000"/>
                    <w:left w:val="single" w:sz="4" w:space="0" w:color="000000"/>
                    <w:bottom w:val="single" w:sz="4" w:space="0" w:color="000000"/>
                    <w:right w:val="single" w:sz="4" w:space="0" w:color="000000"/>
                  </w:tcBorders>
                  <w:vAlign w:val="center"/>
                </w:tcPr>
                <w:p w14:paraId="61AAD79A" w14:textId="77777777" w:rsidR="00FD2F01" w:rsidRDefault="00FD32B9">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0dBi</w:t>
                  </w:r>
                </w:p>
              </w:tc>
            </w:tr>
            <w:tr w:rsidR="00FD2F01" w14:paraId="7690E3A7"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035FB"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665" w:type="dxa"/>
                  <w:tcBorders>
                    <w:top w:val="single" w:sz="4" w:space="0" w:color="000000"/>
                    <w:left w:val="single" w:sz="4" w:space="0" w:color="000000"/>
                    <w:bottom w:val="single" w:sz="4" w:space="0" w:color="000000"/>
                    <w:right w:val="single" w:sz="4" w:space="0" w:color="000000"/>
                  </w:tcBorders>
                  <w:vAlign w:val="center"/>
                </w:tcPr>
                <w:p w14:paraId="22A38779"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UE-UE bistatic, UE monostatic</w:t>
                  </w:r>
                </w:p>
              </w:tc>
            </w:tr>
            <w:tr w:rsidR="00FD2F01" w14:paraId="6F92C913" w14:textId="77777777">
              <w:trPr>
                <w:trHeight w:val="20"/>
                <w:jc w:val="center"/>
              </w:trPr>
              <w:tc>
                <w:tcPr>
                  <w:tcW w:w="22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7A6E70"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8067"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665" w:type="dxa"/>
                  <w:tcBorders>
                    <w:top w:val="single" w:sz="4" w:space="0" w:color="000000"/>
                    <w:left w:val="single" w:sz="4" w:space="0" w:color="000000"/>
                    <w:bottom w:val="single" w:sz="4" w:space="0" w:color="000000"/>
                    <w:right w:val="single" w:sz="4" w:space="0" w:color="000000"/>
                  </w:tcBorders>
                  <w:vAlign w:val="center"/>
                </w:tcPr>
                <w:p w14:paraId="13A9AE5C"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FD2F01" w14:paraId="235B9F59"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8CCF2" w14:textId="77777777" w:rsidR="00FD2F01" w:rsidRDefault="00FD2F01">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B413F"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665" w:type="dxa"/>
                  <w:tcBorders>
                    <w:top w:val="single" w:sz="4" w:space="0" w:color="000000"/>
                    <w:left w:val="single" w:sz="4" w:space="0" w:color="000000"/>
                    <w:bottom w:val="single" w:sz="4" w:space="0" w:color="000000"/>
                    <w:right w:val="single" w:sz="4" w:space="0" w:color="000000"/>
                  </w:tcBorders>
                  <w:vAlign w:val="center"/>
                </w:tcPr>
                <w:p w14:paraId="2BA2E5E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160km/h</w:t>
                  </w:r>
                </w:p>
              </w:tc>
            </w:tr>
            <w:tr w:rsidR="00FD2F01" w14:paraId="562ECE72"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CE28A" w14:textId="77777777" w:rsidR="00FD2F01" w:rsidRDefault="00FD2F01">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B8D5D"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665" w:type="dxa"/>
                  <w:tcBorders>
                    <w:top w:val="single" w:sz="4" w:space="0" w:color="000000"/>
                    <w:left w:val="single" w:sz="4" w:space="0" w:color="000000"/>
                    <w:bottom w:val="single" w:sz="4" w:space="0" w:color="000000"/>
                    <w:right w:val="single" w:sz="4" w:space="0" w:color="000000"/>
                  </w:tcBorders>
                  <w:vAlign w:val="center"/>
                </w:tcPr>
                <w:p w14:paraId="70BB22B1"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FD2F01" w14:paraId="0ABB5F7F"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B2C5DA" w14:textId="77777777" w:rsidR="00FD2F01" w:rsidRDefault="00FD2F01">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D1F40"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3665" w:type="dxa"/>
                  <w:tcBorders>
                    <w:top w:val="single" w:sz="4" w:space="0" w:color="000000"/>
                    <w:left w:val="single" w:sz="4" w:space="0" w:color="000000"/>
                    <w:bottom w:val="single" w:sz="4" w:space="0" w:color="000000"/>
                    <w:right w:val="single" w:sz="4" w:space="0" w:color="000000"/>
                  </w:tcBorders>
                  <w:vAlign w:val="center"/>
                </w:tcPr>
                <w:p w14:paraId="7C84B90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300m</w:t>
                  </w:r>
                </w:p>
              </w:tc>
            </w:tr>
            <w:tr w:rsidR="00FD2F01" w14:paraId="0176D220"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4B3AB7" w14:textId="77777777" w:rsidR="00FD2F01" w:rsidRDefault="00FD2F01">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4E18656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665" w:type="dxa"/>
                  <w:tcBorders>
                    <w:top w:val="single" w:sz="4" w:space="0" w:color="000000"/>
                    <w:left w:val="single" w:sz="4" w:space="0" w:color="000000"/>
                    <w:bottom w:val="single" w:sz="4" w:space="0" w:color="000000"/>
                    <w:right w:val="single" w:sz="4" w:space="0" w:color="000000"/>
                  </w:tcBorders>
                </w:tcPr>
                <w:p w14:paraId="18F81CD5"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FD2F01" w14:paraId="6265B902"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67D8B0"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665" w:type="dxa"/>
                  <w:tcBorders>
                    <w:top w:val="single" w:sz="4" w:space="0" w:color="000000"/>
                    <w:left w:val="single" w:sz="4" w:space="0" w:color="000000"/>
                    <w:bottom w:val="single" w:sz="4" w:space="0" w:color="000000"/>
                    <w:right w:val="single" w:sz="4" w:space="0" w:color="000000"/>
                  </w:tcBorders>
                  <w:vAlign w:val="center"/>
                </w:tcPr>
                <w:p w14:paraId="18F0A139"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bl>
          <w:p w14:paraId="73776F7E" w14:textId="77777777" w:rsidR="00FD2F01" w:rsidRDefault="00FD2F01">
            <w:pPr>
              <w:spacing w:line="240" w:lineRule="auto"/>
              <w:rPr>
                <w:rFonts w:ascii="Calibri" w:eastAsia="MS Mincho" w:hAnsi="Calibri" w:cs="Calibri"/>
                <w:b/>
                <w:sz w:val="22"/>
                <w:szCs w:val="22"/>
                <w:lang w:val="en-US" w:eastAsia="zh-CN"/>
              </w:rPr>
            </w:pPr>
          </w:p>
        </w:tc>
      </w:tr>
      <w:tr w:rsidR="00FD2F01" w14:paraId="183F4965" w14:textId="77777777">
        <w:tc>
          <w:tcPr>
            <w:tcW w:w="1615" w:type="dxa"/>
          </w:tcPr>
          <w:p w14:paraId="587E85A3"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Huawei [4]</w:t>
            </w:r>
          </w:p>
        </w:tc>
        <w:tc>
          <w:tcPr>
            <w:tcW w:w="8022" w:type="dxa"/>
          </w:tcPr>
          <w:p w14:paraId="08D9A35F" w14:textId="77777777" w:rsidR="00FD2F01" w:rsidRDefault="00FD32B9">
            <w:pPr>
              <w:spacing w:after="120"/>
              <w:rPr>
                <w:b/>
                <w:bCs/>
              </w:rPr>
            </w:pPr>
            <w:r>
              <w:rPr>
                <w:rFonts w:eastAsia="SimSun"/>
                <w:b/>
                <w:i/>
                <w:u w:val="single"/>
                <w:lang w:eastAsia="zh-CN"/>
              </w:rPr>
              <w:t>Proposal 1</w:t>
            </w:r>
            <w:r>
              <w:rPr>
                <w:rFonts w:eastAsia="SimSun"/>
                <w:b/>
                <w:i/>
                <w:lang w:eastAsia="zh-CN"/>
              </w:rPr>
              <w:t xml:space="preserve">: Agree on the evaluation parameters for </w:t>
            </w:r>
            <w:proofErr w:type="spellStart"/>
            <w:r>
              <w:rPr>
                <w:rFonts w:eastAsia="SimSun"/>
                <w:b/>
                <w:i/>
                <w:lang w:eastAsia="zh-CN"/>
              </w:rPr>
              <w:t>UMi</w:t>
            </w:r>
            <w:proofErr w:type="spellEnd"/>
            <w:r>
              <w:rPr>
                <w:rFonts w:eastAsia="SimSun"/>
                <w:b/>
                <w:i/>
                <w:lang w:eastAsia="zh-CN"/>
              </w:rPr>
              <w:t xml:space="preserve">-AV, </w:t>
            </w:r>
            <w:proofErr w:type="spellStart"/>
            <w:r>
              <w:rPr>
                <w:rFonts w:eastAsia="SimSun"/>
                <w:b/>
                <w:i/>
                <w:lang w:eastAsia="zh-CN"/>
              </w:rPr>
              <w:t>UMa</w:t>
            </w:r>
            <w:proofErr w:type="spellEnd"/>
            <w:r>
              <w:rPr>
                <w:rFonts w:eastAsia="SimSun"/>
                <w:b/>
                <w:i/>
                <w:lang w:eastAsia="zh-CN"/>
              </w:rPr>
              <w:t xml:space="preserve">-AV, and </w:t>
            </w:r>
            <w:proofErr w:type="spellStart"/>
            <w:r>
              <w:rPr>
                <w:rFonts w:eastAsia="SimSun"/>
                <w:b/>
                <w:i/>
                <w:lang w:eastAsia="zh-CN"/>
              </w:rPr>
              <w:t>RMa</w:t>
            </w:r>
            <w:proofErr w:type="spellEnd"/>
            <w:r>
              <w:rPr>
                <w:rFonts w:eastAsia="SimSun"/>
                <w:b/>
                <w:i/>
                <w:lang w:eastAsia="zh-CN"/>
              </w:rPr>
              <w:t xml:space="preserve">-AV scenarios as in </w:t>
            </w:r>
            <w:r>
              <w:rPr>
                <w:rFonts w:eastAsia="SimSun"/>
                <w:b/>
                <w:i/>
                <w:lang w:eastAsia="zh-CN"/>
              </w:rPr>
              <w:fldChar w:fldCharType="begin"/>
            </w:r>
            <w:r>
              <w:rPr>
                <w:rFonts w:eastAsia="SimSun"/>
                <w:b/>
                <w:i/>
                <w:lang w:eastAsia="zh-CN"/>
              </w:rPr>
              <w:instrText xml:space="preserve"> REF _Ref165996021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205D2F3B"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3</w:t>
            </w:r>
            <w:r>
              <w:fldChar w:fldCharType="end"/>
            </w:r>
            <w:r>
              <w:t xml:space="preserve"> </w:t>
            </w:r>
            <w:r>
              <w:rPr>
                <w:lang w:eastAsia="zh-CN"/>
              </w:rPr>
              <w:t xml:space="preserve">Evaluation parameters of </w:t>
            </w:r>
            <w:proofErr w:type="spellStart"/>
            <w:r>
              <w:rPr>
                <w:lang w:val="en-US" w:eastAsia="ko-KR"/>
              </w:rPr>
              <w:t>UMi</w:t>
            </w:r>
            <w:proofErr w:type="spellEnd"/>
            <w:r>
              <w:rPr>
                <w:lang w:val="en-US" w:eastAsia="ko-KR"/>
              </w:rPr>
              <w:t>-AV</w:t>
            </w:r>
            <w:r>
              <w:rPr>
                <w:lang w:val="en-US" w:eastAsia="zh-CN"/>
              </w:rPr>
              <w:t xml:space="preserve">, </w:t>
            </w:r>
            <w:proofErr w:type="spellStart"/>
            <w:r>
              <w:rPr>
                <w:lang w:val="en-US" w:eastAsia="ko-KR"/>
              </w:rPr>
              <w:t>UMa</w:t>
            </w:r>
            <w:proofErr w:type="spellEnd"/>
            <w:r>
              <w:rPr>
                <w:lang w:val="en-US" w:eastAsia="ko-KR"/>
              </w:rPr>
              <w:t>-AV</w:t>
            </w:r>
            <w:r>
              <w:rPr>
                <w:lang w:val="en-US" w:eastAsia="zh-CN"/>
              </w:rPr>
              <w:t xml:space="preserve">, and </w:t>
            </w:r>
            <w:proofErr w:type="spellStart"/>
            <w:r>
              <w:rPr>
                <w:lang w:val="en-US" w:eastAsia="zh-CN"/>
              </w:rPr>
              <w:t>RMa</w:t>
            </w:r>
            <w:proofErr w:type="spellEnd"/>
            <w:r>
              <w:rPr>
                <w:lang w:eastAsia="zh-CN"/>
              </w:rPr>
              <w:t>-AV for sensing scenarios</w:t>
            </w:r>
          </w:p>
          <w:tbl>
            <w:tblPr>
              <w:tblW w:w="7920" w:type="dxa"/>
              <w:jc w:val="center"/>
              <w:tblLayout w:type="fixed"/>
              <w:tblLook w:val="04A0" w:firstRow="1" w:lastRow="0" w:firstColumn="1" w:lastColumn="0" w:noHBand="0" w:noVBand="1"/>
            </w:tblPr>
            <w:tblGrid>
              <w:gridCol w:w="1630"/>
              <w:gridCol w:w="1388"/>
              <w:gridCol w:w="1634"/>
              <w:gridCol w:w="1634"/>
              <w:gridCol w:w="1634"/>
            </w:tblGrid>
            <w:tr w:rsidR="00FD2F01" w14:paraId="152758AE" w14:textId="77777777">
              <w:trPr>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1E9BB5B" w14:textId="77777777" w:rsidR="00FD2F01" w:rsidRDefault="00FD32B9">
                  <w:pPr>
                    <w:pStyle w:val="0Maintext"/>
                    <w:widowControl w:val="0"/>
                    <w:jc w:val="center"/>
                    <w:rPr>
                      <w:rFonts w:eastAsia="DengXian"/>
                      <w:b/>
                      <w:lang w:val="en-US" w:eastAsia="zh-CN"/>
                    </w:rPr>
                  </w:pPr>
                  <w:r>
                    <w:rPr>
                      <w:b/>
                      <w:lang w:val="en-US"/>
                    </w:rPr>
                    <w:t>Parameters</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6EC5727D" w14:textId="77777777" w:rsidR="00FD2F01" w:rsidRDefault="00FD32B9">
                  <w:pPr>
                    <w:pStyle w:val="TAC"/>
                    <w:rPr>
                      <w:rFonts w:ascii="Times New Roman" w:hAnsi="Times New Roman"/>
                      <w:b/>
                      <w:lang w:val="en-US"/>
                    </w:rPr>
                  </w:pPr>
                  <w:proofErr w:type="spellStart"/>
                  <w:r>
                    <w:rPr>
                      <w:rFonts w:ascii="Times New Roman" w:hAnsi="Times New Roman"/>
                      <w:b/>
                      <w:lang w:val="en-US"/>
                    </w:rPr>
                    <w:t>UMi</w:t>
                  </w:r>
                  <w:proofErr w:type="spellEnd"/>
                  <w:r>
                    <w:rPr>
                      <w:rFonts w:ascii="Times New Roman" w:hAnsi="Times New Roman"/>
                      <w:b/>
                      <w:lang w:val="en-US"/>
                    </w:rPr>
                    <w:t>-AV for ISAC</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27C61CD9" w14:textId="77777777" w:rsidR="00FD2F01" w:rsidRDefault="00FD32B9">
                  <w:pPr>
                    <w:pStyle w:val="TAC"/>
                    <w:rPr>
                      <w:rFonts w:ascii="Times New Roman" w:hAnsi="Times New Roman"/>
                      <w:b/>
                      <w:lang w:val="en-US"/>
                    </w:rPr>
                  </w:pPr>
                  <w:proofErr w:type="spellStart"/>
                  <w:r>
                    <w:rPr>
                      <w:rFonts w:ascii="Times New Roman" w:hAnsi="Times New Roman"/>
                      <w:b/>
                      <w:lang w:val="en-US"/>
                    </w:rPr>
                    <w:t>UMa</w:t>
                  </w:r>
                  <w:proofErr w:type="spellEnd"/>
                  <w:r>
                    <w:rPr>
                      <w:rFonts w:ascii="Times New Roman" w:hAnsi="Times New Roman"/>
                      <w:b/>
                      <w:lang w:val="en-US"/>
                    </w:rPr>
                    <w:t>-AV for ISAC</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764D78FC" w14:textId="77777777" w:rsidR="00FD2F01" w:rsidRDefault="00FD32B9">
                  <w:pPr>
                    <w:pStyle w:val="TAC"/>
                    <w:rPr>
                      <w:rFonts w:ascii="Times New Roman" w:hAnsi="Times New Roman"/>
                      <w:b/>
                      <w:lang w:val="en-US"/>
                    </w:rPr>
                  </w:pPr>
                  <w:proofErr w:type="spellStart"/>
                  <w:r>
                    <w:rPr>
                      <w:rFonts w:ascii="Times New Roman" w:hAnsi="Times New Roman"/>
                      <w:b/>
                      <w:lang w:val="en-US"/>
                    </w:rPr>
                    <w:t>RMa</w:t>
                  </w:r>
                  <w:proofErr w:type="spellEnd"/>
                  <w:r>
                    <w:rPr>
                      <w:rFonts w:ascii="Times New Roman" w:hAnsi="Times New Roman"/>
                      <w:b/>
                      <w:lang w:val="en-US"/>
                    </w:rPr>
                    <w:t>-AV for ISAC</w:t>
                  </w:r>
                </w:p>
              </w:tc>
            </w:tr>
            <w:tr w:rsidR="00FD2F01" w14:paraId="6B8DDD54" w14:textId="77777777">
              <w:trPr>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1CBE0" w14:textId="77777777" w:rsidR="00FD2F01" w:rsidRDefault="00FD32B9">
                  <w:pPr>
                    <w:widowControl w:val="0"/>
                    <w:rPr>
                      <w:lang w:val="fr-FR"/>
                    </w:rPr>
                  </w:pPr>
                  <w:r>
                    <w:rPr>
                      <w:lang w:val="fr-FR"/>
                    </w:rPr>
                    <w:t>Applicable communication scenarios</w:t>
                  </w:r>
                </w:p>
              </w:tc>
              <w:tc>
                <w:tcPr>
                  <w:tcW w:w="1634" w:type="dxa"/>
                  <w:tcBorders>
                    <w:top w:val="single" w:sz="4" w:space="0" w:color="000000"/>
                    <w:left w:val="single" w:sz="4" w:space="0" w:color="000000"/>
                    <w:bottom w:val="single" w:sz="4" w:space="0" w:color="000000"/>
                    <w:right w:val="single" w:sz="4" w:space="0" w:color="000000"/>
                  </w:tcBorders>
                  <w:vAlign w:val="center"/>
                </w:tcPr>
                <w:p w14:paraId="0B7720DA" w14:textId="77777777" w:rsidR="00FD2F01" w:rsidRDefault="00FD32B9">
                  <w:pPr>
                    <w:pStyle w:val="TAC"/>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UMi-AV</w:t>
                  </w:r>
                </w:p>
              </w:tc>
              <w:tc>
                <w:tcPr>
                  <w:tcW w:w="1634" w:type="dxa"/>
                  <w:tcBorders>
                    <w:top w:val="single" w:sz="4" w:space="0" w:color="000000"/>
                    <w:left w:val="single" w:sz="4" w:space="0" w:color="000000"/>
                    <w:bottom w:val="single" w:sz="4" w:space="0" w:color="000000"/>
                    <w:right w:val="single" w:sz="4" w:space="0" w:color="000000"/>
                  </w:tcBorders>
                  <w:vAlign w:val="center"/>
                </w:tcPr>
                <w:p w14:paraId="743401D1" w14:textId="77777777" w:rsidR="00FD2F01" w:rsidRDefault="00FD32B9">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UMa-AV</w:t>
                  </w:r>
                </w:p>
              </w:tc>
              <w:tc>
                <w:tcPr>
                  <w:tcW w:w="1634" w:type="dxa"/>
                  <w:tcBorders>
                    <w:top w:val="single" w:sz="4" w:space="0" w:color="000000"/>
                    <w:left w:val="single" w:sz="4" w:space="0" w:color="000000"/>
                    <w:bottom w:val="single" w:sz="4" w:space="0" w:color="000000"/>
                    <w:right w:val="single" w:sz="4" w:space="0" w:color="000000"/>
                  </w:tcBorders>
                  <w:vAlign w:val="center"/>
                </w:tcPr>
                <w:p w14:paraId="0A3698BA" w14:textId="77777777" w:rsidR="00FD2F01" w:rsidRDefault="00FD32B9">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RMa-AV</w:t>
                  </w:r>
                </w:p>
              </w:tc>
            </w:tr>
            <w:tr w:rsidR="00FD2F01" w14:paraId="26F624B1"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70BD7A" w14:textId="77777777" w:rsidR="00FD2F01" w:rsidRDefault="00FD32B9">
                  <w:pPr>
                    <w:widowControl w:val="0"/>
                  </w:pPr>
                  <w:r>
                    <w:t xml:space="preserve">Sensing transmitters and </w:t>
                  </w:r>
                  <w:proofErr w:type="gramStart"/>
                  <w:r>
                    <w:t>receivers</w:t>
                  </w:r>
                  <w:proofErr w:type="gramEnd"/>
                  <w:r>
                    <w:t xml:space="preserve"> properties</w:t>
                  </w:r>
                </w:p>
              </w:tc>
              <w:tc>
                <w:tcPr>
                  <w:tcW w:w="1634" w:type="dxa"/>
                  <w:tcBorders>
                    <w:top w:val="single" w:sz="4" w:space="0" w:color="000000"/>
                    <w:left w:val="single" w:sz="4" w:space="0" w:color="000000"/>
                    <w:bottom w:val="single" w:sz="4" w:space="0" w:color="000000"/>
                    <w:right w:val="single" w:sz="4" w:space="0" w:color="000000"/>
                  </w:tcBorders>
                  <w:vAlign w:val="center"/>
                </w:tcPr>
                <w:p w14:paraId="4C21C2C4" w14:textId="77777777" w:rsidR="00FD2F01" w:rsidRDefault="00FD32B9">
                  <w:pPr>
                    <w:pStyle w:val="TAC"/>
                    <w:jc w:val="left"/>
                    <w:rPr>
                      <w:rFonts w:ascii="Times New Roman" w:eastAsia="Times New Roman" w:hAnsi="Times New Roman"/>
                      <w:szCs w:val="18"/>
                      <w:lang w:val="en-US"/>
                    </w:rPr>
                  </w:pPr>
                  <w:r>
                    <w:rPr>
                      <w:rFonts w:ascii="Times New Roman" w:hAnsi="Times New Roman"/>
                      <w:szCs w:val="18"/>
                      <w:lang w:val="en-US"/>
                    </w:rPr>
                    <w:t>BS antenna height</w:t>
                  </w:r>
                  <w:r>
                    <w:rPr>
                      <w:rFonts w:ascii="Times New Roman" w:hAnsi="Times New Roman"/>
                      <w:szCs w:val="18"/>
                      <w:lang w:val="en-US" w:eastAsia="zh-CN"/>
                    </w:rPr>
                    <w:t>：</w:t>
                  </w:r>
                  <w:r>
                    <w:rPr>
                      <w:rFonts w:ascii="Times New Roman" w:hAnsi="Times New Roman"/>
                      <w:iCs/>
                      <w:szCs w:val="18"/>
                      <w:lang w:val="en-US"/>
                    </w:rPr>
                    <w:t>10m</w:t>
                  </w:r>
                </w:p>
              </w:tc>
              <w:tc>
                <w:tcPr>
                  <w:tcW w:w="1634" w:type="dxa"/>
                  <w:tcBorders>
                    <w:top w:val="single" w:sz="4" w:space="0" w:color="000000"/>
                    <w:left w:val="single" w:sz="4" w:space="0" w:color="000000"/>
                    <w:bottom w:val="single" w:sz="4" w:space="0" w:color="000000"/>
                    <w:right w:val="single" w:sz="4" w:space="0" w:color="000000"/>
                  </w:tcBorders>
                  <w:vAlign w:val="center"/>
                </w:tcPr>
                <w:p w14:paraId="4639C40D" w14:textId="77777777" w:rsidR="00FD2F01" w:rsidRDefault="00FD32B9">
                  <w:pPr>
                    <w:widowControl w:val="0"/>
                    <w:snapToGrid w:val="0"/>
                    <w:spacing w:before="24"/>
                    <w:rPr>
                      <w:sz w:val="18"/>
                      <w:szCs w:val="18"/>
                    </w:rPr>
                  </w:pPr>
                  <w:r>
                    <w:rPr>
                      <w:sz w:val="18"/>
                      <w:szCs w:val="18"/>
                      <w:lang w:eastAsia="ko-KR"/>
                    </w:rPr>
                    <w:t>BS antenna height</w:t>
                  </w:r>
                  <w:r>
                    <w:rPr>
                      <w:rFonts w:eastAsia="SimSun"/>
                      <w:iCs/>
                      <w:sz w:val="18"/>
                      <w:szCs w:val="18"/>
                      <w:lang w:eastAsia="zh-CN"/>
                    </w:rPr>
                    <w:t>：</w:t>
                  </w:r>
                  <w:r>
                    <w:rPr>
                      <w:iCs/>
                      <w:sz w:val="18"/>
                      <w:szCs w:val="18"/>
                    </w:rPr>
                    <w:t>25 m</w:t>
                  </w:r>
                </w:p>
              </w:tc>
              <w:tc>
                <w:tcPr>
                  <w:tcW w:w="1634" w:type="dxa"/>
                  <w:tcBorders>
                    <w:top w:val="single" w:sz="4" w:space="0" w:color="000000"/>
                    <w:left w:val="single" w:sz="4" w:space="0" w:color="000000"/>
                    <w:bottom w:val="single" w:sz="4" w:space="0" w:color="000000"/>
                    <w:right w:val="single" w:sz="4" w:space="0" w:color="000000"/>
                  </w:tcBorders>
                  <w:vAlign w:val="center"/>
                </w:tcPr>
                <w:p w14:paraId="31230150" w14:textId="77777777" w:rsidR="00FD2F01" w:rsidRDefault="00FD32B9">
                  <w:pPr>
                    <w:widowControl w:val="0"/>
                    <w:snapToGrid w:val="0"/>
                    <w:spacing w:before="24"/>
                    <w:rPr>
                      <w:sz w:val="18"/>
                      <w:szCs w:val="18"/>
                    </w:rPr>
                  </w:pPr>
                  <w:r>
                    <w:rPr>
                      <w:sz w:val="18"/>
                      <w:szCs w:val="18"/>
                      <w:lang w:eastAsia="ko-KR"/>
                    </w:rPr>
                    <w:t>BS antenna height</w:t>
                  </w:r>
                  <w:r>
                    <w:rPr>
                      <w:rFonts w:eastAsia="SimSun"/>
                      <w:iCs/>
                      <w:sz w:val="18"/>
                      <w:szCs w:val="18"/>
                      <w:lang w:eastAsia="zh-CN"/>
                    </w:rPr>
                    <w:t>：</w:t>
                  </w:r>
                  <w:r>
                    <w:rPr>
                      <w:iCs/>
                      <w:sz w:val="18"/>
                      <w:szCs w:val="18"/>
                    </w:rPr>
                    <w:t>35 m</w:t>
                  </w:r>
                </w:p>
              </w:tc>
            </w:tr>
            <w:tr w:rsidR="00FD2F01" w14:paraId="63E1B435"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EA70D8" w14:textId="77777777" w:rsidR="00FD2F01" w:rsidRDefault="00FD32B9">
                  <w:pPr>
                    <w:pStyle w:val="0Maintext"/>
                    <w:widowControl w:val="0"/>
                  </w:pPr>
                  <w:r>
                    <w:t>Supported sensing modes</w:t>
                  </w:r>
                </w:p>
              </w:tc>
              <w:tc>
                <w:tcPr>
                  <w:tcW w:w="1634" w:type="dxa"/>
                  <w:tcBorders>
                    <w:top w:val="single" w:sz="4" w:space="0" w:color="000000"/>
                    <w:left w:val="single" w:sz="4" w:space="0" w:color="000000"/>
                    <w:bottom w:val="single" w:sz="4" w:space="0" w:color="000000"/>
                    <w:right w:val="single" w:sz="4" w:space="0" w:color="000000"/>
                  </w:tcBorders>
                  <w:vAlign w:val="center"/>
                </w:tcPr>
                <w:p w14:paraId="7BF7E070"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TRP mono-static</w:t>
                  </w:r>
                </w:p>
                <w:p w14:paraId="6F6A1DF3"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TRP-TRP bi-static</w:t>
                  </w:r>
                </w:p>
              </w:tc>
              <w:tc>
                <w:tcPr>
                  <w:tcW w:w="1634" w:type="dxa"/>
                  <w:tcBorders>
                    <w:top w:val="single" w:sz="4" w:space="0" w:color="000000"/>
                    <w:left w:val="single" w:sz="4" w:space="0" w:color="000000"/>
                    <w:bottom w:val="single" w:sz="4" w:space="0" w:color="000000"/>
                    <w:right w:val="single" w:sz="4" w:space="0" w:color="000000"/>
                  </w:tcBorders>
                  <w:vAlign w:val="center"/>
                </w:tcPr>
                <w:p w14:paraId="550BD775"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 mono-static, TRP-TRP bi-static</w:t>
                  </w:r>
                </w:p>
              </w:tc>
              <w:tc>
                <w:tcPr>
                  <w:tcW w:w="1634" w:type="dxa"/>
                  <w:tcBorders>
                    <w:top w:val="single" w:sz="4" w:space="0" w:color="000000"/>
                    <w:left w:val="single" w:sz="4" w:space="0" w:color="000000"/>
                    <w:bottom w:val="single" w:sz="4" w:space="0" w:color="000000"/>
                    <w:right w:val="single" w:sz="4" w:space="0" w:color="000000"/>
                  </w:tcBorders>
                  <w:vAlign w:val="center"/>
                </w:tcPr>
                <w:p w14:paraId="425577CC"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 mono-static, TRP-TRP bi-static</w:t>
                  </w:r>
                </w:p>
              </w:tc>
            </w:tr>
            <w:tr w:rsidR="00FD2F01" w14:paraId="46BC3A69"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4CB530E" w14:textId="77777777" w:rsidR="00FD2F01" w:rsidRDefault="00FD32B9">
                  <w:pPr>
                    <w:pStyle w:val="0Maintext"/>
                    <w:widowControl w:val="0"/>
                    <w:rPr>
                      <w:rFonts w:eastAsiaTheme="minorEastAsia"/>
                      <w:lang w:eastAsia="zh-CN"/>
                    </w:rPr>
                  </w:pPr>
                  <w:r>
                    <w:rPr>
                      <w:rFonts w:eastAsiaTheme="minorEastAsia"/>
                      <w:lang w:eastAsia="zh-CN"/>
                    </w:rPr>
                    <w:t>Cell layout</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73E3F50"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Hexagonal grid, 19 micro sites, 3 sectors per site (ISD = 200m)</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A0FCA3C"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Hexagonal grid, 19 macro sites, 3 sectors per site (ISD = 500m</w:t>
                  </w:r>
                  <w:r>
                    <w:rPr>
                      <w:rFonts w:ascii="Times New Roman" w:hAnsi="Times New Roman"/>
                      <w:iCs/>
                      <w:szCs w:val="18"/>
                      <w:lang w:val="en-US" w:eastAsia="zh-CN"/>
                    </w:rPr>
                    <w:t>，</w:t>
                  </w:r>
                  <w:r>
                    <w:rPr>
                      <w:rFonts w:ascii="Times New Roman" w:hAnsi="Times New Roman"/>
                      <w:iCs/>
                      <w:szCs w:val="18"/>
                      <w:lang w:val="en-US"/>
                    </w:rPr>
                    <w:t>optional: 1000m)</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ACE4866"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Hexagonal grid, 19 macro sites, 3 sectors per site (ISD = 1732m)</w:t>
                  </w:r>
                </w:p>
              </w:tc>
            </w:tr>
            <w:tr w:rsidR="00FD2F01" w14:paraId="30372680" w14:textId="77777777">
              <w:trPr>
                <w:trHeight w:val="621"/>
                <w:jc w:val="center"/>
              </w:trPr>
              <w:tc>
                <w:tcPr>
                  <w:tcW w:w="1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19A151" w14:textId="77777777" w:rsidR="00FD2F01" w:rsidRDefault="00FD32B9">
                  <w:pPr>
                    <w:pStyle w:val="0Maintext"/>
                    <w:widowControl w:val="0"/>
                    <w:rPr>
                      <w:lang w:val="en-US" w:eastAsia="zh-CN"/>
                    </w:rPr>
                  </w:pPr>
                  <w:r>
                    <w:rPr>
                      <w:lang w:val="en-US" w:eastAsia="zh-CN"/>
                    </w:rPr>
                    <w:t>Sensing target</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6BBA" w14:textId="77777777" w:rsidR="00FD2F01" w:rsidRDefault="00FD32B9">
                  <w:pPr>
                    <w:pStyle w:val="TAC"/>
                    <w:jc w:val="left"/>
                    <w:rPr>
                      <w:rFonts w:ascii="Times New Roman" w:eastAsia="DengXian" w:hAnsi="Times New Roman"/>
                      <w:lang w:val="en-US" w:eastAsia="zh-CN"/>
                    </w:rPr>
                  </w:pPr>
                  <w:r>
                    <w:rPr>
                      <w:rFonts w:ascii="Times New Roman" w:hAnsi="Times New Roman"/>
                    </w:rPr>
                    <w:t>Outdoor/indoor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7387AD76" w14:textId="77777777" w:rsidR="00FD2F01" w:rsidRDefault="00FD32B9">
                  <w:pPr>
                    <w:pStyle w:val="TAC"/>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3716817A" w14:textId="77777777" w:rsidR="00FD2F01" w:rsidRDefault="00FD32B9">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7571F7AA" w14:textId="77777777" w:rsidR="00FD2F01" w:rsidRDefault="00FD32B9">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r>
            <w:tr w:rsidR="00FD2F01" w14:paraId="0E34BC46"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CCCC26" w14:textId="77777777" w:rsidR="00FD2F01" w:rsidRDefault="00FD2F01">
                  <w:pPr>
                    <w:pStyle w:val="0Maintext"/>
                    <w:widowControl w:val="0"/>
                    <w:rPr>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1C0AADE" w14:textId="77777777" w:rsidR="00FD2F01" w:rsidRDefault="00FD32B9">
                  <w:pPr>
                    <w:pStyle w:val="TAC"/>
                    <w:jc w:val="left"/>
                    <w:rPr>
                      <w:rFonts w:ascii="Times New Roman" w:eastAsiaTheme="minorEastAsia" w:hAnsi="Times New Roman"/>
                      <w:lang w:eastAsia="zh-CN"/>
                    </w:rPr>
                  </w:pPr>
                  <w:r>
                    <w:rPr>
                      <w:rFonts w:ascii="Times New Roman" w:eastAsiaTheme="minorEastAsia" w:hAnsi="Times New Roman"/>
                      <w:lang w:eastAsia="zh-CN"/>
                    </w:rPr>
                    <w:t>LOS/NLOS</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767D10D" w14:textId="77777777" w:rsidR="00FD2F01" w:rsidRDefault="00FD32B9">
                  <w:pPr>
                    <w:pStyle w:val="TAC"/>
                    <w:jc w:val="left"/>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4CBC7B9" w14:textId="77777777" w:rsidR="00FD2F01" w:rsidRDefault="00FD32B9">
                  <w:pPr>
                    <w:pStyle w:val="TAC"/>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8B9E28A" w14:textId="77777777" w:rsidR="00FD2F01" w:rsidRDefault="00FD32B9">
                  <w:pPr>
                    <w:pStyle w:val="TAC"/>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r>
            <w:tr w:rsidR="00FD2F01" w14:paraId="4CBE2F6C"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791E3"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47DBE" w14:textId="77777777" w:rsidR="00FD2F01" w:rsidRDefault="00FD32B9">
                  <w:pPr>
                    <w:pStyle w:val="TAC"/>
                    <w:jc w:val="left"/>
                    <w:rPr>
                      <w:rFonts w:ascii="Times New Roman" w:hAnsi="Times New Roman"/>
                    </w:rPr>
                  </w:pPr>
                  <w:r>
                    <w:rPr>
                      <w:rFonts w:ascii="Times New Roman" w:hAnsi="Times New Roman"/>
                    </w:rPr>
                    <w:t>3D mobility</w:t>
                  </w:r>
                </w:p>
              </w:tc>
              <w:tc>
                <w:tcPr>
                  <w:tcW w:w="4902" w:type="dxa"/>
                  <w:gridSpan w:val="3"/>
                  <w:tcBorders>
                    <w:top w:val="single" w:sz="4" w:space="0" w:color="000000"/>
                    <w:left w:val="single" w:sz="4" w:space="0" w:color="000000"/>
                    <w:bottom w:val="single" w:sz="4" w:space="0" w:color="000000"/>
                    <w:right w:val="single" w:sz="4" w:space="0" w:color="000000"/>
                  </w:tcBorders>
                  <w:vAlign w:val="center"/>
                </w:tcPr>
                <w:p w14:paraId="4A28B86A"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Horizontal plane:</w:t>
                  </w:r>
                </w:p>
                <w:p w14:paraId="1737A4E9" w14:textId="77777777" w:rsidR="00FD2F01" w:rsidRDefault="00FD32B9">
                  <w:pPr>
                    <w:pStyle w:val="TAC"/>
                    <w:jc w:val="left"/>
                    <w:rPr>
                      <w:rFonts w:ascii="Times New Roman" w:hAnsi="Times New Roman"/>
                      <w:iCs/>
                      <w:szCs w:val="18"/>
                      <w:lang w:val="en-US"/>
                    </w:rPr>
                  </w:pPr>
                  <w:r>
                    <w:rPr>
                      <w:rFonts w:ascii="Times New Roman" w:hAnsi="Times New Roman"/>
                      <w:iCs/>
                      <w:color w:val="FF0000"/>
                      <w:szCs w:val="18"/>
                      <w:lang w:val="en-US"/>
                    </w:rPr>
                    <w:t>{30km/h, 60km/h, 160km/h}</w:t>
                  </w:r>
                </w:p>
              </w:tc>
            </w:tr>
            <w:tr w:rsidR="00FD2F01" w14:paraId="3DB627AD"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2E2597"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4E627" w14:textId="77777777" w:rsidR="00FD2F01" w:rsidRDefault="00FD32B9">
                  <w:pPr>
                    <w:pStyle w:val="TAC"/>
                    <w:jc w:val="left"/>
                    <w:rPr>
                      <w:rFonts w:ascii="Times New Roman" w:hAnsi="Times New Roman"/>
                    </w:rPr>
                  </w:pPr>
                  <w:r>
                    <w:rPr>
                      <w:rFonts w:ascii="Times New Roman" w:hAnsi="Times New Roman"/>
                    </w:rPr>
                    <w:t>3D distribution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39DE26E8" w14:textId="77777777" w:rsidR="00FD2F01" w:rsidRDefault="00FD32B9">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1A8769BA" w14:textId="77777777" w:rsidR="00FD2F01" w:rsidRDefault="00FD32B9">
                  <w:pPr>
                    <w:pStyle w:val="TAC"/>
                    <w:keepNext/>
                    <w:numPr>
                      <w:ilvl w:val="0"/>
                      <w:numId w:val="37"/>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57EFC575" w14:textId="77777777" w:rsidR="00FD2F01" w:rsidRDefault="00FD32B9">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2476FEE2" w14:textId="77777777" w:rsidR="00FD2F01" w:rsidRDefault="00FD32B9">
                  <w:pPr>
                    <w:pStyle w:val="TAC"/>
                    <w:keepNext/>
                    <w:numPr>
                      <w:ilvl w:val="0"/>
                      <w:numId w:val="38"/>
                    </w:numPr>
                    <w:suppressAutoHyphens w:val="0"/>
                    <w:spacing w:before="0" w:after="0"/>
                    <w:ind w:left="316"/>
                    <w:jc w:val="left"/>
                    <w:rPr>
                      <w:rFonts w:ascii="Times New Roman" w:eastAsiaTheme="minorEastAsia" w:hAnsi="Times New Roman"/>
                      <w:iCs/>
                      <w:szCs w:val="18"/>
                      <w:lang w:eastAsia="zh-CN"/>
                    </w:rPr>
                  </w:pPr>
                  <w:r>
                    <w:rPr>
                      <w:rFonts w:ascii="Times New Roman" w:hAnsi="Times New Roman"/>
                      <w:iCs/>
                      <w:color w:val="FF0000"/>
                      <w:szCs w:val="18"/>
                    </w:rPr>
                    <w:t xml:space="preserve"> [50</w:t>
                  </w:r>
                  <w:r>
                    <w:rPr>
                      <w:rFonts w:ascii="Times New Roman" w:hAnsi="Times New Roman"/>
                      <w:iCs/>
                      <w:color w:val="FF0000"/>
                      <w:szCs w:val="18"/>
                      <w:lang w:eastAsia="zh-CN"/>
                    </w:rPr>
                    <w:t>,</w:t>
                  </w:r>
                  <w:r>
                    <w:rPr>
                      <w:rFonts w:ascii="Times New Roman" w:hAnsi="Times New Roman"/>
                      <w:iCs/>
                      <w:color w:val="FF0000"/>
                      <w:szCs w:val="18"/>
                    </w:rPr>
                    <w:t>100m, 200m, 300m,600m]</w:t>
                  </w:r>
                </w:p>
              </w:tc>
              <w:tc>
                <w:tcPr>
                  <w:tcW w:w="1634" w:type="dxa"/>
                  <w:tcBorders>
                    <w:top w:val="single" w:sz="4" w:space="0" w:color="000000"/>
                    <w:left w:val="single" w:sz="4" w:space="0" w:color="000000"/>
                    <w:bottom w:val="single" w:sz="4" w:space="0" w:color="000000"/>
                    <w:right w:val="single" w:sz="4" w:space="0" w:color="000000"/>
                  </w:tcBorders>
                </w:tcPr>
                <w:p w14:paraId="041CF4BA" w14:textId="77777777" w:rsidR="00FD2F01" w:rsidRDefault="00FD32B9">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65E54821" w14:textId="77777777" w:rsidR="00FD2F01" w:rsidRDefault="00FD32B9">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280CFB8C" w14:textId="77777777" w:rsidR="00FD2F01" w:rsidRDefault="00FD32B9">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151AF05F" w14:textId="77777777" w:rsidR="00FD2F01" w:rsidRDefault="00FD32B9">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hAnsi="Times New Roman"/>
                      <w:iCs/>
                      <w:color w:val="FF0000"/>
                      <w:szCs w:val="18"/>
                    </w:rPr>
                    <w:t>[50</w:t>
                  </w:r>
                  <w:r>
                    <w:rPr>
                      <w:rFonts w:ascii="Times New Roman" w:hAnsi="Times New Roman"/>
                      <w:iCs/>
                      <w:color w:val="FF0000"/>
                      <w:szCs w:val="18"/>
                      <w:lang w:eastAsia="zh-CN"/>
                    </w:rPr>
                    <w:t>,</w:t>
                  </w:r>
                  <w:r>
                    <w:rPr>
                      <w:rFonts w:ascii="Times New Roman" w:hAnsi="Times New Roman"/>
                      <w:iCs/>
                      <w:color w:val="FF0000"/>
                      <w:szCs w:val="18"/>
                    </w:rPr>
                    <w:t>100m, 200m, 300m,600m]</w:t>
                  </w:r>
                </w:p>
              </w:tc>
              <w:tc>
                <w:tcPr>
                  <w:tcW w:w="1634" w:type="dxa"/>
                  <w:tcBorders>
                    <w:top w:val="single" w:sz="4" w:space="0" w:color="000000"/>
                    <w:left w:val="single" w:sz="4" w:space="0" w:color="000000"/>
                    <w:bottom w:val="single" w:sz="4" w:space="0" w:color="000000"/>
                    <w:right w:val="single" w:sz="4" w:space="0" w:color="000000"/>
                  </w:tcBorders>
                </w:tcPr>
                <w:p w14:paraId="45841D11" w14:textId="77777777" w:rsidR="00FD2F01" w:rsidRDefault="00FD32B9">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785BE39F" w14:textId="77777777" w:rsidR="00FD2F01" w:rsidRDefault="00FD32B9">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783851C8" w14:textId="77777777" w:rsidR="00FD2F01" w:rsidRDefault="00FD32B9">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23A64BC9" w14:textId="77777777" w:rsidR="00FD2F01" w:rsidRDefault="00FD32B9">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hAnsi="Times New Roman"/>
                      <w:iCs/>
                      <w:color w:val="FF0000"/>
                      <w:szCs w:val="18"/>
                    </w:rPr>
                    <w:t>[50</w:t>
                  </w:r>
                  <w:r>
                    <w:rPr>
                      <w:rFonts w:ascii="Times New Roman" w:hAnsi="Times New Roman"/>
                      <w:iCs/>
                      <w:color w:val="FF0000"/>
                      <w:szCs w:val="18"/>
                      <w:lang w:eastAsia="zh-CN"/>
                    </w:rPr>
                    <w:t>,</w:t>
                  </w:r>
                  <w:r>
                    <w:rPr>
                      <w:rFonts w:ascii="Times New Roman" w:hAnsi="Times New Roman"/>
                      <w:iCs/>
                      <w:color w:val="FF0000"/>
                      <w:szCs w:val="18"/>
                    </w:rPr>
                    <w:t>100m, 200m, 300m,600m]</w:t>
                  </w:r>
                </w:p>
              </w:tc>
            </w:tr>
            <w:tr w:rsidR="00FD2F01" w14:paraId="445BB59B"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1CE088"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EDE7C3A" w14:textId="77777777" w:rsidR="00FD2F01" w:rsidRDefault="00FD32B9">
                  <w:pPr>
                    <w:pStyle w:val="TAC"/>
                    <w:jc w:val="left"/>
                    <w:rPr>
                      <w:rFonts w:ascii="Times New Roman" w:hAnsi="Times New Roman"/>
                    </w:rPr>
                  </w:pPr>
                  <w:r>
                    <w:rPr>
                      <w:rFonts w:ascii="Times New Roman" w:hAnsi="Times New Roman"/>
                    </w:rPr>
                    <w:t>Density</w:t>
                  </w:r>
                </w:p>
              </w:tc>
              <w:tc>
                <w:tcPr>
                  <w:tcW w:w="4902"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8508719" w14:textId="77777777" w:rsidR="00FD2F01" w:rsidRDefault="00FD32B9">
                  <w:pPr>
                    <w:pStyle w:val="TAC"/>
                    <w:jc w:val="left"/>
                    <w:rPr>
                      <w:rFonts w:ascii="Times New Roman" w:eastAsiaTheme="minorEastAsia" w:hAnsi="Times New Roman"/>
                      <w:iCs/>
                      <w:lang w:val="en-US" w:eastAsia="zh-CN"/>
                    </w:rPr>
                  </w:pPr>
                  <w:r>
                    <w:rPr>
                      <w:rFonts w:ascii="Times New Roman" w:eastAsiaTheme="minorEastAsia" w:hAnsi="Times New Roman"/>
                      <w:iCs/>
                      <w:lang w:val="en-US" w:eastAsia="zh-CN"/>
                    </w:rPr>
                    <w:t>Up to [5] targets per sector. E.g. 1 or 5 target per sector.</w:t>
                  </w:r>
                </w:p>
              </w:tc>
            </w:tr>
            <w:tr w:rsidR="00FD2F01" w14:paraId="471931A7"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52C7F7"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DFB3D" w14:textId="77777777" w:rsidR="00FD2F01" w:rsidRDefault="00FD32B9">
                  <w:pPr>
                    <w:pStyle w:val="TAC"/>
                    <w:jc w:val="left"/>
                    <w:rPr>
                      <w:rFonts w:ascii="Times New Roman" w:eastAsia="DengXian" w:hAnsi="Times New Roman"/>
                      <w:lang w:val="en-US" w:eastAsia="zh-CN"/>
                    </w:rPr>
                  </w:pPr>
                  <w:r>
                    <w:rPr>
                      <w:rFonts w:ascii="Times New Roman" w:hAnsi="Times New Roman"/>
                    </w:rPr>
                    <w:t>Orientation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682C28F3" w14:textId="77777777" w:rsidR="00FD2F01" w:rsidRDefault="00FD32B9">
                  <w:pPr>
                    <w:pStyle w:val="TAC"/>
                    <w:jc w:val="left"/>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c>
                <w:tcPr>
                  <w:tcW w:w="1634" w:type="dxa"/>
                  <w:tcBorders>
                    <w:top w:val="single" w:sz="4" w:space="0" w:color="000000"/>
                    <w:left w:val="single" w:sz="4" w:space="0" w:color="000000"/>
                    <w:bottom w:val="single" w:sz="4" w:space="0" w:color="000000"/>
                    <w:right w:val="single" w:sz="4" w:space="0" w:color="000000"/>
                  </w:tcBorders>
                  <w:vAlign w:val="center"/>
                </w:tcPr>
                <w:p w14:paraId="012BF1A9" w14:textId="77777777" w:rsidR="00FD2F01" w:rsidRDefault="00FD32B9">
                  <w:pPr>
                    <w:pStyle w:val="TAC"/>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c>
                <w:tcPr>
                  <w:tcW w:w="1634" w:type="dxa"/>
                  <w:tcBorders>
                    <w:top w:val="single" w:sz="4" w:space="0" w:color="000000"/>
                    <w:left w:val="single" w:sz="4" w:space="0" w:color="000000"/>
                    <w:bottom w:val="single" w:sz="4" w:space="0" w:color="000000"/>
                    <w:right w:val="single" w:sz="4" w:space="0" w:color="000000"/>
                  </w:tcBorders>
                  <w:vAlign w:val="center"/>
                </w:tcPr>
                <w:p w14:paraId="0DE28BC8" w14:textId="77777777" w:rsidR="00FD2F01" w:rsidRDefault="00FD32B9">
                  <w:pPr>
                    <w:pStyle w:val="TAC"/>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r>
            <w:tr w:rsidR="00FD2F01" w14:paraId="51ACB5D3"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2A946"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BD3F"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34" w:type="dxa"/>
                  <w:tcBorders>
                    <w:top w:val="single" w:sz="4" w:space="0" w:color="000000"/>
                    <w:left w:val="single" w:sz="4" w:space="0" w:color="000000"/>
                    <w:bottom w:val="single" w:sz="4" w:space="0" w:color="000000"/>
                    <w:right w:val="single" w:sz="4" w:space="0" w:color="000000"/>
                  </w:tcBorders>
                  <w:vAlign w:val="center"/>
                </w:tcPr>
                <w:p w14:paraId="468CD30F" w14:textId="77777777" w:rsidR="00FD2F01" w:rsidRDefault="00FD32B9">
                  <w:pPr>
                    <w:pStyle w:val="TAC"/>
                    <w:jc w:val="left"/>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c>
                <w:tcPr>
                  <w:tcW w:w="1634" w:type="dxa"/>
                  <w:tcBorders>
                    <w:top w:val="single" w:sz="4" w:space="0" w:color="000000"/>
                    <w:left w:val="single" w:sz="4" w:space="0" w:color="000000"/>
                    <w:bottom w:val="single" w:sz="4" w:space="0" w:color="000000"/>
                    <w:right w:val="single" w:sz="4" w:space="0" w:color="000000"/>
                  </w:tcBorders>
                  <w:vAlign w:val="center"/>
                </w:tcPr>
                <w:p w14:paraId="2389B0A1" w14:textId="77777777" w:rsidR="00FD2F01" w:rsidRDefault="00FD32B9">
                  <w:pPr>
                    <w:pStyle w:val="TAC"/>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c>
                <w:tcPr>
                  <w:tcW w:w="1634" w:type="dxa"/>
                  <w:tcBorders>
                    <w:top w:val="single" w:sz="4" w:space="0" w:color="000000"/>
                    <w:left w:val="single" w:sz="4" w:space="0" w:color="000000"/>
                    <w:bottom w:val="single" w:sz="4" w:space="0" w:color="000000"/>
                    <w:right w:val="single" w:sz="4" w:space="0" w:color="000000"/>
                  </w:tcBorders>
                  <w:vAlign w:val="center"/>
                </w:tcPr>
                <w:p w14:paraId="7449E395" w14:textId="77777777" w:rsidR="00FD2F01" w:rsidRDefault="00FD32B9">
                  <w:pPr>
                    <w:pStyle w:val="TAC"/>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r>
            <w:tr w:rsidR="00FD2F01" w14:paraId="6DCD874A" w14:textId="77777777">
              <w:trPr>
                <w:trHeight w:val="621"/>
                <w:jc w:val="center"/>
              </w:trPr>
              <w:tc>
                <w:tcPr>
                  <w:tcW w:w="1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C852AA" w14:textId="77777777" w:rsidR="00FD2F01" w:rsidRDefault="00FD32B9">
                  <w:pPr>
                    <w:pStyle w:val="0Maintext"/>
                    <w:widowControl w:val="0"/>
                    <w:rPr>
                      <w:lang w:val="en-US" w:eastAsia="zh-CN"/>
                    </w:rPr>
                  </w:pPr>
                  <w:r>
                    <w:rPr>
                      <w:lang w:val="en-US" w:eastAsia="zh-CN"/>
                    </w:rPr>
                    <w:t>[Environment objects]</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3CFE"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634" w:type="dxa"/>
                  <w:tcBorders>
                    <w:top w:val="single" w:sz="4" w:space="0" w:color="000000"/>
                    <w:left w:val="single" w:sz="4" w:space="0" w:color="000000"/>
                    <w:bottom w:val="single" w:sz="4" w:space="0" w:color="000000"/>
                    <w:right w:val="single" w:sz="4" w:space="0" w:color="000000"/>
                  </w:tcBorders>
                  <w:vAlign w:val="center"/>
                </w:tcPr>
                <w:p w14:paraId="4DE8B211"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73040F30"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7DC79C8B"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FD2F01" w14:paraId="1BD6AFC7"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CC1966"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06BE" w14:textId="77777777" w:rsidR="00FD2F01" w:rsidRDefault="00FD32B9">
                  <w:pPr>
                    <w:pStyle w:val="TAC"/>
                    <w:jc w:val="left"/>
                    <w:rPr>
                      <w:rFonts w:ascii="Times New Roman" w:eastAsia="DengXian" w:hAnsi="Times New Roman"/>
                      <w:lang w:val="en-US" w:eastAsia="zh-CN"/>
                    </w:rPr>
                  </w:pPr>
                  <w:r>
                    <w:rPr>
                      <w:rFonts w:ascii="Times New Roman" w:hAnsi="Times New Roman"/>
                    </w:rPr>
                    <w:t>3D mobility</w:t>
                  </w:r>
                </w:p>
              </w:tc>
              <w:tc>
                <w:tcPr>
                  <w:tcW w:w="1634" w:type="dxa"/>
                  <w:tcBorders>
                    <w:top w:val="single" w:sz="4" w:space="0" w:color="000000"/>
                    <w:left w:val="single" w:sz="4" w:space="0" w:color="000000"/>
                    <w:bottom w:val="single" w:sz="4" w:space="0" w:color="000000"/>
                    <w:right w:val="single" w:sz="4" w:space="0" w:color="000000"/>
                  </w:tcBorders>
                  <w:vAlign w:val="center"/>
                </w:tcPr>
                <w:p w14:paraId="0FCA72B5"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649F33E6"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4A96F235"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FD2F01" w14:paraId="69A4EC9F"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221493"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C167B" w14:textId="77777777" w:rsidR="00FD2F01" w:rsidRDefault="00FD32B9">
                  <w:pPr>
                    <w:pStyle w:val="TAC"/>
                    <w:jc w:val="left"/>
                    <w:rPr>
                      <w:rFonts w:ascii="Times New Roman" w:eastAsia="DengXian" w:hAnsi="Times New Roman"/>
                      <w:lang w:val="en-US" w:eastAsia="zh-CN"/>
                    </w:rPr>
                  </w:pPr>
                  <w:r>
                    <w:rPr>
                      <w:rFonts w:ascii="Times New Roman" w:hAnsi="Times New Roman"/>
                    </w:rPr>
                    <w:t>3D distribution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177746AD"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55DF1418"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6A12ADDD"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FD2F01" w14:paraId="7F34ED0E"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167AD5"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32CE0" w14:textId="77777777" w:rsidR="00FD2F01" w:rsidRDefault="00FD32B9">
                  <w:pPr>
                    <w:pStyle w:val="TAC"/>
                    <w:jc w:val="left"/>
                    <w:rPr>
                      <w:rFonts w:ascii="Times New Roman" w:eastAsia="DengXian" w:hAnsi="Times New Roman"/>
                      <w:lang w:val="en-US" w:eastAsia="zh-CN"/>
                    </w:rPr>
                  </w:pPr>
                  <w:r>
                    <w:rPr>
                      <w:rFonts w:ascii="Times New Roman" w:hAnsi="Times New Roman"/>
                    </w:rPr>
                    <w:t>Orientation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418D4BA4"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649BAA3E"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42DEFA4B"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FD2F01" w14:paraId="1449FE9B"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771BD0" w14:textId="77777777" w:rsidR="00FD2F01" w:rsidRDefault="00FD2F01">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B96D"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34" w:type="dxa"/>
                  <w:tcBorders>
                    <w:top w:val="single" w:sz="4" w:space="0" w:color="000000"/>
                    <w:left w:val="single" w:sz="4" w:space="0" w:color="000000"/>
                    <w:bottom w:val="single" w:sz="4" w:space="0" w:color="000000"/>
                    <w:right w:val="single" w:sz="4" w:space="0" w:color="000000"/>
                  </w:tcBorders>
                  <w:vAlign w:val="center"/>
                </w:tcPr>
                <w:p w14:paraId="7C4073A5" w14:textId="77777777" w:rsidR="00FD2F01" w:rsidRDefault="00FD32B9">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4FA17441"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7FF5D06E"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FD2F01" w14:paraId="2EE54458" w14:textId="77777777">
              <w:trPr>
                <w:trHeight w:val="621"/>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B9307C" w14:textId="77777777" w:rsidR="00FD2F01" w:rsidRDefault="00FD32B9">
                  <w:pPr>
                    <w:pStyle w:val="0Maintext"/>
                    <w:widowControl w:val="0"/>
                    <w:rPr>
                      <w:lang w:val="en-US" w:eastAsia="zh-CN"/>
                    </w:rPr>
                  </w:pPr>
                  <w:r>
                    <w:rPr>
                      <w:lang w:val="en-US" w:eastAsia="zh-CN"/>
                    </w:rPr>
                    <w:t>[Sensing area]</w:t>
                  </w:r>
                </w:p>
              </w:tc>
              <w:tc>
                <w:tcPr>
                  <w:tcW w:w="1634" w:type="dxa"/>
                  <w:tcBorders>
                    <w:top w:val="single" w:sz="4" w:space="0" w:color="000000"/>
                    <w:left w:val="single" w:sz="4" w:space="0" w:color="000000"/>
                    <w:bottom w:val="single" w:sz="4" w:space="0" w:color="000000"/>
                    <w:right w:val="single" w:sz="4" w:space="0" w:color="000000"/>
                  </w:tcBorders>
                  <w:vAlign w:val="center"/>
                </w:tcPr>
                <w:p w14:paraId="5C85FD61"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The same as the cell layout</w:t>
                  </w:r>
                </w:p>
              </w:tc>
              <w:tc>
                <w:tcPr>
                  <w:tcW w:w="1634" w:type="dxa"/>
                  <w:tcBorders>
                    <w:top w:val="single" w:sz="4" w:space="0" w:color="000000"/>
                    <w:left w:val="single" w:sz="4" w:space="0" w:color="000000"/>
                    <w:bottom w:val="single" w:sz="4" w:space="0" w:color="000000"/>
                    <w:right w:val="single" w:sz="4" w:space="0" w:color="000000"/>
                  </w:tcBorders>
                  <w:vAlign w:val="center"/>
                </w:tcPr>
                <w:p w14:paraId="1B5667A7" w14:textId="77777777" w:rsidR="00FD2F01" w:rsidRDefault="00FD32B9">
                  <w:pPr>
                    <w:pStyle w:val="TAC"/>
                    <w:rPr>
                      <w:rFonts w:ascii="Times New Roman" w:hAnsi="Times New Roman"/>
                      <w:iCs/>
                      <w:szCs w:val="18"/>
                      <w:lang w:val="en-US"/>
                    </w:rPr>
                  </w:pPr>
                  <w:r>
                    <w:rPr>
                      <w:rFonts w:ascii="Times New Roman" w:eastAsiaTheme="minorEastAsia" w:hAnsi="Times New Roman"/>
                      <w:iCs/>
                      <w:szCs w:val="18"/>
                      <w:lang w:val="en-US" w:eastAsia="zh-CN"/>
                    </w:rPr>
                    <w:t>The same as the cell layout</w:t>
                  </w:r>
                </w:p>
              </w:tc>
              <w:tc>
                <w:tcPr>
                  <w:tcW w:w="1634" w:type="dxa"/>
                  <w:tcBorders>
                    <w:top w:val="single" w:sz="4" w:space="0" w:color="000000"/>
                    <w:left w:val="single" w:sz="4" w:space="0" w:color="000000"/>
                    <w:bottom w:val="single" w:sz="4" w:space="0" w:color="000000"/>
                    <w:right w:val="single" w:sz="4" w:space="0" w:color="000000"/>
                  </w:tcBorders>
                  <w:vAlign w:val="center"/>
                </w:tcPr>
                <w:p w14:paraId="5CD33D58" w14:textId="77777777" w:rsidR="00FD2F01" w:rsidRDefault="00FD32B9">
                  <w:pPr>
                    <w:pStyle w:val="TAC"/>
                    <w:rPr>
                      <w:rFonts w:ascii="Times New Roman" w:hAnsi="Times New Roman"/>
                      <w:iCs/>
                      <w:szCs w:val="18"/>
                      <w:lang w:val="en-US"/>
                    </w:rPr>
                  </w:pPr>
                  <w:r>
                    <w:rPr>
                      <w:rFonts w:ascii="Times New Roman" w:eastAsiaTheme="minorEastAsia" w:hAnsi="Times New Roman"/>
                      <w:iCs/>
                      <w:szCs w:val="18"/>
                      <w:lang w:val="en-US" w:eastAsia="zh-CN"/>
                    </w:rPr>
                    <w:t>The same as the cell layout</w:t>
                  </w:r>
                </w:p>
              </w:tc>
            </w:tr>
            <w:tr w:rsidR="00FD2F01" w14:paraId="5E072ABF" w14:textId="77777777">
              <w:trPr>
                <w:trHeight w:val="621"/>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7BA29C" w14:textId="77777777" w:rsidR="00FD2F01" w:rsidRDefault="00FD32B9">
                  <w:pPr>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1634" w:type="dxa"/>
                  <w:tcBorders>
                    <w:top w:val="single" w:sz="4" w:space="0" w:color="000000"/>
                    <w:left w:val="single" w:sz="4" w:space="0" w:color="000000"/>
                    <w:bottom w:val="single" w:sz="4" w:space="0" w:color="000000"/>
                    <w:right w:val="single" w:sz="4" w:space="0" w:color="000000"/>
                  </w:tcBorders>
                  <w:vAlign w:val="center"/>
                </w:tcPr>
                <w:p w14:paraId="1E1A0ED2"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c>
                <w:tcPr>
                  <w:tcW w:w="1634" w:type="dxa"/>
                  <w:tcBorders>
                    <w:top w:val="single" w:sz="4" w:space="0" w:color="000000"/>
                    <w:left w:val="single" w:sz="4" w:space="0" w:color="000000"/>
                    <w:bottom w:val="single" w:sz="4" w:space="0" w:color="000000"/>
                    <w:right w:val="single" w:sz="4" w:space="0" w:color="000000"/>
                  </w:tcBorders>
                  <w:vAlign w:val="center"/>
                </w:tcPr>
                <w:p w14:paraId="68B74117"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c>
                <w:tcPr>
                  <w:tcW w:w="1634" w:type="dxa"/>
                  <w:tcBorders>
                    <w:top w:val="single" w:sz="4" w:space="0" w:color="000000"/>
                    <w:left w:val="single" w:sz="4" w:space="0" w:color="000000"/>
                    <w:bottom w:val="single" w:sz="4" w:space="0" w:color="000000"/>
                    <w:right w:val="single" w:sz="4" w:space="0" w:color="000000"/>
                  </w:tcBorders>
                  <w:vAlign w:val="center"/>
                </w:tcPr>
                <w:p w14:paraId="5948EF0A" w14:textId="77777777" w:rsidR="00FD2F01" w:rsidRDefault="00FD32B9">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r>
          </w:tbl>
          <w:p w14:paraId="53FFD29A"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591ECAED" w14:textId="77777777">
        <w:tc>
          <w:tcPr>
            <w:tcW w:w="1615" w:type="dxa"/>
          </w:tcPr>
          <w:p w14:paraId="4EEF6D4D"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[5]</w:t>
            </w:r>
          </w:p>
        </w:tc>
        <w:tc>
          <w:tcPr>
            <w:tcW w:w="8022" w:type="dxa"/>
          </w:tcPr>
          <w:p w14:paraId="5240F2FF" w14:textId="77777777" w:rsidR="00FD2F01" w:rsidRDefault="00FD32B9">
            <w:pPr>
              <w:rPr>
                <w:bCs/>
                <w:i/>
                <w:iCs/>
              </w:rPr>
            </w:pPr>
            <w:r>
              <w:rPr>
                <w:b/>
              </w:rPr>
              <w:t>Proposal 2:</w:t>
            </w:r>
            <w:r>
              <w:rPr>
                <w:bCs/>
              </w:rPr>
              <w:t xml:space="preserve"> </w:t>
            </w:r>
            <w:r>
              <w:rPr>
                <w:bCs/>
                <w:i/>
                <w:iCs/>
              </w:rPr>
              <w:t xml:space="preserve">RAN1 to take proposed values in </w:t>
            </w:r>
            <w:r>
              <w:rPr>
                <w:bCs/>
                <w:i/>
                <w:iCs/>
              </w:rPr>
              <w:fldChar w:fldCharType="begin"/>
            </w:r>
            <w:r>
              <w:rPr>
                <w:bCs/>
                <w:i/>
                <w:iCs/>
              </w:rPr>
              <w:instrText xml:space="preserve"> REF _Ref166075032 \h </w:instrText>
            </w:r>
            <w:r>
              <w:rPr>
                <w:bCs/>
                <w:i/>
                <w:iCs/>
              </w:rPr>
            </w:r>
            <w:r>
              <w:rPr>
                <w:bCs/>
                <w:i/>
                <w:iCs/>
              </w:rPr>
              <w:fldChar w:fldCharType="separate"/>
            </w:r>
            <w:r>
              <w:rPr>
                <w:bCs/>
                <w:i/>
                <w:iCs/>
              </w:rPr>
              <w:t>Table 4</w:t>
            </w:r>
            <w:r>
              <w:rPr>
                <w:bCs/>
                <w:i/>
                <w:iCs/>
              </w:rPr>
              <w:fldChar w:fldCharType="end"/>
            </w:r>
            <w:r>
              <w:rPr>
                <w:bCs/>
                <w:i/>
                <w:iCs/>
              </w:rPr>
              <w:t xml:space="preserve"> as the evaluation parameter values for ISAC scenarios with UAVs as sensing target.</w:t>
            </w:r>
          </w:p>
          <w:p w14:paraId="20B6FA2E" w14:textId="77777777" w:rsidR="00FD2F01" w:rsidRDefault="00FD32B9">
            <w:pPr>
              <w:pStyle w:val="Caption"/>
              <w:keepNext/>
            </w:pPr>
            <w:bookmarkStart w:id="55" w:name="_Ref166075032"/>
            <w:r>
              <w:t xml:space="preserve">Table </w:t>
            </w:r>
            <w:r>
              <w:fldChar w:fldCharType="begin"/>
            </w:r>
            <w:r>
              <w:instrText xml:space="preserve"> SEQ Table \* ARABIC </w:instrText>
            </w:r>
            <w:r>
              <w:fldChar w:fldCharType="separate"/>
            </w:r>
            <w:r>
              <w:t>4</w:t>
            </w:r>
            <w:r>
              <w:fldChar w:fldCharType="end"/>
            </w:r>
            <w:bookmarkEnd w:id="55"/>
            <w:r>
              <w:t>. Proposed values for UAVs as sensing target</w:t>
            </w:r>
          </w:p>
          <w:tbl>
            <w:tblPr>
              <w:tblW w:w="7920" w:type="dxa"/>
              <w:jc w:val="center"/>
              <w:tblLayout w:type="fixed"/>
              <w:tblLook w:val="04A0" w:firstRow="1" w:lastRow="0" w:firstColumn="1" w:lastColumn="0" w:noHBand="0" w:noVBand="1"/>
            </w:tblPr>
            <w:tblGrid>
              <w:gridCol w:w="1663"/>
              <w:gridCol w:w="1075"/>
              <w:gridCol w:w="1672"/>
              <w:gridCol w:w="1952"/>
              <w:gridCol w:w="1558"/>
            </w:tblGrid>
            <w:tr w:rsidR="00FD2F01" w14:paraId="0ACC2F2D" w14:textId="77777777">
              <w:trPr>
                <w:trHeight w:val="91"/>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A86C83" w14:textId="77777777" w:rsidR="00FD2F01" w:rsidRDefault="00FD32B9">
                  <w:pPr>
                    <w:pStyle w:val="0Maintext"/>
                    <w:widowControl w:val="0"/>
                    <w:jc w:val="center"/>
                    <w:rPr>
                      <w:rFonts w:eastAsia="DengXian"/>
                      <w:b/>
                      <w:lang w:val="en-US" w:eastAsia="zh-CN"/>
                    </w:rPr>
                  </w:pPr>
                  <w:r>
                    <w:rPr>
                      <w:b/>
                      <w:lang w:val="en-US"/>
                    </w:rPr>
                    <w:t>Parameters</w:t>
                  </w:r>
                </w:p>
              </w:tc>
              <w:tc>
                <w:tcPr>
                  <w:tcW w:w="5182"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57A11A" w14:textId="77777777" w:rsidR="00FD2F01" w:rsidRDefault="00FD32B9">
                  <w:pPr>
                    <w:pStyle w:val="TAC"/>
                    <w:rPr>
                      <w:rFonts w:ascii="Times New Roman" w:hAnsi="Times New Roman"/>
                      <w:b/>
                      <w:lang w:val="en-US"/>
                    </w:rPr>
                  </w:pPr>
                  <w:r>
                    <w:rPr>
                      <w:rFonts w:ascii="Times New Roman" w:hAnsi="Times New Roman"/>
                      <w:b/>
                      <w:lang w:val="en-US"/>
                    </w:rPr>
                    <w:t>Value</w:t>
                  </w:r>
                </w:p>
              </w:tc>
            </w:tr>
            <w:tr w:rsidR="00FD2F01" w14:paraId="5D6BA3F5" w14:textId="77777777">
              <w:trPr>
                <w:trHeight w:val="87"/>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3A84D3" w14:textId="77777777" w:rsidR="00FD2F01" w:rsidRDefault="00FD32B9">
                  <w:pPr>
                    <w:pStyle w:val="0Maintext"/>
                    <w:widowControl w:val="0"/>
                    <w:rPr>
                      <w:lang w:val="fr-FR"/>
                    </w:rPr>
                  </w:pPr>
                  <w:r>
                    <w:rPr>
                      <w:lang w:val="fr-FR"/>
                    </w:rPr>
                    <w:t>Applicable communication scenarios</w:t>
                  </w:r>
                </w:p>
              </w:tc>
              <w:tc>
                <w:tcPr>
                  <w:tcW w:w="1672" w:type="dxa"/>
                  <w:tcBorders>
                    <w:top w:val="single" w:sz="4" w:space="0" w:color="000000"/>
                    <w:left w:val="single" w:sz="4" w:space="0" w:color="000000"/>
                    <w:bottom w:val="single" w:sz="4" w:space="0" w:color="000000"/>
                    <w:right w:val="single" w:sz="4" w:space="0" w:color="000000"/>
                  </w:tcBorders>
                </w:tcPr>
                <w:p w14:paraId="1E066454" w14:textId="77777777" w:rsidR="00FD2F01" w:rsidRDefault="00FD32B9">
                  <w:pPr>
                    <w:pStyle w:val="TAC"/>
                    <w:jc w:val="left"/>
                    <w:rPr>
                      <w:rFonts w:ascii="Times New Roman" w:hAnsi="Times New Roman"/>
                      <w:iCs/>
                      <w:color w:val="000000"/>
                    </w:rPr>
                  </w:pPr>
                  <w:r>
                    <w:rPr>
                      <w:rFonts w:ascii="Times New Roman" w:hAnsi="Times New Roman"/>
                      <w:iCs/>
                      <w:color w:val="000000"/>
                    </w:rPr>
                    <w:t>UMi (38.901)/UMi-AV (36.777)</w:t>
                  </w:r>
                </w:p>
              </w:tc>
              <w:tc>
                <w:tcPr>
                  <w:tcW w:w="1952" w:type="dxa"/>
                  <w:tcBorders>
                    <w:top w:val="single" w:sz="4" w:space="0" w:color="000000"/>
                    <w:left w:val="single" w:sz="4" w:space="0" w:color="000000"/>
                    <w:bottom w:val="single" w:sz="4" w:space="0" w:color="000000"/>
                    <w:right w:val="single" w:sz="4" w:space="0" w:color="000000"/>
                  </w:tcBorders>
                </w:tcPr>
                <w:p w14:paraId="76439D8A" w14:textId="77777777" w:rsidR="00FD2F01" w:rsidRDefault="00FD32B9">
                  <w:pPr>
                    <w:pStyle w:val="TAC"/>
                    <w:jc w:val="left"/>
                    <w:rPr>
                      <w:rFonts w:ascii="Times New Roman" w:hAnsi="Times New Roman"/>
                      <w:iCs/>
                      <w:color w:val="000000"/>
                    </w:rPr>
                  </w:pPr>
                  <w:r>
                    <w:rPr>
                      <w:rFonts w:ascii="Times New Roman" w:hAnsi="Times New Roman"/>
                      <w:iCs/>
                      <w:color w:val="000000"/>
                    </w:rPr>
                    <w:t>UMa (38.901)/UMa-AV (36.777)</w:t>
                  </w:r>
                </w:p>
              </w:tc>
              <w:tc>
                <w:tcPr>
                  <w:tcW w:w="1558" w:type="dxa"/>
                  <w:tcBorders>
                    <w:top w:val="single" w:sz="4" w:space="0" w:color="000000"/>
                    <w:left w:val="single" w:sz="4" w:space="0" w:color="000000"/>
                    <w:bottom w:val="single" w:sz="4" w:space="0" w:color="000000"/>
                    <w:right w:val="single" w:sz="4" w:space="0" w:color="000000"/>
                  </w:tcBorders>
                </w:tcPr>
                <w:p w14:paraId="1AFFABB9" w14:textId="77777777" w:rsidR="00FD2F01" w:rsidRDefault="00FD32B9">
                  <w:pPr>
                    <w:pStyle w:val="TAC"/>
                    <w:jc w:val="left"/>
                    <w:rPr>
                      <w:rFonts w:ascii="Times New Roman" w:hAnsi="Times New Roman"/>
                      <w:iCs/>
                      <w:color w:val="000000"/>
                    </w:rPr>
                  </w:pPr>
                  <w:r>
                    <w:rPr>
                      <w:rFonts w:ascii="Times New Roman" w:hAnsi="Times New Roman"/>
                      <w:iCs/>
                      <w:color w:val="000000"/>
                    </w:rPr>
                    <w:t>RMa (38.901)/RMa-AV (36.777)</w:t>
                  </w:r>
                </w:p>
              </w:tc>
            </w:tr>
            <w:tr w:rsidR="00FD2F01" w14:paraId="24C31272" w14:textId="77777777">
              <w:trPr>
                <w:trHeight w:val="14"/>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DE059" w14:textId="77777777" w:rsidR="00FD2F01" w:rsidRDefault="00FD32B9">
                  <w:pPr>
                    <w:pStyle w:val="0Maintext"/>
                    <w:widowControl w:val="0"/>
                  </w:pPr>
                  <w:r>
                    <w:t xml:space="preserve">Sensing transmitters and </w:t>
                  </w:r>
                  <w:proofErr w:type="gramStart"/>
                  <w:r>
                    <w:t>receivers</w:t>
                  </w:r>
                  <w:proofErr w:type="gramEnd"/>
                  <w:r>
                    <w:t xml:space="preserve"> properties</w:t>
                  </w:r>
                </w:p>
              </w:tc>
              <w:tc>
                <w:tcPr>
                  <w:tcW w:w="1672" w:type="dxa"/>
                  <w:tcBorders>
                    <w:top w:val="single" w:sz="4" w:space="0" w:color="000000"/>
                    <w:left w:val="single" w:sz="4" w:space="0" w:color="000000"/>
                    <w:bottom w:val="single" w:sz="4" w:space="0" w:color="000000"/>
                    <w:right w:val="single" w:sz="4" w:space="0" w:color="000000"/>
                  </w:tcBorders>
                </w:tcPr>
                <w:p w14:paraId="491470DA"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UMi</w:t>
                  </w:r>
                  <w:proofErr w:type="spellEnd"/>
                  <w:r>
                    <w:rPr>
                      <w:rFonts w:ascii="Times New Roman" w:hAnsi="Times New Roman"/>
                      <w:iCs/>
                      <w:lang w:val="en-US"/>
                    </w:rPr>
                    <w:t>/</w:t>
                  </w:r>
                  <w:proofErr w:type="spellStart"/>
                  <w:r>
                    <w:rPr>
                      <w:rFonts w:ascii="Times New Roman" w:hAnsi="Times New Roman"/>
                      <w:iCs/>
                      <w:lang w:val="en-US"/>
                    </w:rPr>
                    <w:t>UMi</w:t>
                  </w:r>
                  <w:proofErr w:type="spellEnd"/>
                  <w:r>
                    <w:rPr>
                      <w:rFonts w:ascii="Times New Roman" w:hAnsi="Times New Roman"/>
                      <w:iCs/>
                      <w:lang w:val="en-US"/>
                    </w:rPr>
                    <w:t>-AV</w:t>
                  </w:r>
                </w:p>
                <w:p w14:paraId="303A2FB7" w14:textId="77777777" w:rsidR="00FD2F01" w:rsidRDefault="00FD2F01">
                  <w:pPr>
                    <w:pStyle w:val="TAC"/>
                    <w:jc w:val="left"/>
                    <w:rPr>
                      <w:rFonts w:ascii="Times New Roman" w:hAnsi="Times New Roman"/>
                      <w:iCs/>
                      <w:lang w:val="en-US"/>
                    </w:rPr>
                  </w:pPr>
                </w:p>
                <w:p w14:paraId="43455520"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UMi</w:t>
                  </w:r>
                  <w:proofErr w:type="spellEnd"/>
                  <w:r>
                    <w:rPr>
                      <w:rFonts w:ascii="Times New Roman" w:hAnsi="Times New Roman"/>
                      <w:iCs/>
                      <w:lang w:val="en-US"/>
                    </w:rPr>
                    <w:t>/</w:t>
                  </w:r>
                  <w:proofErr w:type="spellStart"/>
                  <w:r>
                    <w:rPr>
                      <w:rFonts w:ascii="Times New Roman" w:hAnsi="Times New Roman"/>
                      <w:iCs/>
                      <w:lang w:val="en-US"/>
                    </w:rPr>
                    <w:t>UMi</w:t>
                  </w:r>
                  <w:proofErr w:type="spellEnd"/>
                  <w:r>
                    <w:rPr>
                      <w:rFonts w:ascii="Times New Roman" w:hAnsi="Times New Roman"/>
                      <w:iCs/>
                      <w:lang w:val="en-US"/>
                    </w:rPr>
                    <w:t>-AV</w:t>
                  </w:r>
                </w:p>
              </w:tc>
              <w:tc>
                <w:tcPr>
                  <w:tcW w:w="1952" w:type="dxa"/>
                  <w:tcBorders>
                    <w:top w:val="single" w:sz="4" w:space="0" w:color="000000"/>
                    <w:left w:val="single" w:sz="4" w:space="0" w:color="000000"/>
                    <w:bottom w:val="single" w:sz="4" w:space="0" w:color="000000"/>
                    <w:right w:val="single" w:sz="4" w:space="0" w:color="000000"/>
                  </w:tcBorders>
                </w:tcPr>
                <w:p w14:paraId="55DF77B4"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UMa</w:t>
                  </w:r>
                  <w:proofErr w:type="spellEnd"/>
                  <w:r>
                    <w:rPr>
                      <w:rFonts w:ascii="Times New Roman" w:hAnsi="Times New Roman"/>
                      <w:iCs/>
                      <w:lang w:val="en-US"/>
                    </w:rPr>
                    <w:t>/</w:t>
                  </w:r>
                  <w:proofErr w:type="spellStart"/>
                  <w:r>
                    <w:rPr>
                      <w:rFonts w:ascii="Times New Roman" w:hAnsi="Times New Roman"/>
                      <w:iCs/>
                      <w:lang w:val="en-US"/>
                    </w:rPr>
                    <w:t>UMa</w:t>
                  </w:r>
                  <w:proofErr w:type="spellEnd"/>
                  <w:r>
                    <w:rPr>
                      <w:rFonts w:ascii="Times New Roman" w:hAnsi="Times New Roman"/>
                      <w:iCs/>
                      <w:lang w:val="en-US"/>
                    </w:rPr>
                    <w:t>-AV</w:t>
                  </w:r>
                </w:p>
                <w:p w14:paraId="79000E60" w14:textId="77777777" w:rsidR="00FD2F01" w:rsidRDefault="00FD2F01">
                  <w:pPr>
                    <w:pStyle w:val="TAC"/>
                    <w:jc w:val="left"/>
                    <w:rPr>
                      <w:rFonts w:ascii="Times New Roman" w:hAnsi="Times New Roman"/>
                      <w:iCs/>
                      <w:lang w:val="en-US"/>
                    </w:rPr>
                  </w:pPr>
                </w:p>
                <w:p w14:paraId="12347EDA"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UMa</w:t>
                  </w:r>
                  <w:proofErr w:type="spellEnd"/>
                  <w:r>
                    <w:rPr>
                      <w:rFonts w:ascii="Times New Roman" w:hAnsi="Times New Roman"/>
                      <w:iCs/>
                      <w:lang w:val="en-US"/>
                    </w:rPr>
                    <w:t>/</w:t>
                  </w:r>
                  <w:proofErr w:type="spellStart"/>
                  <w:r>
                    <w:rPr>
                      <w:rFonts w:ascii="Times New Roman" w:hAnsi="Times New Roman"/>
                      <w:iCs/>
                      <w:lang w:val="en-US"/>
                    </w:rPr>
                    <w:t>UMa</w:t>
                  </w:r>
                  <w:proofErr w:type="spellEnd"/>
                  <w:r>
                    <w:rPr>
                      <w:rFonts w:ascii="Times New Roman" w:hAnsi="Times New Roman"/>
                      <w:iCs/>
                      <w:lang w:val="en-US"/>
                    </w:rPr>
                    <w:t>-AV</w:t>
                  </w:r>
                </w:p>
              </w:tc>
              <w:tc>
                <w:tcPr>
                  <w:tcW w:w="1558" w:type="dxa"/>
                  <w:tcBorders>
                    <w:top w:val="single" w:sz="4" w:space="0" w:color="000000"/>
                    <w:left w:val="single" w:sz="4" w:space="0" w:color="000000"/>
                    <w:bottom w:val="single" w:sz="4" w:space="0" w:color="000000"/>
                    <w:right w:val="single" w:sz="4" w:space="0" w:color="000000"/>
                  </w:tcBorders>
                </w:tcPr>
                <w:p w14:paraId="02F31BFC"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RMa</w:t>
                  </w:r>
                  <w:proofErr w:type="spellEnd"/>
                  <w:r>
                    <w:rPr>
                      <w:rFonts w:ascii="Times New Roman" w:hAnsi="Times New Roman"/>
                      <w:iCs/>
                      <w:lang w:val="en-US"/>
                    </w:rPr>
                    <w:t>/</w:t>
                  </w:r>
                  <w:proofErr w:type="spellStart"/>
                  <w:r>
                    <w:rPr>
                      <w:rFonts w:ascii="Times New Roman" w:hAnsi="Times New Roman"/>
                      <w:iCs/>
                      <w:lang w:val="en-US"/>
                    </w:rPr>
                    <w:t>RMa</w:t>
                  </w:r>
                  <w:proofErr w:type="spellEnd"/>
                  <w:r>
                    <w:rPr>
                      <w:rFonts w:ascii="Times New Roman" w:hAnsi="Times New Roman"/>
                      <w:iCs/>
                      <w:lang w:val="en-US"/>
                    </w:rPr>
                    <w:t>-AV</w:t>
                  </w:r>
                </w:p>
                <w:p w14:paraId="43853B28" w14:textId="77777777" w:rsidR="00FD2F01" w:rsidRDefault="00FD2F01">
                  <w:pPr>
                    <w:pStyle w:val="TAC"/>
                    <w:jc w:val="left"/>
                    <w:rPr>
                      <w:rFonts w:ascii="Times New Roman" w:hAnsi="Times New Roman"/>
                      <w:iCs/>
                      <w:lang w:val="en-US"/>
                    </w:rPr>
                  </w:pPr>
                </w:p>
                <w:p w14:paraId="693B589B"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RMa</w:t>
                  </w:r>
                  <w:proofErr w:type="spellEnd"/>
                  <w:r>
                    <w:rPr>
                      <w:rFonts w:ascii="Times New Roman" w:hAnsi="Times New Roman"/>
                      <w:iCs/>
                      <w:lang w:val="en-US"/>
                    </w:rPr>
                    <w:t>/</w:t>
                  </w:r>
                  <w:proofErr w:type="spellStart"/>
                  <w:r>
                    <w:rPr>
                      <w:rFonts w:ascii="Times New Roman" w:hAnsi="Times New Roman"/>
                      <w:iCs/>
                      <w:lang w:val="en-US"/>
                    </w:rPr>
                    <w:t>RMa</w:t>
                  </w:r>
                  <w:proofErr w:type="spellEnd"/>
                  <w:r>
                    <w:rPr>
                      <w:rFonts w:ascii="Times New Roman" w:hAnsi="Times New Roman"/>
                      <w:iCs/>
                      <w:lang w:val="en-US"/>
                    </w:rPr>
                    <w:t>-AV</w:t>
                  </w:r>
                </w:p>
              </w:tc>
            </w:tr>
            <w:tr w:rsidR="00FD2F01" w14:paraId="4D33B31F" w14:textId="77777777">
              <w:trPr>
                <w:trHeight w:val="14"/>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A7549C" w14:textId="77777777" w:rsidR="00FD2F01" w:rsidRDefault="00FD32B9">
                  <w:pPr>
                    <w:pStyle w:val="0Maintext"/>
                    <w:widowControl w:val="0"/>
                  </w:pPr>
                  <w:r>
                    <w:t>Supported sensing modes</w:t>
                  </w:r>
                </w:p>
              </w:tc>
              <w:tc>
                <w:tcPr>
                  <w:tcW w:w="1672" w:type="dxa"/>
                  <w:tcBorders>
                    <w:top w:val="single" w:sz="4" w:space="0" w:color="000000"/>
                    <w:left w:val="single" w:sz="4" w:space="0" w:color="000000"/>
                    <w:bottom w:val="single" w:sz="4" w:space="0" w:color="000000"/>
                    <w:right w:val="single" w:sz="4" w:space="0" w:color="000000"/>
                  </w:tcBorders>
                </w:tcPr>
                <w:p w14:paraId="3065E387" w14:textId="77777777" w:rsidR="00FD2F01" w:rsidRDefault="00FD32B9">
                  <w:pPr>
                    <w:pStyle w:val="TAC"/>
                    <w:jc w:val="left"/>
                    <w:rPr>
                      <w:rFonts w:ascii="Times New Roman" w:hAnsi="Times New Roman"/>
                      <w:iCs/>
                      <w:lang w:val="en-US"/>
                    </w:rPr>
                  </w:pPr>
                  <w:r>
                    <w:rPr>
                      <w:rFonts w:ascii="Times New Roman" w:hAnsi="Times New Roman"/>
                      <w:iCs/>
                      <w:lang w:val="en-US"/>
                    </w:rPr>
                    <w:t>BS-BS bistatic, BS monostatic, BS-UE bistatic,</w:t>
                  </w:r>
                </w:p>
                <w:p w14:paraId="4FD67960" w14:textId="77777777" w:rsidR="00FD2F01" w:rsidRDefault="00FD32B9">
                  <w:pPr>
                    <w:pStyle w:val="TAC"/>
                    <w:jc w:val="left"/>
                    <w:rPr>
                      <w:rFonts w:ascii="Times New Roman" w:hAnsi="Times New Roman"/>
                      <w:iCs/>
                      <w:lang w:val="en-US"/>
                    </w:rPr>
                  </w:pPr>
                  <w:r>
                    <w:rPr>
                      <w:rFonts w:ascii="Times New Roman" w:hAnsi="Times New Roman"/>
                      <w:iCs/>
                      <w:lang w:val="en-US"/>
                    </w:rPr>
                    <w:t>UE-BS bistatic</w:t>
                  </w:r>
                </w:p>
              </w:tc>
              <w:tc>
                <w:tcPr>
                  <w:tcW w:w="1952" w:type="dxa"/>
                  <w:tcBorders>
                    <w:top w:val="single" w:sz="4" w:space="0" w:color="000000"/>
                    <w:left w:val="single" w:sz="4" w:space="0" w:color="000000"/>
                    <w:bottom w:val="single" w:sz="4" w:space="0" w:color="000000"/>
                    <w:right w:val="single" w:sz="4" w:space="0" w:color="000000"/>
                  </w:tcBorders>
                </w:tcPr>
                <w:p w14:paraId="71FB2EB7" w14:textId="77777777" w:rsidR="00FD2F01" w:rsidRDefault="00FD32B9">
                  <w:pPr>
                    <w:pStyle w:val="TAC"/>
                    <w:jc w:val="left"/>
                    <w:rPr>
                      <w:rFonts w:ascii="Times New Roman" w:hAnsi="Times New Roman"/>
                      <w:iCs/>
                      <w:lang w:val="en-US"/>
                    </w:rPr>
                  </w:pPr>
                  <w:r>
                    <w:rPr>
                      <w:rFonts w:ascii="Times New Roman" w:hAnsi="Times New Roman"/>
                      <w:iCs/>
                      <w:lang w:val="en-US"/>
                    </w:rPr>
                    <w:t>BS-BS bistatic, BS monostatic, BS-UE bistatic,</w:t>
                  </w:r>
                </w:p>
                <w:p w14:paraId="4C3C1053" w14:textId="77777777" w:rsidR="00FD2F01" w:rsidRDefault="00FD32B9">
                  <w:pPr>
                    <w:pStyle w:val="TAC"/>
                    <w:jc w:val="left"/>
                    <w:rPr>
                      <w:rFonts w:ascii="Times New Roman" w:hAnsi="Times New Roman"/>
                      <w:iCs/>
                      <w:lang w:val="en-US"/>
                    </w:rPr>
                  </w:pPr>
                  <w:r>
                    <w:rPr>
                      <w:rFonts w:ascii="Times New Roman" w:hAnsi="Times New Roman"/>
                      <w:iCs/>
                      <w:lang w:val="en-US"/>
                    </w:rPr>
                    <w:t>UE-BS bistatic</w:t>
                  </w:r>
                </w:p>
              </w:tc>
              <w:tc>
                <w:tcPr>
                  <w:tcW w:w="1558" w:type="dxa"/>
                  <w:tcBorders>
                    <w:top w:val="single" w:sz="4" w:space="0" w:color="000000"/>
                    <w:left w:val="single" w:sz="4" w:space="0" w:color="000000"/>
                    <w:bottom w:val="single" w:sz="4" w:space="0" w:color="000000"/>
                    <w:right w:val="single" w:sz="4" w:space="0" w:color="000000"/>
                  </w:tcBorders>
                </w:tcPr>
                <w:p w14:paraId="374B2515" w14:textId="77777777" w:rsidR="00FD2F01" w:rsidRDefault="00FD32B9">
                  <w:pPr>
                    <w:pStyle w:val="TAC"/>
                    <w:jc w:val="left"/>
                    <w:rPr>
                      <w:rFonts w:ascii="Times New Roman" w:hAnsi="Times New Roman"/>
                      <w:iCs/>
                      <w:lang w:val="en-US"/>
                    </w:rPr>
                  </w:pPr>
                  <w:r>
                    <w:rPr>
                      <w:rFonts w:ascii="Times New Roman" w:hAnsi="Times New Roman"/>
                      <w:iCs/>
                      <w:lang w:val="en-US"/>
                    </w:rPr>
                    <w:t>BS-BS bistatic, BS monostatic, BS-UE bistatic,</w:t>
                  </w:r>
                </w:p>
                <w:p w14:paraId="58DA63CE" w14:textId="77777777" w:rsidR="00FD2F01" w:rsidRDefault="00FD32B9">
                  <w:pPr>
                    <w:pStyle w:val="TAC"/>
                    <w:jc w:val="left"/>
                    <w:rPr>
                      <w:rFonts w:ascii="Times New Roman" w:hAnsi="Times New Roman"/>
                      <w:iCs/>
                      <w:lang w:val="en-US"/>
                    </w:rPr>
                  </w:pPr>
                  <w:r>
                    <w:rPr>
                      <w:rFonts w:ascii="Times New Roman" w:hAnsi="Times New Roman"/>
                      <w:iCs/>
                      <w:lang w:val="en-US"/>
                    </w:rPr>
                    <w:t>UE-BS bistatic</w:t>
                  </w:r>
                </w:p>
              </w:tc>
            </w:tr>
            <w:tr w:rsidR="00FD2F01" w14:paraId="7337473E" w14:textId="77777777">
              <w:trPr>
                <w:trHeight w:val="243"/>
                <w:jc w:val="center"/>
              </w:trPr>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6B8B92" w14:textId="77777777" w:rsidR="00FD2F01" w:rsidRDefault="00FD32B9">
                  <w:pPr>
                    <w:pStyle w:val="0Maintext"/>
                    <w:widowControl w:val="0"/>
                    <w:rPr>
                      <w:lang w:val="en-US" w:eastAsia="zh-CN"/>
                    </w:rPr>
                  </w:pPr>
                  <w:r>
                    <w:rPr>
                      <w:lang w:val="en-US" w:eastAsia="zh-CN"/>
                    </w:rPr>
                    <w:t>Sensing target</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3BAD" w14:textId="77777777" w:rsidR="00FD2F01" w:rsidRDefault="00FD32B9">
                  <w:pPr>
                    <w:pStyle w:val="TAC"/>
                    <w:jc w:val="left"/>
                    <w:rPr>
                      <w:rFonts w:ascii="Times New Roman" w:eastAsia="DengXian" w:hAnsi="Times New Roman"/>
                      <w:lang w:val="en-US" w:eastAsia="zh-CN"/>
                    </w:rPr>
                  </w:pPr>
                  <w:r>
                    <w:rPr>
                      <w:rFonts w:ascii="Times New Roman" w:hAnsi="Times New Roman"/>
                    </w:rPr>
                    <w:t>Outdoor/indoor</w:t>
                  </w:r>
                </w:p>
              </w:tc>
              <w:tc>
                <w:tcPr>
                  <w:tcW w:w="1672" w:type="dxa"/>
                  <w:tcBorders>
                    <w:top w:val="single" w:sz="4" w:space="0" w:color="000000"/>
                    <w:left w:val="single" w:sz="4" w:space="0" w:color="000000"/>
                    <w:bottom w:val="single" w:sz="4" w:space="0" w:color="000000"/>
                    <w:right w:val="single" w:sz="4" w:space="0" w:color="000000"/>
                  </w:tcBorders>
                </w:tcPr>
                <w:p w14:paraId="38BC3B4F" w14:textId="77777777" w:rsidR="00FD2F01" w:rsidRDefault="00FD32B9">
                  <w:pPr>
                    <w:pStyle w:val="TAC"/>
                    <w:jc w:val="left"/>
                    <w:rPr>
                      <w:rFonts w:ascii="Times New Roman" w:hAnsi="Times New Roman"/>
                      <w:iCs/>
                    </w:rPr>
                  </w:pPr>
                  <w:r>
                    <w:rPr>
                      <w:rFonts w:ascii="Times New Roman" w:hAnsi="Times New Roman"/>
                      <w:iCs/>
                    </w:rPr>
                    <w:t>Outdoor</w:t>
                  </w:r>
                </w:p>
              </w:tc>
              <w:tc>
                <w:tcPr>
                  <w:tcW w:w="1952" w:type="dxa"/>
                  <w:tcBorders>
                    <w:top w:val="single" w:sz="4" w:space="0" w:color="000000"/>
                    <w:left w:val="single" w:sz="4" w:space="0" w:color="000000"/>
                    <w:bottom w:val="single" w:sz="4" w:space="0" w:color="000000"/>
                    <w:right w:val="single" w:sz="4" w:space="0" w:color="000000"/>
                  </w:tcBorders>
                </w:tcPr>
                <w:p w14:paraId="283C08E9" w14:textId="77777777" w:rsidR="00FD2F01" w:rsidRDefault="00FD32B9">
                  <w:pPr>
                    <w:pStyle w:val="TAC"/>
                    <w:jc w:val="left"/>
                    <w:rPr>
                      <w:rFonts w:ascii="Times New Roman" w:hAnsi="Times New Roman"/>
                      <w:iCs/>
                    </w:rPr>
                  </w:pPr>
                  <w:r>
                    <w:rPr>
                      <w:rFonts w:ascii="Times New Roman" w:hAnsi="Times New Roman"/>
                      <w:iCs/>
                    </w:rPr>
                    <w:t>Outdoor</w:t>
                  </w:r>
                </w:p>
              </w:tc>
              <w:tc>
                <w:tcPr>
                  <w:tcW w:w="1558" w:type="dxa"/>
                  <w:tcBorders>
                    <w:top w:val="single" w:sz="4" w:space="0" w:color="000000"/>
                    <w:left w:val="single" w:sz="4" w:space="0" w:color="000000"/>
                    <w:bottom w:val="single" w:sz="4" w:space="0" w:color="000000"/>
                    <w:right w:val="single" w:sz="4" w:space="0" w:color="000000"/>
                  </w:tcBorders>
                </w:tcPr>
                <w:p w14:paraId="222EA9DD" w14:textId="77777777" w:rsidR="00FD2F01" w:rsidRDefault="00FD32B9">
                  <w:pPr>
                    <w:pStyle w:val="TAC"/>
                    <w:jc w:val="left"/>
                    <w:rPr>
                      <w:rFonts w:ascii="Times New Roman" w:hAnsi="Times New Roman"/>
                      <w:iCs/>
                    </w:rPr>
                  </w:pPr>
                  <w:r>
                    <w:rPr>
                      <w:rFonts w:ascii="Times New Roman" w:hAnsi="Times New Roman"/>
                      <w:iCs/>
                    </w:rPr>
                    <w:t>Outdoor</w:t>
                  </w:r>
                </w:p>
              </w:tc>
            </w:tr>
            <w:tr w:rsidR="00FD2F01" w14:paraId="0EA1128D"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2AB50C10"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C8312" w14:textId="77777777" w:rsidR="00FD2F01" w:rsidRDefault="00FD32B9">
                  <w:pPr>
                    <w:pStyle w:val="TAC"/>
                    <w:jc w:val="left"/>
                    <w:rPr>
                      <w:rFonts w:ascii="Times New Roman" w:hAnsi="Times New Roman"/>
                    </w:rPr>
                  </w:pPr>
                  <w:r>
                    <w:rPr>
                      <w:rFonts w:ascii="Times New Roman" w:hAnsi="Times New Roman"/>
                    </w:rPr>
                    <w:t>3D mobility</w:t>
                  </w:r>
                </w:p>
              </w:tc>
              <w:tc>
                <w:tcPr>
                  <w:tcW w:w="1672" w:type="dxa"/>
                  <w:tcBorders>
                    <w:top w:val="single" w:sz="4" w:space="0" w:color="000000"/>
                    <w:left w:val="single" w:sz="4" w:space="0" w:color="000000"/>
                    <w:bottom w:val="single" w:sz="4" w:space="0" w:color="000000"/>
                    <w:right w:val="single" w:sz="4" w:space="0" w:color="000000"/>
                  </w:tcBorders>
                </w:tcPr>
                <w:p w14:paraId="555D51C2" w14:textId="77777777" w:rsidR="00FD2F01" w:rsidRDefault="00FD32B9">
                  <w:pPr>
                    <w:pStyle w:val="TAC"/>
                    <w:jc w:val="left"/>
                    <w:rPr>
                      <w:rFonts w:ascii="Times New Roman" w:hAnsi="Times New Roman"/>
                      <w:iCs/>
                      <w:lang w:val="en-US"/>
                    </w:rPr>
                  </w:pPr>
                  <w:r>
                    <w:rPr>
                      <w:rFonts w:ascii="Times New Roman" w:hAnsi="Times New Roman"/>
                      <w:iCs/>
                      <w:lang w:val="en-US"/>
                    </w:rPr>
                    <w:t>Horizontal plane and vertical plane,</w:t>
                  </w:r>
                </w:p>
                <w:p w14:paraId="78166201" w14:textId="77777777" w:rsidR="00FD2F01" w:rsidRDefault="00FD32B9">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c>
                <w:tcPr>
                  <w:tcW w:w="1952" w:type="dxa"/>
                  <w:tcBorders>
                    <w:top w:val="single" w:sz="4" w:space="0" w:color="000000"/>
                    <w:left w:val="single" w:sz="4" w:space="0" w:color="000000"/>
                    <w:bottom w:val="single" w:sz="4" w:space="0" w:color="000000"/>
                    <w:right w:val="single" w:sz="4" w:space="0" w:color="000000"/>
                  </w:tcBorders>
                </w:tcPr>
                <w:p w14:paraId="0DBABB19" w14:textId="77777777" w:rsidR="00FD2F01" w:rsidRDefault="00FD32B9">
                  <w:pPr>
                    <w:pStyle w:val="TAC"/>
                    <w:jc w:val="left"/>
                    <w:rPr>
                      <w:rFonts w:ascii="Times New Roman" w:hAnsi="Times New Roman"/>
                      <w:iCs/>
                      <w:lang w:val="en-US"/>
                    </w:rPr>
                  </w:pPr>
                  <w:r>
                    <w:rPr>
                      <w:rFonts w:ascii="Times New Roman" w:hAnsi="Times New Roman"/>
                      <w:iCs/>
                      <w:lang w:val="en-US"/>
                    </w:rPr>
                    <w:lastRenderedPageBreak/>
                    <w:t>Horizontal plane and vertical plane,</w:t>
                  </w:r>
                </w:p>
                <w:p w14:paraId="4FA875F0" w14:textId="77777777" w:rsidR="00FD2F01" w:rsidRDefault="00FD32B9">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c>
                <w:tcPr>
                  <w:tcW w:w="1558" w:type="dxa"/>
                  <w:tcBorders>
                    <w:top w:val="single" w:sz="4" w:space="0" w:color="000000"/>
                    <w:left w:val="single" w:sz="4" w:space="0" w:color="000000"/>
                    <w:bottom w:val="single" w:sz="4" w:space="0" w:color="000000"/>
                    <w:right w:val="single" w:sz="4" w:space="0" w:color="000000"/>
                  </w:tcBorders>
                </w:tcPr>
                <w:p w14:paraId="0CC15973" w14:textId="77777777" w:rsidR="00FD2F01" w:rsidRDefault="00FD32B9">
                  <w:pPr>
                    <w:pStyle w:val="TAC"/>
                    <w:jc w:val="left"/>
                    <w:rPr>
                      <w:rFonts w:ascii="Times New Roman" w:hAnsi="Times New Roman"/>
                      <w:iCs/>
                      <w:lang w:val="en-US"/>
                    </w:rPr>
                  </w:pPr>
                  <w:r>
                    <w:rPr>
                      <w:rFonts w:ascii="Times New Roman" w:hAnsi="Times New Roman"/>
                      <w:iCs/>
                      <w:lang w:val="en-US"/>
                    </w:rPr>
                    <w:lastRenderedPageBreak/>
                    <w:t>Horizontal plane and vertical plane,</w:t>
                  </w:r>
                </w:p>
                <w:p w14:paraId="70913B69" w14:textId="77777777" w:rsidR="00FD2F01" w:rsidRDefault="00FD32B9">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r>
            <w:tr w:rsidR="00FD2F01" w14:paraId="5A3120CF"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545151CF"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C60F1" w14:textId="77777777" w:rsidR="00FD2F01" w:rsidRDefault="00FD32B9">
                  <w:pPr>
                    <w:pStyle w:val="TAC"/>
                    <w:jc w:val="left"/>
                    <w:rPr>
                      <w:rFonts w:ascii="Times New Roman" w:hAnsi="Times New Roman"/>
                    </w:rPr>
                  </w:pPr>
                  <w:r>
                    <w:rPr>
                      <w:rFonts w:ascii="Times New Roman" w:hAnsi="Times New Roman"/>
                    </w:rPr>
                    <w:t>3D distribution</w:t>
                  </w:r>
                </w:p>
              </w:tc>
              <w:tc>
                <w:tcPr>
                  <w:tcW w:w="1672" w:type="dxa"/>
                  <w:tcBorders>
                    <w:top w:val="single" w:sz="4" w:space="0" w:color="000000"/>
                    <w:left w:val="single" w:sz="4" w:space="0" w:color="000000"/>
                    <w:bottom w:val="single" w:sz="4" w:space="0" w:color="000000"/>
                    <w:right w:val="single" w:sz="4" w:space="0" w:color="000000"/>
                  </w:tcBorders>
                </w:tcPr>
                <w:p w14:paraId="2BDFE939" w14:textId="77777777" w:rsidR="00FD2F01" w:rsidRDefault="00FD32B9">
                  <w:pPr>
                    <w:pStyle w:val="TAC"/>
                    <w:jc w:val="left"/>
                    <w:rPr>
                      <w:rFonts w:ascii="Times New Roman" w:hAnsi="Times New Roman"/>
                      <w:iCs/>
                    </w:rPr>
                  </w:pPr>
                  <w:r>
                    <w:rPr>
                      <w:rFonts w:ascii="Times New Roman" w:hAnsi="Times New Roman"/>
                      <w:iCs/>
                    </w:rPr>
                    <w:t>Uniform</w:t>
                  </w:r>
                </w:p>
              </w:tc>
              <w:tc>
                <w:tcPr>
                  <w:tcW w:w="1952" w:type="dxa"/>
                  <w:tcBorders>
                    <w:top w:val="single" w:sz="4" w:space="0" w:color="000000"/>
                    <w:left w:val="single" w:sz="4" w:space="0" w:color="000000"/>
                    <w:bottom w:val="single" w:sz="4" w:space="0" w:color="000000"/>
                    <w:right w:val="single" w:sz="4" w:space="0" w:color="000000"/>
                  </w:tcBorders>
                </w:tcPr>
                <w:p w14:paraId="48030A38" w14:textId="77777777" w:rsidR="00FD2F01" w:rsidRDefault="00FD32B9">
                  <w:pPr>
                    <w:pStyle w:val="TAC"/>
                    <w:jc w:val="left"/>
                    <w:rPr>
                      <w:rFonts w:ascii="Times New Roman" w:hAnsi="Times New Roman"/>
                      <w:iCs/>
                    </w:rPr>
                  </w:pPr>
                  <w:r>
                    <w:rPr>
                      <w:rFonts w:ascii="Times New Roman" w:hAnsi="Times New Roman"/>
                      <w:iCs/>
                    </w:rPr>
                    <w:t>Uniform</w:t>
                  </w:r>
                </w:p>
              </w:tc>
              <w:tc>
                <w:tcPr>
                  <w:tcW w:w="1558" w:type="dxa"/>
                  <w:tcBorders>
                    <w:top w:val="single" w:sz="4" w:space="0" w:color="000000"/>
                    <w:left w:val="single" w:sz="4" w:space="0" w:color="000000"/>
                    <w:bottom w:val="single" w:sz="4" w:space="0" w:color="000000"/>
                    <w:right w:val="single" w:sz="4" w:space="0" w:color="000000"/>
                  </w:tcBorders>
                </w:tcPr>
                <w:p w14:paraId="37ABF05E" w14:textId="77777777" w:rsidR="00FD2F01" w:rsidRDefault="00FD32B9">
                  <w:pPr>
                    <w:pStyle w:val="TAC"/>
                    <w:jc w:val="left"/>
                    <w:rPr>
                      <w:rFonts w:ascii="Times New Roman" w:hAnsi="Times New Roman"/>
                      <w:iCs/>
                    </w:rPr>
                  </w:pPr>
                  <w:r>
                    <w:rPr>
                      <w:rFonts w:ascii="Times New Roman" w:hAnsi="Times New Roman"/>
                      <w:iCs/>
                    </w:rPr>
                    <w:t>Uniform</w:t>
                  </w:r>
                </w:p>
              </w:tc>
            </w:tr>
            <w:tr w:rsidR="00FD2F01" w14:paraId="5738638B"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29C49D29"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E0050" w14:textId="77777777" w:rsidR="00FD2F01" w:rsidRDefault="00FD32B9">
                  <w:pPr>
                    <w:pStyle w:val="TAC"/>
                    <w:jc w:val="left"/>
                    <w:rPr>
                      <w:rFonts w:ascii="Times New Roman" w:eastAsia="DengXian" w:hAnsi="Times New Roman"/>
                      <w:lang w:val="en-US" w:eastAsia="zh-CN"/>
                    </w:rPr>
                  </w:pPr>
                  <w:r>
                    <w:rPr>
                      <w:rFonts w:ascii="Times New Roman" w:hAnsi="Times New Roman"/>
                    </w:rPr>
                    <w:t>Orientation</w:t>
                  </w:r>
                </w:p>
              </w:tc>
              <w:tc>
                <w:tcPr>
                  <w:tcW w:w="1672" w:type="dxa"/>
                  <w:tcBorders>
                    <w:top w:val="single" w:sz="4" w:space="0" w:color="000000"/>
                    <w:left w:val="single" w:sz="4" w:space="0" w:color="000000"/>
                    <w:bottom w:val="single" w:sz="4" w:space="0" w:color="000000"/>
                    <w:right w:val="single" w:sz="4" w:space="0" w:color="000000"/>
                  </w:tcBorders>
                </w:tcPr>
                <w:p w14:paraId="57EEF5C5" w14:textId="77777777" w:rsidR="00FD2F01" w:rsidRDefault="00FD32B9">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c>
                <w:tcPr>
                  <w:tcW w:w="1952" w:type="dxa"/>
                  <w:tcBorders>
                    <w:top w:val="single" w:sz="4" w:space="0" w:color="000000"/>
                    <w:left w:val="single" w:sz="4" w:space="0" w:color="000000"/>
                    <w:bottom w:val="single" w:sz="4" w:space="0" w:color="000000"/>
                    <w:right w:val="single" w:sz="4" w:space="0" w:color="000000"/>
                  </w:tcBorders>
                </w:tcPr>
                <w:p w14:paraId="05577863" w14:textId="77777777" w:rsidR="00FD2F01" w:rsidRDefault="00FD32B9">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c>
                <w:tcPr>
                  <w:tcW w:w="1558" w:type="dxa"/>
                  <w:tcBorders>
                    <w:top w:val="single" w:sz="4" w:space="0" w:color="000000"/>
                    <w:left w:val="single" w:sz="4" w:space="0" w:color="000000"/>
                    <w:bottom w:val="single" w:sz="4" w:space="0" w:color="000000"/>
                    <w:right w:val="single" w:sz="4" w:space="0" w:color="000000"/>
                  </w:tcBorders>
                </w:tcPr>
                <w:p w14:paraId="07B21E13" w14:textId="77777777" w:rsidR="00FD2F01" w:rsidRDefault="00FD32B9">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r>
            <w:tr w:rsidR="00FD2F01" w14:paraId="702A3910"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294F9E85"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11AE"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72" w:type="dxa"/>
                  <w:tcBorders>
                    <w:top w:val="single" w:sz="4" w:space="0" w:color="000000"/>
                    <w:left w:val="single" w:sz="4" w:space="0" w:color="000000"/>
                    <w:bottom w:val="single" w:sz="4" w:space="0" w:color="000000"/>
                    <w:right w:val="single" w:sz="4" w:space="0" w:color="000000"/>
                  </w:tcBorders>
                </w:tcPr>
                <w:p w14:paraId="68903758"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iCs/>
                      <w:lang w:val="en-US" w:eastAsia="zh-CN"/>
                    </w:rPr>
                    <w:t>FFS</w:t>
                  </w:r>
                </w:p>
              </w:tc>
              <w:tc>
                <w:tcPr>
                  <w:tcW w:w="1952" w:type="dxa"/>
                  <w:tcBorders>
                    <w:top w:val="single" w:sz="4" w:space="0" w:color="000000"/>
                    <w:left w:val="single" w:sz="4" w:space="0" w:color="000000"/>
                    <w:bottom w:val="single" w:sz="4" w:space="0" w:color="000000"/>
                    <w:right w:val="single" w:sz="4" w:space="0" w:color="000000"/>
                  </w:tcBorders>
                </w:tcPr>
                <w:p w14:paraId="7FA823F9" w14:textId="77777777" w:rsidR="00FD2F01" w:rsidRDefault="00FD32B9">
                  <w:pPr>
                    <w:pStyle w:val="TAC"/>
                    <w:jc w:val="left"/>
                    <w:rPr>
                      <w:rFonts w:ascii="Times New Roman" w:hAnsi="Times New Roman"/>
                      <w:iCs/>
                    </w:rPr>
                  </w:pPr>
                  <w:r>
                    <w:rPr>
                      <w:rFonts w:ascii="Times New Roman" w:eastAsia="DengXian" w:hAnsi="Times New Roman"/>
                      <w:iCs/>
                      <w:lang w:val="en-US" w:eastAsia="zh-CN"/>
                    </w:rPr>
                    <w:t>FFS</w:t>
                  </w:r>
                </w:p>
              </w:tc>
              <w:tc>
                <w:tcPr>
                  <w:tcW w:w="1558" w:type="dxa"/>
                  <w:tcBorders>
                    <w:top w:val="single" w:sz="4" w:space="0" w:color="000000"/>
                    <w:left w:val="single" w:sz="4" w:space="0" w:color="000000"/>
                    <w:bottom w:val="single" w:sz="4" w:space="0" w:color="000000"/>
                    <w:right w:val="single" w:sz="4" w:space="0" w:color="000000"/>
                  </w:tcBorders>
                </w:tcPr>
                <w:p w14:paraId="70791512" w14:textId="77777777" w:rsidR="00FD2F01" w:rsidRDefault="00FD32B9">
                  <w:pPr>
                    <w:pStyle w:val="TAC"/>
                    <w:jc w:val="left"/>
                    <w:rPr>
                      <w:rFonts w:ascii="Times New Roman" w:hAnsi="Times New Roman"/>
                      <w:iCs/>
                    </w:rPr>
                  </w:pPr>
                  <w:r>
                    <w:rPr>
                      <w:rFonts w:ascii="Times New Roman" w:eastAsia="DengXian" w:hAnsi="Times New Roman"/>
                      <w:iCs/>
                      <w:lang w:val="en-US" w:eastAsia="zh-CN"/>
                    </w:rPr>
                    <w:t>FFS</w:t>
                  </w:r>
                </w:p>
              </w:tc>
            </w:tr>
            <w:tr w:rsidR="00FD2F01" w14:paraId="706E4CDE" w14:textId="77777777">
              <w:trPr>
                <w:trHeight w:val="243"/>
                <w:jc w:val="center"/>
              </w:trPr>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DC1FD0" w14:textId="77777777" w:rsidR="00FD2F01" w:rsidRDefault="00FD32B9">
                  <w:pPr>
                    <w:pStyle w:val="0Maintext"/>
                    <w:widowControl w:val="0"/>
                    <w:rPr>
                      <w:lang w:val="en-US" w:eastAsia="zh-CN"/>
                    </w:rPr>
                  </w:pPr>
                  <w:r>
                    <w:rPr>
                      <w:lang w:val="en-US" w:eastAsia="zh-CN"/>
                    </w:rPr>
                    <w:t>[Unintended/Environment objects]</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D31EB"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672" w:type="dxa"/>
                  <w:tcBorders>
                    <w:top w:val="single" w:sz="4" w:space="0" w:color="000000"/>
                    <w:left w:val="single" w:sz="4" w:space="0" w:color="000000"/>
                    <w:bottom w:val="single" w:sz="4" w:space="0" w:color="000000"/>
                    <w:right w:val="single" w:sz="4" w:space="0" w:color="000000"/>
                  </w:tcBorders>
                </w:tcPr>
                <w:p w14:paraId="5E310FE3" w14:textId="77777777" w:rsidR="00FD2F01" w:rsidRDefault="00FD32B9">
                  <w:pPr>
                    <w:pStyle w:val="TAC"/>
                    <w:jc w:val="left"/>
                    <w:rPr>
                      <w:rFonts w:ascii="Times New Roman" w:hAnsi="Times New Roman"/>
                      <w:iCs/>
                      <w:lang w:val="en-US"/>
                    </w:rPr>
                  </w:pPr>
                  <w:r>
                    <w:rPr>
                      <w:rFonts w:ascii="Times New Roman" w:hAnsi="Times New Roman"/>
                      <w:iCs/>
                      <w:lang w:val="en-US"/>
                    </w:rPr>
                    <w:t>Birds</w:t>
                  </w:r>
                </w:p>
              </w:tc>
              <w:tc>
                <w:tcPr>
                  <w:tcW w:w="1952" w:type="dxa"/>
                  <w:tcBorders>
                    <w:top w:val="single" w:sz="4" w:space="0" w:color="000000"/>
                    <w:left w:val="single" w:sz="4" w:space="0" w:color="000000"/>
                    <w:bottom w:val="single" w:sz="4" w:space="0" w:color="000000"/>
                    <w:right w:val="single" w:sz="4" w:space="0" w:color="000000"/>
                  </w:tcBorders>
                </w:tcPr>
                <w:p w14:paraId="1B3B59B3" w14:textId="77777777" w:rsidR="00FD2F01" w:rsidRDefault="00FD32B9">
                  <w:pPr>
                    <w:pStyle w:val="TAC"/>
                    <w:jc w:val="left"/>
                    <w:rPr>
                      <w:rFonts w:ascii="Times New Roman" w:hAnsi="Times New Roman"/>
                      <w:iCs/>
                      <w:lang w:val="en-US"/>
                    </w:rPr>
                  </w:pPr>
                  <w:r>
                    <w:rPr>
                      <w:rFonts w:ascii="Times New Roman" w:hAnsi="Times New Roman"/>
                      <w:iCs/>
                      <w:lang w:val="en-US"/>
                    </w:rPr>
                    <w:t>Birds</w:t>
                  </w:r>
                </w:p>
              </w:tc>
              <w:tc>
                <w:tcPr>
                  <w:tcW w:w="1558" w:type="dxa"/>
                  <w:tcBorders>
                    <w:top w:val="single" w:sz="4" w:space="0" w:color="000000"/>
                    <w:left w:val="single" w:sz="4" w:space="0" w:color="000000"/>
                    <w:bottom w:val="single" w:sz="4" w:space="0" w:color="000000"/>
                    <w:right w:val="single" w:sz="4" w:space="0" w:color="000000"/>
                  </w:tcBorders>
                </w:tcPr>
                <w:p w14:paraId="4EECE086" w14:textId="77777777" w:rsidR="00FD2F01" w:rsidRDefault="00FD32B9">
                  <w:pPr>
                    <w:pStyle w:val="TAC"/>
                    <w:jc w:val="left"/>
                    <w:rPr>
                      <w:rFonts w:ascii="Times New Roman" w:hAnsi="Times New Roman"/>
                      <w:iCs/>
                      <w:lang w:val="en-US"/>
                    </w:rPr>
                  </w:pPr>
                  <w:r>
                    <w:rPr>
                      <w:rFonts w:ascii="Times New Roman" w:hAnsi="Times New Roman"/>
                      <w:iCs/>
                      <w:lang w:val="en-US"/>
                    </w:rPr>
                    <w:t>Birds</w:t>
                  </w:r>
                </w:p>
              </w:tc>
            </w:tr>
            <w:tr w:rsidR="00FD2F01" w14:paraId="79B53FD5"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5287D8D5"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64AB5" w14:textId="77777777" w:rsidR="00FD2F01" w:rsidRDefault="00FD32B9">
                  <w:pPr>
                    <w:pStyle w:val="TAC"/>
                    <w:jc w:val="left"/>
                    <w:rPr>
                      <w:rFonts w:ascii="Times New Roman" w:eastAsia="DengXian" w:hAnsi="Times New Roman"/>
                      <w:lang w:val="en-US" w:eastAsia="zh-CN"/>
                    </w:rPr>
                  </w:pPr>
                  <w:r>
                    <w:rPr>
                      <w:rFonts w:ascii="Times New Roman" w:hAnsi="Times New Roman"/>
                    </w:rPr>
                    <w:t>3D mobility</w:t>
                  </w:r>
                </w:p>
              </w:tc>
              <w:tc>
                <w:tcPr>
                  <w:tcW w:w="1672" w:type="dxa"/>
                  <w:tcBorders>
                    <w:top w:val="single" w:sz="4" w:space="0" w:color="000000"/>
                    <w:left w:val="single" w:sz="4" w:space="0" w:color="000000"/>
                    <w:bottom w:val="single" w:sz="4" w:space="0" w:color="000000"/>
                    <w:right w:val="single" w:sz="4" w:space="0" w:color="000000"/>
                  </w:tcBorders>
                </w:tcPr>
                <w:p w14:paraId="60BCC7BC" w14:textId="77777777" w:rsidR="00FD2F01" w:rsidRDefault="00FD32B9">
                  <w:pPr>
                    <w:pStyle w:val="TAC"/>
                    <w:jc w:val="left"/>
                    <w:rPr>
                      <w:rFonts w:ascii="Times New Roman" w:hAnsi="Times New Roman"/>
                      <w:iCs/>
                      <w:lang w:val="en-US"/>
                    </w:rPr>
                  </w:pPr>
                  <w:r>
                    <w:rPr>
                      <w:rFonts w:ascii="Times New Roman" w:hAnsi="Times New Roman"/>
                      <w:iCs/>
                      <w:lang w:val="en-US"/>
                    </w:rPr>
                    <w:t>Horizontal plane and vertical plane</w:t>
                  </w:r>
                </w:p>
              </w:tc>
              <w:tc>
                <w:tcPr>
                  <w:tcW w:w="1952" w:type="dxa"/>
                  <w:tcBorders>
                    <w:top w:val="single" w:sz="4" w:space="0" w:color="000000"/>
                    <w:left w:val="single" w:sz="4" w:space="0" w:color="000000"/>
                    <w:bottom w:val="single" w:sz="4" w:space="0" w:color="000000"/>
                    <w:right w:val="single" w:sz="4" w:space="0" w:color="000000"/>
                  </w:tcBorders>
                </w:tcPr>
                <w:p w14:paraId="45476A29" w14:textId="77777777" w:rsidR="00FD2F01" w:rsidRDefault="00FD32B9">
                  <w:pPr>
                    <w:pStyle w:val="TAC"/>
                    <w:jc w:val="left"/>
                    <w:rPr>
                      <w:rFonts w:ascii="Times New Roman" w:hAnsi="Times New Roman"/>
                      <w:iCs/>
                      <w:lang w:val="en-US"/>
                    </w:rPr>
                  </w:pPr>
                  <w:r>
                    <w:rPr>
                      <w:rFonts w:ascii="Times New Roman" w:hAnsi="Times New Roman"/>
                      <w:iCs/>
                      <w:lang w:val="en-US"/>
                    </w:rPr>
                    <w:t>Horizontal plane and vertical plane</w:t>
                  </w:r>
                </w:p>
              </w:tc>
              <w:tc>
                <w:tcPr>
                  <w:tcW w:w="1558" w:type="dxa"/>
                  <w:tcBorders>
                    <w:top w:val="single" w:sz="4" w:space="0" w:color="000000"/>
                    <w:left w:val="single" w:sz="4" w:space="0" w:color="000000"/>
                    <w:bottom w:val="single" w:sz="4" w:space="0" w:color="000000"/>
                    <w:right w:val="single" w:sz="4" w:space="0" w:color="000000"/>
                  </w:tcBorders>
                </w:tcPr>
                <w:p w14:paraId="5FC09231" w14:textId="77777777" w:rsidR="00FD2F01" w:rsidRDefault="00FD32B9">
                  <w:pPr>
                    <w:pStyle w:val="TAC"/>
                    <w:jc w:val="left"/>
                    <w:rPr>
                      <w:rFonts w:ascii="Times New Roman" w:hAnsi="Times New Roman"/>
                      <w:iCs/>
                      <w:lang w:val="en-US"/>
                    </w:rPr>
                  </w:pPr>
                  <w:r>
                    <w:rPr>
                      <w:rFonts w:ascii="Times New Roman" w:hAnsi="Times New Roman"/>
                      <w:iCs/>
                      <w:lang w:val="en-US"/>
                    </w:rPr>
                    <w:t>Horizontal plane and vertical plane</w:t>
                  </w:r>
                </w:p>
              </w:tc>
            </w:tr>
            <w:tr w:rsidR="00FD2F01" w14:paraId="74FAD2A5"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395ECD02"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B9EAC" w14:textId="77777777" w:rsidR="00FD2F01" w:rsidRDefault="00FD32B9">
                  <w:pPr>
                    <w:pStyle w:val="TAC"/>
                    <w:jc w:val="left"/>
                    <w:rPr>
                      <w:rFonts w:ascii="Times New Roman" w:eastAsia="DengXian" w:hAnsi="Times New Roman"/>
                      <w:lang w:val="en-US" w:eastAsia="zh-CN"/>
                    </w:rPr>
                  </w:pPr>
                  <w:r>
                    <w:rPr>
                      <w:rFonts w:ascii="Times New Roman" w:hAnsi="Times New Roman"/>
                    </w:rPr>
                    <w:t>3D distribution</w:t>
                  </w:r>
                </w:p>
              </w:tc>
              <w:tc>
                <w:tcPr>
                  <w:tcW w:w="1672" w:type="dxa"/>
                  <w:tcBorders>
                    <w:top w:val="single" w:sz="4" w:space="0" w:color="000000"/>
                    <w:left w:val="single" w:sz="4" w:space="0" w:color="000000"/>
                    <w:bottom w:val="single" w:sz="4" w:space="0" w:color="000000"/>
                    <w:right w:val="single" w:sz="4" w:space="0" w:color="000000"/>
                  </w:tcBorders>
                </w:tcPr>
                <w:p w14:paraId="5E32D0E6" w14:textId="77777777" w:rsidR="00FD2F01" w:rsidRDefault="00FD32B9">
                  <w:pPr>
                    <w:pStyle w:val="TAC"/>
                    <w:jc w:val="left"/>
                    <w:rPr>
                      <w:rFonts w:ascii="Times New Roman" w:hAnsi="Times New Roman"/>
                      <w:iCs/>
                      <w:lang w:val="en-US"/>
                    </w:rPr>
                  </w:pPr>
                  <w:r>
                    <w:rPr>
                      <w:rFonts w:ascii="Times New Roman" w:hAnsi="Times New Roman"/>
                      <w:iCs/>
                    </w:rPr>
                    <w:t>Uniform</w:t>
                  </w:r>
                </w:p>
              </w:tc>
              <w:tc>
                <w:tcPr>
                  <w:tcW w:w="1952" w:type="dxa"/>
                  <w:tcBorders>
                    <w:top w:val="single" w:sz="4" w:space="0" w:color="000000"/>
                    <w:left w:val="single" w:sz="4" w:space="0" w:color="000000"/>
                    <w:bottom w:val="single" w:sz="4" w:space="0" w:color="000000"/>
                    <w:right w:val="single" w:sz="4" w:space="0" w:color="000000"/>
                  </w:tcBorders>
                </w:tcPr>
                <w:p w14:paraId="5E84EC08" w14:textId="77777777" w:rsidR="00FD2F01" w:rsidRDefault="00FD32B9">
                  <w:pPr>
                    <w:pStyle w:val="TAC"/>
                    <w:jc w:val="left"/>
                    <w:rPr>
                      <w:rFonts w:ascii="Times New Roman" w:hAnsi="Times New Roman"/>
                      <w:iCs/>
                      <w:lang w:val="en-US"/>
                    </w:rPr>
                  </w:pPr>
                  <w:r>
                    <w:rPr>
                      <w:rFonts w:ascii="Times New Roman" w:hAnsi="Times New Roman"/>
                      <w:iCs/>
                    </w:rPr>
                    <w:t>Uniform</w:t>
                  </w:r>
                </w:p>
              </w:tc>
              <w:tc>
                <w:tcPr>
                  <w:tcW w:w="1558" w:type="dxa"/>
                  <w:tcBorders>
                    <w:top w:val="single" w:sz="4" w:space="0" w:color="000000"/>
                    <w:left w:val="single" w:sz="4" w:space="0" w:color="000000"/>
                    <w:bottom w:val="single" w:sz="4" w:space="0" w:color="000000"/>
                    <w:right w:val="single" w:sz="4" w:space="0" w:color="000000"/>
                  </w:tcBorders>
                </w:tcPr>
                <w:p w14:paraId="2C5FDF00" w14:textId="77777777" w:rsidR="00FD2F01" w:rsidRDefault="00FD32B9">
                  <w:pPr>
                    <w:pStyle w:val="TAC"/>
                    <w:jc w:val="left"/>
                    <w:rPr>
                      <w:rFonts w:ascii="Times New Roman" w:hAnsi="Times New Roman"/>
                      <w:iCs/>
                      <w:lang w:val="en-US"/>
                    </w:rPr>
                  </w:pPr>
                  <w:r>
                    <w:rPr>
                      <w:rFonts w:ascii="Times New Roman" w:hAnsi="Times New Roman"/>
                      <w:iCs/>
                    </w:rPr>
                    <w:t>Uniform</w:t>
                  </w:r>
                </w:p>
              </w:tc>
            </w:tr>
            <w:tr w:rsidR="00FD2F01" w14:paraId="25B2C2D9"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5570075D"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76BB4" w14:textId="77777777" w:rsidR="00FD2F01" w:rsidRDefault="00FD32B9">
                  <w:pPr>
                    <w:pStyle w:val="TAC"/>
                    <w:jc w:val="left"/>
                    <w:rPr>
                      <w:rFonts w:ascii="Times New Roman" w:eastAsia="DengXian" w:hAnsi="Times New Roman"/>
                      <w:lang w:val="en-US" w:eastAsia="zh-CN"/>
                    </w:rPr>
                  </w:pPr>
                  <w:r>
                    <w:rPr>
                      <w:rFonts w:ascii="Times New Roman" w:hAnsi="Times New Roman"/>
                    </w:rPr>
                    <w:t>Orientation</w:t>
                  </w:r>
                </w:p>
              </w:tc>
              <w:tc>
                <w:tcPr>
                  <w:tcW w:w="1672" w:type="dxa"/>
                  <w:tcBorders>
                    <w:top w:val="single" w:sz="4" w:space="0" w:color="000000"/>
                    <w:left w:val="single" w:sz="4" w:space="0" w:color="000000"/>
                    <w:bottom w:val="single" w:sz="4" w:space="0" w:color="000000"/>
                    <w:right w:val="single" w:sz="4" w:space="0" w:color="000000"/>
                  </w:tcBorders>
                </w:tcPr>
                <w:p w14:paraId="744BA7F6"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952" w:type="dxa"/>
                  <w:tcBorders>
                    <w:top w:val="single" w:sz="4" w:space="0" w:color="000000"/>
                    <w:left w:val="single" w:sz="4" w:space="0" w:color="000000"/>
                    <w:bottom w:val="single" w:sz="4" w:space="0" w:color="000000"/>
                    <w:right w:val="single" w:sz="4" w:space="0" w:color="000000"/>
                  </w:tcBorders>
                </w:tcPr>
                <w:p w14:paraId="157784D3"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252F6141"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7E921BB8"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55E9B634" w14:textId="77777777" w:rsidR="00FD2F01" w:rsidRDefault="00FD2F01">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CBA6"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72" w:type="dxa"/>
                  <w:tcBorders>
                    <w:top w:val="single" w:sz="4" w:space="0" w:color="000000"/>
                    <w:left w:val="single" w:sz="4" w:space="0" w:color="000000"/>
                    <w:bottom w:val="single" w:sz="4" w:space="0" w:color="000000"/>
                    <w:right w:val="single" w:sz="4" w:space="0" w:color="000000"/>
                  </w:tcBorders>
                </w:tcPr>
                <w:p w14:paraId="4D346237"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952" w:type="dxa"/>
                  <w:tcBorders>
                    <w:top w:val="single" w:sz="4" w:space="0" w:color="000000"/>
                    <w:left w:val="single" w:sz="4" w:space="0" w:color="000000"/>
                    <w:bottom w:val="single" w:sz="4" w:space="0" w:color="000000"/>
                    <w:right w:val="single" w:sz="4" w:space="0" w:color="000000"/>
                  </w:tcBorders>
                </w:tcPr>
                <w:p w14:paraId="6DA8B9B0"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7CE88062"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70B09B5C" w14:textId="77777777">
              <w:trPr>
                <w:trHeight w:val="243"/>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3E663E" w14:textId="77777777" w:rsidR="00FD2F01" w:rsidRDefault="00FD32B9">
                  <w:pPr>
                    <w:pStyle w:val="0Maintext"/>
                    <w:widowControl w:val="0"/>
                    <w:rPr>
                      <w:lang w:val="en-US" w:eastAsia="zh-CN"/>
                    </w:rPr>
                  </w:pPr>
                  <w:r>
                    <w:rPr>
                      <w:lang w:val="en-US" w:eastAsia="zh-CN"/>
                    </w:rPr>
                    <w:t>[Sensing area]</w:t>
                  </w:r>
                </w:p>
              </w:tc>
              <w:tc>
                <w:tcPr>
                  <w:tcW w:w="1672" w:type="dxa"/>
                  <w:tcBorders>
                    <w:top w:val="single" w:sz="4" w:space="0" w:color="000000"/>
                    <w:left w:val="single" w:sz="4" w:space="0" w:color="000000"/>
                    <w:bottom w:val="single" w:sz="4" w:space="0" w:color="000000"/>
                    <w:right w:val="single" w:sz="4" w:space="0" w:color="000000"/>
                  </w:tcBorders>
                </w:tcPr>
                <w:p w14:paraId="62E530DD"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952" w:type="dxa"/>
                  <w:tcBorders>
                    <w:top w:val="single" w:sz="4" w:space="0" w:color="000000"/>
                    <w:left w:val="single" w:sz="4" w:space="0" w:color="000000"/>
                    <w:bottom w:val="single" w:sz="4" w:space="0" w:color="000000"/>
                    <w:right w:val="single" w:sz="4" w:space="0" w:color="000000"/>
                  </w:tcBorders>
                </w:tcPr>
                <w:p w14:paraId="0D906E0C"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78DA7B14"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33C6D91D" w14:textId="77777777">
              <w:trPr>
                <w:trHeight w:val="17"/>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45043E" w14:textId="77777777" w:rsidR="00FD2F01" w:rsidRDefault="00FD32B9">
                  <w:pPr>
                    <w:pStyle w:val="0Maintext"/>
                    <w:widowControl w:val="0"/>
                    <w:rPr>
                      <w:lang w:eastAsia="zh-CN"/>
                    </w:rPr>
                  </w:pPr>
                  <w:r>
                    <w:rPr>
                      <w:lang w:eastAsia="zh-CN"/>
                    </w:rPr>
                    <w:t>Minimum 3D distances between pairs of Tx/Rx/sensing target</w:t>
                  </w:r>
                  <w:proofErr w:type="gramStart"/>
                  <w:r>
                    <w:rPr>
                      <w:lang w:eastAsia="zh-CN"/>
                    </w:rPr>
                    <w:t>/[</w:t>
                  </w:r>
                  <w:proofErr w:type="gramEnd"/>
                  <w:r>
                    <w:rPr>
                      <w:lang w:eastAsia="zh-CN"/>
                    </w:rPr>
                    <w:t>unintended objects]</w:t>
                  </w:r>
                </w:p>
              </w:tc>
              <w:tc>
                <w:tcPr>
                  <w:tcW w:w="1672" w:type="dxa"/>
                  <w:tcBorders>
                    <w:top w:val="single" w:sz="4" w:space="0" w:color="000000"/>
                    <w:left w:val="single" w:sz="4" w:space="0" w:color="000000"/>
                    <w:bottom w:val="single" w:sz="4" w:space="0" w:color="000000"/>
                    <w:right w:val="single" w:sz="4" w:space="0" w:color="000000"/>
                  </w:tcBorders>
                </w:tcPr>
                <w:p w14:paraId="6CC0A70C" w14:textId="77777777" w:rsidR="00FD2F01" w:rsidRDefault="00FD32B9">
                  <w:pPr>
                    <w:pStyle w:val="TAC"/>
                    <w:jc w:val="left"/>
                    <w:rPr>
                      <w:rFonts w:ascii="Times New Roman" w:hAnsi="Times New Roman"/>
                      <w:iCs/>
                      <w:lang w:val="en-US"/>
                    </w:rPr>
                  </w:pPr>
                  <w:r>
                    <w:rPr>
                      <w:rFonts w:ascii="Times New Roman" w:hAnsi="Times New Roman"/>
                      <w:iCs/>
                      <w:lang w:val="en-US"/>
                    </w:rPr>
                    <w:t>Min. BS-UAV distance: 10m</w:t>
                  </w:r>
                </w:p>
                <w:p w14:paraId="35D5601C" w14:textId="77777777" w:rsidR="00FD2F01" w:rsidRDefault="00FD32B9">
                  <w:pPr>
                    <w:pStyle w:val="TAC"/>
                    <w:jc w:val="left"/>
                    <w:rPr>
                      <w:rFonts w:ascii="Times New Roman" w:hAnsi="Times New Roman"/>
                      <w:iCs/>
                      <w:lang w:val="en-US"/>
                    </w:rPr>
                  </w:pPr>
                  <w:r>
                    <w:rPr>
                      <w:rFonts w:ascii="Times New Roman" w:hAnsi="Times New Roman"/>
                      <w:iCs/>
                      <w:lang w:val="en-US"/>
                    </w:rPr>
                    <w:t>Min. BS-UE distance: 10m</w:t>
                  </w:r>
                </w:p>
                <w:p w14:paraId="55D4E99D" w14:textId="77777777" w:rsidR="00FD2F01" w:rsidRDefault="00FD32B9">
                  <w:pPr>
                    <w:pStyle w:val="TAC"/>
                    <w:jc w:val="left"/>
                    <w:rPr>
                      <w:rFonts w:ascii="Times New Roman" w:hAnsi="Times New Roman"/>
                      <w:iCs/>
                      <w:lang w:val="en-US"/>
                    </w:rPr>
                  </w:pPr>
                  <w:r>
                    <w:rPr>
                      <w:rFonts w:ascii="Times New Roman" w:hAnsi="Times New Roman"/>
                      <w:iCs/>
                      <w:lang w:val="en-US"/>
                    </w:rPr>
                    <w:t>Min. UE-UAV distance: 10m</w:t>
                  </w:r>
                </w:p>
              </w:tc>
              <w:tc>
                <w:tcPr>
                  <w:tcW w:w="1952" w:type="dxa"/>
                  <w:tcBorders>
                    <w:top w:val="single" w:sz="4" w:space="0" w:color="000000"/>
                    <w:left w:val="single" w:sz="4" w:space="0" w:color="000000"/>
                    <w:bottom w:val="single" w:sz="4" w:space="0" w:color="000000"/>
                    <w:right w:val="single" w:sz="4" w:space="0" w:color="000000"/>
                  </w:tcBorders>
                </w:tcPr>
                <w:p w14:paraId="641304E6" w14:textId="77777777" w:rsidR="00FD2F01" w:rsidRDefault="00FD32B9">
                  <w:pPr>
                    <w:pStyle w:val="TAC"/>
                    <w:jc w:val="left"/>
                    <w:rPr>
                      <w:rFonts w:ascii="Times New Roman" w:hAnsi="Times New Roman"/>
                      <w:iCs/>
                      <w:lang w:val="en-US"/>
                    </w:rPr>
                  </w:pPr>
                  <w:r>
                    <w:rPr>
                      <w:rFonts w:ascii="Times New Roman" w:hAnsi="Times New Roman"/>
                      <w:iCs/>
                      <w:lang w:val="en-US"/>
                    </w:rPr>
                    <w:t>Min. BS-UAV distance: 10m</w:t>
                  </w:r>
                </w:p>
                <w:p w14:paraId="48AFD5BA" w14:textId="77777777" w:rsidR="00FD2F01" w:rsidRDefault="00FD32B9">
                  <w:pPr>
                    <w:pStyle w:val="TAC"/>
                    <w:jc w:val="left"/>
                    <w:rPr>
                      <w:rFonts w:ascii="Times New Roman" w:hAnsi="Times New Roman"/>
                      <w:iCs/>
                      <w:lang w:val="en-US"/>
                    </w:rPr>
                  </w:pPr>
                  <w:r>
                    <w:rPr>
                      <w:rFonts w:ascii="Times New Roman" w:hAnsi="Times New Roman"/>
                      <w:iCs/>
                      <w:lang w:val="en-US"/>
                    </w:rPr>
                    <w:t>Min. BS-UE distance: 35m</w:t>
                  </w:r>
                </w:p>
                <w:p w14:paraId="1CA7292C" w14:textId="77777777" w:rsidR="00FD2F01" w:rsidRDefault="00FD32B9">
                  <w:pPr>
                    <w:pStyle w:val="TAC"/>
                    <w:jc w:val="left"/>
                    <w:rPr>
                      <w:rFonts w:ascii="Times New Roman" w:hAnsi="Times New Roman"/>
                      <w:iCs/>
                      <w:lang w:val="en-US"/>
                    </w:rPr>
                  </w:pPr>
                  <w:r>
                    <w:rPr>
                      <w:rFonts w:ascii="Times New Roman" w:hAnsi="Times New Roman"/>
                      <w:iCs/>
                      <w:lang w:val="en-US"/>
                    </w:rPr>
                    <w:t>Min. UE-UAV distance: 35m</w:t>
                  </w:r>
                </w:p>
              </w:tc>
              <w:tc>
                <w:tcPr>
                  <w:tcW w:w="1558" w:type="dxa"/>
                  <w:tcBorders>
                    <w:top w:val="single" w:sz="4" w:space="0" w:color="000000"/>
                    <w:left w:val="single" w:sz="4" w:space="0" w:color="000000"/>
                    <w:bottom w:val="single" w:sz="4" w:space="0" w:color="000000"/>
                    <w:right w:val="single" w:sz="4" w:space="0" w:color="000000"/>
                  </w:tcBorders>
                </w:tcPr>
                <w:p w14:paraId="53E34657" w14:textId="77777777" w:rsidR="00FD2F01" w:rsidRDefault="00FD32B9">
                  <w:pPr>
                    <w:pStyle w:val="TAC"/>
                    <w:jc w:val="left"/>
                    <w:rPr>
                      <w:rFonts w:ascii="Times New Roman" w:hAnsi="Times New Roman"/>
                      <w:iCs/>
                      <w:lang w:val="en-US"/>
                    </w:rPr>
                  </w:pPr>
                  <w:r>
                    <w:rPr>
                      <w:rFonts w:ascii="Times New Roman" w:hAnsi="Times New Roman"/>
                      <w:iCs/>
                      <w:lang w:val="en-US"/>
                    </w:rPr>
                    <w:t>Min. BS-UAV distance: 10m</w:t>
                  </w:r>
                </w:p>
                <w:p w14:paraId="510E4AC6" w14:textId="77777777" w:rsidR="00FD2F01" w:rsidRDefault="00FD32B9">
                  <w:pPr>
                    <w:pStyle w:val="TAC"/>
                    <w:jc w:val="left"/>
                    <w:rPr>
                      <w:rFonts w:ascii="Times New Roman" w:hAnsi="Times New Roman"/>
                      <w:iCs/>
                      <w:lang w:val="en-US"/>
                    </w:rPr>
                  </w:pPr>
                  <w:r>
                    <w:rPr>
                      <w:rFonts w:ascii="Times New Roman" w:hAnsi="Times New Roman"/>
                      <w:iCs/>
                      <w:lang w:val="en-US"/>
                    </w:rPr>
                    <w:t>Min. BS-UE distance: 35m</w:t>
                  </w:r>
                </w:p>
                <w:p w14:paraId="2C577F99" w14:textId="77777777" w:rsidR="00FD2F01" w:rsidRDefault="00FD32B9">
                  <w:pPr>
                    <w:pStyle w:val="TAC"/>
                    <w:jc w:val="left"/>
                    <w:rPr>
                      <w:rFonts w:ascii="Times New Roman" w:hAnsi="Times New Roman"/>
                      <w:iCs/>
                      <w:lang w:val="en-US"/>
                    </w:rPr>
                  </w:pPr>
                  <w:r>
                    <w:rPr>
                      <w:rFonts w:ascii="Times New Roman" w:hAnsi="Times New Roman"/>
                      <w:iCs/>
                      <w:lang w:val="en-US"/>
                    </w:rPr>
                    <w:t>Min. UE-UAV distance: 35m</w:t>
                  </w:r>
                </w:p>
              </w:tc>
            </w:tr>
          </w:tbl>
          <w:p w14:paraId="6E8400C7" w14:textId="77777777" w:rsidR="00FD2F01" w:rsidRDefault="00FD2F01">
            <w:pPr>
              <w:suppressAutoHyphens w:val="0"/>
              <w:spacing w:after="120"/>
              <w:contextualSpacing/>
              <w:textAlignment w:val="baseline"/>
              <w:rPr>
                <w:rFonts w:ascii="Times New Roman" w:eastAsia="DengXian" w:hAnsi="Times New Roman"/>
                <w:szCs w:val="20"/>
              </w:rPr>
            </w:pPr>
          </w:p>
        </w:tc>
      </w:tr>
      <w:tr w:rsidR="00FD2F01" w14:paraId="28805CEA" w14:textId="77777777">
        <w:tc>
          <w:tcPr>
            <w:tcW w:w="1615" w:type="dxa"/>
          </w:tcPr>
          <w:p w14:paraId="0D5BD10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022" w:type="dxa"/>
          </w:tcPr>
          <w:p w14:paraId="166E8E60" w14:textId="77777777" w:rsidR="00FD2F01" w:rsidRDefault="00FD32B9">
            <w:pPr>
              <w:ind w:left="1418" w:hanging="1134"/>
              <w:rPr>
                <w:b/>
                <w:i/>
                <w:iCs/>
                <w:lang w:val="en-US"/>
              </w:rPr>
            </w:pPr>
            <w:r>
              <w:rPr>
                <w:b/>
                <w:i/>
                <w:iCs/>
                <w:lang w:val="en-US"/>
              </w:rPr>
              <w:t>Proposal 1:</w:t>
            </w:r>
            <w:r>
              <w:rPr>
                <w:b/>
                <w:i/>
                <w:iCs/>
                <w:lang w:val="en-US"/>
              </w:rPr>
              <w:tab/>
              <w:t xml:space="preserve">Define evaluation parameters for </w:t>
            </w:r>
            <w:proofErr w:type="spellStart"/>
            <w:r>
              <w:rPr>
                <w:b/>
                <w:i/>
                <w:iCs/>
                <w:lang w:val="en-US"/>
              </w:rPr>
              <w:t>UMi</w:t>
            </w:r>
            <w:proofErr w:type="spellEnd"/>
            <w:r>
              <w:rPr>
                <w:b/>
                <w:i/>
                <w:iCs/>
                <w:lang w:val="en-US"/>
              </w:rPr>
              <w:t xml:space="preserve">-AV, </w:t>
            </w:r>
            <w:proofErr w:type="spellStart"/>
            <w:r>
              <w:rPr>
                <w:b/>
                <w:i/>
                <w:iCs/>
                <w:lang w:val="en-US"/>
              </w:rPr>
              <w:t>UMa</w:t>
            </w:r>
            <w:proofErr w:type="spellEnd"/>
            <w:r>
              <w:rPr>
                <w:b/>
                <w:i/>
                <w:iCs/>
                <w:lang w:val="en-US"/>
              </w:rPr>
              <w:t xml:space="preserve">-AV, and </w:t>
            </w:r>
            <w:proofErr w:type="spellStart"/>
            <w:r>
              <w:rPr>
                <w:b/>
                <w:i/>
                <w:iCs/>
                <w:lang w:val="en-US"/>
              </w:rPr>
              <w:t>RMa</w:t>
            </w:r>
            <w:proofErr w:type="spellEnd"/>
            <w:r>
              <w:rPr>
                <w:b/>
                <w:i/>
                <w:iCs/>
                <w:lang w:val="en-US"/>
              </w:rPr>
              <w:t>-AV scenarios to be studied as part of Rel-19 ISAC channel modelling study.</w:t>
            </w:r>
          </w:p>
          <w:p w14:paraId="2A58BF62" w14:textId="77777777" w:rsidR="00FD2F01" w:rsidRDefault="00FD32B9">
            <w:pPr>
              <w:ind w:left="1418" w:hanging="1134"/>
              <w:rPr>
                <w:b/>
                <w:i/>
                <w:iCs/>
                <w:lang w:val="en-US"/>
              </w:rPr>
            </w:pPr>
            <w:r>
              <w:rPr>
                <w:b/>
                <w:i/>
                <w:iCs/>
                <w:lang w:val="en-US"/>
              </w:rPr>
              <w:t>Proposal 2:</w:t>
            </w:r>
            <w:r>
              <w:rPr>
                <w:b/>
                <w:i/>
                <w:iCs/>
                <w:lang w:val="en-US"/>
              </w:rPr>
              <w:tab/>
              <w:t xml:space="preserve">Use the evaluation parameters proposed in </w:t>
            </w:r>
            <w:r>
              <w:rPr>
                <w:b/>
                <w:i/>
                <w:iCs/>
                <w:lang w:val="en-US"/>
              </w:rPr>
              <w:fldChar w:fldCharType="begin"/>
            </w:r>
            <w:r>
              <w:rPr>
                <w:b/>
                <w:i/>
                <w:iCs/>
                <w:lang w:val="en-US"/>
              </w:rPr>
              <w:instrText xml:space="preserve"> REF _Ref166017991 \h </w:instrText>
            </w:r>
            <w:r>
              <w:rPr>
                <w:b/>
                <w:i/>
                <w:iCs/>
                <w:lang w:val="en-US"/>
              </w:rPr>
            </w:r>
            <w:r>
              <w:rPr>
                <w:b/>
                <w:i/>
                <w:iCs/>
                <w:lang w:val="en-US"/>
              </w:rPr>
              <w:fldChar w:fldCharType="separate"/>
            </w:r>
            <w:r>
              <w:rPr>
                <w:b/>
                <w:i/>
                <w:iCs/>
                <w:lang w:val="en-US"/>
              </w:rPr>
              <w:t>Table 5</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_Ref166017993 \h </w:instrText>
            </w:r>
            <w:r>
              <w:rPr>
                <w:b/>
                <w:i/>
                <w:iCs/>
                <w:lang w:val="en-US"/>
              </w:rPr>
            </w:r>
            <w:r>
              <w:rPr>
                <w:b/>
                <w:i/>
                <w:iCs/>
                <w:lang w:val="en-US"/>
              </w:rPr>
              <w:fldChar w:fldCharType="separate"/>
            </w:r>
            <w:r>
              <w:rPr>
                <w:b/>
                <w:i/>
                <w:iCs/>
                <w:lang w:val="en-US"/>
              </w:rPr>
              <w:t>Table 6</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_Ref166017996 \h </w:instrText>
            </w:r>
            <w:r>
              <w:rPr>
                <w:b/>
                <w:i/>
                <w:iCs/>
                <w:lang w:val="en-US"/>
              </w:rPr>
            </w:r>
            <w:r>
              <w:rPr>
                <w:b/>
                <w:i/>
                <w:iCs/>
                <w:lang w:val="en-US"/>
              </w:rPr>
              <w:fldChar w:fldCharType="separate"/>
            </w:r>
            <w:r>
              <w:rPr>
                <w:b/>
                <w:i/>
                <w:iCs/>
                <w:lang w:val="en-US"/>
              </w:rPr>
              <w:t>Table 7</w:t>
            </w:r>
            <w:r>
              <w:rPr>
                <w:b/>
                <w:i/>
                <w:iCs/>
                <w:lang w:val="en-US"/>
              </w:rPr>
              <w:fldChar w:fldCharType="end"/>
            </w:r>
            <w:r>
              <w:rPr>
                <w:b/>
                <w:i/>
                <w:iCs/>
                <w:lang w:val="en-US"/>
              </w:rPr>
              <w:t xml:space="preserve"> for </w:t>
            </w:r>
            <w:proofErr w:type="spellStart"/>
            <w:r>
              <w:rPr>
                <w:b/>
                <w:i/>
                <w:iCs/>
                <w:lang w:val="en-US"/>
              </w:rPr>
              <w:t>UMa</w:t>
            </w:r>
            <w:proofErr w:type="spellEnd"/>
            <w:r>
              <w:rPr>
                <w:b/>
                <w:i/>
                <w:iCs/>
                <w:lang w:val="en-US"/>
              </w:rPr>
              <w:t xml:space="preserve">-AV, </w:t>
            </w:r>
            <w:proofErr w:type="spellStart"/>
            <w:r>
              <w:rPr>
                <w:b/>
                <w:i/>
                <w:iCs/>
                <w:lang w:val="en-US"/>
              </w:rPr>
              <w:t>UMi</w:t>
            </w:r>
            <w:proofErr w:type="spellEnd"/>
            <w:r>
              <w:rPr>
                <w:b/>
                <w:i/>
                <w:iCs/>
                <w:lang w:val="en-US"/>
              </w:rPr>
              <w:t xml:space="preserve">-AV, and </w:t>
            </w:r>
            <w:proofErr w:type="spellStart"/>
            <w:r>
              <w:rPr>
                <w:b/>
                <w:i/>
                <w:iCs/>
                <w:lang w:val="en-US"/>
              </w:rPr>
              <w:t>RMa</w:t>
            </w:r>
            <w:proofErr w:type="spellEnd"/>
            <w:r>
              <w:rPr>
                <w:b/>
                <w:i/>
                <w:iCs/>
                <w:lang w:val="en-US"/>
              </w:rPr>
              <w:t>-AV scenarios respectively in Rel-19 ISAC channel modelling study.</w:t>
            </w:r>
          </w:p>
          <w:p w14:paraId="29B2E985" w14:textId="77777777" w:rsidR="00FD2F01" w:rsidRDefault="00FD32B9">
            <w:pPr>
              <w:pStyle w:val="Caption"/>
              <w:keepNext/>
              <w:jc w:val="center"/>
              <w:rPr>
                <w:lang w:val="en-US"/>
              </w:rPr>
            </w:pPr>
            <w:bookmarkStart w:id="56" w:name="_Ref166017991"/>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w:t>
            </w:r>
            <w:r>
              <w:rPr>
                <w:lang w:val="en-US"/>
              </w:rPr>
              <w:fldChar w:fldCharType="end"/>
            </w:r>
            <w:bookmarkEnd w:id="56"/>
            <w:r>
              <w:rPr>
                <w:lang w:val="en-US"/>
              </w:rPr>
              <w:t xml:space="preserve">: Proposed evaluation parameters for UAV detection and tracking in urban macro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1BE6E9E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B561C4"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C747CDB" w14:textId="77777777" w:rsidR="00FD2F01" w:rsidRDefault="00FD32B9">
                  <w:pPr>
                    <w:pStyle w:val="TAC"/>
                    <w:rPr>
                      <w:b/>
                      <w:lang w:val="en-US" w:eastAsia="zh-CN"/>
                    </w:rPr>
                  </w:pPr>
                  <w:r>
                    <w:rPr>
                      <w:b/>
                      <w:lang w:val="en-US"/>
                    </w:rPr>
                    <w:t>Value</w:t>
                  </w:r>
                </w:p>
              </w:tc>
            </w:tr>
            <w:tr w:rsidR="00FD2F01" w14:paraId="2F3A132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4A7FEA4"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BE08423" w14:textId="77777777" w:rsidR="00FD2F01" w:rsidRDefault="00FD32B9">
                  <w:pPr>
                    <w:pStyle w:val="TAC"/>
                    <w:jc w:val="left"/>
                    <w:rPr>
                      <w:iCs/>
                      <w:color w:val="000000"/>
                      <w:lang w:val="en-US"/>
                    </w:rPr>
                  </w:pPr>
                  <w:r>
                    <w:rPr>
                      <w:iCs/>
                      <w:color w:val="000000"/>
                      <w:lang w:val="en-US"/>
                    </w:rPr>
                    <w:t>Uma-AV</w:t>
                  </w:r>
                </w:p>
              </w:tc>
            </w:tr>
            <w:tr w:rsidR="00FD2F01" w14:paraId="3F63FC3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1FD69E0" w14:textId="77777777" w:rsidR="00FD2F01" w:rsidRDefault="00FD32B9">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D3A4BE" w14:textId="77777777" w:rsidR="00FD2F01" w:rsidRDefault="00FD2F01">
                  <w:pPr>
                    <w:pStyle w:val="TAC"/>
                    <w:jc w:val="left"/>
                    <w:rPr>
                      <w:iCs/>
                      <w:lang w:val="en-US"/>
                    </w:rPr>
                  </w:pPr>
                </w:p>
              </w:tc>
            </w:tr>
            <w:tr w:rsidR="00FD2F01" w14:paraId="6F99AFD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9CFB919"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0FCDC3C" w14:textId="77777777" w:rsidR="00FD2F01" w:rsidRDefault="00FD32B9">
                  <w:pPr>
                    <w:pStyle w:val="TAC"/>
                    <w:jc w:val="left"/>
                    <w:rPr>
                      <w:iCs/>
                      <w:lang w:val="en-US"/>
                    </w:rPr>
                  </w:pPr>
                  <w:r>
                    <w:rPr>
                      <w:iCs/>
                      <w:lang w:val="en-US"/>
                    </w:rPr>
                    <w:t>TRP-to-TRP bistatic and monostatic</w:t>
                  </w:r>
                </w:p>
              </w:tc>
            </w:tr>
            <w:tr w:rsidR="00FD2F01" w14:paraId="2F25360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5FC3807"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7FE4BDE"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1B17012" w14:textId="77777777" w:rsidR="00FD2F01" w:rsidRDefault="00FD32B9">
                  <w:pPr>
                    <w:pStyle w:val="TAC"/>
                    <w:jc w:val="left"/>
                    <w:rPr>
                      <w:iCs/>
                      <w:lang w:val="en-US" w:eastAsia="zh-CN"/>
                    </w:rPr>
                  </w:pPr>
                  <w:r>
                    <w:rPr>
                      <w:iCs/>
                      <w:lang w:val="en-US" w:eastAsia="zh-CN"/>
                    </w:rPr>
                    <w:t>Outdoor</w:t>
                  </w:r>
                </w:p>
              </w:tc>
            </w:tr>
            <w:tr w:rsidR="00FD2F01" w14:paraId="3A3E1E8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195D1E7"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A26954"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0AF9043" w14:textId="77777777" w:rsidR="00FD2F01" w:rsidRDefault="00FD32B9">
                  <w:pPr>
                    <w:pStyle w:val="TAC"/>
                    <w:jc w:val="left"/>
                    <w:rPr>
                      <w:iCs/>
                      <w:lang w:val="en-US"/>
                    </w:rPr>
                  </w:pPr>
                  <w:r>
                    <w:rPr>
                      <w:iCs/>
                      <w:lang w:val="en-US"/>
                    </w:rPr>
                    <w:t>Max speeds up to 160 km/h</w:t>
                  </w:r>
                </w:p>
              </w:tc>
            </w:tr>
            <w:tr w:rsidR="00FD2F01" w14:paraId="2548489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25DFC1"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05F097"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2EBA5E7" w14:textId="77777777" w:rsidR="00FD2F01" w:rsidRDefault="00FD32B9">
                  <w:pPr>
                    <w:pStyle w:val="TAC"/>
                    <w:jc w:val="left"/>
                    <w:rPr>
                      <w:iCs/>
                      <w:lang w:val="en-US"/>
                    </w:rPr>
                  </w:pPr>
                  <w:r>
                    <w:rPr>
                      <w:iCs/>
                      <w:lang w:val="en-US"/>
                    </w:rPr>
                    <w:t>uniform</w:t>
                  </w:r>
                </w:p>
              </w:tc>
            </w:tr>
            <w:tr w:rsidR="00FD2F01" w14:paraId="7EBFF63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11683A1"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7C4AB1A"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EE4E8B4" w14:textId="77777777" w:rsidR="00FD2F01" w:rsidRDefault="00FD2F01">
                  <w:pPr>
                    <w:pStyle w:val="TAC"/>
                    <w:jc w:val="left"/>
                    <w:rPr>
                      <w:rFonts w:eastAsia="DengXian"/>
                      <w:iCs/>
                      <w:highlight w:val="yellow"/>
                      <w:lang w:val="en-US" w:eastAsia="zh-CN"/>
                    </w:rPr>
                  </w:pPr>
                </w:p>
              </w:tc>
            </w:tr>
            <w:tr w:rsidR="00FD2F01" w14:paraId="289FAE9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55577FF"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E92736"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D921796" w14:textId="77777777" w:rsidR="00FD2F01" w:rsidRDefault="00FD2F01">
                  <w:pPr>
                    <w:pStyle w:val="TAC"/>
                    <w:jc w:val="left"/>
                    <w:rPr>
                      <w:iCs/>
                      <w:szCs w:val="21"/>
                      <w:highlight w:val="yellow"/>
                      <w:lang w:val="en-US" w:eastAsia="zh-CN"/>
                    </w:rPr>
                  </w:pPr>
                </w:p>
              </w:tc>
            </w:tr>
            <w:tr w:rsidR="00FD2F01" w14:paraId="55153C6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0F962D9"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A51D4B5"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059EE3C" w14:textId="77777777" w:rsidR="00FD2F01" w:rsidRDefault="00FD2F01">
                  <w:pPr>
                    <w:pStyle w:val="TAC"/>
                    <w:jc w:val="left"/>
                    <w:rPr>
                      <w:iCs/>
                      <w:szCs w:val="21"/>
                      <w:lang w:val="en-US" w:eastAsia="zh-CN"/>
                    </w:rPr>
                  </w:pPr>
                </w:p>
              </w:tc>
            </w:tr>
            <w:tr w:rsidR="00FD2F01" w14:paraId="0253C6E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BB15A2"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39B600"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F080926" w14:textId="77777777" w:rsidR="00FD2F01" w:rsidRDefault="00FD2F01">
                  <w:pPr>
                    <w:pStyle w:val="TAC"/>
                    <w:jc w:val="left"/>
                    <w:rPr>
                      <w:iCs/>
                      <w:szCs w:val="21"/>
                      <w:lang w:val="en-US" w:eastAsia="zh-CN"/>
                    </w:rPr>
                  </w:pPr>
                </w:p>
              </w:tc>
            </w:tr>
            <w:tr w:rsidR="00FD2F01" w14:paraId="449922C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3026C6C"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F0669A3"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40F9377" w14:textId="77777777" w:rsidR="00FD2F01" w:rsidRDefault="00FD2F01">
                  <w:pPr>
                    <w:pStyle w:val="TAC"/>
                    <w:jc w:val="left"/>
                    <w:rPr>
                      <w:iCs/>
                      <w:szCs w:val="21"/>
                      <w:lang w:val="en-US" w:eastAsia="zh-CN"/>
                    </w:rPr>
                  </w:pPr>
                </w:p>
              </w:tc>
            </w:tr>
            <w:tr w:rsidR="00FD2F01" w14:paraId="1B3F962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1D92C3A"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3827C6B"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FEBFC6B" w14:textId="77777777" w:rsidR="00FD2F01" w:rsidRDefault="00FD2F01">
                  <w:pPr>
                    <w:pStyle w:val="TAC"/>
                    <w:jc w:val="left"/>
                    <w:rPr>
                      <w:iCs/>
                      <w:szCs w:val="21"/>
                      <w:lang w:val="en-US" w:eastAsia="zh-CN"/>
                    </w:rPr>
                  </w:pPr>
                </w:p>
              </w:tc>
            </w:tr>
            <w:tr w:rsidR="00FD2F01" w14:paraId="482FBF9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16F09D6"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BD94A22"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9FDC9B3" w14:textId="77777777" w:rsidR="00FD2F01" w:rsidRDefault="00FD2F01">
                  <w:pPr>
                    <w:pStyle w:val="TAC"/>
                    <w:jc w:val="left"/>
                    <w:rPr>
                      <w:iCs/>
                      <w:szCs w:val="21"/>
                      <w:lang w:val="en-US" w:eastAsia="zh-CN"/>
                    </w:rPr>
                  </w:pPr>
                </w:p>
              </w:tc>
            </w:tr>
            <w:tr w:rsidR="00FD2F01" w14:paraId="5F987A0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AD56BA7"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88FCC2C" w14:textId="77777777" w:rsidR="00FD2F01" w:rsidRDefault="00FD2F01">
                  <w:pPr>
                    <w:pStyle w:val="TAC"/>
                    <w:jc w:val="left"/>
                    <w:rPr>
                      <w:iCs/>
                      <w:szCs w:val="21"/>
                      <w:lang w:val="en-US" w:eastAsia="zh-CN"/>
                    </w:rPr>
                  </w:pPr>
                </w:p>
              </w:tc>
            </w:tr>
            <w:tr w:rsidR="00FD2F01" w14:paraId="452B234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78ECB77"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C207B68" w14:textId="77777777" w:rsidR="00FD2F01" w:rsidRDefault="00FD32B9">
                  <w:pPr>
                    <w:pStyle w:val="TAC"/>
                    <w:jc w:val="left"/>
                    <w:rPr>
                      <w:iCs/>
                      <w:szCs w:val="21"/>
                      <w:lang w:val="en-US" w:eastAsia="zh-CN"/>
                    </w:rPr>
                  </w:pPr>
                  <w:r>
                    <w:rPr>
                      <w:iCs/>
                      <w:szCs w:val="21"/>
                      <w:lang w:val="en-US" w:eastAsia="zh-CN"/>
                    </w:rPr>
                    <w:t>10 m</w:t>
                  </w:r>
                </w:p>
              </w:tc>
            </w:tr>
          </w:tbl>
          <w:p w14:paraId="22F4C36B" w14:textId="77777777" w:rsidR="00FD2F01" w:rsidRDefault="00FD2F01">
            <w:pPr>
              <w:rPr>
                <w:lang w:val="en-US"/>
              </w:rPr>
            </w:pPr>
          </w:p>
          <w:p w14:paraId="22F99FF0" w14:textId="77777777" w:rsidR="00FD2F01" w:rsidRDefault="00FD32B9">
            <w:pPr>
              <w:pStyle w:val="Caption"/>
              <w:keepNext/>
              <w:jc w:val="center"/>
              <w:rPr>
                <w:lang w:val="en-US"/>
              </w:rPr>
            </w:pPr>
            <w:bookmarkStart w:id="57" w:name="_Ref166017993"/>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6</w:t>
            </w:r>
            <w:r>
              <w:rPr>
                <w:lang w:val="en-US"/>
              </w:rPr>
              <w:fldChar w:fldCharType="end"/>
            </w:r>
            <w:bookmarkEnd w:id="57"/>
            <w:r>
              <w:rPr>
                <w:lang w:val="en-US"/>
              </w:rPr>
              <w:t xml:space="preserve">: Proposed evaluation parameters for UAV detection and tracking in urban micro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489A466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D797947"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182E7063" w14:textId="77777777" w:rsidR="00FD2F01" w:rsidRDefault="00FD32B9">
                  <w:pPr>
                    <w:pStyle w:val="TAC"/>
                    <w:rPr>
                      <w:b/>
                      <w:lang w:val="en-US" w:eastAsia="zh-CN"/>
                    </w:rPr>
                  </w:pPr>
                  <w:r>
                    <w:rPr>
                      <w:b/>
                      <w:lang w:val="en-US"/>
                    </w:rPr>
                    <w:t>Value</w:t>
                  </w:r>
                </w:p>
              </w:tc>
            </w:tr>
            <w:tr w:rsidR="00FD2F01" w14:paraId="1CC5D5E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18BBF59"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938A2AE" w14:textId="77777777" w:rsidR="00FD2F01" w:rsidRDefault="00FD32B9">
                  <w:pPr>
                    <w:pStyle w:val="TAC"/>
                    <w:jc w:val="left"/>
                    <w:rPr>
                      <w:iCs/>
                      <w:color w:val="000000"/>
                      <w:lang w:val="en-US"/>
                    </w:rPr>
                  </w:pPr>
                  <w:r>
                    <w:rPr>
                      <w:iCs/>
                      <w:color w:val="000000"/>
                      <w:lang w:val="en-US"/>
                    </w:rPr>
                    <w:t>Umi-AV</w:t>
                  </w:r>
                </w:p>
              </w:tc>
            </w:tr>
            <w:tr w:rsidR="00FD2F01" w14:paraId="22494F14"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CAB35C9" w14:textId="77777777" w:rsidR="00FD2F01" w:rsidRDefault="00FD32B9">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F3B556E" w14:textId="77777777" w:rsidR="00FD2F01" w:rsidRDefault="00FD2F01">
                  <w:pPr>
                    <w:pStyle w:val="TAC"/>
                    <w:jc w:val="left"/>
                    <w:rPr>
                      <w:iCs/>
                      <w:lang w:val="en-US"/>
                    </w:rPr>
                  </w:pPr>
                </w:p>
              </w:tc>
            </w:tr>
            <w:tr w:rsidR="00FD2F01" w14:paraId="163E615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16B7E51"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3D9D147" w14:textId="77777777" w:rsidR="00FD2F01" w:rsidRDefault="00FD32B9">
                  <w:pPr>
                    <w:pStyle w:val="TAC"/>
                    <w:jc w:val="left"/>
                    <w:rPr>
                      <w:iCs/>
                      <w:lang w:val="en-US"/>
                    </w:rPr>
                  </w:pPr>
                  <w:r>
                    <w:rPr>
                      <w:iCs/>
                      <w:lang w:val="en-US"/>
                    </w:rPr>
                    <w:t>TRP-to-TRP bistatic and monostatic</w:t>
                  </w:r>
                </w:p>
              </w:tc>
            </w:tr>
            <w:tr w:rsidR="00FD2F01" w14:paraId="058B191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2292A8F"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05295A1"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B4307B2" w14:textId="77777777" w:rsidR="00FD2F01" w:rsidRDefault="00FD32B9">
                  <w:pPr>
                    <w:pStyle w:val="TAC"/>
                    <w:jc w:val="left"/>
                    <w:rPr>
                      <w:iCs/>
                      <w:lang w:val="en-US" w:eastAsia="zh-CN"/>
                    </w:rPr>
                  </w:pPr>
                  <w:r>
                    <w:rPr>
                      <w:iCs/>
                      <w:lang w:val="en-US" w:eastAsia="zh-CN"/>
                    </w:rPr>
                    <w:t>Outdoor</w:t>
                  </w:r>
                </w:p>
              </w:tc>
            </w:tr>
            <w:tr w:rsidR="00FD2F01" w14:paraId="40FD785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44DA679"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F84F1D"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DFFFF99" w14:textId="77777777" w:rsidR="00FD2F01" w:rsidRDefault="00FD32B9">
                  <w:pPr>
                    <w:pStyle w:val="TAC"/>
                    <w:jc w:val="left"/>
                    <w:rPr>
                      <w:iCs/>
                      <w:lang w:val="en-US"/>
                    </w:rPr>
                  </w:pPr>
                  <w:r>
                    <w:rPr>
                      <w:iCs/>
                      <w:lang w:val="en-US"/>
                    </w:rPr>
                    <w:t>Max speeds up to 160 km/h</w:t>
                  </w:r>
                </w:p>
              </w:tc>
            </w:tr>
            <w:tr w:rsidR="00FD2F01" w14:paraId="19661F8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6FF2ADA"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1BC756"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2BAF56D" w14:textId="77777777" w:rsidR="00FD2F01" w:rsidRDefault="00FD32B9">
                  <w:pPr>
                    <w:pStyle w:val="TAC"/>
                    <w:jc w:val="left"/>
                    <w:rPr>
                      <w:iCs/>
                      <w:lang w:val="en-US"/>
                    </w:rPr>
                  </w:pPr>
                  <w:r>
                    <w:rPr>
                      <w:iCs/>
                      <w:lang w:val="en-US"/>
                    </w:rPr>
                    <w:t>Uniform</w:t>
                  </w:r>
                </w:p>
              </w:tc>
            </w:tr>
            <w:tr w:rsidR="00FD2F01" w14:paraId="6643A89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DD36795"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39C986"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DF4E009" w14:textId="77777777" w:rsidR="00FD2F01" w:rsidRDefault="00FD2F01">
                  <w:pPr>
                    <w:pStyle w:val="TAC"/>
                    <w:jc w:val="left"/>
                    <w:rPr>
                      <w:rFonts w:eastAsia="DengXian"/>
                      <w:iCs/>
                      <w:lang w:val="en-US" w:eastAsia="zh-CN"/>
                    </w:rPr>
                  </w:pPr>
                </w:p>
              </w:tc>
            </w:tr>
            <w:tr w:rsidR="00FD2F01" w14:paraId="5419BFF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A865E0"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593038"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F9BB91F" w14:textId="77777777" w:rsidR="00FD2F01" w:rsidRDefault="00FD2F01">
                  <w:pPr>
                    <w:pStyle w:val="TAC"/>
                    <w:jc w:val="left"/>
                    <w:rPr>
                      <w:iCs/>
                      <w:szCs w:val="21"/>
                      <w:lang w:val="en-US" w:eastAsia="zh-CN"/>
                    </w:rPr>
                  </w:pPr>
                </w:p>
              </w:tc>
            </w:tr>
            <w:tr w:rsidR="00FD2F01" w14:paraId="384E9A1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AE546AE"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8D58203"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1E99038" w14:textId="77777777" w:rsidR="00FD2F01" w:rsidRDefault="00FD2F01">
                  <w:pPr>
                    <w:pStyle w:val="TAC"/>
                    <w:jc w:val="left"/>
                    <w:rPr>
                      <w:iCs/>
                      <w:szCs w:val="21"/>
                      <w:lang w:val="en-US" w:eastAsia="zh-CN"/>
                    </w:rPr>
                  </w:pPr>
                </w:p>
              </w:tc>
            </w:tr>
            <w:tr w:rsidR="00FD2F01" w14:paraId="16F10FB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A7A7E2F"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847A765"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FED8AC2" w14:textId="77777777" w:rsidR="00FD2F01" w:rsidRDefault="00FD2F01">
                  <w:pPr>
                    <w:pStyle w:val="TAC"/>
                    <w:jc w:val="left"/>
                    <w:rPr>
                      <w:iCs/>
                      <w:szCs w:val="21"/>
                      <w:lang w:val="en-US" w:eastAsia="zh-CN"/>
                    </w:rPr>
                  </w:pPr>
                </w:p>
              </w:tc>
            </w:tr>
            <w:tr w:rsidR="00FD2F01" w14:paraId="607391D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F5A8A4"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3537365"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37EBF08" w14:textId="77777777" w:rsidR="00FD2F01" w:rsidRDefault="00FD2F01">
                  <w:pPr>
                    <w:pStyle w:val="TAC"/>
                    <w:jc w:val="left"/>
                    <w:rPr>
                      <w:iCs/>
                      <w:szCs w:val="21"/>
                      <w:lang w:val="en-US" w:eastAsia="zh-CN"/>
                    </w:rPr>
                  </w:pPr>
                </w:p>
              </w:tc>
            </w:tr>
            <w:tr w:rsidR="00FD2F01" w14:paraId="5E5FCBE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AEA95D"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3A440D4"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F58025F" w14:textId="77777777" w:rsidR="00FD2F01" w:rsidRDefault="00FD2F01">
                  <w:pPr>
                    <w:pStyle w:val="TAC"/>
                    <w:jc w:val="left"/>
                    <w:rPr>
                      <w:iCs/>
                      <w:szCs w:val="21"/>
                      <w:lang w:val="en-US" w:eastAsia="zh-CN"/>
                    </w:rPr>
                  </w:pPr>
                </w:p>
              </w:tc>
            </w:tr>
            <w:tr w:rsidR="00FD2F01" w14:paraId="5A8FFB7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C1F4600"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6CD2DFC"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86A2165" w14:textId="77777777" w:rsidR="00FD2F01" w:rsidRDefault="00FD2F01">
                  <w:pPr>
                    <w:pStyle w:val="TAC"/>
                    <w:jc w:val="left"/>
                    <w:rPr>
                      <w:iCs/>
                      <w:szCs w:val="21"/>
                      <w:lang w:val="en-US" w:eastAsia="zh-CN"/>
                    </w:rPr>
                  </w:pPr>
                </w:p>
              </w:tc>
            </w:tr>
            <w:tr w:rsidR="00FD2F01" w14:paraId="76C7808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0AF64B7"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3B7A1D0" w14:textId="77777777" w:rsidR="00FD2F01" w:rsidRDefault="00FD2F01">
                  <w:pPr>
                    <w:pStyle w:val="TAC"/>
                    <w:jc w:val="left"/>
                    <w:rPr>
                      <w:iCs/>
                      <w:szCs w:val="21"/>
                      <w:lang w:val="en-US" w:eastAsia="zh-CN"/>
                    </w:rPr>
                  </w:pPr>
                </w:p>
              </w:tc>
            </w:tr>
            <w:tr w:rsidR="00FD2F01" w14:paraId="02674A6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E9A9E52" w14:textId="77777777" w:rsidR="00FD2F01" w:rsidRDefault="00FD32B9">
                  <w:pPr>
                    <w:pStyle w:val="0Maintext"/>
                    <w:widowControl w:val="0"/>
                    <w:rPr>
                      <w:highlight w:val="yellow"/>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B8A38D" w14:textId="77777777" w:rsidR="00FD2F01" w:rsidRDefault="00FD32B9">
                  <w:pPr>
                    <w:pStyle w:val="TAC"/>
                    <w:jc w:val="left"/>
                    <w:rPr>
                      <w:iCs/>
                      <w:szCs w:val="21"/>
                      <w:lang w:val="en-US" w:eastAsia="zh-CN"/>
                    </w:rPr>
                  </w:pPr>
                  <w:r>
                    <w:rPr>
                      <w:iCs/>
                      <w:szCs w:val="21"/>
                      <w:lang w:val="en-US" w:eastAsia="zh-CN"/>
                    </w:rPr>
                    <w:t>10 m</w:t>
                  </w:r>
                </w:p>
              </w:tc>
            </w:tr>
          </w:tbl>
          <w:p w14:paraId="4F9E9774" w14:textId="77777777" w:rsidR="00FD2F01" w:rsidRDefault="00FD2F01">
            <w:pPr>
              <w:rPr>
                <w:lang w:val="en-US"/>
              </w:rPr>
            </w:pPr>
          </w:p>
          <w:p w14:paraId="122519E8" w14:textId="77777777" w:rsidR="00FD2F01" w:rsidRDefault="00FD32B9">
            <w:pPr>
              <w:pStyle w:val="Caption"/>
              <w:keepNext/>
              <w:jc w:val="center"/>
              <w:rPr>
                <w:lang w:val="en-US"/>
              </w:rPr>
            </w:pPr>
            <w:bookmarkStart w:id="58" w:name="_Ref166017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58"/>
            <w:r>
              <w:rPr>
                <w:lang w:val="en-US"/>
              </w:rPr>
              <w:t xml:space="preserve">: Proposed evaluation parameters for UAV detection and tracking in rural macro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1ECCFAD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5F9ED1"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35C80FB" w14:textId="77777777" w:rsidR="00FD2F01" w:rsidRDefault="00FD32B9">
                  <w:pPr>
                    <w:pStyle w:val="TAC"/>
                    <w:rPr>
                      <w:b/>
                      <w:lang w:val="en-US" w:eastAsia="zh-CN"/>
                    </w:rPr>
                  </w:pPr>
                  <w:r>
                    <w:rPr>
                      <w:b/>
                      <w:lang w:val="en-US"/>
                    </w:rPr>
                    <w:t>Value</w:t>
                  </w:r>
                </w:p>
              </w:tc>
            </w:tr>
            <w:tr w:rsidR="00FD2F01" w14:paraId="1B50B91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8C00C42"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AA30702" w14:textId="77777777" w:rsidR="00FD2F01" w:rsidRDefault="00FD32B9">
                  <w:pPr>
                    <w:pStyle w:val="TAC"/>
                    <w:jc w:val="left"/>
                    <w:rPr>
                      <w:iCs/>
                      <w:color w:val="000000"/>
                      <w:lang w:val="en-US"/>
                    </w:rPr>
                  </w:pPr>
                  <w:proofErr w:type="spellStart"/>
                  <w:r>
                    <w:rPr>
                      <w:iCs/>
                      <w:color w:val="000000"/>
                      <w:lang w:val="en-US"/>
                    </w:rPr>
                    <w:t>RMa</w:t>
                  </w:r>
                  <w:proofErr w:type="spellEnd"/>
                  <w:r>
                    <w:rPr>
                      <w:iCs/>
                      <w:color w:val="000000"/>
                      <w:lang w:val="en-US"/>
                    </w:rPr>
                    <w:t>-AV</w:t>
                  </w:r>
                </w:p>
              </w:tc>
            </w:tr>
            <w:tr w:rsidR="00FD2F01" w14:paraId="59CC4FB6"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D84C6B" w14:textId="77777777" w:rsidR="00FD2F01" w:rsidRDefault="00FD32B9">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EF861CA" w14:textId="77777777" w:rsidR="00FD2F01" w:rsidRDefault="00FD2F01">
                  <w:pPr>
                    <w:pStyle w:val="TAC"/>
                    <w:jc w:val="left"/>
                    <w:rPr>
                      <w:iCs/>
                      <w:lang w:val="en-US"/>
                    </w:rPr>
                  </w:pPr>
                </w:p>
              </w:tc>
            </w:tr>
            <w:tr w:rsidR="00FD2F01" w14:paraId="05DB3B4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E1AD4FC"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6696F2F" w14:textId="77777777" w:rsidR="00FD2F01" w:rsidRDefault="00FD32B9">
                  <w:pPr>
                    <w:pStyle w:val="TAC"/>
                    <w:jc w:val="left"/>
                    <w:rPr>
                      <w:iCs/>
                      <w:lang w:val="en-US"/>
                    </w:rPr>
                  </w:pPr>
                  <w:r>
                    <w:rPr>
                      <w:iCs/>
                      <w:lang w:val="en-US"/>
                    </w:rPr>
                    <w:t>TRP-to-TRP bistatic and monostatic</w:t>
                  </w:r>
                </w:p>
              </w:tc>
            </w:tr>
            <w:tr w:rsidR="00FD2F01" w14:paraId="2851F66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67E37DC"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331D2AD"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596C3C4B" w14:textId="77777777" w:rsidR="00FD2F01" w:rsidRDefault="00FD32B9">
                  <w:pPr>
                    <w:pStyle w:val="TAC"/>
                    <w:jc w:val="left"/>
                    <w:rPr>
                      <w:iCs/>
                      <w:lang w:val="en-US" w:eastAsia="zh-CN"/>
                    </w:rPr>
                  </w:pPr>
                  <w:r>
                    <w:rPr>
                      <w:iCs/>
                      <w:lang w:val="en-US" w:eastAsia="zh-CN"/>
                    </w:rPr>
                    <w:t>Outdoor</w:t>
                  </w:r>
                </w:p>
              </w:tc>
            </w:tr>
            <w:tr w:rsidR="00FD2F01" w14:paraId="29687AC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B67334C"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27CEF0"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F3AAF6C" w14:textId="77777777" w:rsidR="00FD2F01" w:rsidRDefault="00FD32B9">
                  <w:pPr>
                    <w:pStyle w:val="TAC"/>
                    <w:jc w:val="left"/>
                    <w:rPr>
                      <w:iCs/>
                      <w:lang w:val="en-US"/>
                    </w:rPr>
                  </w:pPr>
                  <w:r>
                    <w:rPr>
                      <w:iCs/>
                      <w:lang w:val="en-US"/>
                    </w:rPr>
                    <w:t>Max speeds up to 160 km/h</w:t>
                  </w:r>
                </w:p>
              </w:tc>
            </w:tr>
            <w:tr w:rsidR="00FD2F01" w14:paraId="5A71D76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83C0FFF"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3E7757"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E7505F2" w14:textId="77777777" w:rsidR="00FD2F01" w:rsidRDefault="00FD32B9">
                  <w:pPr>
                    <w:pStyle w:val="TAC"/>
                    <w:jc w:val="left"/>
                    <w:rPr>
                      <w:iCs/>
                      <w:lang w:val="en-US"/>
                    </w:rPr>
                  </w:pPr>
                  <w:r>
                    <w:rPr>
                      <w:iCs/>
                      <w:lang w:val="en-US"/>
                    </w:rPr>
                    <w:t>Uniform</w:t>
                  </w:r>
                </w:p>
              </w:tc>
            </w:tr>
            <w:tr w:rsidR="00FD2F01" w14:paraId="0B01662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C605C22"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7BB7185"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CFEEE1B" w14:textId="77777777" w:rsidR="00FD2F01" w:rsidRDefault="00FD2F01">
                  <w:pPr>
                    <w:pStyle w:val="TAC"/>
                    <w:jc w:val="left"/>
                    <w:rPr>
                      <w:rFonts w:eastAsia="DengXian"/>
                      <w:iCs/>
                      <w:lang w:val="en-US" w:eastAsia="zh-CN"/>
                    </w:rPr>
                  </w:pPr>
                </w:p>
              </w:tc>
            </w:tr>
            <w:tr w:rsidR="00FD2F01" w14:paraId="2352031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FB82EF2"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EDD8C5"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AA1FC1F" w14:textId="77777777" w:rsidR="00FD2F01" w:rsidRDefault="00FD2F01">
                  <w:pPr>
                    <w:pStyle w:val="TAC"/>
                    <w:jc w:val="left"/>
                    <w:rPr>
                      <w:iCs/>
                      <w:szCs w:val="21"/>
                      <w:lang w:val="en-US" w:eastAsia="zh-CN"/>
                    </w:rPr>
                  </w:pPr>
                </w:p>
              </w:tc>
            </w:tr>
            <w:tr w:rsidR="00FD2F01" w14:paraId="13CCD072"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C4D23F5"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66933FC"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CFC3D6A" w14:textId="77777777" w:rsidR="00FD2F01" w:rsidRDefault="00FD2F01">
                  <w:pPr>
                    <w:pStyle w:val="TAC"/>
                    <w:jc w:val="left"/>
                    <w:rPr>
                      <w:iCs/>
                      <w:szCs w:val="21"/>
                      <w:lang w:val="en-US" w:eastAsia="zh-CN"/>
                    </w:rPr>
                  </w:pPr>
                </w:p>
              </w:tc>
            </w:tr>
            <w:tr w:rsidR="00FD2F01" w14:paraId="3137A36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3655D16"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2B0ED42"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88AD5C4" w14:textId="77777777" w:rsidR="00FD2F01" w:rsidRDefault="00FD2F01">
                  <w:pPr>
                    <w:pStyle w:val="TAC"/>
                    <w:jc w:val="left"/>
                    <w:rPr>
                      <w:iCs/>
                      <w:szCs w:val="21"/>
                      <w:lang w:val="en-US" w:eastAsia="zh-CN"/>
                    </w:rPr>
                  </w:pPr>
                </w:p>
              </w:tc>
            </w:tr>
            <w:tr w:rsidR="00FD2F01" w14:paraId="391CA7C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E84B981"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CD52D9"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3EFFF29" w14:textId="77777777" w:rsidR="00FD2F01" w:rsidRDefault="00FD2F01">
                  <w:pPr>
                    <w:pStyle w:val="TAC"/>
                    <w:jc w:val="left"/>
                    <w:rPr>
                      <w:iCs/>
                      <w:szCs w:val="21"/>
                      <w:lang w:val="en-US" w:eastAsia="zh-CN"/>
                    </w:rPr>
                  </w:pPr>
                </w:p>
              </w:tc>
            </w:tr>
            <w:tr w:rsidR="00FD2F01" w14:paraId="142B221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B5E507F"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C42D6A1"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B30A4B1" w14:textId="77777777" w:rsidR="00FD2F01" w:rsidRDefault="00FD2F01">
                  <w:pPr>
                    <w:pStyle w:val="TAC"/>
                    <w:jc w:val="left"/>
                    <w:rPr>
                      <w:iCs/>
                      <w:szCs w:val="21"/>
                      <w:lang w:val="en-US" w:eastAsia="zh-CN"/>
                    </w:rPr>
                  </w:pPr>
                </w:p>
              </w:tc>
            </w:tr>
            <w:tr w:rsidR="00FD2F01" w14:paraId="3543D14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5C6EB79"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B44601E"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9282C9A" w14:textId="77777777" w:rsidR="00FD2F01" w:rsidRDefault="00FD2F01">
                  <w:pPr>
                    <w:pStyle w:val="TAC"/>
                    <w:jc w:val="left"/>
                    <w:rPr>
                      <w:iCs/>
                      <w:szCs w:val="21"/>
                      <w:lang w:val="en-US" w:eastAsia="zh-CN"/>
                    </w:rPr>
                  </w:pPr>
                </w:p>
              </w:tc>
            </w:tr>
            <w:tr w:rsidR="00FD2F01" w14:paraId="55566238"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5C09FFC"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9C63E71" w14:textId="77777777" w:rsidR="00FD2F01" w:rsidRDefault="00FD2F01">
                  <w:pPr>
                    <w:pStyle w:val="TAC"/>
                    <w:jc w:val="left"/>
                    <w:rPr>
                      <w:iCs/>
                      <w:szCs w:val="21"/>
                      <w:lang w:val="en-US" w:eastAsia="zh-CN"/>
                    </w:rPr>
                  </w:pPr>
                </w:p>
              </w:tc>
            </w:tr>
            <w:tr w:rsidR="00FD2F01" w14:paraId="7753BA70"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E02F122"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1E989AF" w14:textId="77777777" w:rsidR="00FD2F01" w:rsidRDefault="00FD32B9">
                  <w:pPr>
                    <w:pStyle w:val="TAC"/>
                    <w:jc w:val="left"/>
                    <w:rPr>
                      <w:iCs/>
                      <w:szCs w:val="21"/>
                      <w:lang w:val="en-US" w:eastAsia="zh-CN"/>
                    </w:rPr>
                  </w:pPr>
                  <w:r>
                    <w:rPr>
                      <w:iCs/>
                      <w:szCs w:val="21"/>
                      <w:lang w:val="en-US" w:eastAsia="zh-CN"/>
                    </w:rPr>
                    <w:t>10 m</w:t>
                  </w:r>
                </w:p>
              </w:tc>
            </w:tr>
          </w:tbl>
          <w:p w14:paraId="62245FE9"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65CB69A2" w14:textId="77777777">
        <w:tc>
          <w:tcPr>
            <w:tcW w:w="1615" w:type="dxa"/>
          </w:tcPr>
          <w:p w14:paraId="5F794CBB"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022" w:type="dxa"/>
          </w:tcPr>
          <w:p w14:paraId="4B8185F6" w14:textId="77777777" w:rsidR="00FD2F01" w:rsidRDefault="00FD32B9">
            <w:pPr>
              <w:jc w:val="center"/>
              <w:rPr>
                <w:b/>
                <w:lang w:eastAsia="zh-CN"/>
              </w:rPr>
            </w:pPr>
            <w:r>
              <w:rPr>
                <w:b/>
                <w:lang w:eastAsia="zh-CN"/>
              </w:rPr>
              <w:t>Evaluation parameters for UAVs</w:t>
            </w:r>
          </w:p>
          <w:tbl>
            <w:tblPr>
              <w:tblW w:w="7920" w:type="dxa"/>
              <w:jc w:val="center"/>
              <w:tblLayout w:type="fixed"/>
              <w:tblLook w:val="04A0" w:firstRow="1" w:lastRow="0" w:firstColumn="1" w:lastColumn="0" w:noHBand="0" w:noVBand="1"/>
            </w:tblPr>
            <w:tblGrid>
              <w:gridCol w:w="1506"/>
              <w:gridCol w:w="2880"/>
              <w:gridCol w:w="3534"/>
            </w:tblGrid>
            <w:tr w:rsidR="00FD2F01" w14:paraId="0523F20C" w14:textId="77777777">
              <w:trPr>
                <w:trHeight w:val="40"/>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FD1B03" w14:textId="77777777" w:rsidR="00FD2F01" w:rsidRDefault="00FD32B9">
                  <w:pPr>
                    <w:pStyle w:val="0Maintext"/>
                    <w:widowControl w:val="0"/>
                    <w:jc w:val="center"/>
                    <w:rPr>
                      <w:b/>
                    </w:rPr>
                  </w:pPr>
                  <w:r>
                    <w:rPr>
                      <w:b/>
                    </w:rPr>
                    <w:t>Parameters</w:t>
                  </w:r>
                </w:p>
              </w:tc>
              <w:tc>
                <w:tcPr>
                  <w:tcW w:w="3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022A78" w14:textId="77777777" w:rsidR="00FD2F01" w:rsidRDefault="00FD32B9">
                  <w:pPr>
                    <w:pStyle w:val="TAC"/>
                    <w:rPr>
                      <w:rFonts w:ascii="Times New Roman" w:hAnsi="Times New Roman"/>
                      <w:b/>
                      <w:iCs/>
                      <w:lang w:val="en-US"/>
                    </w:rPr>
                  </w:pPr>
                  <w:r>
                    <w:rPr>
                      <w:rFonts w:ascii="Times New Roman" w:hAnsi="Times New Roman"/>
                      <w:b/>
                      <w:iCs/>
                      <w:lang w:val="en-US"/>
                    </w:rPr>
                    <w:t>Value</w:t>
                  </w:r>
                </w:p>
              </w:tc>
            </w:tr>
            <w:tr w:rsidR="00FD2F01" w14:paraId="3C5F2FE0" w14:textId="77777777">
              <w:trPr>
                <w:trHeight w:val="40"/>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096F88" w14:textId="77777777" w:rsidR="00FD2F01" w:rsidRDefault="00FD32B9">
                  <w:pPr>
                    <w:pStyle w:val="0Maintext"/>
                    <w:widowControl w:val="0"/>
                  </w:pPr>
                  <w:r>
                    <w:t>Supported sensing modes</w:t>
                  </w:r>
                </w:p>
              </w:tc>
              <w:tc>
                <w:tcPr>
                  <w:tcW w:w="3534" w:type="dxa"/>
                  <w:tcBorders>
                    <w:top w:val="single" w:sz="4" w:space="0" w:color="000000"/>
                    <w:left w:val="single" w:sz="4" w:space="0" w:color="000000"/>
                    <w:bottom w:val="single" w:sz="4" w:space="0" w:color="000000"/>
                    <w:right w:val="single" w:sz="4" w:space="0" w:color="000000"/>
                  </w:tcBorders>
                  <w:vAlign w:val="center"/>
                </w:tcPr>
                <w:p w14:paraId="38089594" w14:textId="77777777" w:rsidR="00FD2F01" w:rsidRDefault="00FD32B9">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gNB mono-static, gNB-gNB bi-static</w:t>
                  </w:r>
                </w:p>
              </w:tc>
            </w:tr>
            <w:tr w:rsidR="00FD2F01" w14:paraId="1F2C6D09" w14:textId="77777777">
              <w:trPr>
                <w:trHeight w:val="621"/>
                <w:jc w:val="center"/>
              </w:trPr>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BC6770" w14:textId="77777777" w:rsidR="00FD2F01" w:rsidRDefault="00FD32B9">
                  <w:pPr>
                    <w:pStyle w:val="0Maintext"/>
                    <w:widowControl w:val="0"/>
                    <w:rPr>
                      <w:lang w:val="en-US" w:eastAsia="zh-CN"/>
                    </w:rPr>
                  </w:pPr>
                  <w:r>
                    <w:rPr>
                      <w:lang w:val="en-US" w:eastAsia="zh-CN"/>
                    </w:rPr>
                    <w:t>Sensing target</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FCF8" w14:textId="77777777" w:rsidR="00FD2F01" w:rsidRDefault="00FD32B9">
                  <w:pPr>
                    <w:pStyle w:val="TAC"/>
                    <w:jc w:val="both"/>
                    <w:rPr>
                      <w:rFonts w:ascii="Times New Roman" w:eastAsia="DengXian" w:hAnsi="Times New Roman"/>
                      <w:lang w:val="en-US" w:eastAsia="zh-CN"/>
                    </w:rPr>
                  </w:pPr>
                  <w:r>
                    <w:rPr>
                      <w:rFonts w:ascii="Times New Roman" w:hAnsi="Times New Roman"/>
                    </w:rPr>
                    <w:t>Outdoor/indoor</w:t>
                  </w:r>
                </w:p>
              </w:tc>
              <w:tc>
                <w:tcPr>
                  <w:tcW w:w="3534" w:type="dxa"/>
                  <w:tcBorders>
                    <w:top w:val="single" w:sz="4" w:space="0" w:color="000000"/>
                    <w:left w:val="single" w:sz="4" w:space="0" w:color="000000"/>
                    <w:bottom w:val="single" w:sz="4" w:space="0" w:color="000000"/>
                    <w:right w:val="single" w:sz="4" w:space="0" w:color="000000"/>
                  </w:tcBorders>
                  <w:vAlign w:val="center"/>
                </w:tcPr>
                <w:p w14:paraId="576D824B"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FD2F01" w14:paraId="4E3C284B"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5FBA6E" w14:textId="77777777" w:rsidR="00FD2F01" w:rsidRDefault="00FD2F01">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BE5E" w14:textId="77777777" w:rsidR="00FD2F01" w:rsidRDefault="00FD32B9">
                  <w:pPr>
                    <w:pStyle w:val="TAC"/>
                    <w:jc w:val="both"/>
                    <w:rPr>
                      <w:rFonts w:ascii="Times New Roman" w:hAnsi="Times New Roman"/>
                    </w:rPr>
                  </w:pPr>
                  <w:r>
                    <w:rPr>
                      <w:rFonts w:ascii="Times New Roman" w:hAnsi="Times New Roman"/>
                    </w:rPr>
                    <w:t>3D mobility</w:t>
                  </w:r>
                </w:p>
              </w:tc>
              <w:tc>
                <w:tcPr>
                  <w:tcW w:w="3534" w:type="dxa"/>
                  <w:tcBorders>
                    <w:top w:val="single" w:sz="4" w:space="0" w:color="000000"/>
                    <w:left w:val="single" w:sz="4" w:space="0" w:color="000000"/>
                    <w:bottom w:val="single" w:sz="4" w:space="0" w:color="000000"/>
                    <w:right w:val="single" w:sz="4" w:space="0" w:color="000000"/>
                  </w:tcBorders>
                  <w:vAlign w:val="center"/>
                </w:tcPr>
                <w:p w14:paraId="3CB6DCAA" w14:textId="77777777" w:rsidR="00FD2F01" w:rsidRDefault="00FD32B9">
                  <w:pPr>
                    <w:pStyle w:val="TAC"/>
                    <w:jc w:val="both"/>
                    <w:rPr>
                      <w:rFonts w:ascii="Times New Roman" w:hAnsi="Times New Roman"/>
                      <w:iCs/>
                    </w:rPr>
                  </w:pPr>
                  <w:r>
                    <w:rPr>
                      <w:rFonts w:ascii="Times New Roman" w:eastAsia="DengXian" w:hAnsi="Times New Roman"/>
                      <w:iCs/>
                      <w:lang w:val="en-US" w:eastAsia="zh-CN"/>
                    </w:rPr>
                    <w:t>&lt;=160 km/h</w:t>
                  </w:r>
                </w:p>
              </w:tc>
            </w:tr>
            <w:tr w:rsidR="00FD2F01" w14:paraId="475AE597"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E2AA79" w14:textId="77777777" w:rsidR="00FD2F01" w:rsidRDefault="00FD2F01">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2CD02" w14:textId="77777777" w:rsidR="00FD2F01" w:rsidRDefault="00FD32B9">
                  <w:pPr>
                    <w:pStyle w:val="TAC"/>
                    <w:jc w:val="both"/>
                    <w:rPr>
                      <w:rFonts w:ascii="Times New Roman" w:hAnsi="Times New Roman"/>
                    </w:rPr>
                  </w:pPr>
                  <w:r>
                    <w:rPr>
                      <w:rFonts w:ascii="Times New Roman" w:hAnsi="Times New Roman"/>
                    </w:rPr>
                    <w:t>3D distribution</w:t>
                  </w:r>
                </w:p>
              </w:tc>
              <w:tc>
                <w:tcPr>
                  <w:tcW w:w="3534" w:type="dxa"/>
                  <w:tcBorders>
                    <w:top w:val="single" w:sz="4" w:space="0" w:color="000000"/>
                    <w:left w:val="single" w:sz="4" w:space="0" w:color="000000"/>
                    <w:bottom w:val="single" w:sz="4" w:space="0" w:color="000000"/>
                    <w:right w:val="single" w:sz="4" w:space="0" w:color="000000"/>
                  </w:tcBorders>
                  <w:vAlign w:val="center"/>
                </w:tcPr>
                <w:p w14:paraId="046F92AF"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Uniformly distributed, &lt;=300 m</w:t>
                  </w:r>
                </w:p>
              </w:tc>
            </w:tr>
            <w:tr w:rsidR="00FD2F01" w14:paraId="12BA3657"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26BD88" w14:textId="77777777" w:rsidR="00FD2F01" w:rsidRDefault="00FD2F01">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1BE8F" w14:textId="77777777" w:rsidR="00FD2F01" w:rsidRDefault="00FD32B9">
                  <w:pPr>
                    <w:pStyle w:val="TAC"/>
                    <w:jc w:val="both"/>
                    <w:rPr>
                      <w:rFonts w:ascii="Times New Roman" w:eastAsia="DengXian" w:hAnsi="Times New Roman"/>
                      <w:lang w:val="en-US" w:eastAsia="zh-CN"/>
                    </w:rPr>
                  </w:pPr>
                  <w:r>
                    <w:rPr>
                      <w:rFonts w:ascii="Times New Roman" w:hAnsi="Times New Roman"/>
                    </w:rPr>
                    <w:t>Orientation</w:t>
                  </w:r>
                </w:p>
              </w:tc>
              <w:tc>
                <w:tcPr>
                  <w:tcW w:w="3534" w:type="dxa"/>
                  <w:tcBorders>
                    <w:top w:val="single" w:sz="4" w:space="0" w:color="000000"/>
                    <w:left w:val="single" w:sz="4" w:space="0" w:color="000000"/>
                    <w:bottom w:val="single" w:sz="4" w:space="0" w:color="000000"/>
                    <w:right w:val="single" w:sz="4" w:space="0" w:color="000000"/>
                  </w:tcBorders>
                  <w:vAlign w:val="center"/>
                </w:tcPr>
                <w:p w14:paraId="0738379D" w14:textId="77777777" w:rsidR="00FD2F01" w:rsidRDefault="00FD32B9">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FD2F01" w14:paraId="58AAF4B4"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C352D8" w14:textId="77777777" w:rsidR="00FD2F01" w:rsidRDefault="00FD2F01">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DD487" w14:textId="77777777" w:rsidR="00FD2F01" w:rsidRDefault="00FD32B9">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3534" w:type="dxa"/>
                  <w:tcBorders>
                    <w:top w:val="single" w:sz="4" w:space="0" w:color="000000"/>
                    <w:left w:val="single" w:sz="4" w:space="0" w:color="000000"/>
                    <w:bottom w:val="single" w:sz="4" w:space="0" w:color="000000"/>
                    <w:right w:val="single" w:sz="4" w:space="0" w:color="000000"/>
                  </w:tcBorders>
                  <w:vAlign w:val="center"/>
                </w:tcPr>
                <w:p w14:paraId="10DF1164" w14:textId="77777777" w:rsidR="00FD2F01" w:rsidRDefault="00FD32B9">
                  <w:pPr>
                    <w:pStyle w:val="TAC"/>
                    <w:jc w:val="both"/>
                    <w:rPr>
                      <w:rFonts w:ascii="Times New Roman" w:hAnsi="Times New Roman"/>
                      <w:iCs/>
                      <w:szCs w:val="21"/>
                      <w:lang w:val="en-US"/>
                    </w:rPr>
                  </w:pPr>
                  <w:r>
                    <w:rPr>
                      <w:rFonts w:ascii="Times New Roman" w:hAnsi="Times New Roman"/>
                      <w:iCs/>
                      <w:szCs w:val="21"/>
                      <w:lang w:val="en-US"/>
                    </w:rPr>
                    <w:t>Randomly generated from [0.15m * 0.15m * 0.0m] to [3m * 3m * 1m]</w:t>
                  </w:r>
                </w:p>
              </w:tc>
            </w:tr>
            <w:tr w:rsidR="00FD2F01" w14:paraId="4FE66C4E" w14:textId="77777777">
              <w:trPr>
                <w:trHeight w:val="621"/>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7A9341" w14:textId="77777777" w:rsidR="00FD2F01" w:rsidRDefault="00FD32B9">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3534" w:type="dxa"/>
                  <w:tcBorders>
                    <w:top w:val="single" w:sz="4" w:space="0" w:color="000000"/>
                    <w:left w:val="single" w:sz="4" w:space="0" w:color="000000"/>
                    <w:bottom w:val="single" w:sz="4" w:space="0" w:color="000000"/>
                    <w:right w:val="single" w:sz="4" w:space="0" w:color="000000"/>
                  </w:tcBorders>
                  <w:vAlign w:val="center"/>
                </w:tcPr>
                <w:p w14:paraId="466FF3BD" w14:textId="77777777" w:rsidR="00FD2F01" w:rsidRDefault="00FD32B9">
                  <w:pPr>
                    <w:pStyle w:val="TAC"/>
                    <w:jc w:val="both"/>
                    <w:rPr>
                      <w:rFonts w:ascii="Times New Roman" w:eastAsiaTheme="minorEastAsia" w:hAnsi="Times New Roman"/>
                      <w:iCs/>
                      <w:szCs w:val="21"/>
                      <w:lang w:val="en-US" w:eastAsia="zh-CN"/>
                    </w:rPr>
                  </w:pPr>
                  <w:r>
                    <w:rPr>
                      <w:rFonts w:ascii="Times New Roman" w:eastAsiaTheme="minorEastAsia" w:hAnsi="Times New Roman"/>
                      <w:iCs/>
                      <w:szCs w:val="21"/>
                      <w:lang w:val="en-US" w:eastAsia="zh-CN"/>
                    </w:rPr>
                    <w:t>Tx/Rx – sensing target: 10m</w:t>
                  </w:r>
                </w:p>
              </w:tc>
            </w:tr>
          </w:tbl>
          <w:p w14:paraId="55D5D396" w14:textId="77777777" w:rsidR="00FD2F01" w:rsidRDefault="00FD32B9">
            <w:pPr>
              <w:rPr>
                <w:b/>
                <w:i/>
                <w:lang w:eastAsia="zh-CN"/>
              </w:rPr>
            </w:pPr>
            <w:r>
              <w:rPr>
                <w:b/>
                <w:i/>
                <w:lang w:eastAsia="zh-CN"/>
              </w:rPr>
              <w:t>Proposal 1: Adopt Table 2.1 on evaluation parameters for UAVs.</w:t>
            </w:r>
          </w:p>
          <w:p w14:paraId="072306E0" w14:textId="77777777" w:rsidR="00FD2F01" w:rsidRDefault="00FD2F01">
            <w:pPr>
              <w:suppressAutoHyphens w:val="0"/>
              <w:rPr>
                <w:rFonts w:ascii="Times New Roman" w:eastAsia="DengXian" w:hAnsi="Times New Roman"/>
                <w:b/>
                <w:bCs/>
                <w:szCs w:val="20"/>
                <w:lang w:eastAsia="zh-CN"/>
              </w:rPr>
            </w:pPr>
          </w:p>
        </w:tc>
      </w:tr>
      <w:tr w:rsidR="00FD2F01" w14:paraId="200421A2" w14:textId="77777777">
        <w:tc>
          <w:tcPr>
            <w:tcW w:w="1615" w:type="dxa"/>
          </w:tcPr>
          <w:p w14:paraId="47A056C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022" w:type="dxa"/>
          </w:tcPr>
          <w:p w14:paraId="6D2DCB7C"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w:t>
            </w:r>
            <w:r>
              <w:rPr>
                <w:rFonts w:ascii="Times New Roman" w:eastAsia="DengXian" w:hAnsi="Times New Roman"/>
                <w:b/>
                <w:bCs/>
                <w:szCs w:val="20"/>
                <w:lang w:val="en-US" w:eastAsia="zh-CN"/>
              </w:rPr>
              <w:tab/>
              <w:t xml:space="preserve">For UAV as sensing target, RAN1 study all </w:t>
            </w:r>
            <w:proofErr w:type="gramStart"/>
            <w:r>
              <w:rPr>
                <w:rFonts w:ascii="Times New Roman" w:eastAsia="DengXian" w:hAnsi="Times New Roman"/>
                <w:b/>
                <w:bCs/>
                <w:szCs w:val="20"/>
                <w:lang w:val="en-US" w:eastAsia="zh-CN"/>
              </w:rPr>
              <w:t>3 deployment</w:t>
            </w:r>
            <w:proofErr w:type="gramEnd"/>
            <w:r>
              <w:rPr>
                <w:rFonts w:ascii="Times New Roman" w:eastAsia="DengXian" w:hAnsi="Times New Roman"/>
                <w:b/>
                <w:bCs/>
                <w:szCs w:val="20"/>
                <w:lang w:val="en-US" w:eastAsia="zh-CN"/>
              </w:rPr>
              <w:t xml:space="preserve"> scenario (</w:t>
            </w:r>
            <w:proofErr w:type="spellStart"/>
            <w:r>
              <w:rPr>
                <w:rFonts w:ascii="Times New Roman" w:eastAsia="DengXian" w:hAnsi="Times New Roman"/>
                <w:b/>
                <w:bCs/>
                <w:szCs w:val="20"/>
                <w:lang w:val="en-US" w:eastAsia="zh-CN"/>
              </w:rPr>
              <w:t>UMi</w:t>
            </w:r>
            <w:proofErr w:type="spellEnd"/>
            <w:r>
              <w:rPr>
                <w:rFonts w:ascii="Times New Roman" w:eastAsia="DengXian" w:hAnsi="Times New Roman"/>
                <w:b/>
                <w:bCs/>
                <w:szCs w:val="20"/>
                <w:lang w:val="en-US" w:eastAsia="zh-CN"/>
              </w:rPr>
              <w:t xml:space="preserve">, </w:t>
            </w:r>
            <w:proofErr w:type="spellStart"/>
            <w:r>
              <w:rPr>
                <w:rFonts w:ascii="Times New Roman" w:eastAsia="DengXian" w:hAnsi="Times New Roman"/>
                <w:b/>
                <w:bCs/>
                <w:szCs w:val="20"/>
                <w:lang w:val="en-US" w:eastAsia="zh-CN"/>
              </w:rPr>
              <w:t>UMa</w:t>
            </w:r>
            <w:proofErr w:type="spellEnd"/>
            <w:r>
              <w:rPr>
                <w:rFonts w:ascii="Times New Roman" w:eastAsia="DengXian" w:hAnsi="Times New Roman"/>
                <w:b/>
                <w:bCs/>
                <w:szCs w:val="20"/>
                <w:lang w:val="en-US" w:eastAsia="zh-CN"/>
              </w:rPr>
              <w:t xml:space="preserve"> and </w:t>
            </w:r>
            <w:proofErr w:type="spellStart"/>
            <w:r>
              <w:rPr>
                <w:rFonts w:ascii="Times New Roman" w:eastAsia="DengXian" w:hAnsi="Times New Roman"/>
                <w:b/>
                <w:bCs/>
                <w:szCs w:val="20"/>
                <w:lang w:val="en-US" w:eastAsia="zh-CN"/>
              </w:rPr>
              <w:t>RMa</w:t>
            </w:r>
            <w:proofErr w:type="spellEnd"/>
            <w:r>
              <w:rPr>
                <w:rFonts w:ascii="Times New Roman" w:eastAsia="DengXian" w:hAnsi="Times New Roman"/>
                <w:b/>
                <w:bCs/>
                <w:szCs w:val="20"/>
                <w:lang w:val="en-US" w:eastAsia="zh-CN"/>
              </w:rPr>
              <w:t>) taking into account use cases and sensing channel characteristics</w:t>
            </w:r>
          </w:p>
          <w:p w14:paraId="10E440EC"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w:t>
            </w:r>
            <w:r>
              <w:rPr>
                <w:rFonts w:ascii="Times New Roman" w:eastAsia="DengXian" w:hAnsi="Times New Roman"/>
                <w:b/>
                <w:bCs/>
                <w:szCs w:val="20"/>
                <w:lang w:val="en-US" w:eastAsia="zh-CN"/>
              </w:rPr>
              <w:tab/>
              <w:t xml:space="preserve">RAN1 refer the existing study TR 36.777 for the definition of parameters of UAV as sensing </w:t>
            </w:r>
            <w:proofErr w:type="gramStart"/>
            <w:r>
              <w:rPr>
                <w:rFonts w:ascii="Times New Roman" w:eastAsia="DengXian" w:hAnsi="Times New Roman"/>
                <w:b/>
                <w:bCs/>
                <w:szCs w:val="20"/>
                <w:lang w:val="en-US" w:eastAsia="zh-CN"/>
              </w:rPr>
              <w:t>target</w:t>
            </w:r>
            <w:proofErr w:type="gramEnd"/>
          </w:p>
          <w:p w14:paraId="1F9B4E5D"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w:t>
            </w:r>
            <w:r>
              <w:rPr>
                <w:rFonts w:ascii="Times New Roman" w:eastAsia="DengXian" w:hAnsi="Times New Roman"/>
                <w:b/>
                <w:bCs/>
                <w:szCs w:val="20"/>
                <w:lang w:val="en-US" w:eastAsia="zh-CN"/>
              </w:rPr>
              <w:tab/>
              <w:t>For UAV as sensing target, RAN1 study how to model the sensing target with Table 2 as starting point.</w:t>
            </w:r>
          </w:p>
          <w:p w14:paraId="241A1B35" w14:textId="77777777" w:rsidR="00FD2F01" w:rsidRDefault="00FD32B9">
            <w:pPr>
              <w:jc w:val="center"/>
              <w:rPr>
                <w:rFonts w:eastAsia="Malgun Gothic"/>
                <w:b/>
              </w:rPr>
            </w:pPr>
            <w:r>
              <w:rPr>
                <w:rFonts w:eastAsia="Malgun Gothic"/>
                <w:b/>
                <w:lang w:eastAsia="ko-KR"/>
              </w:rPr>
              <w:t xml:space="preserve">Table 2. </w:t>
            </w:r>
            <w:r>
              <w:rPr>
                <w:rFonts w:eastAsia="Malgun Gothic"/>
                <w:b/>
                <w:lang w:eastAsia="zh-CN"/>
              </w:rPr>
              <w:t xml:space="preserve">Evaluation parameter for </w:t>
            </w:r>
            <w:r>
              <w:rPr>
                <w:rFonts w:eastAsia="Malgun Gothic"/>
                <w:b/>
                <w:lang w:val="en-US" w:eastAsia="ko-KR"/>
              </w:rPr>
              <w:t>UAV</w:t>
            </w:r>
          </w:p>
          <w:tbl>
            <w:tblPr>
              <w:tblW w:w="7920" w:type="dxa"/>
              <w:jc w:val="center"/>
              <w:tblLayout w:type="fixed"/>
              <w:tblLook w:val="04A0" w:firstRow="1" w:lastRow="0" w:firstColumn="1" w:lastColumn="0" w:noHBand="0" w:noVBand="1"/>
            </w:tblPr>
            <w:tblGrid>
              <w:gridCol w:w="1944"/>
              <w:gridCol w:w="1410"/>
              <w:gridCol w:w="4566"/>
            </w:tblGrid>
            <w:tr w:rsidR="00FD2F01" w14:paraId="41AE5DC3"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892766E" w14:textId="77777777" w:rsidR="00FD2F01" w:rsidRDefault="00FD32B9">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45D619F3" w14:textId="77777777" w:rsidR="00FD2F01" w:rsidRDefault="00FD32B9">
                  <w:pPr>
                    <w:keepLines/>
                    <w:widowControl w:val="0"/>
                    <w:jc w:val="center"/>
                    <w:rPr>
                      <w:rFonts w:eastAsia="SimSun"/>
                      <w:b/>
                      <w:lang w:val="en-US" w:eastAsia="zh-CN"/>
                    </w:rPr>
                  </w:pPr>
                  <w:r>
                    <w:rPr>
                      <w:rFonts w:eastAsia="SimSun"/>
                      <w:b/>
                      <w:lang w:val="en-US" w:eastAsia="zh-CN"/>
                    </w:rPr>
                    <w:t>Value</w:t>
                  </w:r>
                </w:p>
              </w:tc>
            </w:tr>
            <w:tr w:rsidR="00FD2F01" w14:paraId="7C69D5C1"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4FDD8D"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350A6" w14:textId="77777777" w:rsidR="00FD2F01" w:rsidRDefault="00FD32B9">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p>
              </w:tc>
            </w:tr>
            <w:tr w:rsidR="00FD2F01" w14:paraId="41E185A0"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3A4B12"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B20D" w14:textId="77777777" w:rsidR="00FD2F01" w:rsidRDefault="00FD32B9">
                  <w:pPr>
                    <w:keepLines/>
                    <w:widowControl w:val="0"/>
                    <w:rPr>
                      <w:iCs/>
                      <w:lang w:val="en-US" w:eastAsia="ko-KR"/>
                    </w:rPr>
                  </w:pPr>
                  <w:r>
                    <w:rPr>
                      <w:iCs/>
                      <w:lang w:val="en-US" w:eastAsia="ko-KR"/>
                    </w:rPr>
                    <w:t>Distributed BS and UE based on TR 38.901</w:t>
                  </w:r>
                </w:p>
              </w:tc>
            </w:tr>
            <w:tr w:rsidR="00FD2F01" w14:paraId="00876B7F"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D02112" w14:textId="77777777" w:rsidR="00FD2F01" w:rsidRDefault="00FD32B9">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17020" w14:textId="77777777" w:rsidR="00FD2F01" w:rsidRDefault="00FD32B9">
                  <w:pPr>
                    <w:keepLines/>
                    <w:widowControl w:val="0"/>
                    <w:rPr>
                      <w:iCs/>
                      <w:lang w:val="en-US" w:eastAsia="ko-KR"/>
                    </w:rPr>
                  </w:pPr>
                  <w:r>
                    <w:rPr>
                      <w:iCs/>
                      <w:lang w:val="en-US" w:eastAsia="ko-KR"/>
                    </w:rPr>
                    <w:t>All 6 sensing modes</w:t>
                  </w:r>
                </w:p>
              </w:tc>
            </w:tr>
            <w:tr w:rsidR="00FD2F01" w14:paraId="3303188D"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33A1E1" w14:textId="77777777" w:rsidR="00FD2F01" w:rsidRDefault="00FD32B9">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61E29" w14:textId="77777777" w:rsidR="00FD2F01" w:rsidRDefault="00FD32B9">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00600" w14:textId="77777777" w:rsidR="00FD2F01" w:rsidRDefault="00FD32B9">
                  <w:pPr>
                    <w:keepLines/>
                    <w:widowControl w:val="0"/>
                    <w:rPr>
                      <w:iCs/>
                      <w:lang w:eastAsia="ko-KR"/>
                    </w:rPr>
                  </w:pPr>
                  <w:r>
                    <w:rPr>
                      <w:iCs/>
                      <w:lang w:eastAsia="ko-KR"/>
                    </w:rPr>
                    <w:t>Outdoor</w:t>
                  </w:r>
                </w:p>
              </w:tc>
            </w:tr>
            <w:tr w:rsidR="00FD2F01" w14:paraId="3B43DEB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D197F1"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AD4D" w14:textId="77777777" w:rsidR="00FD2F01" w:rsidRDefault="00FD32B9">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3805" w14:textId="77777777" w:rsidR="00FD2F01" w:rsidRDefault="00FD32B9">
                  <w:pPr>
                    <w:keepLines/>
                    <w:widowControl w:val="0"/>
                    <w:rPr>
                      <w:iCs/>
                      <w:lang w:eastAsia="ko-KR"/>
                    </w:rPr>
                  </w:pPr>
                  <w:r>
                    <w:rPr>
                      <w:iCs/>
                      <w:lang w:eastAsia="ko-KR"/>
                    </w:rPr>
                    <w:t>Speed</w:t>
                  </w:r>
                </w:p>
                <w:p w14:paraId="5270D183"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[0 – 160] km/h</w:t>
                  </w:r>
                </w:p>
                <w:p w14:paraId="4D22632F"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Option 2: Fixed velocity – [0, 3, 30, 60, 160] km/h</w:t>
                  </w:r>
                </w:p>
              </w:tc>
            </w:tr>
            <w:tr w:rsidR="00FD2F01" w14:paraId="1AB367D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2CCE5"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B478F" w14:textId="77777777" w:rsidR="00FD2F01" w:rsidRDefault="00FD32B9">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EEAC" w14:textId="77777777" w:rsidR="00FD2F01" w:rsidRDefault="00FD32B9">
                  <w:pPr>
                    <w:keepLines/>
                    <w:widowControl w:val="0"/>
                    <w:rPr>
                      <w:iCs/>
                      <w:lang w:eastAsia="ko-KR"/>
                    </w:rPr>
                  </w:pPr>
                  <w:r>
                    <w:rPr>
                      <w:iCs/>
                      <w:lang w:eastAsia="ko-KR"/>
                    </w:rPr>
                    <w:t>Uniform 2D distribution in a cell, first. And then, height distribution per UAV with</w:t>
                  </w:r>
                </w:p>
                <w:p w14:paraId="27B51F64"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Uniform distribution in the range of [1.5] m and [300] m</w:t>
                  </w:r>
                </w:p>
                <w:p w14:paraId="6A82102C" w14:textId="77777777" w:rsidR="00FD2F01" w:rsidRDefault="00FD2F01">
                  <w:pPr>
                    <w:keepLines/>
                    <w:widowControl w:val="0"/>
                    <w:rPr>
                      <w:lang w:eastAsia="ko-KR"/>
                    </w:rPr>
                  </w:pPr>
                </w:p>
              </w:tc>
            </w:tr>
            <w:tr w:rsidR="00FD2F01" w14:paraId="0587742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A26BC1"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CB91C"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14263387" w14:textId="77777777" w:rsidR="00FD2F01" w:rsidRDefault="00FD32B9">
                  <w:pPr>
                    <w:keepLines/>
                    <w:widowControl w:val="0"/>
                    <w:rPr>
                      <w:lang w:eastAsia="ko-KR"/>
                    </w:rPr>
                  </w:pPr>
                  <w:r>
                    <w:rPr>
                      <w:lang w:eastAsia="ko-KR"/>
                    </w:rPr>
                    <w:t>Directionality</w:t>
                  </w:r>
                </w:p>
                <w:p w14:paraId="1893790B"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Option 1: horizontal and vertical</w:t>
                  </w:r>
                </w:p>
                <w:p w14:paraId="6C975AE8"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Option 2: horizontal only</w:t>
                  </w:r>
                </w:p>
              </w:tc>
            </w:tr>
            <w:tr w:rsidR="00FD2F01" w14:paraId="25D3194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8028BB"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74DA0"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5859B5BC" w14:textId="77777777" w:rsidR="00FD2F01" w:rsidRDefault="00FD32B9">
                  <w:pPr>
                    <w:keepLines/>
                    <w:widowControl w:val="0"/>
                    <w:rPr>
                      <w:iCs/>
                      <w:szCs w:val="21"/>
                      <w:lang w:eastAsia="ko-KR"/>
                    </w:rPr>
                  </w:pPr>
                  <w:r>
                    <w:rPr>
                      <w:iCs/>
                      <w:szCs w:val="21"/>
                      <w:lang w:eastAsia="ko-KR"/>
                    </w:rPr>
                    <w:t>Size (length x width x height)</w:t>
                  </w:r>
                </w:p>
                <w:p w14:paraId="049DD97F"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Typical size UAV: 1.5m x 1.5m x 0.7m</w:t>
                  </w:r>
                </w:p>
                <w:p w14:paraId="36AD9BB4"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Extended size UAV: 3 m x 3 m x 1.4 m</w:t>
                  </w:r>
                </w:p>
                <w:p w14:paraId="3D3B1591"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 xml:space="preserve">FFS Mini size </w:t>
                  </w:r>
                  <w:proofErr w:type="gramStart"/>
                  <w:r>
                    <w:rPr>
                      <w:lang w:eastAsia="ko-KR"/>
                    </w:rPr>
                    <w:t>UAV :</w:t>
                  </w:r>
                  <w:proofErr w:type="gramEnd"/>
                  <w:r>
                    <w:rPr>
                      <w:lang w:eastAsia="ko-KR"/>
                    </w:rPr>
                    <w:t xml:space="preserve"> 0.7 m x 0.7 x 0.7 m</w:t>
                  </w:r>
                </w:p>
                <w:p w14:paraId="1EB738F7"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 xml:space="preserve">FFS Large size </w:t>
                  </w:r>
                  <w:proofErr w:type="gramStart"/>
                  <w:r>
                    <w:rPr>
                      <w:lang w:eastAsia="ko-KR"/>
                    </w:rPr>
                    <w:t>UAV :</w:t>
                  </w:r>
                  <w:proofErr w:type="gramEnd"/>
                  <w:r>
                    <w:rPr>
                      <w:lang w:eastAsia="ko-KR"/>
                    </w:rPr>
                    <w:t xml:space="preserve"> 6 m x 6 m x 1.4 m</w:t>
                  </w:r>
                </w:p>
                <w:p w14:paraId="761114AC" w14:textId="77777777" w:rsidR="00FD2F01" w:rsidRDefault="00FD32B9">
                  <w:pPr>
                    <w:keepLines/>
                    <w:widowControl w:val="0"/>
                    <w:rPr>
                      <w:lang w:eastAsia="ko-KR"/>
                    </w:rPr>
                  </w:pPr>
                  <w:r>
                    <w:rPr>
                      <w:lang w:eastAsia="ko-KR"/>
                    </w:rPr>
                    <w:t>Material</w:t>
                  </w:r>
                </w:p>
                <w:p w14:paraId="08530C7D"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Carbon</w:t>
                  </w:r>
                </w:p>
                <w:p w14:paraId="7512D094"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lastRenderedPageBreak/>
                    <w:t>Aluminium</w:t>
                  </w:r>
                </w:p>
                <w:p w14:paraId="6DD8AE4E"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Stainless</w:t>
                  </w:r>
                </w:p>
                <w:p w14:paraId="2CA3DFF2"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Plastic</w:t>
                  </w:r>
                </w:p>
              </w:tc>
            </w:tr>
            <w:tr w:rsidR="00FD2F01" w14:paraId="6F1DD71E"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7CEAB8" w14:textId="77777777" w:rsidR="00FD2F01" w:rsidRDefault="00FD32B9">
                  <w:pPr>
                    <w:widowControl w:val="0"/>
                    <w:jc w:val="both"/>
                    <w:rPr>
                      <w:rFonts w:eastAsia="Malgun Gothic"/>
                      <w:lang w:val="en-US" w:eastAsia="zh-CN"/>
                    </w:rPr>
                  </w:pPr>
                  <w:r>
                    <w:rPr>
                      <w:rFonts w:eastAsia="Malgun Gothic"/>
                      <w:lang w:val="en-US" w:eastAsia="zh-CN"/>
                    </w:rPr>
                    <w:lastRenderedPageBreak/>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56459" w14:textId="77777777" w:rsidR="00FD2F01" w:rsidRDefault="00FD32B9">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6275318" w14:textId="77777777" w:rsidR="00FD2F01" w:rsidRDefault="00FD32B9">
                  <w:pPr>
                    <w:keepLines/>
                    <w:widowControl w:val="0"/>
                    <w:rPr>
                      <w:iCs/>
                      <w:szCs w:val="21"/>
                      <w:lang w:val="en-US" w:eastAsia="ko-KR"/>
                    </w:rPr>
                  </w:pPr>
                  <w:r>
                    <w:rPr>
                      <w:iCs/>
                      <w:szCs w:val="21"/>
                      <w:lang w:val="en-US" w:eastAsia="ko-KR"/>
                    </w:rPr>
                    <w:t>EO modeling types</w:t>
                  </w:r>
                </w:p>
                <w:p w14:paraId="6DAB925D"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EO-type 1</w:t>
                  </w:r>
                </w:p>
                <w:p w14:paraId="6A1AE109"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EO-type 2</w:t>
                  </w:r>
                </w:p>
                <w:p w14:paraId="2437FBCD"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12C39FAC" w14:textId="77777777" w:rsidR="00FD2F01" w:rsidRDefault="00FD32B9">
                  <w:pPr>
                    <w:keepLines/>
                    <w:widowControl w:val="0"/>
                    <w:rPr>
                      <w:lang w:val="en-US" w:eastAsia="ko-KR"/>
                    </w:rPr>
                  </w:pPr>
                  <w:r>
                    <w:rPr>
                      <w:lang w:val="en-US" w:eastAsia="ko-KR"/>
                    </w:rPr>
                    <w:t>EO types</w:t>
                  </w:r>
                </w:p>
                <w:p w14:paraId="75D145CC"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FFS EO-type 1: other UAVs, bird (in case of animal)</w:t>
                  </w:r>
                </w:p>
                <w:p w14:paraId="786FABC7" w14:textId="77777777" w:rsidR="00FD2F01" w:rsidRDefault="00FD32B9">
                  <w:pPr>
                    <w:pStyle w:val="ListParagraph"/>
                    <w:keepLines/>
                    <w:widowControl w:val="0"/>
                    <w:numPr>
                      <w:ilvl w:val="0"/>
                      <w:numId w:val="26"/>
                    </w:numPr>
                    <w:suppressAutoHyphens w:val="0"/>
                    <w:ind w:left="275" w:hanging="142"/>
                    <w:rPr>
                      <w:lang w:val="en-US" w:eastAsia="ko-KR"/>
                    </w:rPr>
                  </w:pPr>
                  <w:r>
                    <w:rPr>
                      <w:iCs/>
                      <w:lang w:val="en-US" w:eastAsia="ko-KR"/>
                    </w:rPr>
                    <w:t>FFS EO-type 2: building</w:t>
                  </w:r>
                </w:p>
              </w:tc>
            </w:tr>
            <w:tr w:rsidR="00FD2F01" w14:paraId="0FBB289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D29467"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43306" w14:textId="77777777" w:rsidR="00FD2F01" w:rsidRDefault="00FD32B9">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4B762D78" w14:textId="77777777" w:rsidR="00FD2F01" w:rsidRDefault="00FD32B9">
                  <w:pPr>
                    <w:keepLines/>
                    <w:widowControl w:val="0"/>
                    <w:rPr>
                      <w:iCs/>
                      <w:szCs w:val="21"/>
                      <w:lang w:val="en-US" w:eastAsia="ko-KR"/>
                    </w:rPr>
                  </w:pPr>
                  <w:r>
                    <w:rPr>
                      <w:iCs/>
                      <w:szCs w:val="21"/>
                      <w:lang w:val="en-US" w:eastAsia="ko-KR"/>
                    </w:rPr>
                    <w:t>FFS</w:t>
                  </w:r>
                </w:p>
              </w:tc>
            </w:tr>
            <w:tr w:rsidR="00FD2F01" w14:paraId="3032418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10F416"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0B18F" w14:textId="77777777" w:rsidR="00FD2F01" w:rsidRDefault="00FD32B9">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9586BF3" w14:textId="77777777" w:rsidR="00FD2F01" w:rsidRDefault="00FD32B9">
                  <w:pPr>
                    <w:keepLines/>
                    <w:widowControl w:val="0"/>
                    <w:rPr>
                      <w:iCs/>
                      <w:szCs w:val="21"/>
                      <w:lang w:val="en-US" w:eastAsia="ko-KR"/>
                    </w:rPr>
                  </w:pPr>
                  <w:r>
                    <w:rPr>
                      <w:iCs/>
                      <w:szCs w:val="21"/>
                      <w:lang w:val="en-US" w:eastAsia="ko-KR"/>
                    </w:rPr>
                    <w:t>FFS</w:t>
                  </w:r>
                </w:p>
              </w:tc>
            </w:tr>
            <w:tr w:rsidR="00FD2F01" w14:paraId="6B399C0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091311"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D3509"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07588D83" w14:textId="77777777" w:rsidR="00FD2F01" w:rsidRDefault="00FD32B9">
                  <w:pPr>
                    <w:keepLines/>
                    <w:widowControl w:val="0"/>
                    <w:rPr>
                      <w:iCs/>
                      <w:szCs w:val="21"/>
                      <w:lang w:val="en-US" w:eastAsia="ko-KR"/>
                    </w:rPr>
                  </w:pPr>
                  <w:r>
                    <w:rPr>
                      <w:iCs/>
                      <w:szCs w:val="21"/>
                      <w:lang w:val="en-US" w:eastAsia="ko-KR"/>
                    </w:rPr>
                    <w:t>FFS</w:t>
                  </w:r>
                </w:p>
              </w:tc>
            </w:tr>
            <w:tr w:rsidR="00FD2F01" w14:paraId="05F69C5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229BCC"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F94E2"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2EBF8FA6" w14:textId="77777777" w:rsidR="00FD2F01" w:rsidRDefault="00FD32B9">
                  <w:pPr>
                    <w:keepLines/>
                    <w:widowControl w:val="0"/>
                    <w:rPr>
                      <w:iCs/>
                      <w:szCs w:val="21"/>
                      <w:lang w:val="en-US" w:eastAsia="ko-KR"/>
                    </w:rPr>
                  </w:pPr>
                  <w:r>
                    <w:rPr>
                      <w:iCs/>
                      <w:szCs w:val="21"/>
                      <w:lang w:val="en-US" w:eastAsia="ko-KR"/>
                    </w:rPr>
                    <w:t>FFS</w:t>
                  </w:r>
                </w:p>
              </w:tc>
            </w:tr>
            <w:tr w:rsidR="00FD2F01" w14:paraId="39FC57E7"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D95315" w14:textId="77777777" w:rsidR="00FD2F01" w:rsidRDefault="00FD32B9">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0C55286B" w14:textId="77777777" w:rsidR="00FD2F01" w:rsidRDefault="00FD2F01">
                  <w:pPr>
                    <w:keepLines/>
                    <w:widowControl w:val="0"/>
                    <w:rPr>
                      <w:iCs/>
                      <w:szCs w:val="21"/>
                      <w:lang w:val="en-US" w:eastAsia="ko-KR"/>
                    </w:rPr>
                  </w:pPr>
                </w:p>
              </w:tc>
            </w:tr>
            <w:tr w:rsidR="00FD2F01" w14:paraId="3762ED40"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C51A41" w14:textId="77777777" w:rsidR="00FD2F01" w:rsidRDefault="00FD32B9">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448CE137" w14:textId="77777777" w:rsidR="00FD2F01" w:rsidRDefault="00FD32B9">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[10] m</w:t>
                  </w:r>
                </w:p>
                <w:p w14:paraId="6BA8DE42" w14:textId="77777777" w:rsidR="00FD2F01" w:rsidRDefault="00FD32B9">
                  <w:pPr>
                    <w:keepLines/>
                    <w:widowControl w:val="0"/>
                    <w:rPr>
                      <w:iCs/>
                      <w:lang w:eastAsia="ko-KR"/>
                    </w:rPr>
                  </w:pPr>
                  <w:r>
                    <w:rPr>
                      <w:iCs/>
                      <w:lang w:eastAsia="ko-KR"/>
                    </w:rPr>
                    <w:t xml:space="preserve">FFS between sensing </w:t>
                  </w:r>
                  <w:proofErr w:type="gramStart"/>
                  <w:r>
                    <w:rPr>
                      <w:iCs/>
                      <w:lang w:eastAsia="ko-KR"/>
                    </w:rPr>
                    <w:t>targets</w:t>
                  </w:r>
                  <w:proofErr w:type="gramEnd"/>
                </w:p>
                <w:p w14:paraId="48637DAA" w14:textId="77777777" w:rsidR="00FD2F01" w:rsidRDefault="00FD32B9">
                  <w:pPr>
                    <w:keepLines/>
                    <w:widowControl w:val="0"/>
                    <w:rPr>
                      <w:iCs/>
                      <w:lang w:eastAsia="ko-KR"/>
                    </w:rPr>
                  </w:pPr>
                  <w:r>
                    <w:rPr>
                      <w:iCs/>
                      <w:lang w:eastAsia="ko-KR"/>
                    </w:rPr>
                    <w:t xml:space="preserve">FFS Tx/Rx – unintended </w:t>
                  </w:r>
                  <w:proofErr w:type="gramStart"/>
                  <w:r>
                    <w:rPr>
                      <w:iCs/>
                      <w:lang w:eastAsia="ko-KR"/>
                    </w:rPr>
                    <w:t>object</w:t>
                  </w:r>
                  <w:proofErr w:type="gramEnd"/>
                </w:p>
                <w:p w14:paraId="2BD8CDFB" w14:textId="77777777" w:rsidR="00FD2F01" w:rsidRDefault="00FD32B9">
                  <w:pPr>
                    <w:keepLines/>
                    <w:widowControl w:val="0"/>
                    <w:rPr>
                      <w:lang w:eastAsia="ko-KR"/>
                    </w:rPr>
                  </w:pPr>
                  <w:r>
                    <w:rPr>
                      <w:iCs/>
                      <w:lang w:eastAsia="ko-KR"/>
                    </w:rPr>
                    <w:t>FFS between unintended objects</w:t>
                  </w:r>
                </w:p>
              </w:tc>
            </w:tr>
          </w:tbl>
          <w:p w14:paraId="69348CA2" w14:textId="77777777" w:rsidR="00FD2F01" w:rsidRDefault="00FD2F01">
            <w:pPr>
              <w:pStyle w:val="Proposal1"/>
              <w:numPr>
                <w:ilvl w:val="0"/>
                <w:numId w:val="0"/>
              </w:numPr>
              <w:rPr>
                <w:rFonts w:eastAsia="DengXian"/>
                <w:b w:val="0"/>
                <w:bCs/>
                <w:lang w:eastAsia="zh-CN"/>
              </w:rPr>
            </w:pPr>
          </w:p>
        </w:tc>
      </w:tr>
      <w:tr w:rsidR="00FD2F01" w14:paraId="273F3E78" w14:textId="77777777">
        <w:tc>
          <w:tcPr>
            <w:tcW w:w="1615" w:type="dxa"/>
          </w:tcPr>
          <w:p w14:paraId="598B043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022" w:type="dxa"/>
          </w:tcPr>
          <w:p w14:paraId="452D8CF2" w14:textId="77777777" w:rsidR="00FD2F01" w:rsidRDefault="00FD32B9">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7F84E704" w14:textId="77777777" w:rsidR="00FD2F01" w:rsidRDefault="00FD32B9">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289F931E" w14:textId="77777777" w:rsidR="00FD2F01" w:rsidRDefault="00FD32B9">
            <w:pPr>
              <w:pStyle w:val="table"/>
              <w:numPr>
                <w:ilvl w:val="0"/>
                <w:numId w:val="0"/>
              </w:numPr>
              <w:ind w:left="420" w:hanging="420"/>
            </w:pPr>
            <w:bookmarkStart w:id="59" w:name="_Ref165994096"/>
            <w:r>
              <w:t xml:space="preserve">Table </w:t>
            </w:r>
            <w:r>
              <w:fldChar w:fldCharType="begin"/>
            </w:r>
            <w:r>
              <w:instrText xml:space="preserve"> SEQ Table \* ARABIC </w:instrText>
            </w:r>
            <w:r>
              <w:fldChar w:fldCharType="separate"/>
            </w:r>
            <w:r>
              <w:t>8</w:t>
            </w:r>
            <w:r>
              <w:fldChar w:fldCharType="end"/>
            </w:r>
            <w:bookmarkEnd w:id="59"/>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FD2F01" w14:paraId="73EE8A03"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DBB9BF"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647191AD" w14:textId="77777777" w:rsidR="00FD2F01" w:rsidRDefault="00FD32B9">
                  <w:pPr>
                    <w:pStyle w:val="0Maintext"/>
                    <w:widowControl w:val="0"/>
                    <w:jc w:val="left"/>
                    <w:rPr>
                      <w:b/>
                      <w:bCs/>
                      <w:lang w:val="fr-FR"/>
                    </w:rPr>
                  </w:pPr>
                  <w:r>
                    <w:rPr>
                      <w:b/>
                      <w:bCs/>
                      <w:lang w:val="fr-FR"/>
                    </w:rPr>
                    <w:t>Value</w:t>
                  </w:r>
                </w:p>
              </w:tc>
            </w:tr>
            <w:tr w:rsidR="00FD2F01" w14:paraId="551C5A76"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319213" w14:textId="77777777" w:rsidR="00FD2F01" w:rsidRDefault="00FD32B9">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5BD957C" w14:textId="77777777" w:rsidR="00FD2F01" w:rsidRDefault="00FD32B9">
                  <w:pPr>
                    <w:pStyle w:val="0Maintext"/>
                    <w:widowControl w:val="0"/>
                    <w:jc w:val="left"/>
                    <w:rPr>
                      <w:lang w:val="fr-FR"/>
                    </w:rPr>
                  </w:pPr>
                  <w:proofErr w:type="spellStart"/>
                  <w:r>
                    <w:rPr>
                      <w:lang w:val="fr-FR"/>
                    </w:rPr>
                    <w:t>UMa</w:t>
                  </w:r>
                  <w:proofErr w:type="spellEnd"/>
                </w:p>
              </w:tc>
            </w:tr>
            <w:tr w:rsidR="00FD2F01" w14:paraId="5CB30276" w14:textId="77777777">
              <w:trPr>
                <w:trHeight w:val="268"/>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BC74559"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6BC310F" w14:textId="77777777" w:rsidR="00FD2F01" w:rsidRDefault="00FD32B9">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FD2F01" w14:paraId="638669DA"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7245ED"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F185DD" w14:textId="77777777" w:rsidR="00FD2F01" w:rsidRDefault="00FD32B9">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8A9574A" w14:textId="77777777" w:rsidR="00FD2F01" w:rsidRDefault="00FD32B9">
                  <w:pPr>
                    <w:pStyle w:val="0Maintext"/>
                    <w:widowControl w:val="0"/>
                    <w:jc w:val="left"/>
                    <w:rPr>
                      <w:lang w:val="en-US"/>
                    </w:rPr>
                  </w:pPr>
                  <w:r>
                    <w:rPr>
                      <w:lang w:val="en-US"/>
                    </w:rPr>
                    <w:t>Hexagonal grid, 19/7 macro sites, 3 sectors per site (ISD = 500m)</w:t>
                  </w:r>
                </w:p>
              </w:tc>
            </w:tr>
            <w:tr w:rsidR="00FD2F01" w14:paraId="7B078CF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97C456"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753DF8C"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7B3E290" w14:textId="77777777" w:rsidR="00FD2F01" w:rsidRDefault="00FD32B9">
                  <w:pPr>
                    <w:pStyle w:val="0Maintext"/>
                    <w:widowControl w:val="0"/>
                    <w:jc w:val="left"/>
                    <w:rPr>
                      <w:lang w:val="fr-FR"/>
                    </w:rPr>
                  </w:pPr>
                  <w:r>
                    <w:rPr>
                      <w:lang w:val="fr-FR"/>
                    </w:rPr>
                    <w:t>25m</w:t>
                  </w:r>
                </w:p>
              </w:tc>
            </w:tr>
            <w:tr w:rsidR="00FD2F01" w14:paraId="4B436991"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B70990"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7F6B7A5" w14:textId="77777777" w:rsidR="00FD2F01" w:rsidRDefault="00FD32B9">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EF02927" w14:textId="77777777" w:rsidR="00FD2F01" w:rsidRDefault="00FD32B9">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E67B2CE" w14:textId="77777777" w:rsidR="00FD2F01" w:rsidRDefault="00FD32B9">
                  <w:pPr>
                    <w:pStyle w:val="0Maintext"/>
                    <w:widowControl w:val="0"/>
                    <w:jc w:val="left"/>
                    <w:rPr>
                      <w:lang w:val="fr-FR"/>
                    </w:rPr>
                  </w:pPr>
                  <w:proofErr w:type="spellStart"/>
                  <w:r>
                    <w:rPr>
                      <w:lang w:val="fr-FR"/>
                    </w:rPr>
                    <w:t>Outdoor</w:t>
                  </w:r>
                  <w:proofErr w:type="spellEnd"/>
                </w:p>
              </w:tc>
            </w:tr>
            <w:tr w:rsidR="00FD2F01" w14:paraId="78D1D072" w14:textId="77777777">
              <w:trPr>
                <w:trHeight w:val="98"/>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435CC9E"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F7CDA5"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9923B6" w14:textId="77777777" w:rsidR="00FD2F01" w:rsidRDefault="00FD32B9">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4FBBEC0" w14:textId="77777777" w:rsidR="00FD2F01" w:rsidRDefault="00FD32B9">
                  <w:pPr>
                    <w:pStyle w:val="0Maintext"/>
                    <w:widowControl w:val="0"/>
                    <w:jc w:val="left"/>
                    <w:rPr>
                      <w:lang w:val="fr-FR"/>
                    </w:rPr>
                  </w:pPr>
                  <w:r>
                    <w:rPr>
                      <w:lang w:val="fr-FR"/>
                    </w:rPr>
                    <w:t>0%</w:t>
                  </w:r>
                </w:p>
              </w:tc>
            </w:tr>
            <w:tr w:rsidR="00FD2F01" w14:paraId="5F19CBDA" w14:textId="77777777">
              <w:trPr>
                <w:trHeight w:val="11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43699A1"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B084D6"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E4ED4B" w14:textId="77777777" w:rsidR="00FD2F01" w:rsidRDefault="00FD32B9">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4703123" w14:textId="77777777" w:rsidR="00FD2F01" w:rsidRDefault="00FD32B9">
                  <w:pPr>
                    <w:pStyle w:val="0Maintext"/>
                    <w:widowControl w:val="0"/>
                    <w:jc w:val="left"/>
                    <w:rPr>
                      <w:lang w:val="fr-FR"/>
                    </w:rPr>
                  </w:pPr>
                  <w:r>
                    <w:rPr>
                      <w:lang w:val="fr-FR"/>
                    </w:rPr>
                    <w:t>LOS/NLOS</w:t>
                  </w:r>
                </w:p>
              </w:tc>
            </w:tr>
            <w:tr w:rsidR="00FD2F01" w14:paraId="5CF6F056" w14:textId="77777777">
              <w:trPr>
                <w:trHeight w:val="135"/>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AE569D"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3DBEDE"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DD031F9"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1A09CE" w14:textId="77777777" w:rsidR="00FD2F01" w:rsidRDefault="00FD32B9">
                  <w:pPr>
                    <w:pStyle w:val="0Maintext"/>
                    <w:widowControl w:val="0"/>
                    <w:jc w:val="left"/>
                    <w:rPr>
                      <w:lang w:val="fr-FR"/>
                    </w:rPr>
                  </w:pPr>
                  <w:r>
                    <w:rPr>
                      <w:lang w:val="fr-FR"/>
                    </w:rPr>
                    <w:t>1.5m</w:t>
                  </w:r>
                </w:p>
              </w:tc>
            </w:tr>
            <w:tr w:rsidR="00FD2F01" w14:paraId="0E54444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6EFE8B"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527D22B"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3B693E4" w14:textId="77777777" w:rsidR="00FD2F01" w:rsidRDefault="00FD32B9">
                  <w:pPr>
                    <w:pStyle w:val="0Maintext"/>
                    <w:widowControl w:val="0"/>
                    <w:jc w:val="left"/>
                    <w:rPr>
                      <w:lang w:val="fr-FR"/>
                    </w:rPr>
                  </w:pPr>
                  <w:r>
                    <w:rPr>
                      <w:lang w:val="fr-FR"/>
                    </w:rPr>
                    <w:t>0km/h / [3km/h]</w:t>
                  </w:r>
                </w:p>
              </w:tc>
            </w:tr>
            <w:tr w:rsidR="00FD2F01" w14:paraId="7EF77E36" w14:textId="77777777">
              <w:trPr>
                <w:trHeight w:val="2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CB54D1"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81C2A7" w14:textId="77777777" w:rsidR="00FD2F01" w:rsidRDefault="00FD32B9">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D15234A"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319B681C"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B1C906"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A79E6E2" w14:textId="77777777" w:rsidR="00FD2F01" w:rsidRDefault="00FD32B9">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FD2F01" w14:paraId="1462361F"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1F5C553"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9FE21C" w14:textId="77777777" w:rsidR="00FD2F01" w:rsidRDefault="00FD32B9">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B227A8" w14:textId="77777777" w:rsidR="00FD2F01" w:rsidRDefault="00FD32B9">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9A84FEB" w14:textId="77777777" w:rsidR="00FD2F01" w:rsidRDefault="00FD32B9">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90EB5D4" w14:textId="77777777" w:rsidR="00FD2F01" w:rsidRDefault="00FD32B9">
                  <w:pPr>
                    <w:pStyle w:val="0Maintext"/>
                    <w:widowControl w:val="0"/>
                    <w:jc w:val="left"/>
                    <w:rPr>
                      <w:lang w:val="fr-FR"/>
                    </w:rPr>
                  </w:pPr>
                  <w:r>
                    <w:rPr>
                      <w:lang w:val="fr-FR"/>
                    </w:rPr>
                    <w:t xml:space="preserve">Automotive </w:t>
                  </w:r>
                  <w:proofErr w:type="spellStart"/>
                  <w:r>
                    <w:rPr>
                      <w:lang w:val="fr-FR"/>
                    </w:rPr>
                    <w:t>vehicle</w:t>
                  </w:r>
                  <w:proofErr w:type="spellEnd"/>
                </w:p>
              </w:tc>
            </w:tr>
            <w:tr w:rsidR="00FD2F01" w14:paraId="1BF13E9A"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6C30E45"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0719B9"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72B1F0" w14:textId="77777777" w:rsidR="00FD2F01" w:rsidRDefault="00FD32B9">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E2114F5" w14:textId="77777777" w:rsidR="00FD2F01" w:rsidRDefault="00FD32B9">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62DF3DD" w14:textId="77777777" w:rsidR="00FD2F01" w:rsidRDefault="00FD32B9">
                  <w:pPr>
                    <w:pStyle w:val="0Maintext"/>
                    <w:widowControl w:val="0"/>
                    <w:jc w:val="left"/>
                    <w:rPr>
                      <w:lang w:val="fr-FR"/>
                    </w:rPr>
                  </w:pPr>
                  <w:proofErr w:type="spellStart"/>
                  <w:r>
                    <w:rPr>
                      <w:lang w:val="fr-FR"/>
                    </w:rPr>
                    <w:t>Outdoor</w:t>
                  </w:r>
                  <w:proofErr w:type="spellEnd"/>
                </w:p>
              </w:tc>
            </w:tr>
            <w:tr w:rsidR="00FD2F01" w14:paraId="39C780B8" w14:textId="77777777">
              <w:trPr>
                <w:trHeight w:val="64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FB6135"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CCD7C4"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7E45CE" w14:textId="77777777" w:rsidR="00FD2F01" w:rsidRDefault="00FD32B9">
                  <w:pPr>
                    <w:pStyle w:val="0Maintext"/>
                    <w:widowControl w:val="0"/>
                    <w:jc w:val="left"/>
                    <w:rPr>
                      <w:lang w:val="fr-FR"/>
                    </w:rPr>
                  </w:pPr>
                  <w:r>
                    <w:rPr>
                      <w:lang w:val="fr-FR"/>
                    </w:rPr>
                    <w:t>3km/h</w:t>
                  </w:r>
                </w:p>
                <w:p w14:paraId="4648D43D" w14:textId="77777777" w:rsidR="00FD2F01" w:rsidRDefault="00FD32B9">
                  <w:pPr>
                    <w:pStyle w:val="0Maintext"/>
                    <w:widowControl w:val="0"/>
                    <w:jc w:val="left"/>
                    <w:rPr>
                      <w:lang w:val="en-US"/>
                    </w:rPr>
                  </w:pPr>
                  <w:r>
                    <w:rPr>
                      <w:lang w:val="en-US"/>
                    </w:rPr>
                    <w:t xml:space="preserve">FFS: other motions, such as </w:t>
                  </w:r>
                  <w:proofErr w:type="gramStart"/>
                  <w:r>
                    <w:rPr>
                      <w:lang w:val="en-US"/>
                    </w:rPr>
                    <w:lastRenderedPageBreak/>
                    <w:t>fall down</w:t>
                  </w:r>
                  <w:proofErr w:type="gramEnd"/>
                  <w:r>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3031148" w14:textId="77777777" w:rsidR="00FD2F01" w:rsidRDefault="00FD32B9">
                  <w:pPr>
                    <w:pStyle w:val="0Maintext"/>
                    <w:widowControl w:val="0"/>
                    <w:jc w:val="left"/>
                    <w:rPr>
                      <w:lang w:val="fr-FR"/>
                    </w:rPr>
                  </w:pPr>
                  <w:r>
                    <w:rPr>
                      <w:lang w:val="en-US"/>
                    </w:rPr>
                    <w:lastRenderedPageBreak/>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7BAF14A" w14:textId="77777777" w:rsidR="00FD2F01" w:rsidRDefault="00FD32B9">
                  <w:pPr>
                    <w:pStyle w:val="0Maintext"/>
                    <w:widowControl w:val="0"/>
                    <w:jc w:val="left"/>
                    <w:rPr>
                      <w:lang w:val="fr-FR"/>
                    </w:rPr>
                  </w:pPr>
                  <w:r>
                    <w:rPr>
                      <w:lang w:val="fr-FR"/>
                    </w:rPr>
                    <w:t xml:space="preserve"> 15km/h ~ 60km/h</w:t>
                  </w:r>
                </w:p>
              </w:tc>
            </w:tr>
            <w:tr w:rsidR="00FD2F01" w14:paraId="70AA5EF6"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A1EEB5"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4F63C2" w14:textId="77777777" w:rsidR="00FD2F01" w:rsidRDefault="00FD32B9">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0B2C054" w14:textId="77777777" w:rsidR="00FD2F01" w:rsidRDefault="00FD32B9">
                  <w:pPr>
                    <w:pStyle w:val="0Maintext"/>
                    <w:widowControl w:val="0"/>
                    <w:jc w:val="left"/>
                    <w:rPr>
                      <w:lang w:val="fr-FR"/>
                    </w:rPr>
                  </w:pPr>
                  <w:r>
                    <w:rPr>
                      <w:lang w:val="fr-FR"/>
                    </w:rPr>
                    <w:t>Uniform in XY-plane,</w:t>
                  </w:r>
                </w:p>
                <w:p w14:paraId="0489087F"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1817A989" w14:textId="77777777" w:rsidR="00FD2F01" w:rsidRDefault="00FD32B9">
                  <w:pPr>
                    <w:pStyle w:val="0Maintext"/>
                    <w:widowControl w:val="0"/>
                    <w:jc w:val="left"/>
                    <w:rPr>
                      <w:lang w:val="en-US"/>
                    </w:rPr>
                  </w:pPr>
                  <w:r>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ECFA57D" w14:textId="77777777" w:rsidR="00FD2F01" w:rsidRDefault="00FD32B9">
                  <w:pPr>
                    <w:pStyle w:val="0Maintext"/>
                    <w:widowControl w:val="0"/>
                    <w:jc w:val="left"/>
                    <w:rPr>
                      <w:lang w:val="fr-FR"/>
                    </w:rPr>
                  </w:pPr>
                  <w:r>
                    <w:rPr>
                      <w:lang w:val="fr-FR"/>
                    </w:rPr>
                    <w:t>Uniform in XY-plane,</w:t>
                  </w:r>
                </w:p>
                <w:p w14:paraId="5F0C9981" w14:textId="77777777" w:rsidR="00FD2F01" w:rsidRDefault="00FD32B9">
                  <w:pPr>
                    <w:pStyle w:val="0Maintext"/>
                    <w:widowControl w:val="0"/>
                    <w:jc w:val="left"/>
                    <w:rPr>
                      <w:lang w:val="fr-FR"/>
                    </w:rPr>
                  </w:pPr>
                  <w:r>
                    <w:rPr>
                      <w:lang w:val="fr-FR"/>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169D5B0" w14:textId="77777777" w:rsidR="00FD2F01" w:rsidRDefault="00FD32B9">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54378306" w14:textId="77777777" w:rsidR="00FD2F01" w:rsidRDefault="00FD2F01">
                  <w:pPr>
                    <w:pStyle w:val="0Maintext"/>
                    <w:widowControl w:val="0"/>
                    <w:jc w:val="left"/>
                    <w:rPr>
                      <w:lang w:val="fr-FR"/>
                    </w:rPr>
                  </w:pPr>
                </w:p>
              </w:tc>
            </w:tr>
            <w:tr w:rsidR="00FD2F01" w14:paraId="0718FC2A" w14:textId="77777777">
              <w:trPr>
                <w:trHeight w:val="56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309EA3E"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6C3580" w14:textId="77777777" w:rsidR="00FD2F01" w:rsidRDefault="00FD32B9">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4D3555" w14:textId="77777777" w:rsidR="00FD2F01" w:rsidRDefault="00FD32B9">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503E2CF" w14:textId="77777777" w:rsidR="00FD2F01" w:rsidRDefault="00FD32B9">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120EC61" w14:textId="77777777" w:rsidR="00FD2F01" w:rsidRDefault="00FD32B9">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FD2F01" w14:paraId="02D9012F"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8E9034"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3EF687" w14:textId="77777777" w:rsidR="00FD2F01" w:rsidRDefault="00FD32B9">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6847881" w14:textId="77777777" w:rsidR="00FD2F01" w:rsidRDefault="00FD32B9">
                  <w:pPr>
                    <w:pStyle w:val="0Maintext"/>
                    <w:widowControl w:val="0"/>
                    <w:jc w:val="left"/>
                    <w:rPr>
                      <w:lang w:val="fr-FR"/>
                    </w:rPr>
                  </w:pPr>
                  <w:r>
                    <w:rPr>
                      <w:lang w:val="fr-FR"/>
                    </w:rPr>
                    <w:t>0.5m x 0.5m x 1.75m</w:t>
                  </w:r>
                </w:p>
                <w:p w14:paraId="430FB013" w14:textId="77777777" w:rsidR="00FD2F01" w:rsidRDefault="00FD32B9">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BE2A01E" w14:textId="77777777" w:rsidR="00FD2F01" w:rsidRDefault="00FD32B9">
                  <w:pPr>
                    <w:pStyle w:val="0Maintext"/>
                    <w:widowControl w:val="0"/>
                    <w:jc w:val="left"/>
                    <w:rPr>
                      <w:lang w:val="fr-FR"/>
                    </w:rPr>
                  </w:pPr>
                  <w:r>
                    <w:rPr>
                      <w:lang w:val="fr-FR"/>
                    </w:rPr>
                    <w:t>1.6m x 1.5m x 0.7m</w:t>
                  </w:r>
                </w:p>
                <w:p w14:paraId="50258939" w14:textId="77777777" w:rsidR="00FD2F01" w:rsidRDefault="00FD32B9">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B0E1FE1" w14:textId="77777777" w:rsidR="00FD2F01" w:rsidRDefault="00FD32B9">
                  <w:pPr>
                    <w:pStyle w:val="0Maintext"/>
                    <w:widowControl w:val="0"/>
                    <w:jc w:val="left"/>
                    <w:rPr>
                      <w:lang w:val="fr-FR"/>
                    </w:rPr>
                  </w:pPr>
                  <w:r>
                    <w:rPr>
                      <w:lang w:val="fr-FR"/>
                    </w:rPr>
                    <w:t>Car : 5m x 2m x 1.6m</w:t>
                  </w:r>
                </w:p>
                <w:p w14:paraId="77E9E236" w14:textId="77777777" w:rsidR="00FD2F01" w:rsidRDefault="00FD32B9">
                  <w:pPr>
                    <w:pStyle w:val="0Maintext"/>
                    <w:widowControl w:val="0"/>
                    <w:jc w:val="left"/>
                    <w:rPr>
                      <w:lang w:val="fr-FR"/>
                    </w:rPr>
                  </w:pPr>
                  <w:r>
                    <w:rPr>
                      <w:lang w:val="fr-FR"/>
                    </w:rPr>
                    <w:t>Truck/bus : 13m x 2.6m x 3m</w:t>
                  </w:r>
                </w:p>
                <w:p w14:paraId="62982BE6" w14:textId="77777777" w:rsidR="00FD2F01" w:rsidRDefault="00FD32B9">
                  <w:pPr>
                    <w:pStyle w:val="0Maintext"/>
                    <w:widowControl w:val="0"/>
                    <w:jc w:val="left"/>
                    <w:rPr>
                      <w:lang w:val="en-US"/>
                    </w:rPr>
                  </w:pPr>
                  <w:r>
                    <w:rPr>
                      <w:lang w:val="en-US"/>
                    </w:rPr>
                    <w:t>RCS characteristic: up to the outcome of RCS discussion</w:t>
                  </w:r>
                </w:p>
              </w:tc>
            </w:tr>
            <w:tr w:rsidR="00FD2F01" w14:paraId="43781F1B"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A0F0765"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9B84B0" w14:textId="77777777" w:rsidR="00FD2F01" w:rsidRDefault="00FD32B9">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23E19FF" w14:textId="77777777" w:rsidR="00FD2F01" w:rsidRDefault="00FD32B9">
                  <w:pPr>
                    <w:pStyle w:val="0Maintext"/>
                    <w:widowControl w:val="0"/>
                    <w:jc w:val="left"/>
                    <w:rPr>
                      <w:lang w:val="fr-FR"/>
                    </w:rPr>
                  </w:pPr>
                  <w:r>
                    <w:rPr>
                      <w:lang w:val="fr-FR"/>
                    </w:rPr>
                    <w:t xml:space="preserve"> Building, </w:t>
                  </w:r>
                  <w:proofErr w:type="spellStart"/>
                  <w:r>
                    <w:rPr>
                      <w:lang w:val="fr-FR"/>
                    </w:rPr>
                    <w:t>ground</w:t>
                  </w:r>
                  <w:proofErr w:type="spellEnd"/>
                </w:p>
              </w:tc>
            </w:tr>
            <w:tr w:rsidR="00FD2F01" w14:paraId="35577AF0" w14:textId="77777777">
              <w:trPr>
                <w:trHeight w:val="11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4E35FB"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79E2F5"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804A5C0" w14:textId="77777777" w:rsidR="00FD2F01" w:rsidRDefault="00FD32B9">
                  <w:pPr>
                    <w:pStyle w:val="0Maintext"/>
                    <w:widowControl w:val="0"/>
                    <w:jc w:val="left"/>
                    <w:rPr>
                      <w:lang w:val="fr-FR"/>
                    </w:rPr>
                  </w:pPr>
                  <w:r>
                    <w:rPr>
                      <w:lang w:val="fr-FR"/>
                    </w:rPr>
                    <w:t> 0 km/h</w:t>
                  </w:r>
                </w:p>
              </w:tc>
            </w:tr>
            <w:tr w:rsidR="00FD2F01" w14:paraId="72CAF955"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1407E6"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800408" w14:textId="77777777" w:rsidR="00FD2F01" w:rsidRDefault="00FD32B9">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1277BF3"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5704F994" w14:textId="77777777">
              <w:trPr>
                <w:trHeight w:val="16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CC2CD5"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E0EA6F" w14:textId="77777777" w:rsidR="00FD2F01" w:rsidRDefault="00FD32B9">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D8E4BF5" w14:textId="77777777" w:rsidR="00FD2F01" w:rsidRDefault="00FD32B9">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FD2F01" w14:paraId="5F221F4F"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4E77B1A" w14:textId="77777777" w:rsidR="00FD2F01" w:rsidRDefault="00FD2F01">
                  <w:pPr>
                    <w:pStyle w:val="0Maintext"/>
                    <w:widowControl w:val="0"/>
                    <w:jc w:val="left"/>
                    <w:rPr>
                      <w:lang w:val="fr-FR"/>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6A9A90" w14:textId="77777777" w:rsidR="00FD2F01" w:rsidRDefault="00FD32B9">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B88BE8" w14:textId="77777777" w:rsidR="00FD2F01" w:rsidRDefault="00FD32B9">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DDC3E64" w14:textId="77777777" w:rsidR="00FD2F01" w:rsidRDefault="00FD32B9">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524683"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67F4AA" w14:textId="77777777" w:rsidR="00FD2F01" w:rsidRDefault="00FD32B9">
                  <w:pPr>
                    <w:pStyle w:val="0Maintext"/>
                    <w:widowControl w:val="0"/>
                    <w:jc w:val="left"/>
                    <w:rPr>
                      <w:lang w:val="fr-FR"/>
                    </w:rPr>
                  </w:pPr>
                  <w:r>
                    <w:rPr>
                      <w:lang w:val="fr-FR"/>
                    </w:rPr>
                    <w:t>RCS</w:t>
                  </w:r>
                </w:p>
              </w:tc>
            </w:tr>
            <w:tr w:rsidR="00FD2F01" w14:paraId="522A755B"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B17F5C9"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3D02ED"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A60EF2" w14:textId="77777777" w:rsidR="00FD2F01" w:rsidRDefault="00FD32B9">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983361"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EF7E56E"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299AF5" w14:textId="77777777" w:rsidR="00FD2F01" w:rsidRDefault="00FD32B9">
                  <w:pPr>
                    <w:pStyle w:val="0Maintext"/>
                    <w:widowControl w:val="0"/>
                    <w:jc w:val="left"/>
                    <w:rPr>
                      <w:lang w:val="fr-FR"/>
                    </w:rPr>
                  </w:pPr>
                  <w:r>
                    <w:rPr>
                      <w:lang w:val="fr-FR"/>
                    </w:rPr>
                    <w:t>FFS</w:t>
                  </w:r>
                </w:p>
              </w:tc>
            </w:tr>
            <w:tr w:rsidR="00FD2F01" w14:paraId="72C7FAF7" w14:textId="77777777">
              <w:trPr>
                <w:trHeight w:val="9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E5016B"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744C27"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9A2552" w14:textId="77777777" w:rsidR="00FD2F01" w:rsidRDefault="00FD32B9">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D969AA0"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5B6ABD1"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EA3389" w14:textId="77777777" w:rsidR="00FD2F01" w:rsidRDefault="00FD32B9">
                  <w:pPr>
                    <w:pStyle w:val="0Maintext"/>
                    <w:widowControl w:val="0"/>
                    <w:jc w:val="left"/>
                    <w:rPr>
                      <w:lang w:val="fr-FR"/>
                    </w:rPr>
                  </w:pPr>
                  <w:r>
                    <w:rPr>
                      <w:lang w:val="fr-FR"/>
                    </w:rPr>
                    <w:t>FFS</w:t>
                  </w:r>
                </w:p>
              </w:tc>
            </w:tr>
            <w:tr w:rsidR="00FD2F01" w14:paraId="726E4845"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CF3BAA8"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D4CB2A6"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FD2F01" w14:paraId="4C324CA2" w14:textId="77777777">
              <w:trPr>
                <w:trHeight w:val="42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D7613A"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0B99FBF" w14:textId="77777777" w:rsidR="00FD2F01" w:rsidRDefault="00FD32B9">
                  <w:pPr>
                    <w:pStyle w:val="0Maintext"/>
                    <w:widowControl w:val="0"/>
                    <w:jc w:val="left"/>
                    <w:rPr>
                      <w:lang w:val="fr-FR"/>
                    </w:rPr>
                  </w:pPr>
                  <w:r>
                    <w:rPr>
                      <w:lang w:val="fr-FR"/>
                    </w:rPr>
                    <w:t>Min. TRP - UT distance : 43m</w:t>
                  </w:r>
                </w:p>
              </w:tc>
            </w:tr>
          </w:tbl>
          <w:p w14:paraId="40B2D26C" w14:textId="77777777" w:rsidR="00FD2F01" w:rsidRDefault="00FD2F01">
            <w:pPr>
              <w:widowControl w:val="0"/>
              <w:suppressAutoHyphens w:val="0"/>
              <w:spacing w:before="60"/>
              <w:rPr>
                <w:rFonts w:ascii="Times New Roman" w:eastAsia="DengXian" w:hAnsi="Times New Roman"/>
                <w:b/>
                <w:bCs/>
                <w:szCs w:val="20"/>
                <w:lang w:val="sv-SE" w:eastAsia="zh-CN"/>
              </w:rPr>
            </w:pPr>
          </w:p>
        </w:tc>
      </w:tr>
      <w:tr w:rsidR="00FD2F01" w14:paraId="5E932111" w14:textId="77777777">
        <w:tc>
          <w:tcPr>
            <w:tcW w:w="1615" w:type="dxa"/>
          </w:tcPr>
          <w:p w14:paraId="404C5524"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022" w:type="dxa"/>
          </w:tcPr>
          <w:p w14:paraId="4B6B0DDC"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9</w:t>
            </w:r>
            <w:r>
              <w:fldChar w:fldCharType="end"/>
            </w:r>
            <w:r>
              <w:t xml:space="preserve"> Evaluation parameters for sensing UAV as a target</w:t>
            </w:r>
          </w:p>
          <w:tbl>
            <w:tblPr>
              <w:tblW w:w="7920" w:type="dxa"/>
              <w:jc w:val="center"/>
              <w:tblLayout w:type="fixed"/>
              <w:tblLook w:val="04A0" w:firstRow="1" w:lastRow="0" w:firstColumn="1" w:lastColumn="0" w:noHBand="0" w:noVBand="1"/>
            </w:tblPr>
            <w:tblGrid>
              <w:gridCol w:w="982"/>
              <w:gridCol w:w="1870"/>
              <w:gridCol w:w="5068"/>
            </w:tblGrid>
            <w:tr w:rsidR="00FD2F01" w14:paraId="380DF253"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4FF8B35" w14:textId="77777777" w:rsidR="00FD2F01" w:rsidRDefault="00FD32B9">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3A8C6BBD" w14:textId="77777777" w:rsidR="00FD2F01" w:rsidRDefault="00FD32B9">
                  <w:pPr>
                    <w:pStyle w:val="TAC"/>
                    <w:rPr>
                      <w:b/>
                      <w:lang w:val="en-US"/>
                    </w:rPr>
                  </w:pPr>
                  <w:r>
                    <w:rPr>
                      <w:b/>
                      <w:lang w:val="en-US"/>
                    </w:rPr>
                    <w:t>Value</w:t>
                  </w:r>
                </w:p>
              </w:tc>
            </w:tr>
            <w:tr w:rsidR="00FD2F01" w14:paraId="0DC630F9"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162AA1" w14:textId="77777777" w:rsidR="00FD2F01" w:rsidRDefault="00FD32B9">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0F6E191D" w14:textId="77777777" w:rsidR="00FD2F01" w:rsidRDefault="00FD32B9">
                  <w:pPr>
                    <w:pStyle w:val="TAC"/>
                    <w:rPr>
                      <w:rFonts w:eastAsiaTheme="minorEastAsia"/>
                      <w:iCs/>
                      <w:color w:val="000000"/>
                    </w:rPr>
                  </w:pPr>
                  <w:r>
                    <w:rPr>
                      <w:rFonts w:eastAsiaTheme="minorEastAsia"/>
                      <w:iCs/>
                      <w:color w:val="000000"/>
                    </w:rPr>
                    <w:t>RMa-AV, UMa-AV, UMi-AV described in TR36.377</w:t>
                  </w:r>
                </w:p>
              </w:tc>
            </w:tr>
            <w:tr w:rsidR="00FD2F01" w14:paraId="0E2663DB"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518638" w14:textId="77777777" w:rsidR="00FD2F01" w:rsidRDefault="00FD32B9">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5D96C9F0" w14:textId="77777777" w:rsidR="00FD2F01" w:rsidRDefault="00FD32B9">
                  <w:pPr>
                    <w:pStyle w:val="TAC"/>
                    <w:rPr>
                      <w:rFonts w:eastAsiaTheme="minorEastAsia"/>
                      <w:iCs/>
                      <w:lang w:val="en-US"/>
                    </w:rPr>
                  </w:pPr>
                  <w:r>
                    <w:rPr>
                      <w:rFonts w:eastAsiaTheme="minorEastAsia"/>
                      <w:iCs/>
                      <w:lang w:val="en-US"/>
                    </w:rPr>
                    <w:t>TRP or UE for a transmitter</w:t>
                  </w:r>
                </w:p>
                <w:p w14:paraId="7CCDF3D8" w14:textId="77777777" w:rsidR="00FD2F01" w:rsidRDefault="00FD32B9">
                  <w:pPr>
                    <w:pStyle w:val="TAC"/>
                    <w:rPr>
                      <w:rFonts w:eastAsiaTheme="minorEastAsia"/>
                      <w:iCs/>
                      <w:lang w:val="en-US"/>
                    </w:rPr>
                  </w:pPr>
                  <w:r>
                    <w:rPr>
                      <w:rFonts w:eastAsiaTheme="minorEastAsia"/>
                      <w:iCs/>
                      <w:lang w:val="en-US"/>
                    </w:rPr>
                    <w:t>TRP or UE for a receiver</w:t>
                  </w:r>
                </w:p>
                <w:p w14:paraId="0410A8BF" w14:textId="77777777" w:rsidR="00FD2F01" w:rsidRDefault="00FD32B9">
                  <w:pPr>
                    <w:pStyle w:val="TAC"/>
                    <w:rPr>
                      <w:rFonts w:eastAsiaTheme="minorEastAsia"/>
                      <w:iCs/>
                      <w:lang w:val="en-US"/>
                    </w:rPr>
                  </w:pPr>
                  <w:r>
                    <w:rPr>
                      <w:rFonts w:eastAsiaTheme="minorEastAsia"/>
                      <w:iCs/>
                      <w:lang w:val="en-US"/>
                    </w:rPr>
                    <w:t>Properties of TRP and UE described in TR36.777</w:t>
                  </w:r>
                </w:p>
              </w:tc>
            </w:tr>
            <w:tr w:rsidR="00FD2F01" w14:paraId="5FD64252"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D1926F" w14:textId="77777777" w:rsidR="00FD2F01" w:rsidRDefault="00FD32B9">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0FEBB047" w14:textId="77777777" w:rsidR="00FD2F01" w:rsidRDefault="00FD32B9">
                  <w:pPr>
                    <w:pStyle w:val="TAC"/>
                    <w:rPr>
                      <w:rFonts w:eastAsiaTheme="minorEastAsia"/>
                      <w:iCs/>
                      <w:lang w:val="en-US"/>
                    </w:rPr>
                  </w:pPr>
                  <w:r>
                    <w:rPr>
                      <w:rFonts w:eastAsiaTheme="minorEastAsia"/>
                      <w:iCs/>
                      <w:lang w:val="en-US"/>
                    </w:rPr>
                    <w:t>All 6 sensing modes</w:t>
                  </w:r>
                </w:p>
              </w:tc>
            </w:tr>
            <w:tr w:rsidR="00FD2F01" w14:paraId="6299BAAD" w14:textId="77777777">
              <w:trPr>
                <w:trHeight w:val="28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BB3C46" w14:textId="77777777" w:rsidR="00FD2F01" w:rsidRDefault="00FD32B9">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2644" w14:textId="77777777" w:rsidR="00FD2F01" w:rsidRDefault="00FD32B9">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3D3CDA91" w14:textId="77777777" w:rsidR="00FD2F01" w:rsidRDefault="00FD32B9">
                  <w:pPr>
                    <w:pStyle w:val="TAC"/>
                    <w:rPr>
                      <w:rFonts w:eastAsiaTheme="minorEastAsia"/>
                      <w:iCs/>
                    </w:rPr>
                  </w:pPr>
                  <w:r>
                    <w:rPr>
                      <w:rFonts w:eastAsiaTheme="minorEastAsia"/>
                      <w:iCs/>
                    </w:rPr>
                    <w:t>Outdoor</w:t>
                  </w:r>
                </w:p>
              </w:tc>
            </w:tr>
            <w:tr w:rsidR="00FD2F01" w14:paraId="59F99029" w14:textId="77777777">
              <w:trPr>
                <w:trHeight w:val="286"/>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B5C0F"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83CA" w14:textId="77777777" w:rsidR="00FD2F01" w:rsidRDefault="00FD32B9">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2BF7BC25" w14:textId="77777777" w:rsidR="00FD2F01" w:rsidRDefault="00FD32B9">
                  <w:pPr>
                    <w:pStyle w:val="TAC"/>
                    <w:rPr>
                      <w:rFonts w:eastAsiaTheme="minorEastAsia"/>
                      <w:iCs/>
                      <w:lang w:val="en-US"/>
                    </w:rPr>
                  </w:pPr>
                  <w:r>
                    <w:rPr>
                      <w:rFonts w:eastAsiaTheme="minorEastAsia"/>
                      <w:iCs/>
                      <w:lang w:val="en-US"/>
                    </w:rPr>
                    <w:t>UE speed described in TR36.377</w:t>
                  </w:r>
                </w:p>
              </w:tc>
            </w:tr>
            <w:tr w:rsidR="00FD2F01" w14:paraId="26CE2963" w14:textId="77777777">
              <w:trPr>
                <w:trHeight w:val="275"/>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1C61FD"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812BC" w14:textId="77777777" w:rsidR="00FD2F01" w:rsidRDefault="00FD32B9">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77237861" w14:textId="77777777" w:rsidR="00FD2F01" w:rsidRDefault="00FD32B9">
                  <w:pPr>
                    <w:pStyle w:val="TAC"/>
                    <w:rPr>
                      <w:iCs/>
                      <w:lang w:val="en-US"/>
                    </w:rPr>
                  </w:pPr>
                  <w:r>
                    <w:rPr>
                      <w:rFonts w:eastAsiaTheme="minorEastAsia"/>
                      <w:iCs/>
                      <w:lang w:val="en-US"/>
                    </w:rPr>
                    <w:t>UE location/distribution described in TR36.377</w:t>
                  </w:r>
                </w:p>
              </w:tc>
            </w:tr>
            <w:tr w:rsidR="00FD2F01" w14:paraId="7E979044" w14:textId="77777777">
              <w:trPr>
                <w:trHeight w:val="266"/>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167017"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6F3E0"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4A56CA31" w14:textId="77777777" w:rsidR="00FD2F01" w:rsidRDefault="00FD32B9">
                  <w:pPr>
                    <w:pStyle w:val="TAC"/>
                    <w:rPr>
                      <w:rFonts w:eastAsiaTheme="minorEastAsia"/>
                      <w:iCs/>
                      <w:lang w:val="en-US"/>
                    </w:rPr>
                  </w:pPr>
                  <w:r>
                    <w:rPr>
                      <w:rFonts w:eastAsiaTheme="minorEastAsia"/>
                      <w:iCs/>
                      <w:lang w:val="en-US"/>
                    </w:rPr>
                    <w:t>No need to define</w:t>
                  </w:r>
                </w:p>
              </w:tc>
            </w:tr>
            <w:tr w:rsidR="00FD2F01" w14:paraId="60FB61DF" w14:textId="77777777">
              <w:trPr>
                <w:trHeight w:val="553"/>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867213"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2EFA3"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0640048E"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UAV or UAM</w:t>
                  </w:r>
                </w:p>
              </w:tc>
            </w:tr>
            <w:tr w:rsidR="00FD2F01" w14:paraId="2F93C33A" w14:textId="77777777">
              <w:trPr>
                <w:trHeight w:val="559"/>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E6A13F" w14:textId="77777777" w:rsidR="00FD2F01" w:rsidRDefault="00FD32B9">
                  <w:pPr>
                    <w:pStyle w:val="0Maintext"/>
                    <w:widowControl w:val="0"/>
                    <w:jc w:val="center"/>
                    <w:rPr>
                      <w:lang w:val="en-US" w:eastAsia="zh-CN"/>
                    </w:rPr>
                  </w:pPr>
                  <w:r>
                    <w:rPr>
                      <w:lang w:val="en-US" w:eastAsia="zh-CN"/>
                    </w:rPr>
                    <w:lastRenderedPageBreak/>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78C4C3AD" w14:textId="77777777" w:rsidR="00FD2F01" w:rsidRDefault="00FD32B9">
                  <w:pPr>
                    <w:pStyle w:val="TAC"/>
                    <w:rPr>
                      <w:rFonts w:eastAsiaTheme="minorEastAsia"/>
                      <w:iCs/>
                      <w:szCs w:val="21"/>
                      <w:lang w:val="en-US"/>
                    </w:rPr>
                  </w:pPr>
                  <w:r>
                    <w:rPr>
                      <w:rFonts w:eastAsiaTheme="minorEastAsia"/>
                      <w:iCs/>
                      <w:szCs w:val="21"/>
                      <w:lang w:val="en-US"/>
                    </w:rPr>
                    <w:t>3D space in the air, represented by a sphere with a radius and a center of coordinate (latitude, longitude, altitude)</w:t>
                  </w:r>
                </w:p>
              </w:tc>
            </w:tr>
            <w:tr w:rsidR="00FD2F01" w14:paraId="43A9C5A0" w14:textId="77777777">
              <w:trPr>
                <w:trHeight w:val="4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559D1" w14:textId="77777777" w:rsidR="00FD2F01" w:rsidRDefault="00FD32B9">
                  <w:pPr>
                    <w:pStyle w:val="0Maintext"/>
                    <w:widowControl w:val="0"/>
                    <w:jc w:val="center"/>
                    <w:rPr>
                      <w:lang w:val="en-US" w:eastAsia="zh-CN"/>
                    </w:rPr>
                  </w:pPr>
                  <w:r>
                    <w:rPr>
                      <w:lang w:val="en-US" w:eastAsia="zh-CN"/>
                    </w:rPr>
                    <w:t>Minimum 3D distances between pairs of Tx/Rx/sensing target</w:t>
                  </w:r>
                </w:p>
              </w:tc>
              <w:tc>
                <w:tcPr>
                  <w:tcW w:w="5068" w:type="dxa"/>
                  <w:tcBorders>
                    <w:top w:val="single" w:sz="4" w:space="0" w:color="000000"/>
                    <w:left w:val="single" w:sz="4" w:space="0" w:color="000000"/>
                    <w:bottom w:val="single" w:sz="4" w:space="0" w:color="000000"/>
                    <w:right w:val="single" w:sz="4" w:space="0" w:color="000000"/>
                  </w:tcBorders>
                  <w:vAlign w:val="center"/>
                </w:tcPr>
                <w:p w14:paraId="12438749" w14:textId="77777777" w:rsidR="00FD2F01" w:rsidRDefault="00FD32B9">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630F5740"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13659BBC" w14:textId="77777777">
        <w:tc>
          <w:tcPr>
            <w:tcW w:w="1615" w:type="dxa"/>
          </w:tcPr>
          <w:p w14:paraId="4D687BD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022" w:type="dxa"/>
          </w:tcPr>
          <w:p w14:paraId="3C62D752" w14:textId="77777777" w:rsidR="00FD2F01" w:rsidRDefault="00FD32B9">
            <w:pPr>
              <w:pStyle w:val="Caption"/>
              <w:keepNext/>
              <w:jc w:val="center"/>
              <w:rPr>
                <w:rFonts w:eastAsiaTheme="minorEastAsia"/>
                <w:lang w:eastAsia="zh-CN"/>
              </w:rPr>
            </w:pPr>
            <w:bookmarkStart w:id="60" w:name="_Ref165204728"/>
            <w:r>
              <w:t xml:space="preserve">Table </w:t>
            </w:r>
            <w:r>
              <w:fldChar w:fldCharType="begin"/>
            </w:r>
            <w:r>
              <w:instrText xml:space="preserve"> SEQ Table \* ARABIC </w:instrText>
            </w:r>
            <w:r>
              <w:fldChar w:fldCharType="separate"/>
            </w:r>
            <w:r>
              <w:t>10</w:t>
            </w:r>
            <w:r>
              <w:fldChar w:fldCharType="end"/>
            </w:r>
            <w:bookmarkEnd w:id="60"/>
            <w:r>
              <w:rPr>
                <w:lang w:eastAsia="zh-CN"/>
              </w:rPr>
              <w:t xml:space="preserve"> Evaluation parameter template for </w:t>
            </w:r>
            <w:r>
              <w:rPr>
                <w:lang w:eastAsia="ko-KR"/>
              </w:rPr>
              <w:t>sensing</w:t>
            </w:r>
            <w:r>
              <w:rPr>
                <w:rFonts w:eastAsiaTheme="minorEastAsia"/>
                <w:lang w:eastAsia="zh-CN"/>
              </w:rPr>
              <w:t xml:space="preserve"> UAV</w:t>
            </w:r>
          </w:p>
          <w:tbl>
            <w:tblPr>
              <w:tblW w:w="4900" w:type="pct"/>
              <w:jc w:val="center"/>
              <w:tblLayout w:type="fixed"/>
              <w:tblLook w:val="04A0" w:firstRow="1" w:lastRow="0" w:firstColumn="1" w:lastColumn="0" w:noHBand="0" w:noVBand="1"/>
            </w:tblPr>
            <w:tblGrid>
              <w:gridCol w:w="1547"/>
              <w:gridCol w:w="1913"/>
              <w:gridCol w:w="4172"/>
            </w:tblGrid>
            <w:tr w:rsidR="00FD2F01" w14:paraId="26DA381A" w14:textId="77777777">
              <w:trPr>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EB28D3" w14:textId="77777777" w:rsidR="00FD2F01" w:rsidRDefault="00FD32B9">
                  <w:pPr>
                    <w:pStyle w:val="0Maintext"/>
                    <w:widowControl w:val="0"/>
                    <w:spacing w:after="120"/>
                    <w:jc w:val="center"/>
                    <w:rPr>
                      <w:rFonts w:eastAsia="DengXian"/>
                      <w:b/>
                      <w:lang w:val="en-US" w:eastAsia="zh-CN"/>
                    </w:rPr>
                  </w:pPr>
                  <w:r>
                    <w:rPr>
                      <w:b/>
                      <w:lang w:val="en-US"/>
                    </w:rPr>
                    <w:t>Parameters</w:t>
                  </w:r>
                </w:p>
              </w:tc>
              <w:tc>
                <w:tcPr>
                  <w:tcW w:w="4182" w:type="dxa"/>
                  <w:tcBorders>
                    <w:top w:val="single" w:sz="4" w:space="0" w:color="000000"/>
                    <w:left w:val="single" w:sz="4" w:space="0" w:color="000000"/>
                    <w:bottom w:val="single" w:sz="4" w:space="0" w:color="000000"/>
                    <w:right w:val="single" w:sz="4" w:space="0" w:color="000000"/>
                  </w:tcBorders>
                  <w:shd w:val="clear" w:color="auto" w:fill="D9D9D9"/>
                </w:tcPr>
                <w:p w14:paraId="7689FDCA" w14:textId="77777777" w:rsidR="00FD2F01" w:rsidRDefault="00FD32B9">
                  <w:pPr>
                    <w:pStyle w:val="TAC"/>
                    <w:spacing w:after="120"/>
                    <w:rPr>
                      <w:rFonts w:ascii="Times New Roman" w:hAnsi="Times New Roman" w:cs="Times New Roman"/>
                      <w:b/>
                    </w:rPr>
                  </w:pPr>
                  <w:r>
                    <w:rPr>
                      <w:rFonts w:ascii="Times New Roman" w:hAnsi="Times New Roman" w:cs="Times New Roman"/>
                      <w:b/>
                    </w:rPr>
                    <w:t>Value</w:t>
                  </w:r>
                </w:p>
              </w:tc>
            </w:tr>
            <w:tr w:rsidR="00FD2F01" w14:paraId="79DFF20F" w14:textId="77777777">
              <w:trPr>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A711E4" w14:textId="77777777" w:rsidR="00FD2F01" w:rsidRDefault="00FD32B9">
                  <w:pPr>
                    <w:pStyle w:val="0Maintext"/>
                    <w:widowControl w:val="0"/>
                    <w:spacing w:after="120"/>
                    <w:rPr>
                      <w:lang w:val="fr-FR"/>
                    </w:rPr>
                  </w:pPr>
                  <w:r>
                    <w:rPr>
                      <w:lang w:val="fr-FR"/>
                    </w:rPr>
                    <w:t>Applicable communication scenarios</w:t>
                  </w:r>
                </w:p>
              </w:tc>
              <w:tc>
                <w:tcPr>
                  <w:tcW w:w="4182" w:type="dxa"/>
                  <w:tcBorders>
                    <w:top w:val="single" w:sz="4" w:space="0" w:color="000000"/>
                    <w:left w:val="single" w:sz="4" w:space="0" w:color="000000"/>
                    <w:bottom w:val="single" w:sz="4" w:space="0" w:color="000000"/>
                    <w:right w:val="single" w:sz="4" w:space="0" w:color="000000"/>
                  </w:tcBorders>
                  <w:vAlign w:val="center"/>
                </w:tcPr>
                <w:p w14:paraId="50662681" w14:textId="77777777" w:rsidR="00FD2F01" w:rsidRDefault="00FD32B9">
                  <w:pPr>
                    <w:pStyle w:val="TAC"/>
                    <w:spacing w:after="120"/>
                    <w:jc w:val="left"/>
                    <w:rPr>
                      <w:rFonts w:ascii="Times New Roman" w:hAnsi="Times New Roman" w:cs="Times New Roman"/>
                      <w:iCs/>
                      <w:color w:val="000000"/>
                    </w:rPr>
                  </w:pPr>
                  <w:r>
                    <w:rPr>
                      <w:rFonts w:ascii="Times New Roman" w:hAnsi="Times New Roman" w:cs="Times New Roman"/>
                      <w:iCs/>
                      <w:color w:val="000000"/>
                      <w:lang w:eastAsia="zh-CN"/>
                    </w:rPr>
                    <w:t>UMa-AV, UMi-AV, RMa-AV</w:t>
                  </w:r>
                </w:p>
              </w:tc>
            </w:tr>
            <w:tr w:rsidR="00FD2F01" w14:paraId="62269340" w14:textId="77777777">
              <w:trPr>
                <w:trHeight w:val="4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6296E" w14:textId="77777777" w:rsidR="00FD2F01" w:rsidRDefault="00FD32B9">
                  <w:pPr>
                    <w:pStyle w:val="0Maintext"/>
                    <w:widowControl w:val="0"/>
                    <w:spacing w:after="120"/>
                  </w:pPr>
                  <w:r>
                    <w:t xml:space="preserve">Sensing transmitters and </w:t>
                  </w:r>
                  <w:proofErr w:type="gramStart"/>
                  <w:r>
                    <w:t>receivers</w:t>
                  </w:r>
                  <w:proofErr w:type="gramEnd"/>
                  <w:r>
                    <w:t xml:space="preserve"> properties</w:t>
                  </w:r>
                </w:p>
              </w:tc>
              <w:tc>
                <w:tcPr>
                  <w:tcW w:w="4182" w:type="dxa"/>
                  <w:tcBorders>
                    <w:top w:val="single" w:sz="4" w:space="0" w:color="000000"/>
                    <w:left w:val="single" w:sz="4" w:space="0" w:color="000000"/>
                    <w:bottom w:val="single" w:sz="4" w:space="0" w:color="000000"/>
                    <w:right w:val="single" w:sz="4" w:space="0" w:color="000000"/>
                  </w:tcBorders>
                  <w:vAlign w:val="center"/>
                </w:tcPr>
                <w:p w14:paraId="47801DB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for communication</w:t>
                  </w:r>
                </w:p>
                <w:p w14:paraId="19014E53"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BS antenna down-tilt angle is reported by companies</w:t>
                  </w:r>
                </w:p>
              </w:tc>
            </w:tr>
            <w:tr w:rsidR="00FD2F01" w14:paraId="0399892B" w14:textId="77777777">
              <w:trPr>
                <w:trHeight w:val="4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EBFAED" w14:textId="77777777" w:rsidR="00FD2F01" w:rsidRDefault="00FD32B9">
                  <w:pPr>
                    <w:pStyle w:val="0Maintext"/>
                    <w:widowControl w:val="0"/>
                    <w:spacing w:after="120"/>
                  </w:pPr>
                  <w:r>
                    <w:t>Supported sensing modes</w:t>
                  </w:r>
                </w:p>
              </w:tc>
              <w:tc>
                <w:tcPr>
                  <w:tcW w:w="4182" w:type="dxa"/>
                  <w:tcBorders>
                    <w:top w:val="single" w:sz="4" w:space="0" w:color="000000"/>
                    <w:left w:val="single" w:sz="4" w:space="0" w:color="000000"/>
                    <w:bottom w:val="single" w:sz="4" w:space="0" w:color="000000"/>
                    <w:right w:val="single" w:sz="4" w:space="0" w:color="000000"/>
                  </w:tcBorders>
                  <w:vAlign w:val="center"/>
                </w:tcPr>
                <w:p w14:paraId="04065FE5"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TRP-monostatic, TRP-to-TRP bi-static</w:t>
                  </w:r>
                </w:p>
              </w:tc>
            </w:tr>
            <w:tr w:rsidR="00FD2F01" w14:paraId="2DB2B1AF" w14:textId="77777777">
              <w:trPr>
                <w:trHeight w:val="451"/>
                <w:jc w:val="center"/>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2FFA35" w14:textId="77777777" w:rsidR="00FD2F01" w:rsidRDefault="00FD32B9">
                  <w:pPr>
                    <w:pStyle w:val="0Maintext"/>
                    <w:widowControl w:val="0"/>
                    <w:spacing w:after="120"/>
                    <w:rPr>
                      <w:lang w:val="en-US" w:eastAsia="zh-CN"/>
                    </w:rPr>
                  </w:pPr>
                  <w:r>
                    <w:rPr>
                      <w:lang w:val="en-US" w:eastAsia="zh-CN"/>
                    </w:rPr>
                    <w:t>Sensing target</w:t>
                  </w: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E96F3" w14:textId="77777777" w:rsidR="00FD2F01" w:rsidRDefault="00FD32B9">
                  <w:pPr>
                    <w:pStyle w:val="0Maintext"/>
                    <w:widowControl w:val="0"/>
                    <w:spacing w:after="120"/>
                  </w:pPr>
                  <w:r>
                    <w:t>Outdoor/indoor</w:t>
                  </w:r>
                </w:p>
              </w:tc>
              <w:tc>
                <w:tcPr>
                  <w:tcW w:w="4182" w:type="dxa"/>
                  <w:tcBorders>
                    <w:top w:val="single" w:sz="4" w:space="0" w:color="000000"/>
                    <w:left w:val="single" w:sz="4" w:space="0" w:color="000000"/>
                    <w:bottom w:val="single" w:sz="4" w:space="0" w:color="000000"/>
                    <w:right w:val="single" w:sz="4" w:space="0" w:color="000000"/>
                  </w:tcBorders>
                  <w:vAlign w:val="center"/>
                </w:tcPr>
                <w:p w14:paraId="7211BDFE"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FD2F01" w14:paraId="1408EC0D" w14:textId="77777777">
              <w:trPr>
                <w:trHeight w:val="415"/>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575C85" w14:textId="77777777" w:rsidR="00FD2F01" w:rsidRDefault="00FD2F01">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51AE8" w14:textId="77777777" w:rsidR="00FD2F01" w:rsidRDefault="00FD32B9">
                  <w:pPr>
                    <w:pStyle w:val="0Maintext"/>
                    <w:widowControl w:val="0"/>
                    <w:spacing w:after="120"/>
                  </w:pPr>
                  <w:r>
                    <w:t>3D mobility</w:t>
                  </w:r>
                </w:p>
              </w:tc>
              <w:tc>
                <w:tcPr>
                  <w:tcW w:w="4182" w:type="dxa"/>
                  <w:tcBorders>
                    <w:top w:val="single" w:sz="4" w:space="0" w:color="000000"/>
                    <w:left w:val="single" w:sz="4" w:space="0" w:color="000000"/>
                    <w:bottom w:val="single" w:sz="4" w:space="0" w:color="000000"/>
                    <w:right w:val="single" w:sz="4" w:space="0" w:color="000000"/>
                  </w:tcBorders>
                  <w:vAlign w:val="center"/>
                </w:tcPr>
                <w:p w14:paraId="0A65FFC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30, 60 (baseline), 160 km/h, uniformly random direction</w:t>
                  </w:r>
                </w:p>
                <w:p w14:paraId="0612A321"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none</w:t>
                  </w:r>
                </w:p>
              </w:tc>
            </w:tr>
            <w:tr w:rsidR="00FD2F01" w14:paraId="5B7B8936" w14:textId="77777777">
              <w:trPr>
                <w:trHeight w:val="407"/>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547801" w14:textId="77777777" w:rsidR="00FD2F01" w:rsidRDefault="00FD2F01">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C8A92" w14:textId="77777777" w:rsidR="00FD2F01" w:rsidRDefault="00FD32B9">
                  <w:pPr>
                    <w:pStyle w:val="0Maintext"/>
                    <w:widowControl w:val="0"/>
                    <w:spacing w:after="120"/>
                  </w:pPr>
                  <w:r>
                    <w:t>3D distribution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1EACAC1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u</w:t>
                  </w:r>
                  <w:r>
                    <w:rPr>
                      <w:rFonts w:ascii="Times New Roman" w:hAnsi="Times New Roman" w:cs="Times New Roman"/>
                      <w:iCs/>
                      <w:lang w:val="en-US"/>
                    </w:rPr>
                    <w:t>niform</w:t>
                  </w:r>
                  <w:r>
                    <w:rPr>
                      <w:rFonts w:ascii="Times New Roman" w:hAnsi="Times New Roman" w:cs="Times New Roman"/>
                      <w:iCs/>
                      <w:lang w:val="en-US" w:eastAsia="zh-CN"/>
                    </w:rPr>
                    <w:t>ly distributed within sensing area</w:t>
                  </w:r>
                </w:p>
                <w:p w14:paraId="61532999"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w:t>
                  </w:r>
                </w:p>
                <w:p w14:paraId="4E6FCFB6" w14:textId="77777777" w:rsidR="00FD2F01" w:rsidRDefault="00FD32B9">
                  <w:pPr>
                    <w:pStyle w:val="TAC"/>
                    <w:keepNext/>
                    <w:numPr>
                      <w:ilvl w:val="0"/>
                      <w:numId w:val="3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uniformly distributed between 40m and 300m, or (optional) between 40m and </w:t>
                  </w:r>
                  <w:proofErr w:type="gramStart"/>
                  <w:r>
                    <w:rPr>
                      <w:rFonts w:ascii="Times New Roman" w:hAnsi="Times New Roman" w:cs="Times New Roman"/>
                      <w:iCs/>
                      <w:lang w:val="en-US" w:eastAsia="zh-CN"/>
                    </w:rPr>
                    <w:t>600m</w:t>
                  </w:r>
                  <w:proofErr w:type="gramEnd"/>
                </w:p>
                <w:p w14:paraId="32805FFF" w14:textId="77777777" w:rsidR="00FD2F01" w:rsidRDefault="00FD32B9">
                  <w:pPr>
                    <w:pStyle w:val="TAC"/>
                    <w:keepNext/>
                    <w:numPr>
                      <w:ilvl w:val="0"/>
                      <w:numId w:val="3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50m, 100m, 200m, 300m, (optional: 600m)</w:t>
                  </w:r>
                </w:p>
                <w:p w14:paraId="01EF7C2D"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targets: [5] per sensing area</w:t>
                  </w:r>
                </w:p>
              </w:tc>
            </w:tr>
            <w:tr w:rsidR="00FD2F01" w14:paraId="1996C97C" w14:textId="77777777">
              <w:trPr>
                <w:trHeight w:val="270"/>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4BC5AC" w14:textId="77777777" w:rsidR="00FD2F01" w:rsidRDefault="00FD2F01">
                  <w:pPr>
                    <w:pStyle w:val="TAC"/>
                    <w:spacing w:after="120"/>
                    <w:jc w:val="left"/>
                    <w:rPr>
                      <w:rFonts w:eastAsia="DengXian"/>
                      <w:lang w:val="en-US"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4ED" w14:textId="77777777" w:rsidR="00FD2F01" w:rsidRDefault="00FD32B9">
                  <w:pPr>
                    <w:pStyle w:val="0Maintext"/>
                    <w:widowControl w:val="0"/>
                    <w:spacing w:after="120"/>
                  </w:pPr>
                  <w:r>
                    <w:t>Orientation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2B8E9FD7" w14:textId="77777777" w:rsidR="00FD2F01" w:rsidRDefault="00FD32B9">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FD2F01" w14:paraId="60F44A39" w14:textId="77777777">
              <w:trPr>
                <w:trHeight w:val="474"/>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BC4D5F" w14:textId="77777777" w:rsidR="00FD2F01" w:rsidRDefault="00FD2F01">
                  <w:pPr>
                    <w:pStyle w:val="TAC"/>
                    <w:spacing w:after="120"/>
                    <w:jc w:val="left"/>
                    <w:rPr>
                      <w:rFonts w:eastAsia="DengXian"/>
                      <w:lang w:val="en-US"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11F9B" w14:textId="77777777" w:rsidR="00FD2F01" w:rsidRDefault="00FD32B9">
                  <w:pPr>
                    <w:pStyle w:val="0Maintext"/>
                    <w:widowControl w:val="0"/>
                    <w:spacing w:after="120"/>
                  </w:pPr>
                  <w:r>
                    <w:t>Physical characteristics (e.g., size)</w:t>
                  </w:r>
                </w:p>
              </w:tc>
              <w:tc>
                <w:tcPr>
                  <w:tcW w:w="4182" w:type="dxa"/>
                  <w:tcBorders>
                    <w:top w:val="single" w:sz="4" w:space="0" w:color="000000"/>
                    <w:left w:val="single" w:sz="4" w:space="0" w:color="000000"/>
                    <w:bottom w:val="single" w:sz="4" w:space="0" w:color="000000"/>
                    <w:right w:val="single" w:sz="4" w:space="0" w:color="000000"/>
                  </w:tcBorders>
                  <w:vAlign w:val="center"/>
                </w:tcPr>
                <w:p w14:paraId="0F56854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three types of UAV (Length x Width x Height):</w:t>
                  </w:r>
                </w:p>
                <w:p w14:paraId="0544CEE4" w14:textId="77777777" w:rsidR="00FD2F01" w:rsidRDefault="00FD32B9">
                  <w:pPr>
                    <w:pStyle w:val="TAC"/>
                    <w:keepNext/>
                    <w:numPr>
                      <w:ilvl w:val="0"/>
                      <w:numId w:val="40"/>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Small: 0.3m x 0.3m x 0.2m</w:t>
                  </w:r>
                </w:p>
                <w:p w14:paraId="3BC1B43B" w14:textId="77777777" w:rsidR="00FD2F01" w:rsidRDefault="00FD32B9">
                  <w:pPr>
                    <w:pStyle w:val="TAC"/>
                    <w:keepNext/>
                    <w:numPr>
                      <w:ilvl w:val="0"/>
                      <w:numId w:val="40"/>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Medium: 1.6m x 1.5m x 0.7m (baseline)</w:t>
                  </w:r>
                </w:p>
                <w:p w14:paraId="112C0624" w14:textId="77777777" w:rsidR="00FD2F01" w:rsidRDefault="00FD32B9">
                  <w:pPr>
                    <w:pStyle w:val="TAC"/>
                    <w:keepNext/>
                    <w:numPr>
                      <w:ilvl w:val="0"/>
                      <w:numId w:val="40"/>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Large: 3m x 3m x 1m</w:t>
                  </w:r>
                </w:p>
              </w:tc>
            </w:tr>
            <w:tr w:rsidR="00FD2F01" w14:paraId="3DAE43B5" w14:textId="77777777">
              <w:trPr>
                <w:trHeight w:val="455"/>
                <w:jc w:val="center"/>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D060EC" w14:textId="77777777" w:rsidR="00FD2F01" w:rsidRDefault="00FD32B9">
                  <w:pPr>
                    <w:pStyle w:val="0Maintext"/>
                    <w:widowControl w:val="0"/>
                    <w:spacing w:after="120"/>
                    <w:rPr>
                      <w:lang w:val="en-US" w:eastAsia="zh-CN"/>
                    </w:rPr>
                  </w:pPr>
                  <w:r>
                    <w:rPr>
                      <w:lang w:val="en-US" w:eastAsia="zh-CN"/>
                    </w:rPr>
                    <w:t>[Unintended/Environment objects]</w:t>
                  </w: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0D02" w14:textId="77777777" w:rsidR="00FD2F01" w:rsidRDefault="00FD32B9">
                  <w:pPr>
                    <w:pStyle w:val="0Maintext"/>
                    <w:widowControl w:val="0"/>
                    <w:spacing w:after="120"/>
                  </w:pPr>
                  <w:r>
                    <w:t>Types</w:t>
                  </w:r>
                </w:p>
              </w:tc>
              <w:tc>
                <w:tcPr>
                  <w:tcW w:w="4182" w:type="dxa"/>
                  <w:tcBorders>
                    <w:top w:val="single" w:sz="4" w:space="0" w:color="000000"/>
                    <w:left w:val="single" w:sz="4" w:space="0" w:color="000000"/>
                    <w:bottom w:val="single" w:sz="4" w:space="0" w:color="000000"/>
                    <w:right w:val="single" w:sz="4" w:space="0" w:color="000000"/>
                  </w:tcBorders>
                  <w:vAlign w:val="center"/>
                </w:tcPr>
                <w:p w14:paraId="02B6E650"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N/A</w:t>
                  </w:r>
                </w:p>
              </w:tc>
            </w:tr>
            <w:tr w:rsidR="00FD2F01" w14:paraId="24C9EC42" w14:textId="77777777">
              <w:trPr>
                <w:trHeight w:val="419"/>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685CE2" w14:textId="77777777" w:rsidR="00FD2F01" w:rsidRDefault="00FD2F01">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02AAE" w14:textId="77777777" w:rsidR="00FD2F01" w:rsidRDefault="00FD32B9">
                  <w:pPr>
                    <w:pStyle w:val="0Maintext"/>
                    <w:widowControl w:val="0"/>
                    <w:spacing w:after="120"/>
                  </w:pPr>
                  <w:r>
                    <w:t>3D mobility</w:t>
                  </w:r>
                </w:p>
              </w:tc>
              <w:tc>
                <w:tcPr>
                  <w:tcW w:w="4182" w:type="dxa"/>
                  <w:tcBorders>
                    <w:top w:val="single" w:sz="4" w:space="0" w:color="000000"/>
                    <w:left w:val="single" w:sz="4" w:space="0" w:color="000000"/>
                    <w:bottom w:val="single" w:sz="4" w:space="0" w:color="000000"/>
                    <w:right w:val="single" w:sz="4" w:space="0" w:color="000000"/>
                  </w:tcBorders>
                  <w:vAlign w:val="center"/>
                </w:tcPr>
                <w:p w14:paraId="16325A96"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FD2F01" w14:paraId="5C4DC88D" w14:textId="77777777">
              <w:trPr>
                <w:trHeight w:val="411"/>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79698E" w14:textId="77777777" w:rsidR="00FD2F01" w:rsidRDefault="00FD2F01">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54A9" w14:textId="77777777" w:rsidR="00FD2F01" w:rsidRDefault="00FD32B9">
                  <w:pPr>
                    <w:pStyle w:val="0Maintext"/>
                    <w:widowControl w:val="0"/>
                    <w:spacing w:after="120"/>
                  </w:pPr>
                  <w:r>
                    <w:t>3D distribution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1B63BCC6"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FD2F01" w14:paraId="2F1B5925" w14:textId="77777777">
              <w:trPr>
                <w:trHeight w:val="416"/>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13B426" w14:textId="77777777" w:rsidR="00FD2F01" w:rsidRDefault="00FD2F01">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2D100" w14:textId="77777777" w:rsidR="00FD2F01" w:rsidRDefault="00FD32B9">
                  <w:pPr>
                    <w:pStyle w:val="0Maintext"/>
                    <w:widowControl w:val="0"/>
                    <w:spacing w:after="120"/>
                  </w:pPr>
                  <w:r>
                    <w:t>Orientation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7B48B381"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FD2F01" w14:paraId="37D48030" w14:textId="77777777">
              <w:trPr>
                <w:trHeight w:val="550"/>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37AEE4" w14:textId="77777777" w:rsidR="00FD2F01" w:rsidRDefault="00FD2F01">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D417C" w14:textId="77777777" w:rsidR="00FD2F01" w:rsidRDefault="00FD32B9">
                  <w:pPr>
                    <w:pStyle w:val="0Maintext"/>
                    <w:widowControl w:val="0"/>
                    <w:spacing w:after="120"/>
                  </w:pPr>
                  <w:r>
                    <w:t>Physical characteristics (e.g., size)</w:t>
                  </w:r>
                </w:p>
              </w:tc>
              <w:tc>
                <w:tcPr>
                  <w:tcW w:w="4182" w:type="dxa"/>
                  <w:tcBorders>
                    <w:top w:val="single" w:sz="4" w:space="0" w:color="000000"/>
                    <w:left w:val="single" w:sz="4" w:space="0" w:color="000000"/>
                    <w:bottom w:val="single" w:sz="4" w:space="0" w:color="000000"/>
                    <w:right w:val="single" w:sz="4" w:space="0" w:color="000000"/>
                  </w:tcBorders>
                  <w:vAlign w:val="center"/>
                </w:tcPr>
                <w:p w14:paraId="4F061806"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FD2F01" w14:paraId="062401CC" w14:textId="77777777">
              <w:trPr>
                <w:trHeight w:val="53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467B64" w14:textId="77777777" w:rsidR="00FD2F01" w:rsidRDefault="00FD32B9">
                  <w:pPr>
                    <w:pStyle w:val="0Maintext"/>
                    <w:widowControl w:val="0"/>
                    <w:spacing w:after="120"/>
                  </w:pPr>
                  <w:r>
                    <w:t>[Sensing area]</w:t>
                  </w:r>
                </w:p>
              </w:tc>
              <w:tc>
                <w:tcPr>
                  <w:tcW w:w="4182" w:type="dxa"/>
                  <w:tcBorders>
                    <w:top w:val="single" w:sz="4" w:space="0" w:color="000000"/>
                    <w:left w:val="single" w:sz="4" w:space="0" w:color="000000"/>
                    <w:bottom w:val="single" w:sz="4" w:space="0" w:color="000000"/>
                    <w:right w:val="single" w:sz="4" w:space="0" w:color="000000"/>
                  </w:tcBorders>
                  <w:vAlign w:val="center"/>
                </w:tcPr>
                <w:p w14:paraId="20F88FE2"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7AB4A1F2"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Option 1: each cell of the cell layout</w:t>
                  </w:r>
                </w:p>
                <w:p w14:paraId="7EB5C0BD"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1DB00E5F"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Vertical: from 40m to 300m, or from 40m to 600m (optional)</w:t>
                  </w:r>
                </w:p>
              </w:tc>
            </w:tr>
            <w:tr w:rsidR="00FD2F01" w14:paraId="561C254D" w14:textId="77777777">
              <w:trPr>
                <w:trHeight w:val="424"/>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593D3" w14:textId="77777777" w:rsidR="00FD2F01" w:rsidRDefault="00FD32B9">
                  <w:pPr>
                    <w:pStyle w:val="0Maintext"/>
                    <w:widowControl w:val="0"/>
                    <w:spacing w:after="120"/>
                  </w:pPr>
                  <w:r>
                    <w:lastRenderedPageBreak/>
                    <w:t>Minimum 3D distances between pairs of Tx/Rx/sensing target</w:t>
                  </w:r>
                  <w:proofErr w:type="gramStart"/>
                  <w:r>
                    <w:t>/[</w:t>
                  </w:r>
                  <w:proofErr w:type="gramEnd"/>
                  <w:r>
                    <w:t>unintended objects]</w:t>
                  </w:r>
                </w:p>
              </w:tc>
              <w:tc>
                <w:tcPr>
                  <w:tcW w:w="4182" w:type="dxa"/>
                  <w:tcBorders>
                    <w:top w:val="single" w:sz="4" w:space="0" w:color="000000"/>
                    <w:left w:val="single" w:sz="4" w:space="0" w:color="000000"/>
                    <w:bottom w:val="single" w:sz="4" w:space="0" w:color="000000"/>
                    <w:right w:val="single" w:sz="4" w:space="0" w:color="000000"/>
                  </w:tcBorders>
                  <w:vAlign w:val="center"/>
                </w:tcPr>
                <w:p w14:paraId="09E4DFA5"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UAV):</w:t>
                  </w:r>
                </w:p>
                <w:p w14:paraId="2C647630" w14:textId="77777777" w:rsidR="00FD2F01" w:rsidRDefault="00FD32B9">
                  <w:pPr>
                    <w:pStyle w:val="TAC"/>
                    <w:keepNext/>
                    <w:numPr>
                      <w:ilvl w:val="0"/>
                      <w:numId w:val="4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10m</w:t>
                  </w:r>
                </w:p>
                <w:p w14:paraId="2516E096"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UAVs)</w:t>
                  </w:r>
                </w:p>
                <w:p w14:paraId="79B2A977" w14:textId="77777777" w:rsidR="00FD2F01" w:rsidRDefault="00FD32B9">
                  <w:pPr>
                    <w:pStyle w:val="TAC"/>
                    <w:keepNext/>
                    <w:numPr>
                      <w:ilvl w:val="0"/>
                      <w:numId w:val="4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10m</w:t>
                  </w:r>
                </w:p>
              </w:tc>
            </w:tr>
          </w:tbl>
          <w:p w14:paraId="10CFEA8B"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03CF87AF" w14:textId="77777777">
        <w:tc>
          <w:tcPr>
            <w:tcW w:w="1615" w:type="dxa"/>
          </w:tcPr>
          <w:p w14:paraId="3C14287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[13]</w:t>
            </w:r>
          </w:p>
        </w:tc>
        <w:tc>
          <w:tcPr>
            <w:tcW w:w="8022" w:type="dxa"/>
          </w:tcPr>
          <w:p w14:paraId="6C61BE76" w14:textId="77777777" w:rsidR="00FD2F01" w:rsidRDefault="00FD32B9">
            <w:pPr>
              <w:snapToGrid w:val="0"/>
              <w:spacing w:after="120"/>
              <w:rPr>
                <w:rFonts w:eastAsia="DengXian"/>
                <w:b/>
                <w:i/>
                <w:iCs/>
                <w:sz w:val="21"/>
                <w:lang w:eastAsia="zh-CN"/>
              </w:rPr>
            </w:pPr>
            <w:r>
              <w:rPr>
                <w:rFonts w:eastAsia="DengXian"/>
                <w:b/>
                <w:i/>
                <w:iCs/>
                <w:sz w:val="21"/>
                <w:lang w:eastAsia="zh-CN"/>
              </w:rPr>
              <w:t xml:space="preserve">Proposal 2: For parameters definition of UAV sensing scenarios, the following values can be </w:t>
            </w:r>
            <w:proofErr w:type="gramStart"/>
            <w:r>
              <w:rPr>
                <w:rFonts w:eastAsia="DengXian"/>
                <w:b/>
                <w:i/>
                <w:iCs/>
                <w:sz w:val="21"/>
                <w:lang w:eastAsia="zh-CN"/>
              </w:rPr>
              <w:t>considered</w:t>
            </w:r>
            <w:proofErr w:type="gramEnd"/>
          </w:p>
          <w:p w14:paraId="7CD4B584" w14:textId="77777777" w:rsidR="00FD2F01" w:rsidRDefault="00FD32B9">
            <w:pPr>
              <w:pStyle w:val="ListParagraph"/>
              <w:numPr>
                <w:ilvl w:val="0"/>
                <w:numId w:val="43"/>
              </w:numPr>
              <w:tabs>
                <w:tab w:val="left" w:pos="420"/>
              </w:tabs>
              <w:suppressAutoHyphens w:val="0"/>
              <w:snapToGrid w:val="0"/>
              <w:spacing w:after="120"/>
              <w:rPr>
                <w:rFonts w:eastAsia="DengXian"/>
                <w:b w:val="0"/>
                <w:i/>
                <w:iCs/>
                <w:sz w:val="21"/>
                <w:lang w:val="sv-SE"/>
              </w:rPr>
            </w:pPr>
            <w:r>
              <w:rPr>
                <w:rFonts w:eastAsia="DengXian"/>
                <w:i/>
                <w:iCs/>
                <w:sz w:val="21"/>
                <w:lang w:val="sv-SE"/>
              </w:rPr>
              <w:t>Scenarios include UMi-AV, UMa-AV and RMa-AV;</w:t>
            </w:r>
          </w:p>
          <w:p w14:paraId="07448483" w14:textId="77777777" w:rsidR="00FD2F01" w:rsidRDefault="00FD32B9">
            <w:pPr>
              <w:pStyle w:val="ListParagraph"/>
              <w:numPr>
                <w:ilvl w:val="0"/>
                <w:numId w:val="43"/>
              </w:numPr>
              <w:tabs>
                <w:tab w:val="left" w:pos="420"/>
              </w:tabs>
              <w:suppressAutoHyphens w:val="0"/>
              <w:snapToGrid w:val="0"/>
              <w:spacing w:after="120"/>
              <w:rPr>
                <w:rFonts w:eastAsia="DengXian"/>
                <w:b w:val="0"/>
                <w:i/>
                <w:iCs/>
                <w:sz w:val="21"/>
              </w:rPr>
            </w:pPr>
            <w:r>
              <w:rPr>
                <w:rFonts w:eastAsia="DengXian"/>
                <w:i/>
                <w:iCs/>
                <w:sz w:val="21"/>
              </w:rPr>
              <w:t xml:space="preserve">Sensing modes include at least TRP </w:t>
            </w:r>
            <w:proofErr w:type="gramStart"/>
            <w:r>
              <w:rPr>
                <w:rFonts w:eastAsia="DengXian"/>
                <w:i/>
                <w:iCs/>
                <w:sz w:val="21"/>
              </w:rPr>
              <w:t>monostatic;</w:t>
            </w:r>
            <w:proofErr w:type="gramEnd"/>
          </w:p>
          <w:p w14:paraId="6A9C5D4B" w14:textId="77777777" w:rsidR="00FD2F01" w:rsidRDefault="00FD32B9">
            <w:pPr>
              <w:pStyle w:val="ListParagraph"/>
              <w:numPr>
                <w:ilvl w:val="0"/>
                <w:numId w:val="43"/>
              </w:numPr>
              <w:tabs>
                <w:tab w:val="left" w:pos="420"/>
              </w:tabs>
              <w:suppressAutoHyphens w:val="0"/>
              <w:snapToGrid w:val="0"/>
              <w:spacing w:after="120"/>
              <w:rPr>
                <w:rFonts w:eastAsia="DengXian"/>
                <w:b w:val="0"/>
                <w:i/>
                <w:iCs/>
                <w:sz w:val="21"/>
              </w:rPr>
            </w:pPr>
            <w:r>
              <w:rPr>
                <w:rFonts w:eastAsia="DengXian"/>
                <w:i/>
                <w:iCs/>
                <w:sz w:val="21"/>
              </w:rPr>
              <w:t xml:space="preserve">Target 3D distribution: uniform distribution with maximum UAV flight height up to </w:t>
            </w:r>
            <w:proofErr w:type="gramStart"/>
            <w:r>
              <w:rPr>
                <w:rFonts w:eastAsia="DengXian"/>
                <w:i/>
                <w:iCs/>
                <w:sz w:val="21"/>
              </w:rPr>
              <w:t>300m;</w:t>
            </w:r>
            <w:proofErr w:type="gramEnd"/>
          </w:p>
          <w:p w14:paraId="0BB3FFEF" w14:textId="77777777" w:rsidR="00FD2F01" w:rsidRDefault="00FD32B9">
            <w:pPr>
              <w:pStyle w:val="ListParagraph"/>
              <w:numPr>
                <w:ilvl w:val="0"/>
                <w:numId w:val="43"/>
              </w:numPr>
              <w:tabs>
                <w:tab w:val="left" w:pos="420"/>
              </w:tabs>
              <w:suppressAutoHyphens w:val="0"/>
              <w:snapToGrid w:val="0"/>
              <w:spacing w:after="120"/>
              <w:rPr>
                <w:rFonts w:eastAsia="DengXian"/>
                <w:b w:val="0"/>
                <w:i/>
                <w:iCs/>
                <w:sz w:val="21"/>
              </w:rPr>
            </w:pPr>
            <w:r>
              <w:rPr>
                <w:rFonts w:eastAsia="DengXian"/>
                <w:i/>
                <w:iCs/>
                <w:sz w:val="21"/>
              </w:rPr>
              <w:t>Target 3D Mobility: uniform distribution with horizontal mobility (plane) up to 160 km/h.</w:t>
            </w:r>
          </w:p>
          <w:p w14:paraId="136E26B4"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67A0784F" w14:textId="77777777">
        <w:tc>
          <w:tcPr>
            <w:tcW w:w="1615" w:type="dxa"/>
          </w:tcPr>
          <w:p w14:paraId="4B94F23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[14]</w:t>
            </w:r>
          </w:p>
        </w:tc>
        <w:tc>
          <w:tcPr>
            <w:tcW w:w="8022" w:type="dxa"/>
          </w:tcPr>
          <w:p w14:paraId="2C1CA67C" w14:textId="77777777" w:rsidR="00FD2F01" w:rsidRDefault="00FD32B9">
            <w:pPr>
              <w:spacing w:after="120" w:line="288" w:lineRule="auto"/>
              <w:rPr>
                <w:rFonts w:ascii="Arial" w:hAnsi="Arial" w:cs="Arial"/>
                <w:b/>
                <w:bCs/>
              </w:rPr>
            </w:pPr>
            <w:r>
              <w:rPr>
                <w:rFonts w:ascii="Arial" w:hAnsi="Arial" w:cs="Arial"/>
                <w:b/>
                <w:bCs/>
              </w:rPr>
              <w:t xml:space="preserve">Proposal 2: For detecting or tracking UAVs, consider the deployment scenario of </w:t>
            </w:r>
            <w:proofErr w:type="spellStart"/>
            <w:r>
              <w:rPr>
                <w:rFonts w:ascii="Arial" w:hAnsi="Arial" w:cs="Arial"/>
                <w:b/>
                <w:bCs/>
              </w:rPr>
              <w:t>UMa</w:t>
            </w:r>
            <w:proofErr w:type="spellEnd"/>
            <w:r>
              <w:rPr>
                <w:rFonts w:ascii="Arial" w:hAnsi="Arial" w:cs="Arial"/>
                <w:b/>
                <w:bCs/>
              </w:rPr>
              <w:t xml:space="preserve"> and </w:t>
            </w:r>
            <w:proofErr w:type="spellStart"/>
            <w:r>
              <w:rPr>
                <w:rFonts w:ascii="Arial" w:hAnsi="Arial" w:cs="Arial"/>
                <w:b/>
                <w:bCs/>
              </w:rPr>
              <w:t>RMa</w:t>
            </w:r>
            <w:proofErr w:type="spellEnd"/>
            <w:r>
              <w:rPr>
                <w:rFonts w:ascii="Arial" w:hAnsi="Arial" w:cs="Arial"/>
                <w:b/>
                <w:bCs/>
              </w:rPr>
              <w:t xml:space="preserve"> using TR 36.777 as a starting point, with modifications summarized in Table 2.</w:t>
            </w:r>
          </w:p>
          <w:p w14:paraId="622BA49B" w14:textId="77777777" w:rsidR="00FD2F01" w:rsidRDefault="00FD32B9">
            <w:pPr>
              <w:spacing w:after="120" w:line="288" w:lineRule="auto"/>
              <w:rPr>
                <w:rFonts w:ascii="Arial" w:hAnsi="Arial" w:cs="Arial"/>
                <w:b/>
                <w:bCs/>
              </w:rPr>
            </w:pPr>
            <w:r>
              <w:rPr>
                <w:rFonts w:ascii="Arial" w:hAnsi="Arial" w:cs="Arial"/>
                <w:b/>
                <w:bCs/>
              </w:rPr>
              <w:t>Proposal 3: Consider the requirements on detection or tracking of UAVs in Table 3 as baseline design targets in future evaluations.</w:t>
            </w:r>
          </w:p>
          <w:p w14:paraId="3F56CC0A" w14:textId="77777777" w:rsidR="00FD2F01" w:rsidRDefault="00FD32B9">
            <w:pPr>
              <w:spacing w:after="120" w:line="288" w:lineRule="auto"/>
              <w:jc w:val="center"/>
              <w:rPr>
                <w:rFonts w:ascii="Arial" w:hAnsi="Arial" w:cs="Arial"/>
                <w:b/>
                <w:bCs/>
              </w:rPr>
            </w:pPr>
            <w:r>
              <w:rPr>
                <w:rFonts w:ascii="Arial" w:hAnsi="Arial" w:cs="Arial"/>
                <w:b/>
                <w:bCs/>
              </w:rPr>
              <w:t>Table 2: Evaluation parameter for UAV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1127"/>
              <w:gridCol w:w="1456"/>
              <w:gridCol w:w="2687"/>
              <w:gridCol w:w="77"/>
              <w:gridCol w:w="2573"/>
            </w:tblGrid>
            <w:tr w:rsidR="00FD2F01" w14:paraId="51584577"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FDE6D87" w14:textId="77777777" w:rsidR="00FD2F01" w:rsidRDefault="00FD32B9">
                  <w:pPr>
                    <w:pStyle w:val="TAH"/>
                    <w:rPr>
                      <w:kern w:val="2"/>
                      <w:sz w:val="21"/>
                      <w:szCs w:val="21"/>
                      <w:lang w:val="en-US" w:eastAsia="zh-CN"/>
                    </w:rPr>
                  </w:pPr>
                  <w:r>
                    <w:rPr>
                      <w:kern w:val="2"/>
                      <w:sz w:val="21"/>
                      <w:szCs w:val="21"/>
                      <w:lang w:val="en-US" w:eastAsia="zh-CN"/>
                    </w:rPr>
                    <w:t>Parameters</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131CC257" w14:textId="77777777" w:rsidR="00FD2F01" w:rsidRDefault="00FD32B9">
                  <w:pPr>
                    <w:pStyle w:val="TAH"/>
                    <w:rPr>
                      <w:kern w:val="2"/>
                      <w:sz w:val="21"/>
                      <w:szCs w:val="21"/>
                      <w:lang w:val="en-US" w:eastAsia="zh-CN"/>
                    </w:rPr>
                  </w:pPr>
                  <w:r>
                    <w:rPr>
                      <w:kern w:val="2"/>
                      <w:sz w:val="21"/>
                      <w:szCs w:val="21"/>
                      <w:lang w:val="en-US" w:eastAsia="zh-CN"/>
                    </w:rPr>
                    <w:t>Value</w:t>
                  </w:r>
                </w:p>
              </w:tc>
            </w:tr>
            <w:tr w:rsidR="00FD2F01" w14:paraId="654440B0"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26DD978"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B3CB85F" w14:textId="77777777" w:rsidR="00FD2F01" w:rsidRDefault="00FD32B9">
                  <w:pPr>
                    <w:pStyle w:val="TAH"/>
                    <w:rPr>
                      <w:rFonts w:eastAsia="Malgun Gothic"/>
                      <w:b w:val="0"/>
                      <w:bCs w:val="0"/>
                      <w:kern w:val="2"/>
                      <w:sz w:val="21"/>
                      <w:szCs w:val="21"/>
                      <w:lang w:val="en-US" w:eastAsia="ja-JP"/>
                    </w:rPr>
                  </w:pPr>
                  <w:r>
                    <w:rPr>
                      <w:b w:val="0"/>
                      <w:color w:val="000000"/>
                      <w:kern w:val="2"/>
                      <w:sz w:val="21"/>
                      <w:szCs w:val="21"/>
                      <w:lang w:eastAsia="zh-CN"/>
                    </w:rPr>
                    <w:t>UMa-AV</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379DDF1"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RMa-AV</w:t>
                  </w:r>
                </w:p>
              </w:tc>
            </w:tr>
            <w:tr w:rsidR="00FD2F01" w14:paraId="7BF879D0" w14:textId="77777777">
              <w:trPr>
                <w:trHeight w:val="20"/>
              </w:trPr>
              <w:tc>
                <w:tcPr>
                  <w:tcW w:w="1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6728D7D" w14:textId="77777777" w:rsidR="00FD2F01" w:rsidRDefault="00FD32B9">
                  <w:pPr>
                    <w:pStyle w:val="TAL"/>
                    <w:widowControl w:val="0"/>
                    <w:jc w:val="both"/>
                    <w:rPr>
                      <w:sz w:val="21"/>
                      <w:szCs w:val="21"/>
                      <w:lang w:eastAsia="zh-CN"/>
                    </w:rPr>
                  </w:pPr>
                  <w:r>
                    <w:rPr>
                      <w:sz w:val="21"/>
                      <w:szCs w:val="21"/>
                      <w:lang w:eastAsia="zh-CN"/>
                    </w:rPr>
                    <w:t xml:space="preserve">Sensing transmitters and </w:t>
                  </w:r>
                  <w:proofErr w:type="gramStart"/>
                  <w:r>
                    <w:rPr>
                      <w:sz w:val="21"/>
                      <w:szCs w:val="21"/>
                      <w:lang w:eastAsia="zh-CN"/>
                    </w:rPr>
                    <w:t>receivers</w:t>
                  </w:r>
                  <w:proofErr w:type="gramEnd"/>
                  <w:r>
                    <w:rPr>
                      <w:sz w:val="21"/>
                      <w:szCs w:val="21"/>
                      <w:lang w:eastAsia="zh-CN"/>
                    </w:rPr>
                    <w:t xml:space="preserve"> properties</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3AA96F3"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Sensing transmitter/receiver type</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726DDE5D" w14:textId="77777777" w:rsidR="00FD2F01" w:rsidRDefault="00FD32B9">
                  <w:pPr>
                    <w:pStyle w:val="TAH"/>
                    <w:rPr>
                      <w:b w:val="0"/>
                      <w:bCs w:val="0"/>
                      <w:color w:val="000000"/>
                      <w:kern w:val="2"/>
                      <w:sz w:val="21"/>
                      <w:szCs w:val="21"/>
                      <w:lang w:val="en-US" w:eastAsia="zh-CN"/>
                    </w:rPr>
                  </w:pPr>
                  <w:r>
                    <w:rPr>
                      <w:b w:val="0"/>
                      <w:color w:val="000000"/>
                      <w:kern w:val="2"/>
                      <w:sz w:val="21"/>
                      <w:szCs w:val="21"/>
                      <w:lang w:val="en-US" w:eastAsia="zh-CN"/>
                    </w:rPr>
                    <w:t>At least BS as sensing transmitter and receiver</w:t>
                  </w:r>
                </w:p>
              </w:tc>
            </w:tr>
            <w:tr w:rsidR="00FD2F01" w14:paraId="13557EFB" w14:textId="77777777">
              <w:trPr>
                <w:trHeight w:val="20"/>
              </w:trPr>
              <w:tc>
                <w:tcPr>
                  <w:tcW w:w="1126" w:type="dxa"/>
                  <w:vMerge/>
                  <w:tcBorders>
                    <w:left w:val="single" w:sz="8" w:space="0" w:color="000000"/>
                    <w:bottom w:val="single" w:sz="8" w:space="0" w:color="000000"/>
                    <w:right w:val="single" w:sz="8" w:space="0" w:color="000000"/>
                  </w:tcBorders>
                  <w:shd w:val="clear" w:color="auto" w:fill="FFFFFF"/>
                  <w:vAlign w:val="center"/>
                </w:tcPr>
                <w:p w14:paraId="06660D4A" w14:textId="77777777" w:rsidR="00FD2F01" w:rsidRDefault="00FD2F01">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4187294"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Antenna height</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8F04F11" w14:textId="77777777" w:rsidR="00FD2F01" w:rsidRDefault="00FD32B9">
                  <w:pPr>
                    <w:pStyle w:val="TAH"/>
                    <w:rPr>
                      <w:b w:val="0"/>
                      <w:bCs w:val="0"/>
                      <w:color w:val="000000"/>
                      <w:kern w:val="2"/>
                      <w:sz w:val="21"/>
                      <w:szCs w:val="21"/>
                      <w:lang w:eastAsia="zh-CN"/>
                    </w:rPr>
                  </w:pPr>
                  <w:r>
                    <w:rPr>
                      <w:rFonts w:eastAsia="Malgun Gothic"/>
                      <w:b w:val="0"/>
                      <w:color w:val="000000"/>
                      <w:kern w:val="2"/>
                      <w:sz w:val="21"/>
                      <w:szCs w:val="21"/>
                      <w:lang w:eastAsia="ja-JP"/>
                    </w:rPr>
                    <w:t>25m</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615F49B" w14:textId="77777777" w:rsidR="00FD2F01" w:rsidRDefault="00FD32B9">
                  <w:pPr>
                    <w:pStyle w:val="TAH"/>
                    <w:rPr>
                      <w:b w:val="0"/>
                      <w:bCs w:val="0"/>
                      <w:color w:val="000000"/>
                      <w:kern w:val="2"/>
                      <w:sz w:val="21"/>
                      <w:szCs w:val="21"/>
                      <w:lang w:eastAsia="zh-CN"/>
                    </w:rPr>
                  </w:pPr>
                  <w:r>
                    <w:rPr>
                      <w:rFonts w:eastAsia="Malgun Gothic"/>
                      <w:b w:val="0"/>
                      <w:color w:val="000000"/>
                      <w:kern w:val="2"/>
                      <w:sz w:val="21"/>
                      <w:szCs w:val="21"/>
                      <w:lang w:eastAsia="ja-JP"/>
                    </w:rPr>
                    <w:t>35m</w:t>
                  </w:r>
                </w:p>
              </w:tc>
            </w:tr>
            <w:tr w:rsidR="00FD2F01" w14:paraId="699679A1"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1F51E27" w14:textId="77777777" w:rsidR="00FD2F01" w:rsidRDefault="00FD32B9">
                  <w:pPr>
                    <w:pStyle w:val="TAH"/>
                    <w:jc w:val="both"/>
                    <w:rPr>
                      <w:b w:val="0"/>
                      <w:bCs w:val="0"/>
                      <w:kern w:val="2"/>
                      <w:sz w:val="21"/>
                      <w:szCs w:val="21"/>
                      <w:lang w:eastAsia="zh-CN"/>
                    </w:rPr>
                  </w:pPr>
                  <w:r>
                    <w:rPr>
                      <w:b w:val="0"/>
                      <w:color w:val="000000"/>
                      <w:kern w:val="2"/>
                      <w:sz w:val="21"/>
                      <w:szCs w:val="21"/>
                      <w:lang w:eastAsia="zh-CN"/>
                    </w:rPr>
                    <w:t>Supported sensing modes</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3929622" w14:textId="77777777" w:rsidR="00FD2F01" w:rsidRDefault="00FD32B9">
                  <w:pPr>
                    <w:pStyle w:val="TAH"/>
                    <w:rPr>
                      <w:b w:val="0"/>
                      <w:bCs w:val="0"/>
                      <w:kern w:val="2"/>
                      <w:sz w:val="21"/>
                      <w:szCs w:val="21"/>
                      <w:lang w:val="en-US" w:eastAsia="zh-CN"/>
                    </w:rPr>
                  </w:pPr>
                  <w:r>
                    <w:rPr>
                      <w:b w:val="0"/>
                      <w:kern w:val="2"/>
                      <w:sz w:val="21"/>
                      <w:szCs w:val="21"/>
                      <w:lang w:val="en-US" w:eastAsia="zh-CN"/>
                    </w:rPr>
                    <w:t>At least BS monostatic and bistatic sensing modes</w:t>
                  </w:r>
                </w:p>
              </w:tc>
            </w:tr>
            <w:tr w:rsidR="00FD2F01" w14:paraId="55139E32" w14:textId="77777777">
              <w:trPr>
                <w:trHeight w:val="20"/>
              </w:trPr>
              <w:tc>
                <w:tcPr>
                  <w:tcW w:w="1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CC5092D" w14:textId="77777777" w:rsidR="00FD2F01" w:rsidRDefault="00FD32B9">
                  <w:pPr>
                    <w:pStyle w:val="TAL"/>
                    <w:widowControl w:val="0"/>
                    <w:jc w:val="both"/>
                    <w:rPr>
                      <w:sz w:val="21"/>
                      <w:szCs w:val="21"/>
                      <w:lang w:eastAsia="zh-CN"/>
                    </w:rPr>
                  </w:pPr>
                  <w:r>
                    <w:rPr>
                      <w:sz w:val="21"/>
                      <w:szCs w:val="21"/>
                      <w:lang w:eastAsia="zh-CN"/>
                    </w:rPr>
                    <w:t>Sensing target</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DFDEE92" w14:textId="77777777" w:rsidR="00FD2F01" w:rsidRDefault="00FD32B9">
                  <w:pPr>
                    <w:pStyle w:val="TAH"/>
                    <w:jc w:val="both"/>
                    <w:rPr>
                      <w:b w:val="0"/>
                      <w:bCs w:val="0"/>
                      <w:kern w:val="2"/>
                      <w:sz w:val="21"/>
                      <w:szCs w:val="21"/>
                      <w:lang w:eastAsia="zh-CN"/>
                    </w:rPr>
                  </w:pPr>
                  <w:r>
                    <w:rPr>
                      <w:b w:val="0"/>
                      <w:kern w:val="2"/>
                      <w:sz w:val="21"/>
                      <w:szCs w:val="21"/>
                      <w:lang w:eastAsia="zh-CN"/>
                    </w:rPr>
                    <w:t>Outdoor/indoor</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1B62E1B" w14:textId="77777777" w:rsidR="00FD2F01" w:rsidRDefault="00FD32B9">
                  <w:pPr>
                    <w:pStyle w:val="TAH"/>
                    <w:rPr>
                      <w:b w:val="0"/>
                      <w:bCs w:val="0"/>
                      <w:kern w:val="2"/>
                      <w:sz w:val="21"/>
                      <w:szCs w:val="21"/>
                      <w:lang w:eastAsia="zh-CN"/>
                    </w:rPr>
                  </w:pPr>
                  <w:r>
                    <w:rPr>
                      <w:b w:val="0"/>
                      <w:kern w:val="2"/>
                      <w:sz w:val="21"/>
                      <w:szCs w:val="21"/>
                      <w:lang w:eastAsia="zh-CN"/>
                    </w:rPr>
                    <w:t>Outdoor</w:t>
                  </w:r>
                </w:p>
              </w:tc>
            </w:tr>
            <w:tr w:rsidR="00FD2F01" w14:paraId="3215A5A4" w14:textId="77777777">
              <w:trPr>
                <w:trHeight w:val="20"/>
              </w:trPr>
              <w:tc>
                <w:tcPr>
                  <w:tcW w:w="1126" w:type="dxa"/>
                  <w:vMerge/>
                  <w:tcBorders>
                    <w:left w:val="single" w:sz="8" w:space="0" w:color="000000"/>
                    <w:right w:val="single" w:sz="8" w:space="0" w:color="000000"/>
                  </w:tcBorders>
                  <w:shd w:val="clear" w:color="auto" w:fill="FFFFFF"/>
                  <w:vAlign w:val="center"/>
                </w:tcPr>
                <w:p w14:paraId="6CA8BC94" w14:textId="77777777" w:rsidR="00FD2F01" w:rsidRDefault="00FD2F01">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057607F" w14:textId="77777777" w:rsidR="00FD2F01" w:rsidRDefault="00FD32B9">
                  <w:pPr>
                    <w:pStyle w:val="TAH"/>
                    <w:jc w:val="both"/>
                    <w:rPr>
                      <w:b w:val="0"/>
                      <w:bCs w:val="0"/>
                      <w:kern w:val="2"/>
                      <w:sz w:val="21"/>
                      <w:szCs w:val="21"/>
                      <w:lang w:eastAsia="zh-CN"/>
                    </w:rPr>
                  </w:pPr>
                  <w:r>
                    <w:rPr>
                      <w:b w:val="0"/>
                      <w:kern w:val="2"/>
                      <w:sz w:val="21"/>
                      <w:szCs w:val="21"/>
                      <w:lang w:eastAsia="zh-CN"/>
                    </w:rPr>
                    <w:t>3D mobility</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31D9CCF" w14:textId="77777777" w:rsidR="00FD2F01" w:rsidRDefault="00FD32B9">
                  <w:pPr>
                    <w:pStyle w:val="TAH"/>
                    <w:rPr>
                      <w:b w:val="0"/>
                      <w:bCs w:val="0"/>
                      <w:kern w:val="2"/>
                      <w:sz w:val="21"/>
                      <w:szCs w:val="21"/>
                      <w:lang w:eastAsia="zh-CN"/>
                    </w:rPr>
                  </w:pPr>
                  <w:r>
                    <w:rPr>
                      <w:b w:val="0"/>
                      <w:kern w:val="2"/>
                      <w:sz w:val="21"/>
                      <w:szCs w:val="21"/>
                      <w:lang w:eastAsia="zh-CN"/>
                    </w:rPr>
                    <w:t>1 ~ 150 km/h</w:t>
                  </w:r>
                </w:p>
              </w:tc>
            </w:tr>
            <w:tr w:rsidR="00FD2F01" w14:paraId="36267FDB" w14:textId="77777777">
              <w:trPr>
                <w:trHeight w:val="20"/>
              </w:trPr>
              <w:tc>
                <w:tcPr>
                  <w:tcW w:w="1126" w:type="dxa"/>
                  <w:vMerge/>
                  <w:tcBorders>
                    <w:left w:val="single" w:sz="8" w:space="0" w:color="000000"/>
                    <w:right w:val="single" w:sz="8" w:space="0" w:color="000000"/>
                  </w:tcBorders>
                  <w:shd w:val="clear" w:color="auto" w:fill="FFFFFF"/>
                  <w:vAlign w:val="center"/>
                </w:tcPr>
                <w:p w14:paraId="03804266" w14:textId="77777777" w:rsidR="00FD2F01" w:rsidRDefault="00FD2F01">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A7FF0E9" w14:textId="77777777" w:rsidR="00FD2F01" w:rsidRDefault="00FD32B9">
                  <w:pPr>
                    <w:pStyle w:val="TAH"/>
                    <w:jc w:val="both"/>
                    <w:rPr>
                      <w:b w:val="0"/>
                      <w:bCs w:val="0"/>
                      <w:kern w:val="2"/>
                      <w:sz w:val="21"/>
                      <w:szCs w:val="21"/>
                      <w:lang w:eastAsia="zh-CN"/>
                    </w:rPr>
                  </w:pPr>
                  <w:r>
                    <w:rPr>
                      <w:b w:val="0"/>
                      <w:kern w:val="2"/>
                      <w:sz w:val="21"/>
                      <w:szCs w:val="21"/>
                      <w:lang w:eastAsia="zh-CN"/>
                    </w:rPr>
                    <w:t>3D distribution</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949FAC7" w14:textId="77777777" w:rsidR="00FD2F01" w:rsidRDefault="00FD32B9">
                  <w:pPr>
                    <w:pStyle w:val="TAH"/>
                    <w:rPr>
                      <w:b w:val="0"/>
                      <w:bCs w:val="0"/>
                      <w:kern w:val="2"/>
                      <w:sz w:val="21"/>
                      <w:szCs w:val="21"/>
                      <w:lang w:val="en-US" w:eastAsia="zh-CN"/>
                    </w:rPr>
                  </w:pPr>
                  <w:r>
                    <w:rPr>
                      <w:b w:val="0"/>
                      <w:kern w:val="2"/>
                      <w:sz w:val="21"/>
                      <w:szCs w:val="21"/>
                      <w:lang w:val="en-US" w:eastAsia="zh-CN"/>
                    </w:rPr>
                    <w:t>Uniformly distributed with minimum distance in [1.5] m</w:t>
                  </w:r>
                </w:p>
              </w:tc>
            </w:tr>
            <w:tr w:rsidR="00FD2F01" w14:paraId="70BF9D5E" w14:textId="77777777">
              <w:trPr>
                <w:trHeight w:val="20"/>
              </w:trPr>
              <w:tc>
                <w:tcPr>
                  <w:tcW w:w="1126" w:type="dxa"/>
                  <w:vMerge/>
                  <w:tcBorders>
                    <w:left w:val="single" w:sz="8" w:space="0" w:color="000000"/>
                    <w:bottom w:val="single" w:sz="8" w:space="0" w:color="000000"/>
                    <w:right w:val="single" w:sz="8" w:space="0" w:color="000000"/>
                  </w:tcBorders>
                  <w:shd w:val="clear" w:color="auto" w:fill="FFFFFF"/>
                  <w:vAlign w:val="center"/>
                </w:tcPr>
                <w:p w14:paraId="7E03CD0C" w14:textId="77777777" w:rsidR="00FD2F01" w:rsidRDefault="00FD2F01">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2DE330D" w14:textId="77777777" w:rsidR="00FD2F01" w:rsidRDefault="00FD32B9">
                  <w:pPr>
                    <w:pStyle w:val="TAH"/>
                    <w:jc w:val="both"/>
                    <w:rPr>
                      <w:b w:val="0"/>
                      <w:bCs w:val="0"/>
                      <w:kern w:val="2"/>
                      <w:sz w:val="21"/>
                      <w:szCs w:val="21"/>
                      <w:lang w:eastAsia="zh-CN"/>
                    </w:rPr>
                  </w:pPr>
                  <w:r>
                    <w:rPr>
                      <w:b w:val="0"/>
                      <w:kern w:val="2"/>
                      <w:sz w:val="21"/>
                      <w:szCs w:val="21"/>
                      <w:lang w:eastAsia="zh-CN"/>
                    </w:rPr>
                    <w:t>Height</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15976ED" w14:textId="77777777" w:rsidR="00FD2F01" w:rsidRDefault="00FD32B9">
                  <w:pPr>
                    <w:pStyle w:val="TAL"/>
                    <w:widowControl w:val="0"/>
                    <w:jc w:val="center"/>
                    <w:rPr>
                      <w:rFonts w:cs="Arial"/>
                      <w:color w:val="000000"/>
                      <w:kern w:val="2"/>
                      <w:sz w:val="21"/>
                      <w:szCs w:val="21"/>
                      <w:lang w:eastAsia="zh-CN"/>
                    </w:rPr>
                  </w:pPr>
                  <w:r>
                    <w:rPr>
                      <w:rFonts w:cs="Arial"/>
                      <w:color w:val="000000"/>
                      <w:kern w:val="2"/>
                      <w:sz w:val="21"/>
                      <w:szCs w:val="21"/>
                      <w:lang w:eastAsia="zh-CN"/>
                    </w:rPr>
                    <w:t>Baseline: 25 ~ 300 m</w:t>
                  </w:r>
                </w:p>
                <w:p w14:paraId="70345004" w14:textId="77777777" w:rsidR="00FD2F01" w:rsidRDefault="00FD32B9">
                  <w:pPr>
                    <w:pStyle w:val="TAH"/>
                    <w:rPr>
                      <w:b w:val="0"/>
                      <w:color w:val="000000"/>
                      <w:kern w:val="2"/>
                      <w:sz w:val="21"/>
                      <w:szCs w:val="21"/>
                      <w:lang w:eastAsia="zh-CN"/>
                    </w:rPr>
                  </w:pPr>
                  <w:r>
                    <w:rPr>
                      <w:b w:val="0"/>
                      <w:color w:val="000000"/>
                      <w:kern w:val="2"/>
                      <w:sz w:val="21"/>
                      <w:szCs w:val="21"/>
                      <w:lang w:eastAsia="zh-CN"/>
                    </w:rPr>
                    <w:t>Optional: 300 ~ 600 m</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1EE9534" w14:textId="77777777" w:rsidR="00FD2F01" w:rsidRDefault="00FD32B9">
                  <w:pPr>
                    <w:pStyle w:val="TAL"/>
                    <w:widowControl w:val="0"/>
                    <w:jc w:val="center"/>
                    <w:rPr>
                      <w:rFonts w:cs="Arial"/>
                      <w:color w:val="000000"/>
                      <w:kern w:val="2"/>
                      <w:sz w:val="21"/>
                      <w:szCs w:val="21"/>
                      <w:lang w:eastAsia="zh-CN"/>
                    </w:rPr>
                  </w:pPr>
                  <w:r>
                    <w:rPr>
                      <w:rFonts w:cs="Arial"/>
                      <w:color w:val="000000"/>
                      <w:kern w:val="2"/>
                      <w:sz w:val="21"/>
                      <w:szCs w:val="21"/>
                      <w:lang w:eastAsia="zh-CN"/>
                    </w:rPr>
                    <w:t>Baseline: 35 ~ 300 m</w:t>
                  </w:r>
                </w:p>
                <w:p w14:paraId="58DEA728" w14:textId="77777777" w:rsidR="00FD2F01" w:rsidRDefault="00FD32B9">
                  <w:pPr>
                    <w:pStyle w:val="TAL"/>
                    <w:widowControl w:val="0"/>
                    <w:jc w:val="center"/>
                    <w:rPr>
                      <w:rFonts w:cs="Arial"/>
                      <w:bCs/>
                      <w:kern w:val="2"/>
                      <w:sz w:val="21"/>
                      <w:szCs w:val="21"/>
                      <w:lang w:eastAsia="zh-CN"/>
                    </w:rPr>
                  </w:pPr>
                  <w:r>
                    <w:rPr>
                      <w:rFonts w:cs="Arial"/>
                      <w:color w:val="000000"/>
                      <w:kern w:val="2"/>
                      <w:sz w:val="21"/>
                      <w:szCs w:val="21"/>
                      <w:lang w:eastAsia="zh-CN"/>
                    </w:rPr>
                    <w:t>Optional: 300 ~ 600 m</w:t>
                  </w:r>
                </w:p>
              </w:tc>
            </w:tr>
            <w:tr w:rsidR="00FD2F01" w14:paraId="5C4D9AB0"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2051850" w14:textId="77777777" w:rsidR="00FD2F01" w:rsidRDefault="00FD32B9">
                  <w:pPr>
                    <w:pStyle w:val="TAH"/>
                    <w:jc w:val="left"/>
                    <w:rPr>
                      <w:b w:val="0"/>
                      <w:bCs w:val="0"/>
                      <w:color w:val="000000"/>
                      <w:kern w:val="2"/>
                      <w:sz w:val="21"/>
                      <w:szCs w:val="21"/>
                      <w:lang w:eastAsia="zh-CN"/>
                    </w:rPr>
                  </w:pPr>
                  <w:r>
                    <w:rPr>
                      <w:b w:val="0"/>
                      <w:color w:val="000000"/>
                      <w:kern w:val="2"/>
                      <w:sz w:val="21"/>
                      <w:szCs w:val="21"/>
                      <w:lang w:eastAsia="zh-CN"/>
                    </w:rPr>
                    <w:t>Carrier frequency</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18825D9A"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FD2F01" w14:paraId="57D155EC"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8343631" w14:textId="77777777" w:rsidR="00FD2F01" w:rsidRDefault="00FD32B9">
                  <w:pPr>
                    <w:pStyle w:val="TAH"/>
                    <w:jc w:val="left"/>
                    <w:rPr>
                      <w:b w:val="0"/>
                      <w:bCs w:val="0"/>
                      <w:color w:val="000000"/>
                      <w:kern w:val="2"/>
                      <w:sz w:val="21"/>
                      <w:szCs w:val="21"/>
                      <w:lang w:eastAsia="zh-CN"/>
                    </w:rPr>
                  </w:pPr>
                  <w:r>
                    <w:rPr>
                      <w:b w:val="0"/>
                      <w:color w:val="000000"/>
                      <w:kern w:val="2"/>
                      <w:sz w:val="21"/>
                      <w:szCs w:val="21"/>
                      <w:lang w:eastAsia="zh-CN"/>
                    </w:rPr>
                    <w:t>System bandwidth</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760FD0FC"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100 MHz</w:t>
                  </w:r>
                </w:p>
              </w:tc>
            </w:tr>
            <w:tr w:rsidR="00FD2F01" w14:paraId="4769FA7A"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4DA1AAD" w14:textId="77777777" w:rsidR="00FD2F01" w:rsidRDefault="00FD32B9">
                  <w:pPr>
                    <w:pStyle w:val="TAH"/>
                    <w:jc w:val="left"/>
                    <w:rPr>
                      <w:b w:val="0"/>
                      <w:bCs w:val="0"/>
                      <w:sz w:val="21"/>
                      <w:szCs w:val="21"/>
                      <w:lang w:eastAsia="ja-JP"/>
                    </w:rPr>
                  </w:pPr>
                  <w:r>
                    <w:rPr>
                      <w:b w:val="0"/>
                      <w:sz w:val="21"/>
                      <w:szCs w:val="21"/>
                      <w:lang w:eastAsia="ja-JP"/>
                    </w:rPr>
                    <w:lastRenderedPageBreak/>
                    <w:t>Cell layout</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cPr>
                <w:p w14:paraId="0E3E0D75" w14:textId="77777777" w:rsidR="00FD2F01" w:rsidRDefault="00FD32B9">
                  <w:pPr>
                    <w:pStyle w:val="TAL"/>
                    <w:widowControl w:val="0"/>
                    <w:numPr>
                      <w:ilvl w:val="0"/>
                      <w:numId w:val="44"/>
                    </w:numPr>
                    <w:suppressAutoHyphens w:val="0"/>
                    <w:textAlignment w:val="baseline"/>
                    <w:rPr>
                      <w:rFonts w:cs="Arial"/>
                      <w:color w:val="000000"/>
                      <w:kern w:val="2"/>
                      <w:sz w:val="21"/>
                      <w:szCs w:val="21"/>
                      <w:lang w:eastAsia="zh-CN"/>
                    </w:rPr>
                  </w:pPr>
                  <w:r>
                    <w:rPr>
                      <w:rFonts w:cs="Arial"/>
                      <w:color w:val="000000"/>
                      <w:kern w:val="2"/>
                      <w:sz w:val="21"/>
                      <w:szCs w:val="21"/>
                      <w:lang w:eastAsia="zh-CN"/>
                    </w:rPr>
                    <w:t>Hexagonal grid, 19 macro sites, 3 sectors per site (ISD = 1000m)</w:t>
                  </w:r>
                </w:p>
                <w:p w14:paraId="7D96F43A" w14:textId="77777777" w:rsidR="00FD2F01" w:rsidRDefault="00FD32B9">
                  <w:pPr>
                    <w:pStyle w:val="TAL"/>
                    <w:widowControl w:val="0"/>
                    <w:numPr>
                      <w:ilvl w:val="0"/>
                      <w:numId w:val="44"/>
                    </w:numPr>
                    <w:suppressAutoHyphens w:val="0"/>
                    <w:textAlignment w:val="baseline"/>
                    <w:rPr>
                      <w:sz w:val="21"/>
                      <w:szCs w:val="21"/>
                      <w:lang w:eastAsia="zh-CN"/>
                    </w:rPr>
                  </w:pPr>
                  <w:r>
                    <w:rPr>
                      <w:rFonts w:cs="Arial"/>
                      <w:color w:val="000000"/>
                      <w:kern w:val="2"/>
                      <w:sz w:val="21"/>
                      <w:szCs w:val="21"/>
                      <w:lang w:eastAsia="zh-CN"/>
                    </w:rPr>
                    <w:t>Hexagonal grid, 37 macro sites, 3 sectors per site (ISD = 1000m)</w:t>
                  </w:r>
                </w:p>
              </w:tc>
              <w:tc>
                <w:tcPr>
                  <w:tcW w:w="26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23245427" w14:textId="77777777" w:rsidR="00FD2F01" w:rsidRDefault="00FD32B9">
                  <w:pPr>
                    <w:pStyle w:val="TAL"/>
                    <w:widowControl w:val="0"/>
                    <w:numPr>
                      <w:ilvl w:val="0"/>
                      <w:numId w:val="44"/>
                    </w:numPr>
                    <w:suppressAutoHyphens w:val="0"/>
                    <w:textAlignment w:val="baseline"/>
                    <w:rPr>
                      <w:rFonts w:cs="Arial"/>
                      <w:color w:val="000000"/>
                      <w:kern w:val="2"/>
                      <w:sz w:val="21"/>
                      <w:szCs w:val="21"/>
                      <w:lang w:eastAsia="zh-CN"/>
                    </w:rPr>
                  </w:pPr>
                  <w:r>
                    <w:rPr>
                      <w:rFonts w:cs="Arial"/>
                      <w:color w:val="000000"/>
                      <w:kern w:val="2"/>
                      <w:sz w:val="21"/>
                      <w:szCs w:val="21"/>
                      <w:lang w:eastAsia="zh-CN"/>
                    </w:rPr>
                    <w:t>Hexagonal grid, 19 macro sites, 3 sectors per site (ISD = 1732m)</w:t>
                  </w:r>
                </w:p>
                <w:p w14:paraId="43BD120B" w14:textId="77777777" w:rsidR="00FD2F01" w:rsidRDefault="00FD32B9">
                  <w:pPr>
                    <w:pStyle w:val="TAL"/>
                    <w:widowControl w:val="0"/>
                    <w:numPr>
                      <w:ilvl w:val="0"/>
                      <w:numId w:val="44"/>
                    </w:numPr>
                    <w:suppressAutoHyphens w:val="0"/>
                    <w:textAlignment w:val="baseline"/>
                    <w:rPr>
                      <w:sz w:val="21"/>
                      <w:szCs w:val="21"/>
                      <w:lang w:eastAsia="zh-CN"/>
                    </w:rPr>
                  </w:pPr>
                  <w:r>
                    <w:rPr>
                      <w:rFonts w:cs="Arial"/>
                      <w:color w:val="000000"/>
                      <w:kern w:val="2"/>
                      <w:sz w:val="21"/>
                      <w:szCs w:val="21"/>
                      <w:lang w:eastAsia="zh-CN"/>
                    </w:rPr>
                    <w:t>Hexagonal grid, 37 macro sites, 3 sectors per site (ISD = 1732m)</w:t>
                  </w:r>
                </w:p>
              </w:tc>
            </w:tr>
          </w:tbl>
          <w:p w14:paraId="47BAE2ED" w14:textId="77777777" w:rsidR="00FD2F01" w:rsidRDefault="00FD2F01">
            <w:pPr>
              <w:suppressAutoHyphens w:val="0"/>
              <w:spacing w:after="120"/>
              <w:rPr>
                <w:rFonts w:eastAsiaTheme="minorEastAsia"/>
                <w:b/>
                <w:bCs/>
                <w:sz w:val="22"/>
                <w:szCs w:val="22"/>
                <w:lang w:val="en-US" w:eastAsia="zh-CN"/>
              </w:rPr>
            </w:pPr>
          </w:p>
        </w:tc>
      </w:tr>
      <w:tr w:rsidR="00FD2F01" w14:paraId="3E771036" w14:textId="77777777">
        <w:tc>
          <w:tcPr>
            <w:tcW w:w="1615" w:type="dxa"/>
          </w:tcPr>
          <w:p w14:paraId="1234633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022" w:type="dxa"/>
          </w:tcPr>
          <w:p w14:paraId="7ECEF9C3" w14:textId="77777777" w:rsidR="00FD2F01" w:rsidRDefault="00FD32B9">
            <w:pPr>
              <w:pStyle w:val="TableofFigures"/>
              <w:tabs>
                <w:tab w:val="right" w:leader="dot" w:pos="9631"/>
              </w:tabs>
              <w:spacing w:after="240" w:line="276" w:lineRule="auto"/>
              <w:rPr>
                <w:rStyle w:val="Hyperlink"/>
                <w:b w:val="0"/>
                <w:bCs w:val="0"/>
                <w:color w:val="auto"/>
                <w:u w:val="none"/>
              </w:rPr>
            </w:pPr>
            <w:r>
              <w:rPr>
                <w:rStyle w:val="Hyperlink"/>
                <w:b w:val="0"/>
                <w:bCs w:val="0"/>
                <w:color w:val="auto"/>
                <w:u w:val="none"/>
              </w:rPr>
              <w:t>Proposal 3: Introduce physical characteristics parameters of UAV as the sensing target, such as of the RCS and size/dimension.</w:t>
            </w:r>
          </w:p>
          <w:p w14:paraId="6550A44D" w14:textId="77777777" w:rsidR="00FD2F01" w:rsidRDefault="00FD32B9">
            <w:pPr>
              <w:pStyle w:val="TableofFigures"/>
              <w:tabs>
                <w:tab w:val="right" w:leader="dot" w:pos="9631"/>
              </w:tabs>
              <w:spacing w:after="240" w:line="276" w:lineRule="auto"/>
              <w:rPr>
                <w:rStyle w:val="Hyperlink"/>
                <w:b w:val="0"/>
                <w:bCs w:val="0"/>
                <w:color w:val="auto"/>
                <w:u w:val="none"/>
              </w:rPr>
            </w:pPr>
            <w:r>
              <w:rPr>
                <w:rStyle w:val="Hyperlink"/>
                <w:b w:val="0"/>
                <w:bCs w:val="0"/>
                <w:color w:val="auto"/>
                <w:u w:val="none"/>
              </w:rPr>
              <w:t>Proposal 4: Introduce the parameters/values and its assumption as shown in Table 1 for the deployment scenario of UAV.</w:t>
            </w:r>
          </w:p>
          <w:tbl>
            <w:tblPr>
              <w:tblW w:w="5000" w:type="pct"/>
              <w:tblLayout w:type="fixed"/>
              <w:tblLook w:val="04A0" w:firstRow="1" w:lastRow="0" w:firstColumn="1" w:lastColumn="0" w:noHBand="0" w:noVBand="1"/>
            </w:tblPr>
            <w:tblGrid>
              <w:gridCol w:w="2580"/>
              <w:gridCol w:w="2604"/>
              <w:gridCol w:w="2604"/>
            </w:tblGrid>
            <w:tr w:rsidR="00FD2F01" w14:paraId="114FE959"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BBFE8E" w14:textId="77777777" w:rsidR="00FD2F01" w:rsidRDefault="00FD32B9">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216C99" w14:textId="77777777" w:rsidR="00FD2F01" w:rsidRDefault="00FD32B9">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FD2F01" w14:paraId="15B0A626"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41B7C4E9"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0A06B8" w14:textId="77777777" w:rsidR="00FD2F01" w:rsidRDefault="00FD32B9">
                  <w:pPr>
                    <w:widowControl w:val="0"/>
                    <w:textAlignment w:val="baseline"/>
                    <w:rPr>
                      <w:rFonts w:ascii="Arial" w:hAnsi="Arial" w:cs="Arial"/>
                      <w:bCs/>
                      <w:sz w:val="16"/>
                      <w:szCs w:val="16"/>
                      <w:lang w:val="sv-SE"/>
                    </w:rPr>
                  </w:pPr>
                  <w:r>
                    <w:rPr>
                      <w:rFonts w:ascii="Arial" w:hAnsi="Arial" w:cs="Arial"/>
                      <w:bCs/>
                      <w:sz w:val="16"/>
                      <w:szCs w:val="16"/>
                      <w:lang w:val="sv-SE"/>
                    </w:rPr>
                    <w:t>UMa-AV, UMi-AV, RMa-AV</w:t>
                  </w:r>
                </w:p>
              </w:tc>
            </w:tr>
            <w:tr w:rsidR="00FD2F01" w14:paraId="6651E80A"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34E2C976"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577C8B"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FD2F01" w14:paraId="165894DC"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6F3FB819"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68992"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All sensing modes </w:t>
                  </w:r>
                  <w:r>
                    <w:rPr>
                      <w:rFonts w:ascii="Arial" w:eastAsiaTheme="minorEastAsia" w:hAnsi="Arial" w:cs="Arial"/>
                      <w:sz w:val="16"/>
                      <w:szCs w:val="16"/>
                      <w:lang w:val="en-US" w:eastAsia="ja-JP"/>
                    </w:rPr>
                    <w:t>(or at least TRP-TRP bi-static, TRP-to-UE bi-static, TRP mono-static)</w:t>
                  </w:r>
                </w:p>
              </w:tc>
            </w:tr>
            <w:tr w:rsidR="00FD2F01" w14:paraId="41E01BE9" w14:textId="77777777">
              <w:tc>
                <w:tcPr>
                  <w:tcW w:w="258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538846" w14:textId="77777777" w:rsidR="00FD2F01" w:rsidRDefault="00FD32B9">
                  <w:pPr>
                    <w:widowControl w:val="0"/>
                    <w:textAlignment w:val="baseline"/>
                    <w:rPr>
                      <w:rFonts w:ascii="Arial" w:hAnsi="Arial" w:cs="Arial"/>
                      <w:sz w:val="16"/>
                      <w:szCs w:val="16"/>
                    </w:rPr>
                  </w:pPr>
                  <w:r>
                    <w:rPr>
                      <w:rFonts w:ascii="Arial" w:hAnsi="Arial" w:cs="Arial"/>
                      <w:sz w:val="16"/>
                      <w:szCs w:val="16"/>
                    </w:rPr>
                    <w:t>Sensing target (UAV)</w:t>
                  </w:r>
                </w:p>
              </w:tc>
              <w:tc>
                <w:tcPr>
                  <w:tcW w:w="2610" w:type="dxa"/>
                  <w:tcBorders>
                    <w:top w:val="single" w:sz="4" w:space="0" w:color="000000"/>
                    <w:left w:val="single" w:sz="4" w:space="0" w:color="000000"/>
                    <w:bottom w:val="single" w:sz="4" w:space="0" w:color="000000"/>
                    <w:right w:val="single" w:sz="4" w:space="0" w:color="000000"/>
                  </w:tcBorders>
                  <w:vAlign w:val="center"/>
                </w:tcPr>
                <w:p w14:paraId="229FC2CB"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Outdoor/indoor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00A5A8"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Outdoor</w:t>
                  </w:r>
                </w:p>
              </w:tc>
            </w:tr>
            <w:tr w:rsidR="00FD2F01" w14:paraId="4C7D0D3E" w14:textId="77777777">
              <w:tc>
                <w:tcPr>
                  <w:tcW w:w="2587" w:type="dxa"/>
                  <w:vMerge/>
                  <w:tcBorders>
                    <w:top w:val="single" w:sz="4" w:space="0" w:color="000000"/>
                    <w:left w:val="single" w:sz="4" w:space="0" w:color="000000"/>
                    <w:bottom w:val="single" w:sz="4" w:space="0" w:color="000000"/>
                    <w:right w:val="single" w:sz="4" w:space="0" w:color="000000"/>
                  </w:tcBorders>
                </w:tcPr>
                <w:p w14:paraId="4D9B997A" w14:textId="77777777" w:rsidR="00FD2F01" w:rsidRDefault="00FD2F01">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655BC35F"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3D mobility [8]</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62FC7D"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Speed: Up to 160 km/h</w:t>
                  </w:r>
                </w:p>
              </w:tc>
            </w:tr>
            <w:tr w:rsidR="00FD2F01" w14:paraId="4503C904" w14:textId="77777777">
              <w:tc>
                <w:tcPr>
                  <w:tcW w:w="2587" w:type="dxa"/>
                  <w:vMerge/>
                  <w:tcBorders>
                    <w:top w:val="single" w:sz="4" w:space="0" w:color="000000"/>
                    <w:left w:val="single" w:sz="4" w:space="0" w:color="000000"/>
                    <w:bottom w:val="single" w:sz="4" w:space="0" w:color="000000"/>
                    <w:right w:val="single" w:sz="4" w:space="0" w:color="000000"/>
                  </w:tcBorders>
                </w:tcPr>
                <w:p w14:paraId="7471E873" w14:textId="77777777" w:rsidR="00FD2F01" w:rsidRDefault="00FD2F01">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50EF7751"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3D distribution [6][8]</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C13BDD"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Uniform, </w:t>
                  </w:r>
                  <w:r>
                    <w:rPr>
                      <w:rFonts w:ascii="Arial" w:hAnsi="Arial" w:cs="Arial"/>
                      <w:bCs/>
                      <w:sz w:val="16"/>
                      <w:szCs w:val="16"/>
                      <w:lang w:val="en-US"/>
                    </w:rPr>
                    <w:t xml:space="preserve">Random drop in 3D area of </w:t>
                  </w:r>
                  <w:proofErr w:type="gramStart"/>
                  <w:r>
                    <w:rPr>
                      <w:rFonts w:ascii="Arial" w:hAnsi="Arial" w:cs="Arial"/>
                      <w:bCs/>
                      <w:sz w:val="16"/>
                      <w:szCs w:val="16"/>
                      <w:lang w:val="en-US"/>
                    </w:rPr>
                    <w:t>cell</w:t>
                  </w:r>
                  <w:proofErr w:type="gramEnd"/>
                </w:p>
                <w:p w14:paraId="4922542B"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Altitude: Up to 300 m</w:t>
                  </w:r>
                </w:p>
              </w:tc>
            </w:tr>
            <w:tr w:rsidR="00FD2F01" w14:paraId="00A0CE4E" w14:textId="77777777">
              <w:tc>
                <w:tcPr>
                  <w:tcW w:w="2587" w:type="dxa"/>
                  <w:vMerge/>
                  <w:tcBorders>
                    <w:top w:val="single" w:sz="4" w:space="0" w:color="000000"/>
                    <w:left w:val="single" w:sz="4" w:space="0" w:color="000000"/>
                    <w:bottom w:val="single" w:sz="4" w:space="0" w:color="000000"/>
                    <w:right w:val="single" w:sz="4" w:space="0" w:color="000000"/>
                  </w:tcBorders>
                </w:tcPr>
                <w:p w14:paraId="3D437EA9" w14:textId="77777777" w:rsidR="00FD2F01" w:rsidRDefault="00FD2F01">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615EFBEC"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Orientation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3F38778"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FD2F01" w14:paraId="1755C9C8" w14:textId="77777777">
              <w:tc>
                <w:tcPr>
                  <w:tcW w:w="2587" w:type="dxa"/>
                  <w:vMerge/>
                  <w:tcBorders>
                    <w:top w:val="single" w:sz="4" w:space="0" w:color="000000"/>
                    <w:left w:val="single" w:sz="4" w:space="0" w:color="000000"/>
                    <w:bottom w:val="single" w:sz="4" w:space="0" w:color="000000"/>
                    <w:right w:val="single" w:sz="4" w:space="0" w:color="000000"/>
                  </w:tcBorders>
                </w:tcPr>
                <w:p w14:paraId="3417334B" w14:textId="77777777" w:rsidR="00FD2F01" w:rsidRDefault="00FD2F01">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79179D7C" w14:textId="77777777" w:rsidR="00FD2F01" w:rsidRDefault="00FD32B9">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[9]</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019034" w14:textId="77777777" w:rsidR="00FD2F01" w:rsidRDefault="00FD32B9">
                  <w:pPr>
                    <w:widowControl w:val="0"/>
                    <w:textAlignment w:val="baseline"/>
                    <w:rPr>
                      <w:rFonts w:ascii="Arial" w:hAnsi="Arial" w:cs="Arial"/>
                      <w:sz w:val="16"/>
                      <w:szCs w:val="16"/>
                      <w:lang w:val="en-US"/>
                    </w:rPr>
                  </w:pPr>
                  <w:r>
                    <w:t xml:space="preserve">Average </w:t>
                  </w:r>
                  <w:r>
                    <w:rPr>
                      <w:rFonts w:ascii="Arial" w:hAnsi="Arial" w:cs="Arial"/>
                      <w:sz w:val="16"/>
                      <w:szCs w:val="16"/>
                      <w:lang w:val="en-US"/>
                    </w:rPr>
                    <w:t>RCS: [</w:t>
                  </w:r>
                  <w:r>
                    <w:rPr>
                      <w:rFonts w:ascii="MS Mincho" w:eastAsia="MS Mincho" w:hAnsi="MS Mincho" w:cs="MS Mincho"/>
                      <w:sz w:val="16"/>
                      <w:szCs w:val="16"/>
                      <w:lang w:val="en-US"/>
                    </w:rPr>
                    <w:t>₋</w:t>
                  </w:r>
                  <w:r>
                    <w:rPr>
                      <w:rFonts w:ascii="Arial" w:hAnsi="Arial" w:cs="Arial"/>
                      <w:sz w:val="16"/>
                      <w:szCs w:val="16"/>
                      <w:lang w:val="en-US"/>
                    </w:rPr>
                    <w:t xml:space="preserve">30 to </w:t>
                  </w:r>
                  <w:r>
                    <w:rPr>
                      <w:rFonts w:ascii="MS Mincho" w:eastAsia="MS Mincho" w:hAnsi="MS Mincho" w:cs="MS Mincho"/>
                      <w:sz w:val="16"/>
                      <w:szCs w:val="16"/>
                      <w:lang w:val="en-US"/>
                    </w:rPr>
                    <w:t>₋</w:t>
                  </w:r>
                  <w:r>
                    <w:rPr>
                      <w:rFonts w:ascii="Arial" w:hAnsi="Arial" w:cs="Arial"/>
                      <w:sz w:val="16"/>
                      <w:szCs w:val="16"/>
                      <w:lang w:val="en-US"/>
                    </w:rPr>
                    <w:t xml:space="preserve">14] </w:t>
                  </w:r>
                  <w:proofErr w:type="spellStart"/>
                  <w:r>
                    <w:rPr>
                      <w:rFonts w:ascii="Arial" w:hAnsi="Arial" w:cs="Arial"/>
                      <w:sz w:val="16"/>
                      <w:szCs w:val="16"/>
                      <w:lang w:val="en-US"/>
                    </w:rPr>
                    <w:t>dBsm</w:t>
                  </w:r>
                  <w:proofErr w:type="spellEnd"/>
                </w:p>
                <w:p w14:paraId="4905D735" w14:textId="77777777" w:rsidR="00FD2F01" w:rsidRDefault="00FD2F01">
                  <w:pPr>
                    <w:widowControl w:val="0"/>
                    <w:textAlignment w:val="baseline"/>
                    <w:rPr>
                      <w:rFonts w:ascii="Arial" w:hAnsi="Arial" w:cs="Arial"/>
                      <w:sz w:val="16"/>
                      <w:szCs w:val="16"/>
                      <w:lang w:val="en-US"/>
                    </w:rPr>
                  </w:pPr>
                </w:p>
                <w:p w14:paraId="001DEE90"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sz w:val="16"/>
                      <w:szCs w:val="16"/>
                      <w:lang w:val="en-US" w:eastAsia="ja-JP"/>
                    </w:rPr>
                    <w:t>Size/Dimension: [30 cm x 30 cm x 10 cm]</w:t>
                  </w:r>
                </w:p>
              </w:tc>
            </w:tr>
          </w:tbl>
          <w:p w14:paraId="512AAB5D" w14:textId="77777777" w:rsidR="00FD2F01" w:rsidRDefault="00FD2F01"/>
          <w:p w14:paraId="6CFCEF59" w14:textId="77777777" w:rsidR="00FD2F01" w:rsidRDefault="00FD2F01">
            <w:pPr>
              <w:suppressAutoHyphens w:val="0"/>
              <w:spacing w:after="120"/>
              <w:rPr>
                <w:rFonts w:eastAsiaTheme="minorEastAsia"/>
                <w:b/>
                <w:bCs/>
                <w:sz w:val="22"/>
                <w:szCs w:val="22"/>
                <w:lang w:val="en-US" w:eastAsia="zh-CN"/>
              </w:rPr>
            </w:pPr>
          </w:p>
        </w:tc>
      </w:tr>
      <w:tr w:rsidR="00FD2F01" w14:paraId="7991E52F" w14:textId="77777777">
        <w:tc>
          <w:tcPr>
            <w:tcW w:w="1615" w:type="dxa"/>
          </w:tcPr>
          <w:p w14:paraId="78B5AA3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8022" w:type="dxa"/>
          </w:tcPr>
          <w:p w14:paraId="6C505F44" w14:textId="77777777" w:rsidR="00FD2F01" w:rsidRDefault="00FD2F01">
            <w:pPr>
              <w:pStyle w:val="paragraph0"/>
              <w:spacing w:beforeAutospacing="0" w:afterAutospacing="0" w:line="276" w:lineRule="auto"/>
              <w:textAlignment w:val="baseline"/>
              <w:rPr>
                <w:rFonts w:ascii="Calibri" w:hAnsi="Calibri" w:cs="Calibri"/>
                <w:b/>
                <w:bCs/>
                <w:sz w:val="20"/>
                <w:szCs w:val="20"/>
              </w:rPr>
            </w:pPr>
          </w:p>
          <w:p w14:paraId="626398A1" w14:textId="77777777" w:rsidR="00FD2F01" w:rsidRDefault="00FD32B9">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3: RAN1 adopt evaluation parameters per Table 1 scenarios for UAV sensing targets, as a starting point.</w:t>
            </w:r>
          </w:p>
          <w:p w14:paraId="21E34C1B" w14:textId="77777777" w:rsidR="00FD2F01" w:rsidRDefault="00FD2F01">
            <w:pPr>
              <w:pStyle w:val="0Maintext"/>
              <w:jc w:val="center"/>
            </w:pPr>
          </w:p>
          <w:p w14:paraId="27EB65B3" w14:textId="77777777" w:rsidR="00FD2F01" w:rsidRDefault="00FD32B9">
            <w:pPr>
              <w:pStyle w:val="0Maintext"/>
              <w:jc w:val="center"/>
            </w:pPr>
            <w:r>
              <w:t>Table 1. Evaluation parameters for UAV sensing scenarios</w:t>
            </w:r>
          </w:p>
          <w:tbl>
            <w:tblPr>
              <w:tblW w:w="6388" w:type="dxa"/>
              <w:jc w:val="center"/>
              <w:tblLayout w:type="fixed"/>
              <w:tblLook w:val="04A0" w:firstRow="1" w:lastRow="0" w:firstColumn="1" w:lastColumn="0" w:noHBand="0" w:noVBand="1"/>
            </w:tblPr>
            <w:tblGrid>
              <w:gridCol w:w="1704"/>
              <w:gridCol w:w="1620"/>
              <w:gridCol w:w="3064"/>
            </w:tblGrid>
            <w:tr w:rsidR="00FD2F01" w14:paraId="70B1983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A95F38"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8B69CFE" w14:textId="77777777" w:rsidR="00FD2F01" w:rsidRDefault="00FD32B9">
                  <w:pPr>
                    <w:pStyle w:val="TAC"/>
                    <w:rPr>
                      <w:b/>
                      <w:lang w:val="en-US" w:eastAsia="zh-CN"/>
                    </w:rPr>
                  </w:pPr>
                  <w:r>
                    <w:rPr>
                      <w:b/>
                      <w:lang w:val="en-US"/>
                    </w:rPr>
                    <w:t>Value</w:t>
                  </w:r>
                </w:p>
              </w:tc>
            </w:tr>
            <w:tr w:rsidR="00FD2F01" w14:paraId="3931579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8292495"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0D6D67BC" w14:textId="77777777" w:rsidR="00FD2F01" w:rsidRDefault="00FD32B9">
                  <w:pPr>
                    <w:pStyle w:val="TAC"/>
                    <w:jc w:val="left"/>
                    <w:rPr>
                      <w:iCs/>
                      <w:color w:val="000000"/>
                      <w:lang w:val="en-GB"/>
                    </w:rPr>
                  </w:pPr>
                  <w:proofErr w:type="spellStart"/>
                  <w:r>
                    <w:rPr>
                      <w:iCs/>
                      <w:color w:val="000000"/>
                      <w:lang w:val="en-GB"/>
                    </w:rPr>
                    <w:t>UMa</w:t>
                  </w:r>
                  <w:proofErr w:type="spellEnd"/>
                  <w:r>
                    <w:rPr>
                      <w:iCs/>
                      <w:color w:val="000000"/>
                      <w:lang w:val="en-GB"/>
                    </w:rPr>
                    <w:t xml:space="preserve">, </w:t>
                  </w:r>
                  <w:proofErr w:type="spellStart"/>
                  <w:r>
                    <w:rPr>
                      <w:iCs/>
                      <w:color w:val="000000"/>
                      <w:lang w:val="en-GB"/>
                    </w:rPr>
                    <w:t>UMi</w:t>
                  </w:r>
                  <w:proofErr w:type="spellEnd"/>
                  <w:r>
                    <w:rPr>
                      <w:iCs/>
                      <w:color w:val="000000"/>
                      <w:lang w:val="en-GB"/>
                    </w:rPr>
                    <w:t xml:space="preserve">, </w:t>
                  </w:r>
                  <w:proofErr w:type="spellStart"/>
                  <w:r>
                    <w:rPr>
                      <w:iCs/>
                      <w:color w:val="000000"/>
                      <w:lang w:val="en-GB"/>
                    </w:rPr>
                    <w:t>RMa</w:t>
                  </w:r>
                  <w:proofErr w:type="spellEnd"/>
                </w:p>
              </w:tc>
            </w:tr>
            <w:tr w:rsidR="00FD2F01" w14:paraId="13B9F425"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4F9E97D" w14:textId="77777777" w:rsidR="00FD2F01" w:rsidRDefault="00FD32B9">
                  <w:pPr>
                    <w:pStyle w:val="0Maintext"/>
                    <w:widowControl w:val="0"/>
                    <w:rPr>
                      <w:lang w:val="sv-SE"/>
                    </w:rPr>
                  </w:pPr>
                  <w:r>
                    <w:rPr>
                      <w:lang w:val="sv-SE"/>
                    </w:rPr>
                    <w:t xml:space="preserve">Sensing transmitters and receivers properties (per </w:t>
                  </w:r>
                  <w:r>
                    <w:rPr>
                      <w:bCs/>
                      <w:szCs w:val="18"/>
                      <w:lang w:val="sv-SE"/>
                    </w:rPr>
                    <w:t>RMa-AV, UMa-AV, UMi-AV (TR 36.777)</w:t>
                  </w:r>
                </w:p>
              </w:tc>
              <w:tc>
                <w:tcPr>
                  <w:tcW w:w="3064" w:type="dxa"/>
                  <w:tcBorders>
                    <w:top w:val="single" w:sz="4" w:space="0" w:color="000000"/>
                    <w:left w:val="single" w:sz="4" w:space="0" w:color="000000"/>
                    <w:bottom w:val="single" w:sz="4" w:space="0" w:color="000000"/>
                    <w:right w:val="single" w:sz="4" w:space="0" w:color="000000"/>
                  </w:tcBorders>
                  <w:vAlign w:val="center"/>
                </w:tcPr>
                <w:p w14:paraId="727F2BA3" w14:textId="77777777" w:rsidR="00FD2F01" w:rsidRDefault="00FD32B9">
                  <w:pPr>
                    <w:pStyle w:val="TAC"/>
                    <w:jc w:val="left"/>
                    <w:rPr>
                      <w:iCs/>
                      <w:lang w:val="en-US"/>
                    </w:rPr>
                  </w:pPr>
                  <w:r>
                    <w:rPr>
                      <w:iCs/>
                      <w:lang w:val="en-US"/>
                    </w:rPr>
                    <w:t>BS antenna height (10-35m) dependent upon the communication scenario</w:t>
                  </w:r>
                </w:p>
              </w:tc>
            </w:tr>
            <w:tr w:rsidR="00FD2F01" w14:paraId="1464F9E3"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5FD7E085"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77CD272E" w14:textId="77777777" w:rsidR="00FD2F01" w:rsidRDefault="00FD32B9">
                  <w:pPr>
                    <w:pStyle w:val="TAC"/>
                    <w:jc w:val="left"/>
                    <w:rPr>
                      <w:iCs/>
                      <w:lang w:val="en-US"/>
                    </w:rPr>
                  </w:pPr>
                  <w:r>
                    <w:rPr>
                      <w:iCs/>
                      <w:lang w:val="en-US"/>
                    </w:rPr>
                    <w:t>LOS</w:t>
                  </w:r>
                </w:p>
              </w:tc>
            </w:tr>
            <w:tr w:rsidR="00FD2F01" w14:paraId="6B15A972"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00D33BC8"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42A9119E" w14:textId="77777777" w:rsidR="00FD2F01" w:rsidRDefault="00FD32B9">
                  <w:pPr>
                    <w:pStyle w:val="TAC"/>
                    <w:jc w:val="left"/>
                    <w:rPr>
                      <w:iCs/>
                      <w:lang w:val="en-US"/>
                    </w:rPr>
                  </w:pPr>
                  <w:r>
                    <w:rPr>
                      <w:iCs/>
                      <w:lang w:val="en-US"/>
                    </w:rPr>
                    <w:t>Minimum 3D distance [10m] between Tx and Rx</w:t>
                  </w:r>
                </w:p>
              </w:tc>
            </w:tr>
            <w:tr w:rsidR="00FD2F01" w14:paraId="59DB74BC"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391277EB"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148F55CE" w14:textId="77777777" w:rsidR="00FD2F01" w:rsidRDefault="00FD32B9">
                  <w:pPr>
                    <w:pStyle w:val="TAC"/>
                    <w:jc w:val="left"/>
                    <w:rPr>
                      <w:iCs/>
                      <w:lang w:val="en-US"/>
                    </w:rPr>
                  </w:pPr>
                  <w:r>
                    <w:rPr>
                      <w:iCs/>
                      <w:lang w:val="en-US"/>
                    </w:rPr>
                    <w:t>BS/TRP locations as transmitters/receivers</w:t>
                  </w:r>
                </w:p>
              </w:tc>
            </w:tr>
            <w:tr w:rsidR="00FD2F01" w14:paraId="1326F00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31A3347" w14:textId="77777777" w:rsidR="00FD2F01" w:rsidRDefault="00FD32B9">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F2E029C" w14:textId="77777777" w:rsidR="00FD2F01" w:rsidRDefault="00FD32B9">
                  <w:pPr>
                    <w:pStyle w:val="TAC"/>
                    <w:jc w:val="left"/>
                    <w:rPr>
                      <w:iCs/>
                      <w:lang w:val="en-US"/>
                    </w:rPr>
                  </w:pPr>
                  <w:r>
                    <w:rPr>
                      <w:iCs/>
                      <w:lang w:val="en-US"/>
                    </w:rPr>
                    <w:t>All [FFS priority for sensing modes]</w:t>
                  </w:r>
                </w:p>
              </w:tc>
            </w:tr>
            <w:tr w:rsidR="00FD2F01" w14:paraId="7BB0288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7D29F05"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62B6D4A" w14:textId="77777777" w:rsidR="00FD2F01" w:rsidRDefault="00FD32B9">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B0C8DFF" w14:textId="77777777" w:rsidR="00FD2F01" w:rsidRDefault="00FD32B9">
                  <w:pPr>
                    <w:pStyle w:val="TAC"/>
                    <w:jc w:val="left"/>
                    <w:rPr>
                      <w:iCs/>
                      <w:lang w:val="en-GB" w:eastAsia="zh-CN"/>
                    </w:rPr>
                  </w:pPr>
                  <w:r>
                    <w:rPr>
                      <w:iCs/>
                      <w:lang w:val="en-GB" w:eastAsia="zh-CN"/>
                    </w:rPr>
                    <w:t>Outdoor</w:t>
                  </w:r>
                </w:p>
              </w:tc>
            </w:tr>
            <w:tr w:rsidR="00FD2F01" w14:paraId="5D2B0AB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00ED7E6"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7D4FEC"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66FE183" w14:textId="77777777" w:rsidR="00FD2F01" w:rsidRDefault="00FD32B9">
                  <w:pPr>
                    <w:pStyle w:val="TAC"/>
                    <w:jc w:val="left"/>
                    <w:rPr>
                      <w:iCs/>
                      <w:lang w:val="en-US"/>
                    </w:rPr>
                  </w:pPr>
                  <w:r>
                    <w:rPr>
                      <w:iCs/>
                      <w:lang w:val="en-US"/>
                    </w:rPr>
                    <w:t>Uniformly distributed up to 160 km/h</w:t>
                  </w:r>
                </w:p>
              </w:tc>
            </w:tr>
            <w:tr w:rsidR="00FD2F01" w14:paraId="5DD0736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7473485"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1B6BFEF"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AEE2A10" w14:textId="77777777" w:rsidR="00FD2F01" w:rsidRDefault="00FD32B9">
                  <w:pPr>
                    <w:pStyle w:val="TAC"/>
                    <w:jc w:val="left"/>
                    <w:rPr>
                      <w:iCs/>
                      <w:lang w:val="en-US"/>
                    </w:rPr>
                  </w:pPr>
                  <w:r>
                    <w:rPr>
                      <w:iCs/>
                      <w:lang w:val="en-US"/>
                    </w:rPr>
                    <w:t>Uniformly distributed up to 300 m</w:t>
                  </w:r>
                </w:p>
              </w:tc>
            </w:tr>
            <w:tr w:rsidR="00FD2F01" w14:paraId="60B880E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E88DEA"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990CC6"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E8BB556" w14:textId="77777777" w:rsidR="00FD2F01" w:rsidRDefault="00FD32B9">
                  <w:pPr>
                    <w:pStyle w:val="TAC"/>
                    <w:jc w:val="left"/>
                    <w:rPr>
                      <w:rFonts w:eastAsia="DengXian"/>
                      <w:iCs/>
                      <w:lang w:val="en-US" w:eastAsia="zh-CN"/>
                    </w:rPr>
                  </w:pPr>
                  <w:r>
                    <w:rPr>
                      <w:rFonts w:eastAsia="DengXian"/>
                      <w:iCs/>
                      <w:lang w:val="en-US" w:eastAsia="zh-CN"/>
                    </w:rPr>
                    <w:t>Random velocity vector in horizontal plane</w:t>
                  </w:r>
                </w:p>
              </w:tc>
            </w:tr>
            <w:tr w:rsidR="00FD2F01" w14:paraId="12ADA8D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136F863"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E3C435"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0EB01B7" w14:textId="77777777" w:rsidR="00FD2F01" w:rsidRDefault="00FD32B9">
                  <w:pPr>
                    <w:pStyle w:val="TAC"/>
                    <w:jc w:val="left"/>
                    <w:rPr>
                      <w:iCs/>
                      <w:szCs w:val="21"/>
                      <w:lang w:val="en-GB" w:eastAsia="zh-CN"/>
                    </w:rPr>
                  </w:pPr>
                  <w:r>
                    <w:rPr>
                      <w:iCs/>
                      <w:szCs w:val="21"/>
                      <w:lang w:val="en-GB" w:eastAsia="zh-CN"/>
                    </w:rPr>
                    <w:t>FFS [FFS maximum size]</w:t>
                  </w:r>
                </w:p>
              </w:tc>
            </w:tr>
            <w:tr w:rsidR="00FD2F01" w14:paraId="6A8AE3F2"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B3408E4" w14:textId="77777777" w:rsidR="00FD2F01" w:rsidRDefault="00FD32B9">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0645EE2B" w14:textId="77777777" w:rsidR="00FD2F01" w:rsidRDefault="00FD32B9">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3CEAB35" w14:textId="77777777" w:rsidR="00FD2F01" w:rsidRDefault="00FD32B9">
                  <w:pPr>
                    <w:pStyle w:val="TAC"/>
                    <w:jc w:val="left"/>
                    <w:rPr>
                      <w:iCs/>
                      <w:szCs w:val="21"/>
                      <w:lang w:val="en-US" w:eastAsia="zh-CN"/>
                    </w:rPr>
                  </w:pPr>
                  <w:r>
                    <w:rPr>
                      <w:iCs/>
                      <w:szCs w:val="21"/>
                      <w:lang w:val="en-US" w:eastAsia="zh-CN"/>
                    </w:rPr>
                    <w:t>Other UAVs, Birds, Trees, Buildings</w:t>
                  </w:r>
                </w:p>
              </w:tc>
            </w:tr>
            <w:tr w:rsidR="00FD2F01" w14:paraId="6F6AF7E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D57B6FE"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91426AF" w14:textId="77777777" w:rsidR="00FD2F01" w:rsidRDefault="00FD32B9">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51CDD84" w14:textId="77777777" w:rsidR="00FD2F01" w:rsidRDefault="00FD32B9">
                  <w:pPr>
                    <w:pStyle w:val="TAC"/>
                    <w:jc w:val="left"/>
                    <w:rPr>
                      <w:iCs/>
                      <w:szCs w:val="21"/>
                      <w:lang w:val="en-US" w:eastAsia="zh-CN"/>
                    </w:rPr>
                  </w:pPr>
                  <w:r>
                    <w:rPr>
                      <w:iCs/>
                      <w:szCs w:val="21"/>
                      <w:lang w:val="en-US" w:eastAsia="zh-CN"/>
                    </w:rPr>
                    <w:t>Range 0 to 160 km/h</w:t>
                  </w:r>
                </w:p>
              </w:tc>
            </w:tr>
            <w:tr w:rsidR="00FD2F01" w14:paraId="5ECACF2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5B548EF"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BBE7F1" w14:textId="77777777" w:rsidR="00FD2F01" w:rsidRDefault="00FD32B9">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1BDF0C7" w14:textId="77777777" w:rsidR="00FD2F01" w:rsidRDefault="00FD32B9">
                  <w:pPr>
                    <w:pStyle w:val="TAC"/>
                    <w:jc w:val="left"/>
                    <w:rPr>
                      <w:iCs/>
                      <w:szCs w:val="21"/>
                      <w:lang w:val="en-US" w:eastAsia="zh-CN"/>
                    </w:rPr>
                  </w:pPr>
                  <w:r>
                    <w:rPr>
                      <w:iCs/>
                      <w:szCs w:val="21"/>
                      <w:lang w:val="en-US" w:eastAsia="zh-CN"/>
                    </w:rPr>
                    <w:t>Uniform</w:t>
                  </w:r>
                </w:p>
              </w:tc>
            </w:tr>
          </w:tbl>
          <w:p w14:paraId="257A8C66" w14:textId="77777777" w:rsidR="00FD2F01" w:rsidRDefault="00FD2F01">
            <w:pPr>
              <w:pStyle w:val="paragraph0"/>
              <w:spacing w:beforeAutospacing="0" w:afterAutospacing="0" w:line="276" w:lineRule="auto"/>
              <w:textAlignment w:val="baseline"/>
              <w:rPr>
                <w:rFonts w:ascii="Calibri" w:hAnsi="Calibri" w:cs="Calibri"/>
                <w:sz w:val="20"/>
                <w:szCs w:val="20"/>
              </w:rPr>
            </w:pPr>
          </w:p>
          <w:p w14:paraId="6968EE7B" w14:textId="77777777" w:rsidR="00FD2F01" w:rsidRDefault="00FD2F01">
            <w:pPr>
              <w:pStyle w:val="paragraph0"/>
              <w:spacing w:beforeAutospacing="0" w:afterAutospacing="0" w:line="276" w:lineRule="auto"/>
              <w:textAlignment w:val="baseline"/>
              <w:rPr>
                <w:rFonts w:eastAsiaTheme="minorEastAsia"/>
                <w:b/>
                <w:bCs/>
                <w:sz w:val="22"/>
                <w:szCs w:val="22"/>
                <w:lang w:eastAsia="zh-CN"/>
              </w:rPr>
            </w:pPr>
          </w:p>
        </w:tc>
      </w:tr>
      <w:tr w:rsidR="00FD2F01" w14:paraId="7C7068DB" w14:textId="77777777">
        <w:tc>
          <w:tcPr>
            <w:tcW w:w="1615" w:type="dxa"/>
          </w:tcPr>
          <w:p w14:paraId="6D12299E"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[21]</w:t>
            </w:r>
          </w:p>
        </w:tc>
        <w:tc>
          <w:tcPr>
            <w:tcW w:w="8022" w:type="dxa"/>
          </w:tcPr>
          <w:p w14:paraId="6CD381D0"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11</w:t>
            </w:r>
            <w:r>
              <w:rPr>
                <w:b w:val="0"/>
                <w:bCs/>
                <w:i/>
                <w:iCs/>
              </w:rPr>
              <w:fldChar w:fldCharType="end"/>
            </w:r>
            <w:r>
              <w:rPr>
                <w:bCs/>
                <w:lang w:val="en-US"/>
              </w:rPr>
              <w:t xml:space="preserve">. Evaluation Parameters for UAV </w:t>
            </w:r>
            <w:proofErr w:type="spellStart"/>
            <w:r>
              <w:rPr>
                <w:bCs/>
                <w:lang w:val="en-US"/>
              </w:rPr>
              <w:t>UMi</w:t>
            </w:r>
            <w:proofErr w:type="spellEnd"/>
            <w:r>
              <w:rPr>
                <w:bCs/>
                <w:lang w:val="en-US"/>
              </w:rPr>
              <w:t xml:space="preserve"> and </w:t>
            </w:r>
            <w:proofErr w:type="spellStart"/>
            <w:r>
              <w:rPr>
                <w:bCs/>
                <w:lang w:val="en-US"/>
              </w:rPr>
              <w:t>UMa</w:t>
            </w:r>
            <w:proofErr w:type="spellEnd"/>
            <w:r>
              <w:rPr>
                <w:bCs/>
                <w:lang w:val="en-US"/>
              </w:rPr>
              <w:t>.</w:t>
            </w:r>
          </w:p>
          <w:p w14:paraId="09280CAA" w14:textId="77777777" w:rsidR="00FD2F01" w:rsidRDefault="00FD32B9">
            <w:r>
              <w:rPr>
                <w:noProof/>
                <w:lang w:val="en-US" w:eastAsia="ko-KR"/>
              </w:rPr>
              <mc:AlternateContent>
                <mc:Choice Requires="wps">
                  <w:drawing>
                    <wp:anchor distT="0" distB="0" distL="114300" distR="114300" simplePos="0" relativeHeight="251657216" behindDoc="0" locked="0" layoutInCell="1" allowOverlap="1" wp14:anchorId="4994A927" wp14:editId="672A156F">
                      <wp:simplePos x="0" y="0"/>
                      <wp:positionH relativeFrom="margin">
                        <wp:align>center</wp:align>
                      </wp:positionH>
                      <wp:positionV relativeFrom="paragraph">
                        <wp:posOffset>473075</wp:posOffset>
                      </wp:positionV>
                      <wp:extent cx="5029200" cy="792162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029200" cy="7921625"/>
                              </a:xfrm>
                              <a:prstGeom prst="rect">
                                <a:avLst/>
                              </a:prstGeom>
                              <a:solidFill>
                                <a:srgbClr val="FFFFFF">
                                  <a:alpha val="0"/>
                                </a:srgbClr>
                              </a:solidFill>
                            </wps:spPr>
                            <wps:txbx>
                              <w:txbxContent>
                                <w:tbl>
                                  <w:tblPr>
                                    <w:tblW w:w="7920" w:type="dxa"/>
                                    <w:jc w:val="center"/>
                                    <w:tblLayout w:type="fixed"/>
                                    <w:tblLook w:val="04A0" w:firstRow="1" w:lastRow="0" w:firstColumn="1" w:lastColumn="0" w:noHBand="0" w:noVBand="1"/>
                                  </w:tblPr>
                                  <w:tblGrid>
                                    <w:gridCol w:w="746"/>
                                    <w:gridCol w:w="582"/>
                                    <w:gridCol w:w="740"/>
                                    <w:gridCol w:w="593"/>
                                    <w:gridCol w:w="754"/>
                                    <w:gridCol w:w="754"/>
                                    <w:gridCol w:w="835"/>
                                    <w:gridCol w:w="259"/>
                                    <w:gridCol w:w="658"/>
                                    <w:gridCol w:w="998"/>
                                    <w:gridCol w:w="1001"/>
                                  </w:tblGrid>
                                  <w:tr w:rsidR="00FD2F01" w14:paraId="37E8F5F4" w14:textId="77777777">
                                    <w:trPr>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5460A4C5"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259" w:type="dxa"/>
                                        <w:gridSpan w:val="7"/>
                                        <w:tcBorders>
                                          <w:top w:val="single" w:sz="8" w:space="0" w:color="000000"/>
                                          <w:left w:val="single" w:sz="8" w:space="0" w:color="000000"/>
                                          <w:bottom w:val="single" w:sz="8" w:space="0" w:color="000000"/>
                                          <w:right w:val="single" w:sz="8" w:space="0" w:color="000000"/>
                                        </w:tcBorders>
                                        <w:shd w:val="clear" w:color="auto" w:fill="D9D9D9"/>
                                      </w:tcPr>
                                      <w:p w14:paraId="1A9DEF10" w14:textId="77777777" w:rsidR="00FD2F01" w:rsidRDefault="00FD32B9">
                                        <w:pPr>
                                          <w:pStyle w:val="TAC"/>
                                          <w:rPr>
                                            <w:b/>
                                            <w:sz w:val="16"/>
                                            <w:lang w:val="en-US"/>
                                          </w:rPr>
                                        </w:pPr>
                                        <w:r>
                                          <w:rPr>
                                            <w:b/>
                                            <w:sz w:val="16"/>
                                            <w:lang w:val="en-US"/>
                                          </w:rPr>
                                          <w:t>Value</w:t>
                                        </w:r>
                                      </w:p>
                                    </w:tc>
                                  </w:tr>
                                  <w:tr w:rsidR="00FD2F01" w14:paraId="71E14374"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F3073DE" w14:textId="77777777" w:rsidR="00FD2F01" w:rsidRDefault="00FD32B9">
                                        <w:pPr>
                                          <w:pStyle w:val="0Maintext"/>
                                          <w:widowControl w:val="0"/>
                                          <w:rPr>
                                            <w:sz w:val="16"/>
                                            <w:lang w:val="fr-FR"/>
                                          </w:rPr>
                                        </w:pPr>
                                        <w:r>
                                          <w:rPr>
                                            <w:sz w:val="16"/>
                                            <w:lang w:val="fr-FR"/>
                                          </w:rPr>
                                          <w:t>Outdoor scenario</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0DA10E0" w14:textId="77777777" w:rsidR="00FD2F01" w:rsidRDefault="00FD32B9">
                                        <w:pPr>
                                          <w:pStyle w:val="TAC"/>
                                          <w:rPr>
                                            <w:sz w:val="16"/>
                                            <w:szCs w:val="16"/>
                                            <w:lang w:val="en-US"/>
                                          </w:rPr>
                                        </w:pPr>
                                        <w:r>
                                          <w:rPr>
                                            <w:sz w:val="16"/>
                                            <w:szCs w:val="16"/>
                                            <w:lang w:val="en-US"/>
                                          </w:rPr>
                                          <w:t>UMi</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8C6135A" w14:textId="77777777" w:rsidR="00FD2F01" w:rsidRDefault="00FD32B9">
                                        <w:pPr>
                                          <w:pStyle w:val="TAC"/>
                                          <w:rPr>
                                            <w:sz w:val="16"/>
                                            <w:szCs w:val="16"/>
                                            <w:lang w:val="en-US"/>
                                          </w:rPr>
                                        </w:pPr>
                                        <w:r>
                                          <w:rPr>
                                            <w:sz w:val="16"/>
                                            <w:szCs w:val="16"/>
                                            <w:lang w:val="en-US"/>
                                          </w:rPr>
                                          <w:t>UMa</w:t>
                                        </w:r>
                                      </w:p>
                                    </w:tc>
                                  </w:tr>
                                  <w:tr w:rsidR="00FD2F01" w14:paraId="08BE830C"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9E5A3B0" w14:textId="77777777" w:rsidR="00FD2F01" w:rsidRDefault="00FD32B9">
                                        <w:pPr>
                                          <w:pStyle w:val="0Maintext"/>
                                          <w:widowControl w:val="0"/>
                                          <w:rPr>
                                            <w:sz w:val="16"/>
                                            <w:lang w:val="fr-FR"/>
                                          </w:rPr>
                                        </w:pPr>
                                        <w:r>
                                          <w:rPr>
                                            <w:sz w:val="16"/>
                                            <w:lang w:val="fr-FR"/>
                                          </w:rPr>
                                          <w:t>Cell layout</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9C57C2B" w14:textId="77777777" w:rsidR="00FD2F01" w:rsidRDefault="00FD32B9">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19 micro sites, 3 sectors per site (ISD = 200m)</w:t>
                                        </w:r>
                                      </w:p>
                                      <w:p w14:paraId="1839404F" w14:textId="77777777" w:rsidR="00FD2F01" w:rsidRDefault="00FD32B9">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37 micro sites, 3 sectors per site (ISD = 200m)</w:t>
                                        </w:r>
                                      </w:p>
                                      <w:p w14:paraId="6764E380" w14:textId="77777777" w:rsidR="00FD2F01" w:rsidRDefault="00FD32B9">
                                        <w:pPr>
                                          <w:pStyle w:val="TAC"/>
                                          <w:jc w:val="left"/>
                                          <w:rPr>
                                            <w:rFonts w:asciiTheme="majorBidi" w:hAnsiTheme="majorBidi" w:cstheme="majorBidi"/>
                                            <w:iCs/>
                                            <w:sz w:val="16"/>
                                            <w:szCs w:val="16"/>
                                            <w:lang w:val="en-US"/>
                                          </w:rPr>
                                        </w:pPr>
                                        <w:r>
                                          <w:rPr>
                                            <w:rFonts w:asciiTheme="majorBidi" w:hAnsiTheme="majorBidi" w:cstheme="majorBidi"/>
                                            <w:iCs/>
                                            <w:sz w:val="16"/>
                                            <w:szCs w:val="16"/>
                                            <w:lang w:val="en-US"/>
                                          </w:rPr>
                                          <w:t>Hexagonal grids with more than 37 micro sites and 3 sectors per site (ISD = 200m) are not precluded</w:t>
                                        </w:r>
                                      </w:p>
                                      <w:p w14:paraId="2478864F" w14:textId="77777777" w:rsidR="00FD2F01" w:rsidRDefault="00FD32B9">
                                        <w:pPr>
                                          <w:pStyle w:val="TAC"/>
                                          <w:jc w:val="left"/>
                                          <w:rPr>
                                            <w:sz w:val="16"/>
                                            <w:szCs w:val="16"/>
                                            <w:lang w:val="en-US"/>
                                          </w:rPr>
                                        </w:pPr>
                                        <w:r>
                                          <w:fldChar w:fldCharType="begin"/>
                                        </w:r>
                                        <w:r>
                                          <w:rPr>
                                            <w:sz w:val="16"/>
                                            <w:szCs w:val="16"/>
                                          </w:rPr>
                                          <w:fldChar w:fldCharType="end"/>
                                        </w:r>
                                        <w:sdt>
                                          <w:sdtPr>
                                            <w:id w:val="963501649"/>
                                          </w:sdtPr>
                                          <w:sdtEndPr/>
                                          <w:sdtContent>
                                            <w:r>
                                              <w:t xml:space="preserve"> CITATION 3GP \l 1033 [3]</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EC55240" w14:textId="77777777" w:rsidR="00FD2F01" w:rsidRDefault="00FD32B9">
                                        <w:pPr>
                                          <w:pStyle w:val="TAL"/>
                                          <w:widowControl w:val="0"/>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 (ISD = 500m)</w:t>
                                        </w:r>
                                      </w:p>
                                      <w:p w14:paraId="32F13B04" w14:textId="77777777" w:rsidR="00FD2F01" w:rsidRDefault="00FD32B9">
                                        <w:pPr>
                                          <w:pStyle w:val="TAL"/>
                                          <w:widowControl w:val="0"/>
                                          <w:rPr>
                                            <w:rFonts w:asciiTheme="majorBidi" w:hAnsiTheme="majorBidi" w:cstheme="majorBidi"/>
                                            <w:sz w:val="16"/>
                                            <w:szCs w:val="16"/>
                                          </w:rPr>
                                        </w:pPr>
                                        <w:r>
                                          <w:rPr>
                                            <w:rFonts w:asciiTheme="majorBidi" w:hAnsiTheme="majorBidi" w:cstheme="majorBidi"/>
                                            <w:sz w:val="16"/>
                                            <w:szCs w:val="16"/>
                                          </w:rPr>
                                          <w:t>Hexagonal grid, 37 macro sites, 3 sectors per site (ISD = 500m)</w:t>
                                        </w:r>
                                      </w:p>
                                      <w:p w14:paraId="6B71D328" w14:textId="77777777" w:rsidR="00FD2F01" w:rsidRDefault="00FD32B9">
                                        <w:pPr>
                                          <w:pStyle w:val="TAL"/>
                                          <w:widowControl w:val="0"/>
                                          <w:rPr>
                                            <w:rFonts w:asciiTheme="majorBidi" w:hAnsiTheme="majorBidi" w:cstheme="majorBidi"/>
                                            <w:sz w:val="24"/>
                                            <w:szCs w:val="24"/>
                                            <w:lang w:eastAsia="ja-JP"/>
                                          </w:rPr>
                                        </w:pPr>
                                        <w:r>
                                          <w:fldChar w:fldCharType="begin"/>
                                        </w:r>
                                        <w:r>
                                          <w:rPr>
                                            <w:rFonts w:ascii="DengXian Light" w:hAnsi="DengXian Light"/>
                                            <w:sz w:val="16"/>
                                            <w:szCs w:val="16"/>
                                          </w:rPr>
                                          <w:fldChar w:fldCharType="end"/>
                                        </w:r>
                                        <w:sdt>
                                          <w:sdtPr>
                                            <w:id w:val="1592699782"/>
                                          </w:sdtPr>
                                          <w:sdtEndPr/>
                                          <w:sdtContent>
                                            <w:r>
                                              <w:t xml:space="preserve"> CITATION 3GP \l 1033 [3]</w:t>
                                            </w:r>
                                          </w:sdtContent>
                                        </w:sdt>
                                      </w:p>
                                    </w:tc>
                                  </w:tr>
                                  <w:tr w:rsidR="00FD2F01" w14:paraId="6866725E" w14:textId="77777777">
                                    <w:trPr>
                                      <w:trHeight w:val="246"/>
                                      <w:jc w:val="center"/>
                                    </w:trPr>
                                    <w:tc>
                                      <w:tcPr>
                                        <w:tcW w:w="13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FB60ADA" w14:textId="77777777" w:rsidR="00FD2F01" w:rsidRDefault="00FD32B9">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CAF61B"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2" w:type="dxa"/>
                                        <w:gridSpan w:val="4"/>
                                        <w:tcBorders>
                                          <w:left w:val="single" w:sz="8" w:space="0" w:color="000000"/>
                                          <w:bottom w:val="single" w:sz="8" w:space="0" w:color="000000"/>
                                          <w:right w:val="single" w:sz="8" w:space="0" w:color="000000"/>
                                        </w:tcBorders>
                                      </w:tcPr>
                                      <w:p w14:paraId="66504A64" w14:textId="77777777" w:rsidR="00FD2F01" w:rsidRDefault="00FD32B9">
                                        <w:pPr>
                                          <w:pStyle w:val="0Maintext"/>
                                          <w:widowControl w:val="0"/>
                                          <w:jc w:val="center"/>
                                          <w:rPr>
                                            <w:iCs/>
                                            <w:sz w:val="16"/>
                                            <w:lang w:val="en-US"/>
                                          </w:rPr>
                                        </w:pPr>
                                        <w:r>
                                          <w:rPr>
                                            <w:iCs/>
                                            <w:sz w:val="16"/>
                                            <w:lang w:val="en-US"/>
                                          </w:rPr>
                                          <w:t>10m</w:t>
                                        </w:r>
                                      </w:p>
                                    </w:tc>
                                    <w:tc>
                                      <w:tcPr>
                                        <w:tcW w:w="2657" w:type="dxa"/>
                                        <w:gridSpan w:val="3"/>
                                        <w:tcBorders>
                                          <w:left w:val="single" w:sz="8" w:space="0" w:color="000000"/>
                                          <w:bottom w:val="single" w:sz="8" w:space="0" w:color="000000"/>
                                          <w:right w:val="single" w:sz="8" w:space="0" w:color="000000"/>
                                        </w:tcBorders>
                                      </w:tcPr>
                                      <w:p w14:paraId="3142BD57" w14:textId="77777777" w:rsidR="00FD2F01" w:rsidRDefault="00FD32B9">
                                        <w:pPr>
                                          <w:pStyle w:val="0Maintext"/>
                                          <w:widowControl w:val="0"/>
                                          <w:jc w:val="center"/>
                                          <w:rPr>
                                            <w:iCs/>
                                            <w:sz w:val="16"/>
                                            <w:lang w:val="en-US"/>
                                          </w:rPr>
                                        </w:pPr>
                                        <w:r>
                                          <w:rPr>
                                            <w:iCs/>
                                            <w:sz w:val="16"/>
                                            <w:lang w:val="en-US"/>
                                          </w:rPr>
                                          <w:t>25m</w:t>
                                        </w:r>
                                      </w:p>
                                    </w:tc>
                                  </w:tr>
                                  <w:tr w:rsidR="00FD2F01" w14:paraId="4FE8BF1A" w14:textId="77777777">
                                    <w:trPr>
                                      <w:trHeight w:val="232"/>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3E7018"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5F0A6F"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1C200344" w14:textId="77777777" w:rsidR="00FD2F01" w:rsidRDefault="00FD32B9">
                                        <w:pPr>
                                          <w:pStyle w:val="0Maintext"/>
                                          <w:widowControl w:val="0"/>
                                          <w:jc w:val="center"/>
                                          <w:rPr>
                                            <w:iCs/>
                                            <w:sz w:val="16"/>
                                            <w:lang w:val="en-US"/>
                                          </w:rPr>
                                        </w:pPr>
                                        <w:r>
                                          <w:rPr>
                                            <w:iCs/>
                                            <w:sz w:val="16"/>
                                            <w:lang w:val="en-US"/>
                                          </w:rPr>
                                          <w:t xml:space="preserve">Same as UMi in </w:t>
                                        </w:r>
                                        <w:r>
                                          <w:fldChar w:fldCharType="begin"/>
                                        </w:r>
                                        <w:r>
                                          <w:rPr>
                                            <w:iCs/>
                                            <w:sz w:val="16"/>
                                            <w:lang w:val="en-US"/>
                                          </w:rPr>
                                          <w:fldChar w:fldCharType="end"/>
                                        </w:r>
                                        <w:sdt>
                                          <w:sdtPr>
                                            <w:id w:val="1361002452"/>
                                          </w:sdtPr>
                                          <w:sdtEndPr/>
                                          <w:sdtContent>
                                            <w:r>
                                              <w:t xml:space="preserve"> CITATION 3GP1 \l 1033 [1]</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132A115C" w14:textId="77777777" w:rsidR="00FD2F01" w:rsidRDefault="00FD32B9">
                                        <w:pPr>
                                          <w:pStyle w:val="0Maintext"/>
                                          <w:widowControl w:val="0"/>
                                          <w:jc w:val="center"/>
                                          <w:rPr>
                                            <w:iCs/>
                                            <w:sz w:val="16"/>
                                            <w:lang w:val="en-US"/>
                                          </w:rPr>
                                        </w:pPr>
                                        <w:r>
                                          <w:rPr>
                                            <w:iCs/>
                                            <w:sz w:val="16"/>
                                            <w:lang w:val="en-US"/>
                                          </w:rPr>
                                          <w:t xml:space="preserve">Same as UMa in </w:t>
                                        </w:r>
                                        <w:r>
                                          <w:fldChar w:fldCharType="begin"/>
                                        </w:r>
                                        <w:r>
                                          <w:rPr>
                                            <w:iCs/>
                                            <w:sz w:val="16"/>
                                            <w:lang w:val="en-US"/>
                                          </w:rPr>
                                          <w:fldChar w:fldCharType="end"/>
                                        </w:r>
                                        <w:sdt>
                                          <w:sdtPr>
                                            <w:id w:val="277400352"/>
                                          </w:sdtPr>
                                          <w:sdtEndPr/>
                                          <w:sdtContent>
                                            <w:r>
                                              <w:t xml:space="preserve"> CITATION 3GP1 \l 1033 [1]</w:t>
                                            </w:r>
                                          </w:sdtContent>
                                        </w:sdt>
                                      </w:p>
                                    </w:tc>
                                  </w:tr>
                                  <w:tr w:rsidR="00FD2F01" w14:paraId="0D30A2E7" w14:textId="77777777">
                                    <w:trPr>
                                      <w:trHeight w:val="2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F829A1"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61CF86" w14:textId="77777777" w:rsidR="00FD2F01" w:rsidRDefault="00FD32B9">
                                        <w:pPr>
                                          <w:pStyle w:val="0Maintext"/>
                                          <w:widowControl w:val="0"/>
                                          <w:rPr>
                                            <w:sz w:val="16"/>
                                          </w:rPr>
                                        </w:pPr>
                                        <w:r>
                                          <w:rPr>
                                            <w:sz w:val="16"/>
                                          </w:rPr>
                                          <w:t>UE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2062E67A" w14:textId="77777777" w:rsidR="00FD2F01" w:rsidRDefault="00FD32B9">
                                        <w:pPr>
                                          <w:pStyle w:val="0Maintext"/>
                                          <w:widowControl w:val="0"/>
                                          <w:jc w:val="center"/>
                                          <w:rPr>
                                            <w:iCs/>
                                            <w:sz w:val="16"/>
                                            <w:lang w:val="en-US"/>
                                          </w:rPr>
                                        </w:pPr>
                                        <w:r>
                                          <w:rPr>
                                            <w:iCs/>
                                            <w:sz w:val="16"/>
                                          </w:rPr>
                                          <w:t>Uniform- 3 km/h (horizontal plane only)</w:t>
                                        </w:r>
                                      </w:p>
                                    </w:tc>
                                  </w:tr>
                                  <w:tr w:rsidR="00FD2F01" w14:paraId="12A1CDFC" w14:textId="77777777">
                                    <w:trPr>
                                      <w:trHeight w:val="268"/>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E628F6"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BE2792" w14:textId="77777777" w:rsidR="00FD2F01" w:rsidRDefault="00FD32B9">
                                        <w:pPr>
                                          <w:pStyle w:val="0Maintext"/>
                                          <w:widowControl w:val="0"/>
                                          <w:rPr>
                                            <w:sz w:val="16"/>
                                          </w:rPr>
                                        </w:pPr>
                                        <w:r>
                                          <w:rPr>
                                            <w:sz w:val="16"/>
                                          </w:rPr>
                                          <w:t>UE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1700BEBB" w14:textId="77777777" w:rsidR="00FD2F01" w:rsidRDefault="00FD32B9">
                                        <w:pPr>
                                          <w:pStyle w:val="0Maintext"/>
                                          <w:widowControl w:val="0"/>
                                          <w:jc w:val="center"/>
                                          <w:rPr>
                                            <w:iCs/>
                                            <w:sz w:val="16"/>
                                            <w:lang w:val="en-US"/>
                                          </w:rPr>
                                        </w:pPr>
                                        <w:r>
                                          <w:rPr>
                                            <w:iCs/>
                                            <w:sz w:val="16"/>
                                          </w:rPr>
                                          <w:t>Uniform (horizontal plane only)</w:t>
                                        </w:r>
                                      </w:p>
                                    </w:tc>
                                  </w:tr>
                                  <w:tr w:rsidR="00FD2F01" w14:paraId="7297E592" w14:textId="77777777">
                                    <w:trPr>
                                      <w:trHeight w:val="1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6807A9"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5FACF0E" w14:textId="77777777" w:rsidR="00FD2F01" w:rsidRDefault="00FD32B9">
                                        <w:pPr>
                                          <w:pStyle w:val="0Maintext"/>
                                          <w:widowControl w:val="0"/>
                                          <w:rPr>
                                            <w:sz w:val="16"/>
                                          </w:rPr>
                                        </w:pPr>
                                        <w:r>
                                          <w:rPr>
                                            <w:sz w:val="16"/>
                                          </w:rPr>
                                          <w:t>Minimum 2D Tx-RX distance</w:t>
                                        </w:r>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01E5F00E" w14:textId="77777777" w:rsidR="00FD2F01" w:rsidRDefault="00FD32B9">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6D3703C1" w14:textId="77777777" w:rsidR="00FD2F01" w:rsidRDefault="00FD32B9">
                                        <w:pPr>
                                          <w:pStyle w:val="0Maintext"/>
                                          <w:widowControl w:val="0"/>
                                          <w:jc w:val="center"/>
                                          <w:rPr>
                                            <w:iCs/>
                                            <w:sz w:val="16"/>
                                          </w:rPr>
                                        </w:pPr>
                                        <w:r>
                                          <w:rPr>
                                            <w:iCs/>
                                            <w:sz w:val="16"/>
                                          </w:rPr>
                                          <w:t>35m</w:t>
                                        </w:r>
                                      </w:p>
                                    </w:tc>
                                  </w:tr>
                                  <w:tr w:rsidR="00FD2F01" w14:paraId="7D422ED9" w14:textId="77777777">
                                    <w:trPr>
                                      <w:trHeight w:val="565"/>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84EF685" w14:textId="77777777" w:rsidR="00FD2F01" w:rsidRDefault="00FD32B9">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18541620" w14:textId="77777777" w:rsidR="00FD2F01" w:rsidRDefault="00FD32B9">
                                        <w:pPr>
                                          <w:pStyle w:val="TAC"/>
                                          <w:rPr>
                                            <w:iCs/>
                                            <w:sz w:val="16"/>
                                            <w:lang w:val="en-US"/>
                                          </w:rPr>
                                        </w:pPr>
                                        <w:r>
                                          <w:rPr>
                                            <w:iCs/>
                                            <w:sz w:val="16"/>
                                            <w:lang w:val="en-US"/>
                                          </w:rPr>
                                          <w:t>TRP</w:t>
                                        </w:r>
                                      </w:p>
                                      <w:p w14:paraId="6CE179E0" w14:textId="77777777" w:rsidR="00FD2F01" w:rsidRDefault="00FD32B9">
                                        <w:pPr>
                                          <w:pStyle w:val="TAC"/>
                                          <w:rPr>
                                            <w:iCs/>
                                            <w:sz w:val="16"/>
                                            <w:lang w:val="en-US"/>
                                          </w:rPr>
                                        </w:pPr>
                                        <w:r>
                                          <w:rPr>
                                            <w:iCs/>
                                            <w:sz w:val="16"/>
                                            <w:lang w:val="en-US"/>
                                          </w:rPr>
                                          <w:t>(M)</w:t>
                                        </w:r>
                                      </w:p>
                                      <w:p w14:paraId="210D85AE" w14:textId="77777777" w:rsidR="00FD2F01" w:rsidRDefault="00FD2F01">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1ECE2F11" w14:textId="77777777" w:rsidR="00FD2F01" w:rsidRDefault="00FD32B9">
                                        <w:pPr>
                                          <w:pStyle w:val="TAC"/>
                                          <w:rPr>
                                            <w:iCs/>
                                            <w:sz w:val="16"/>
                                            <w:lang w:val="en-US"/>
                                          </w:rPr>
                                        </w:pPr>
                                        <w:r>
                                          <w:rPr>
                                            <w:iCs/>
                                            <w:sz w:val="16"/>
                                            <w:lang w:val="en-US"/>
                                          </w:rPr>
                                          <w:t>UE</w:t>
                                        </w:r>
                                      </w:p>
                                      <w:p w14:paraId="66F06442" w14:textId="77777777" w:rsidR="00FD2F01" w:rsidRDefault="00FD32B9">
                                        <w:pPr>
                                          <w:pStyle w:val="TAC"/>
                                          <w:rPr>
                                            <w:iCs/>
                                            <w:sz w:val="16"/>
                                            <w:lang w:val="en-US"/>
                                          </w:rPr>
                                        </w:pPr>
                                        <w:r>
                                          <w:rPr>
                                            <w:iCs/>
                                            <w:sz w:val="16"/>
                                            <w:lang w:val="en-US"/>
                                          </w:rPr>
                                          <w:t>(M)</w:t>
                                        </w:r>
                                      </w:p>
                                      <w:p w14:paraId="2F4323F3" w14:textId="77777777" w:rsidR="00FD2F01" w:rsidRDefault="00FD2F01">
                                        <w:pPr>
                                          <w:pStyle w:val="TAC"/>
                                          <w:rPr>
                                            <w:iCs/>
                                            <w:sz w:val="16"/>
                                            <w:lang w:val="en-US"/>
                                          </w:rPr>
                                        </w:pPr>
                                      </w:p>
                                    </w:tc>
                                    <w:tc>
                                      <w:tcPr>
                                        <w:tcW w:w="835" w:type="dxa"/>
                                        <w:tcBorders>
                                          <w:top w:val="single" w:sz="8" w:space="0" w:color="000000"/>
                                          <w:left w:val="single" w:sz="8" w:space="0" w:color="000000"/>
                                          <w:bottom w:val="single" w:sz="8" w:space="0" w:color="000000"/>
                                          <w:right w:val="single" w:sz="8" w:space="0" w:color="000000"/>
                                        </w:tcBorders>
                                        <w:vAlign w:val="center"/>
                                      </w:tcPr>
                                      <w:p w14:paraId="3DC6F14D" w14:textId="77777777" w:rsidR="00FD2F01" w:rsidRDefault="00FD32B9">
                                        <w:pPr>
                                          <w:pStyle w:val="TAC"/>
                                          <w:rPr>
                                            <w:iCs/>
                                            <w:sz w:val="16"/>
                                            <w:lang w:val="en-US"/>
                                          </w:rPr>
                                        </w:pPr>
                                        <w:r>
                                          <w:rPr>
                                            <w:iCs/>
                                            <w:sz w:val="16"/>
                                            <w:lang w:val="en-US"/>
                                          </w:rPr>
                                          <w:t>TRP-TRP</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423F084" w14:textId="77777777" w:rsidR="00FD2F01" w:rsidRDefault="00FD32B9">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41CEADC0" w14:textId="77777777" w:rsidR="00FD2F01" w:rsidRDefault="00FD32B9">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30EC88A0" w14:textId="77777777" w:rsidR="00FD2F01" w:rsidRDefault="00FD32B9">
                                        <w:pPr>
                                          <w:pStyle w:val="TAC"/>
                                          <w:rPr>
                                            <w:iCs/>
                                            <w:sz w:val="16"/>
                                            <w:lang w:val="en-US"/>
                                          </w:rPr>
                                        </w:pPr>
                                        <w:r>
                                          <w:rPr>
                                            <w:iCs/>
                                            <w:sz w:val="16"/>
                                            <w:lang w:val="en-US"/>
                                          </w:rPr>
                                          <w:t>UE-UE</w:t>
                                        </w:r>
                                      </w:p>
                                    </w:tc>
                                  </w:tr>
                                  <w:tr w:rsidR="00FD2F01" w14:paraId="7523CF34" w14:textId="77777777">
                                    <w:trPr>
                                      <w:trHeight w:val="40"/>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F0C3B08" w14:textId="77777777" w:rsidR="00FD2F01" w:rsidRDefault="00FD32B9">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43419A04" w14:textId="77777777" w:rsidR="00FD2F01" w:rsidRDefault="00FD32B9">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46BE6BE3" w14:textId="77777777" w:rsidR="00FD2F01" w:rsidRDefault="00FD32B9">
                                        <w:pPr>
                                          <w:pStyle w:val="TAC"/>
                                          <w:rPr>
                                            <w:iCs/>
                                            <w:sz w:val="14"/>
                                            <w:szCs w:val="18"/>
                                            <w:lang w:val="en-US"/>
                                          </w:rPr>
                                        </w:pPr>
                                        <w:r>
                                          <w:rPr>
                                            <w:iCs/>
                                            <w:sz w:val="16"/>
                                            <w:lang w:val="en-US"/>
                                          </w:rPr>
                                          <w:t>LOS and NLOS</w:t>
                                        </w:r>
                                      </w:p>
                                    </w:tc>
                                    <w:tc>
                                      <w:tcPr>
                                        <w:tcW w:w="835" w:type="dxa"/>
                                        <w:tcBorders>
                                          <w:top w:val="single" w:sz="8" w:space="0" w:color="000000"/>
                                          <w:left w:val="single" w:sz="8" w:space="0" w:color="000000"/>
                                          <w:bottom w:val="single" w:sz="8" w:space="0" w:color="000000"/>
                                          <w:right w:val="single" w:sz="8" w:space="0" w:color="000000"/>
                                        </w:tcBorders>
                                        <w:vAlign w:val="center"/>
                                      </w:tcPr>
                                      <w:p w14:paraId="123DB48A" w14:textId="77777777" w:rsidR="00FD2F01" w:rsidRDefault="00FD32B9">
                                        <w:pPr>
                                          <w:pStyle w:val="TAC"/>
                                          <w:rPr>
                                            <w:iCs/>
                                            <w:sz w:val="14"/>
                                            <w:szCs w:val="18"/>
                                            <w:lang w:val="en-US"/>
                                          </w:rPr>
                                        </w:pPr>
                                        <w:r>
                                          <w:rPr>
                                            <w:iCs/>
                                            <w:sz w:val="16"/>
                                            <w:lang w:val="en-US"/>
                                          </w:rPr>
                                          <w:t>LOS and NLOS</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6443DA23" w14:textId="77777777" w:rsidR="00FD2F01" w:rsidRDefault="00FD32B9">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1A145FE9" w14:textId="77777777" w:rsidR="00FD2F01" w:rsidRDefault="00FD32B9">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1AB03667" w14:textId="77777777" w:rsidR="00FD2F01" w:rsidRDefault="00FD32B9">
                                        <w:pPr>
                                          <w:pStyle w:val="TAC"/>
                                          <w:rPr>
                                            <w:iCs/>
                                            <w:sz w:val="14"/>
                                            <w:szCs w:val="18"/>
                                            <w:lang w:val="en-US"/>
                                          </w:rPr>
                                        </w:pPr>
                                        <w:r>
                                          <w:rPr>
                                            <w:iCs/>
                                            <w:sz w:val="14"/>
                                            <w:szCs w:val="18"/>
                                            <w:lang w:val="en-US"/>
                                          </w:rPr>
                                          <w:t>LOS and NLOS</w:t>
                                        </w:r>
                                      </w:p>
                                    </w:tc>
                                  </w:tr>
                                  <w:tr w:rsidR="00FD2F01" w14:paraId="47A25A3B"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9D0EA29" w14:textId="77777777" w:rsidR="00FD2F01" w:rsidRDefault="00FD32B9">
                                        <w:pPr>
                                          <w:pStyle w:val="0Maintext"/>
                                          <w:widowControl w:val="0"/>
                                          <w:jc w:val="center"/>
                                          <w:rPr>
                                            <w:sz w:val="16"/>
                                            <w:lang w:val="en-US" w:eastAsia="zh-CN"/>
                                          </w:rPr>
                                        </w:pPr>
                                        <w:r>
                                          <w:rPr>
                                            <w:sz w:val="16"/>
                                            <w:lang w:val="en-US" w:eastAsia="zh-CN"/>
                                          </w:rPr>
                                          <w:t>Sensing target</w:t>
                                        </w:r>
                                      </w:p>
                                      <w:p w14:paraId="5EB412DD" w14:textId="77777777" w:rsidR="00FD2F01" w:rsidRDefault="00FD32B9">
                                        <w:pPr>
                                          <w:pStyle w:val="0Maintext"/>
                                          <w:widowControl w:val="0"/>
                                          <w:jc w:val="center"/>
                                          <w:rPr>
                                            <w:sz w:val="16"/>
                                            <w:lang w:val="en-US" w:eastAsia="zh-CN"/>
                                          </w:rPr>
                                        </w:pPr>
                                        <w:r>
                                          <w:rPr>
                                            <w:sz w:val="16"/>
                                            <w:lang w:val="en-US" w:eastAsia="zh-CN"/>
                                          </w:rPr>
                                          <w:t>UAV</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449EBF" w14:textId="77777777" w:rsidR="00FD2F01" w:rsidRDefault="00FD32B9">
                                        <w:pPr>
                                          <w:pStyle w:val="TAC"/>
                                          <w:jc w:val="left"/>
                                          <w:rPr>
                                            <w:rFonts w:eastAsia="DengXian"/>
                                            <w:sz w:val="16"/>
                                            <w:lang w:val="en-US" w:eastAsia="zh-CN"/>
                                          </w:rPr>
                                        </w:pPr>
                                        <w:r>
                                          <w:rPr>
                                            <w:sz w:val="16"/>
                                          </w:rPr>
                                          <w:t>Outdoor/indoor</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C8AE5E6" w14:textId="77777777" w:rsidR="00FD2F01" w:rsidRDefault="00FD32B9">
                                        <w:pPr>
                                          <w:pStyle w:val="TAC"/>
                                          <w:rPr>
                                            <w:iCs/>
                                            <w:sz w:val="16"/>
                                          </w:rPr>
                                        </w:pPr>
                                        <w:r>
                                          <w:rPr>
                                            <w:iCs/>
                                            <w:sz w:val="16"/>
                                          </w:rPr>
                                          <w:t>Outdoor</w:t>
                                        </w:r>
                                      </w:p>
                                    </w:tc>
                                  </w:tr>
                                  <w:tr w:rsidR="00FD2F01" w14:paraId="14D47860" w14:textId="77777777">
                                    <w:trPr>
                                      <w:trHeight w:val="15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6C73AF" w14:textId="77777777" w:rsidR="00FD2F01" w:rsidRDefault="00FD2F01">
                                        <w:pPr>
                                          <w:pStyle w:val="0Maintext"/>
                                          <w:widowControl w:val="0"/>
                                          <w:rPr>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D9EC9C7" w14:textId="77777777" w:rsidR="00FD2F01" w:rsidRDefault="00FD32B9">
                                        <w:pPr>
                                          <w:pStyle w:val="TAC"/>
                                          <w:jc w:val="left"/>
                                          <w:rPr>
                                            <w:sz w:val="16"/>
                                          </w:rPr>
                                        </w:pPr>
                                        <w:r>
                                          <w:rPr>
                                            <w:sz w:val="16"/>
                                          </w:rPr>
                                          <w:t>Number of targets</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7FAFC2E3" w14:textId="77777777" w:rsidR="00FD2F01" w:rsidRDefault="00FD32B9">
                                        <w:pPr>
                                          <w:pStyle w:val="TAC"/>
                                          <w:rPr>
                                            <w:iCs/>
                                            <w:sz w:val="16"/>
                                          </w:rPr>
                                        </w:pPr>
                                        <w:r>
                                          <w:rPr>
                                            <w:iCs/>
                                            <w:sz w:val="16"/>
                                          </w:rPr>
                                          <w:t>1-10</w:t>
                                        </w:r>
                                      </w:p>
                                    </w:tc>
                                  </w:tr>
                                  <w:tr w:rsidR="00FD2F01" w14:paraId="2A2C2A83"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1AC2BB"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AD6131" w14:textId="77777777" w:rsidR="00FD2F01" w:rsidRDefault="00FD32B9">
                                        <w:pPr>
                                          <w:pStyle w:val="TAC"/>
                                          <w:jc w:val="left"/>
                                          <w:rPr>
                                            <w:iCs/>
                                            <w:sz w:val="16"/>
                                          </w:rPr>
                                        </w:pPr>
                                        <w:r>
                                          <w:rPr>
                                            <w:sz w:val="16"/>
                                          </w:rPr>
                                          <w:t>3D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57665CD" w14:textId="77777777" w:rsidR="00FD2F01" w:rsidRDefault="00FD32B9">
                                        <w:pPr>
                                          <w:pStyle w:val="TAC"/>
                                          <w:rPr>
                                            <w:iCs/>
                                            <w:sz w:val="16"/>
                                          </w:rPr>
                                        </w:pPr>
                                        <w:r>
                                          <w:rPr>
                                            <w:iCs/>
                                            <w:sz w:val="16"/>
                                          </w:rPr>
                                          <w:t>10-160 km/h (horizontal plane)</w:t>
                                        </w:r>
                                      </w:p>
                                    </w:tc>
                                  </w:tr>
                                  <w:tr w:rsidR="00FD2F01" w14:paraId="5D9BBB9D"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B67B08A"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3EC8CE0" w14:textId="77777777" w:rsidR="00FD2F01" w:rsidRDefault="00FD32B9">
                                        <w:pPr>
                                          <w:pStyle w:val="TAC"/>
                                          <w:jc w:val="left"/>
                                          <w:rPr>
                                            <w:sz w:val="16"/>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34E55933" w14:textId="77777777" w:rsidR="00FD2F01" w:rsidRDefault="00FD32B9">
                                        <w:pPr>
                                          <w:pStyle w:val="TAC"/>
                                          <w:rPr>
                                            <w:iCs/>
                                            <w:sz w:val="16"/>
                                          </w:rPr>
                                        </w:pPr>
                                        <w:r>
                                          <w:rPr>
                                            <w:iCs/>
                                            <w:sz w:val="16"/>
                                          </w:rPr>
                                          <w:t>Uniform (horizontal plane)</w:t>
                                        </w:r>
                                      </w:p>
                                    </w:tc>
                                  </w:tr>
                                  <w:tr w:rsidR="00FD2F01" w14:paraId="742C0077" w14:textId="77777777">
                                    <w:trPr>
                                      <w:trHeight w:val="21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7957D1"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C2AC856" w14:textId="77777777" w:rsidR="00FD2F01" w:rsidRDefault="00FD32B9">
                                        <w:pPr>
                                          <w:pStyle w:val="TAC"/>
                                          <w:jc w:val="left"/>
                                          <w:rPr>
                                            <w:sz w:val="16"/>
                                          </w:rPr>
                                        </w:pPr>
                                        <w:r>
                                          <w:rPr>
                                            <w:sz w:val="16"/>
                                          </w:rPr>
                                          <w:t>Flying height</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70547C28" w14:textId="77777777" w:rsidR="00FD2F01" w:rsidRDefault="00FD32B9">
                                        <w:pPr>
                                          <w:pStyle w:val="TAC"/>
                                          <w:rPr>
                                            <w:iCs/>
                                            <w:sz w:val="16"/>
                                            <w:lang w:val="en-US"/>
                                          </w:rPr>
                                        </w:pPr>
                                        <w:r>
                                          <w:rPr>
                                            <w:iCs/>
                                            <w:sz w:val="16"/>
                                            <w:lang w:val="en-US"/>
                                          </w:rPr>
                                          <w:t>Uniformly distributed in [1.5m-300m]</w:t>
                                        </w:r>
                                      </w:p>
                                    </w:tc>
                                  </w:tr>
                                  <w:tr w:rsidR="00FD2F01" w14:paraId="6EE67EEC"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1AD1D6"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AF0DB47"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5191925" w14:textId="77777777" w:rsidR="00FD2F01" w:rsidRDefault="00FD32B9">
                                        <w:pPr>
                                          <w:pStyle w:val="TAC"/>
                                          <w:rPr>
                                            <w:iCs/>
                                            <w:sz w:val="16"/>
                                            <w:lang w:val="en-US"/>
                                          </w:rPr>
                                        </w:pPr>
                                        <w:r>
                                          <w:rPr>
                                            <w:iCs/>
                                            <w:sz w:val="16"/>
                                            <w:lang w:val="en-US"/>
                                          </w:rPr>
                                          <w:t>Can be chosen from: length = [20cm-120cm], width = [10cm-200cm]</w:t>
                                        </w:r>
                                      </w:p>
                                    </w:tc>
                                  </w:tr>
                                  <w:tr w:rsidR="00FD2F01" w14:paraId="2DA5445C"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A025D0"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9D75CA0"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6094B95" w14:textId="77777777" w:rsidR="00FD2F01" w:rsidRDefault="00FD32B9">
                                        <w:pPr>
                                          <w:pStyle w:val="TAC"/>
                                          <w:rPr>
                                            <w:iCs/>
                                            <w:sz w:val="16"/>
                                          </w:rPr>
                                        </w:pPr>
                                        <w:r>
                                          <w:rPr>
                                            <w:iCs/>
                                            <w:sz w:val="16"/>
                                          </w:rPr>
                                          <w:t>Metal/plastic/carbon fiber</w:t>
                                        </w:r>
                                      </w:p>
                                    </w:tc>
                                  </w:tr>
                                  <w:tr w:rsidR="00FD2F01" w14:paraId="363702BE"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3C3DDC" w14:textId="77777777" w:rsidR="00FD2F01" w:rsidRDefault="00FD2F01">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A1E02DA" w14:textId="77777777" w:rsidR="00FD2F01" w:rsidRDefault="00FD32B9">
                                        <w:pPr>
                                          <w:pStyle w:val="TAC"/>
                                          <w:jc w:val="left"/>
                                          <w:rPr>
                                            <w:sz w:val="16"/>
                                            <w:lang w:val="en-US" w:eastAsia="zh-CN"/>
                                          </w:rPr>
                                        </w:pPr>
                                        <w:r>
                                          <w:rPr>
                                            <w:sz w:val="16"/>
                                            <w:lang w:val="en-US" w:eastAsia="zh-CN"/>
                                          </w:rPr>
                                          <w:t>Minimum 3D distances of Tx/Rx to sensing target</w:t>
                                        </w: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604E8B" w14:textId="77777777" w:rsidR="00FD2F01" w:rsidRDefault="00FD32B9">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45B21352"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B9C0F1F" w14:textId="77777777" w:rsidR="00FD2F01" w:rsidRDefault="00FD32B9">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0CFD0C67" w14:textId="77777777" w:rsidR="00FD2F01" w:rsidRDefault="00FD32B9">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62D193B9" w14:textId="77777777" w:rsidR="00FD2F01" w:rsidRDefault="00FD32B9">
                                        <w:pPr>
                                          <w:pStyle w:val="TAC"/>
                                          <w:rPr>
                                            <w:iCs/>
                                            <w:sz w:val="16"/>
                                          </w:rPr>
                                        </w:pPr>
                                        <w:r>
                                          <w:rPr>
                                            <w:iCs/>
                                            <w:sz w:val="16"/>
                                          </w:rPr>
                                          <w:t>10m</w:t>
                                        </w:r>
                                      </w:p>
                                      <w:p w14:paraId="1D1D04EA"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7D523D47" w14:textId="77777777" w:rsidR="00FD2F01" w:rsidRDefault="00FD32B9">
                                        <w:pPr>
                                          <w:pStyle w:val="TAC"/>
                                          <w:rPr>
                                            <w:iCs/>
                                            <w:sz w:val="16"/>
                                          </w:rPr>
                                        </w:pPr>
                                        <w:r>
                                          <w:rPr>
                                            <w:iCs/>
                                            <w:sz w:val="16"/>
                                          </w:rPr>
                                          <w:t>10m</w:t>
                                        </w:r>
                                      </w:p>
                                      <w:p w14:paraId="5705B671"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1134EB64" w14:textId="77777777" w:rsidR="00FD2F01" w:rsidRDefault="00FD32B9">
                                        <w:pPr>
                                          <w:pStyle w:val="TAC"/>
                                          <w:rPr>
                                            <w:iCs/>
                                            <w:sz w:val="16"/>
                                          </w:rPr>
                                        </w:pPr>
                                        <w:r>
                                          <w:rPr>
                                            <w:iCs/>
                                            <w:sz w:val="16"/>
                                          </w:rPr>
                                          <w:t>10m</w:t>
                                        </w:r>
                                      </w:p>
                                    </w:tc>
                                  </w:tr>
                                  <w:tr w:rsidR="00FD2F01" w14:paraId="317C8269"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70FB54" w14:textId="77777777" w:rsidR="00FD2F01" w:rsidRDefault="00FD2F01">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66AA38" w14:textId="77777777" w:rsidR="00FD2F01" w:rsidRDefault="00FD2F01">
                                        <w:pPr>
                                          <w:pStyle w:val="TAC"/>
                                          <w:jc w:val="left"/>
                                          <w:rPr>
                                            <w:sz w:val="16"/>
                                            <w:lang w:val="en-US" w:eastAsia="zh-CN"/>
                                          </w:rPr>
                                        </w:pP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9D04FB" w14:textId="77777777" w:rsidR="00FD2F01" w:rsidRDefault="00FD32B9">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6FD4D477"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2E7DDC7" w14:textId="77777777" w:rsidR="00FD2F01" w:rsidRDefault="00FD32B9">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24340192" w14:textId="77777777" w:rsidR="00FD2F01" w:rsidRDefault="00FD32B9">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7A2D158D" w14:textId="77777777" w:rsidR="00FD2F01" w:rsidRDefault="00FD32B9">
                                        <w:pPr>
                                          <w:pStyle w:val="TAC"/>
                                          <w:rPr>
                                            <w:iCs/>
                                            <w:sz w:val="16"/>
                                          </w:rPr>
                                        </w:pPr>
                                        <w:r>
                                          <w:rPr>
                                            <w:iCs/>
                                            <w:sz w:val="16"/>
                                          </w:rPr>
                                          <w:t>10m</w:t>
                                        </w:r>
                                      </w:p>
                                      <w:p w14:paraId="2EA0C86C"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693596FF" w14:textId="77777777" w:rsidR="00FD2F01" w:rsidRDefault="00FD32B9">
                                        <w:pPr>
                                          <w:pStyle w:val="TAC"/>
                                          <w:rPr>
                                            <w:iCs/>
                                            <w:sz w:val="16"/>
                                          </w:rPr>
                                        </w:pPr>
                                        <w:r>
                                          <w:rPr>
                                            <w:iCs/>
                                            <w:sz w:val="16"/>
                                          </w:rPr>
                                          <w:t>10m</w:t>
                                        </w:r>
                                      </w:p>
                                      <w:p w14:paraId="47EEA494"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92CA9D8" w14:textId="77777777" w:rsidR="00FD2F01" w:rsidRDefault="00FD32B9">
                                        <w:pPr>
                                          <w:pStyle w:val="TAC"/>
                                          <w:rPr>
                                            <w:iCs/>
                                            <w:sz w:val="16"/>
                                          </w:rPr>
                                        </w:pPr>
                                        <w:r>
                                          <w:rPr>
                                            <w:iCs/>
                                            <w:sz w:val="16"/>
                                          </w:rPr>
                                          <w:t>10m</w:t>
                                        </w:r>
                                      </w:p>
                                    </w:tc>
                                  </w:tr>
                                  <w:tr w:rsidR="00FD2F01" w14:paraId="248CA79A"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A3BFCD" w14:textId="77777777" w:rsidR="00FD2F01" w:rsidRDefault="00FD32B9">
                                        <w:pPr>
                                          <w:pStyle w:val="0Maintext"/>
                                          <w:widowControl w:val="0"/>
                                          <w:jc w:val="center"/>
                                          <w:rPr>
                                            <w:sz w:val="16"/>
                                            <w:lang w:val="en-US" w:eastAsia="zh-CN"/>
                                          </w:rPr>
                                        </w:pPr>
                                        <w:r>
                                          <w:rPr>
                                            <w:sz w:val="16"/>
                                            <w:lang w:val="en-US" w:eastAsia="zh-CN"/>
                                          </w:rPr>
                                          <w:t>EO</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01E426"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49A8D59" w14:textId="77777777" w:rsidR="00FD2F01" w:rsidRDefault="00FD32B9">
                                        <w:pPr>
                                          <w:pStyle w:val="TAC"/>
                                          <w:rPr>
                                            <w:iCs/>
                                            <w:sz w:val="16"/>
                                            <w:lang w:val="en-US"/>
                                          </w:rPr>
                                        </w:pPr>
                                        <w:r>
                                          <w:rPr>
                                            <w:iCs/>
                                            <w:sz w:val="16"/>
                                            <w:lang w:val="en-US"/>
                                          </w:rPr>
                                          <w:t>UAV</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182D7FCD" w14:textId="77777777" w:rsidR="00FD2F01" w:rsidRDefault="00FD32B9">
                                        <w:pPr>
                                          <w:pStyle w:val="TAC"/>
                                          <w:rPr>
                                            <w:iCs/>
                                            <w:sz w:val="16"/>
                                            <w:lang w:val="en-US"/>
                                          </w:rPr>
                                        </w:pPr>
                                        <w:r>
                                          <w:rPr>
                                            <w:iCs/>
                                            <w:sz w:val="16"/>
                                            <w:lang w:val="en-US"/>
                                          </w:rPr>
                                          <w:t>Building</w:t>
                                        </w:r>
                                      </w:p>
                                    </w:tc>
                                  </w:tr>
                                  <w:tr w:rsidR="00FD2F01" w14:paraId="540F9C0F"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068767"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8546B1"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4FF5F10E" w14:textId="77777777" w:rsidR="00FD2F01" w:rsidRDefault="00FD32B9">
                                        <w:pPr>
                                          <w:pStyle w:val="TAC"/>
                                          <w:rPr>
                                            <w:iCs/>
                                            <w:sz w:val="16"/>
                                            <w:lang w:val="en-US"/>
                                          </w:rPr>
                                        </w:pPr>
                                        <w:r>
                                          <w:rPr>
                                            <w:iCs/>
                                            <w:sz w:val="16"/>
                                            <w:lang w:val="en-US"/>
                                          </w:rPr>
                                          <w:t>Can be chosen from: width = [20cm-120cm], height = [10cm-200cm]</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292D9090" w14:textId="77777777" w:rsidR="00FD2F01" w:rsidRDefault="00FD32B9">
                                        <w:pPr>
                                          <w:pStyle w:val="TAC"/>
                                          <w:rPr>
                                            <w:iCs/>
                                            <w:sz w:val="16"/>
                                            <w:lang w:val="en-US"/>
                                          </w:rPr>
                                        </w:pPr>
                                        <w:r>
                                          <w:rPr>
                                            <w:iCs/>
                                            <w:sz w:val="16"/>
                                            <w:lang w:val="en-US"/>
                                          </w:rPr>
                                          <w:t>10mx15mx10m</w:t>
                                        </w:r>
                                      </w:p>
                                    </w:tc>
                                  </w:tr>
                                  <w:tr w:rsidR="00FD2F01" w14:paraId="13E18C9D"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E2CAAE"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886703F"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788CDE40" w14:textId="77777777" w:rsidR="00FD2F01" w:rsidRDefault="00FD32B9">
                                        <w:pPr>
                                          <w:pStyle w:val="TAC"/>
                                          <w:rPr>
                                            <w:iCs/>
                                            <w:sz w:val="16"/>
                                          </w:rPr>
                                        </w:pPr>
                                        <w:r>
                                          <w:rPr>
                                            <w:iCs/>
                                            <w:sz w:val="16"/>
                                          </w:rPr>
                                          <w:t>Metal/plastic/carbon fiber</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4F373463" w14:textId="77777777" w:rsidR="00FD2F01" w:rsidRDefault="00FD32B9">
                                        <w:pPr>
                                          <w:pStyle w:val="TAC"/>
                                          <w:rPr>
                                            <w:iCs/>
                                            <w:sz w:val="16"/>
                                            <w:lang w:val="en-US"/>
                                          </w:rPr>
                                        </w:pPr>
                                        <w:r>
                                          <w:rPr>
                                            <w:iCs/>
                                            <w:sz w:val="16"/>
                                            <w:lang w:val="en-US"/>
                                          </w:rPr>
                                          <w:t>Concrete/glass</w:t>
                                        </w:r>
                                      </w:p>
                                    </w:tc>
                                  </w:tr>
                                  <w:tr w:rsidR="00FD2F01" w14:paraId="52651874"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DC23EC"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E5AFA1C" w14:textId="77777777" w:rsidR="00FD2F01" w:rsidRDefault="00FD32B9">
                                        <w:pPr>
                                          <w:pStyle w:val="TAC"/>
                                          <w:jc w:val="left"/>
                                          <w:rPr>
                                            <w:rFonts w:eastAsia="DengXian"/>
                                            <w:sz w:val="16"/>
                                            <w:lang w:val="en-US" w:eastAsia="zh-CN"/>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3339FB29" w14:textId="77777777" w:rsidR="00FD2F01" w:rsidRDefault="00FD32B9">
                                        <w:pPr>
                                          <w:pStyle w:val="TAC"/>
                                          <w:rPr>
                                            <w:iCs/>
                                            <w:sz w:val="16"/>
                                            <w:lang w:val="en-US"/>
                                          </w:rPr>
                                        </w:pPr>
                                        <w:r>
                                          <w:rPr>
                                            <w:iCs/>
                                            <w:sz w:val="16"/>
                                            <w:lang w:val="en-US"/>
                                          </w:rPr>
                                          <w:t>Uniform</w:t>
                                        </w:r>
                                      </w:p>
                                    </w:tc>
                                  </w:tr>
                                  <w:tr w:rsidR="00FD2F01" w14:paraId="72F3229F"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B67FBB3"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F2FC889" w14:textId="77777777" w:rsidR="00FD2F01" w:rsidRDefault="00FD32B9">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572D06AF" w14:textId="77777777" w:rsidR="00FD2F01" w:rsidRDefault="00FD32B9">
                                        <w:pPr>
                                          <w:pStyle w:val="TAC"/>
                                          <w:rPr>
                                            <w:iCs/>
                                            <w:sz w:val="16"/>
                                            <w:lang w:val="en-US"/>
                                          </w:rPr>
                                        </w:pPr>
                                        <w:r>
                                          <w:rPr>
                                            <w:iCs/>
                                            <w:sz w:val="16"/>
                                          </w:rPr>
                                          <w:t>10-160 km/h (horizontal plane)</w:t>
                                        </w:r>
                                      </w:p>
                                    </w:tc>
                                    <w:tc>
                                      <w:tcPr>
                                        <w:tcW w:w="3751" w:type="dxa"/>
                                        <w:gridSpan w:val="5"/>
                                        <w:tcBorders>
                                          <w:top w:val="single" w:sz="8" w:space="0" w:color="000000"/>
                                          <w:left w:val="single" w:sz="8" w:space="0" w:color="000000"/>
                                          <w:right w:val="single" w:sz="8" w:space="0" w:color="000000"/>
                                        </w:tcBorders>
                                        <w:vAlign w:val="center"/>
                                      </w:tcPr>
                                      <w:p w14:paraId="75665C62" w14:textId="77777777" w:rsidR="00FD2F01" w:rsidRDefault="00FD32B9">
                                        <w:pPr>
                                          <w:pStyle w:val="TAC"/>
                                          <w:rPr>
                                            <w:iCs/>
                                            <w:sz w:val="16"/>
                                            <w:lang w:val="en-US"/>
                                          </w:rPr>
                                        </w:pPr>
                                        <w:r>
                                          <w:rPr>
                                            <w:iCs/>
                                            <w:sz w:val="16"/>
                                            <w:lang w:val="en-US"/>
                                          </w:rPr>
                                          <w:t>-</w:t>
                                        </w:r>
                                      </w:p>
                                    </w:tc>
                                  </w:tr>
                                  <w:tr w:rsidR="00FD2F01" w14:paraId="49CC5C9F"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48413E3"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9FBDB7C" w14:textId="77777777" w:rsidR="00FD2F01" w:rsidRDefault="00FD32B9">
                                        <w:pPr>
                                          <w:pStyle w:val="TAC"/>
                                          <w:jc w:val="left"/>
                                          <w:rPr>
                                            <w:rFonts w:eastAsia="DengXian"/>
                                            <w:sz w:val="16"/>
                                            <w:lang w:val="en-US" w:eastAsia="zh-CN"/>
                                          </w:rPr>
                                        </w:pPr>
                                        <w:r>
                                          <w:rPr>
                                            <w:sz w:val="16"/>
                                            <w:lang w:val="en-US" w:eastAsia="zh-CN"/>
                                          </w:rPr>
                                          <w:t>Minimum 2D distances between pairs of Tx/Rx and EO</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1E1FECCE" w14:textId="77777777" w:rsidR="00FD2F01" w:rsidRDefault="00FD32B9">
                                        <w:pPr>
                                          <w:pStyle w:val="TAC"/>
                                          <w:rPr>
                                            <w:iCs/>
                                            <w:sz w:val="16"/>
                                            <w:lang w:val="en-US"/>
                                          </w:rPr>
                                        </w:pPr>
                                        <w:r>
                                          <w:rPr>
                                            <w:iCs/>
                                            <w:sz w:val="16"/>
                                            <w:lang w:val="en-US"/>
                                          </w:rPr>
                                          <w:t>Same as sensing target values</w:t>
                                        </w:r>
                                      </w:p>
                                    </w:tc>
                                  </w:tr>
                                </w:tbl>
                                <w:p w14:paraId="400A2C09" w14:textId="77777777" w:rsidR="00FD2F01" w:rsidRDefault="00FD2F01"/>
                              </w:txbxContent>
                            </wps:txbx>
                            <wps:bodyPr lIns="0" tIns="0" rIns="0" bIns="0" anchor="t">
                              <a:spAutoFit/>
                            </wps:bodyPr>
                          </wps:wsp>
                        </a:graphicData>
                      </a:graphic>
                    </wp:anchor>
                  </w:drawing>
                </mc:Choice>
                <mc:Fallback>
                  <w:pict>
                    <v:shapetype w14:anchorId="4994A927" id="_x0000_t202" coordsize="21600,21600" o:spt="202" path="m,l,21600r21600,l21600,xe">
                      <v:stroke joinstyle="miter"/>
                      <v:path gradientshapeok="t" o:connecttype="rect"/>
                    </v:shapetype>
                    <v:shape id="Frame1" o:spid="_x0000_s1026" type="#_x0000_t202" style="position:absolute;left:0;text-align:left;margin-left:0;margin-top:37.25pt;width:396pt;height:623.75pt;z-index:2516572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" stroked="f">
                      <v:fill opacity="0"/>
                      <v:textbox style="mso-fit-shape-to-text:t" inset="0,0,0,0">
                        <w:txbxContent>
                          <w:tbl>
                            <w:tblPr>
                              <w:tblW w:w="7920" w:type="dxa"/>
                              <w:jc w:val="center"/>
                              <w:tblLayout w:type="fixed"/>
                              <w:tblLook w:val="04A0" w:firstRow="1" w:lastRow="0" w:firstColumn="1" w:lastColumn="0" w:noHBand="0" w:noVBand="1"/>
                            </w:tblPr>
                            <w:tblGrid>
                              <w:gridCol w:w="746"/>
                              <w:gridCol w:w="582"/>
                              <w:gridCol w:w="740"/>
                              <w:gridCol w:w="593"/>
                              <w:gridCol w:w="754"/>
                              <w:gridCol w:w="754"/>
                              <w:gridCol w:w="835"/>
                              <w:gridCol w:w="259"/>
                              <w:gridCol w:w="658"/>
                              <w:gridCol w:w="998"/>
                              <w:gridCol w:w="1001"/>
                            </w:tblGrid>
                            <w:tr w:rsidR="00FD2F01" w14:paraId="37E8F5F4" w14:textId="77777777">
                              <w:trPr>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5460A4C5"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259" w:type="dxa"/>
                                  <w:gridSpan w:val="7"/>
                                  <w:tcBorders>
                                    <w:top w:val="single" w:sz="8" w:space="0" w:color="000000"/>
                                    <w:left w:val="single" w:sz="8" w:space="0" w:color="000000"/>
                                    <w:bottom w:val="single" w:sz="8" w:space="0" w:color="000000"/>
                                    <w:right w:val="single" w:sz="8" w:space="0" w:color="000000"/>
                                  </w:tcBorders>
                                  <w:shd w:val="clear" w:color="auto" w:fill="D9D9D9"/>
                                </w:tcPr>
                                <w:p w14:paraId="1A9DEF10" w14:textId="77777777" w:rsidR="00FD2F01" w:rsidRDefault="00FD32B9">
                                  <w:pPr>
                                    <w:pStyle w:val="TAC"/>
                                    <w:rPr>
                                      <w:b/>
                                      <w:sz w:val="16"/>
                                      <w:lang w:val="en-US"/>
                                    </w:rPr>
                                  </w:pPr>
                                  <w:r>
                                    <w:rPr>
                                      <w:b/>
                                      <w:sz w:val="16"/>
                                      <w:lang w:val="en-US"/>
                                    </w:rPr>
                                    <w:t>Value</w:t>
                                  </w:r>
                                </w:p>
                              </w:tc>
                            </w:tr>
                            <w:tr w:rsidR="00FD2F01" w14:paraId="71E14374"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F3073DE" w14:textId="77777777" w:rsidR="00FD2F01" w:rsidRDefault="00FD32B9">
                                  <w:pPr>
                                    <w:pStyle w:val="0Maintext"/>
                                    <w:widowControl w:val="0"/>
                                    <w:rPr>
                                      <w:sz w:val="16"/>
                                      <w:lang w:val="fr-FR"/>
                                    </w:rPr>
                                  </w:pPr>
                                  <w:r>
                                    <w:rPr>
                                      <w:sz w:val="16"/>
                                      <w:lang w:val="fr-FR"/>
                                    </w:rPr>
                                    <w:t>Outdoor scenario</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0DA10E0" w14:textId="77777777" w:rsidR="00FD2F01" w:rsidRDefault="00FD32B9">
                                  <w:pPr>
                                    <w:pStyle w:val="TAC"/>
                                    <w:rPr>
                                      <w:sz w:val="16"/>
                                      <w:szCs w:val="16"/>
                                      <w:lang w:val="en-US"/>
                                    </w:rPr>
                                  </w:pPr>
                                  <w:r>
                                    <w:rPr>
                                      <w:sz w:val="16"/>
                                      <w:szCs w:val="16"/>
                                      <w:lang w:val="en-US"/>
                                    </w:rPr>
                                    <w:t>UMi</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8C6135A" w14:textId="77777777" w:rsidR="00FD2F01" w:rsidRDefault="00FD32B9">
                                  <w:pPr>
                                    <w:pStyle w:val="TAC"/>
                                    <w:rPr>
                                      <w:sz w:val="16"/>
                                      <w:szCs w:val="16"/>
                                      <w:lang w:val="en-US"/>
                                    </w:rPr>
                                  </w:pPr>
                                  <w:r>
                                    <w:rPr>
                                      <w:sz w:val="16"/>
                                      <w:szCs w:val="16"/>
                                      <w:lang w:val="en-US"/>
                                    </w:rPr>
                                    <w:t>UMa</w:t>
                                  </w:r>
                                </w:p>
                              </w:tc>
                            </w:tr>
                            <w:tr w:rsidR="00FD2F01" w14:paraId="08BE830C"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9E5A3B0" w14:textId="77777777" w:rsidR="00FD2F01" w:rsidRDefault="00FD32B9">
                                  <w:pPr>
                                    <w:pStyle w:val="0Maintext"/>
                                    <w:widowControl w:val="0"/>
                                    <w:rPr>
                                      <w:sz w:val="16"/>
                                      <w:lang w:val="fr-FR"/>
                                    </w:rPr>
                                  </w:pPr>
                                  <w:r>
                                    <w:rPr>
                                      <w:sz w:val="16"/>
                                      <w:lang w:val="fr-FR"/>
                                    </w:rPr>
                                    <w:t>Cell layout</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9C57C2B" w14:textId="77777777" w:rsidR="00FD2F01" w:rsidRDefault="00FD32B9">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19 micro sites, 3 sectors per site (ISD = 200m)</w:t>
                                  </w:r>
                                </w:p>
                                <w:p w14:paraId="1839404F" w14:textId="77777777" w:rsidR="00FD2F01" w:rsidRDefault="00FD32B9">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37 micro sites, 3 sectors per site (ISD = 200m)</w:t>
                                  </w:r>
                                </w:p>
                                <w:p w14:paraId="6764E380" w14:textId="77777777" w:rsidR="00FD2F01" w:rsidRDefault="00FD32B9">
                                  <w:pPr>
                                    <w:pStyle w:val="TAC"/>
                                    <w:jc w:val="left"/>
                                    <w:rPr>
                                      <w:rFonts w:asciiTheme="majorBidi" w:hAnsiTheme="majorBidi" w:cstheme="majorBidi"/>
                                      <w:iCs/>
                                      <w:sz w:val="16"/>
                                      <w:szCs w:val="16"/>
                                      <w:lang w:val="en-US"/>
                                    </w:rPr>
                                  </w:pPr>
                                  <w:r>
                                    <w:rPr>
                                      <w:rFonts w:asciiTheme="majorBidi" w:hAnsiTheme="majorBidi" w:cstheme="majorBidi"/>
                                      <w:iCs/>
                                      <w:sz w:val="16"/>
                                      <w:szCs w:val="16"/>
                                      <w:lang w:val="en-US"/>
                                    </w:rPr>
                                    <w:t>Hexagonal grids with more than 37 micro sites and 3 sectors per site (ISD = 200m) are not precluded</w:t>
                                  </w:r>
                                </w:p>
                                <w:p w14:paraId="2478864F" w14:textId="77777777" w:rsidR="00FD2F01" w:rsidRDefault="00FD32B9">
                                  <w:pPr>
                                    <w:pStyle w:val="TAC"/>
                                    <w:jc w:val="left"/>
                                    <w:rPr>
                                      <w:sz w:val="16"/>
                                      <w:szCs w:val="16"/>
                                      <w:lang w:val="en-US"/>
                                    </w:rPr>
                                  </w:pPr>
                                  <w:r>
                                    <w:fldChar w:fldCharType="begin"/>
                                  </w:r>
                                  <w:r>
                                    <w:rPr>
                                      <w:sz w:val="16"/>
                                      <w:szCs w:val="16"/>
                                    </w:rPr>
                                    <w:fldChar w:fldCharType="end"/>
                                  </w:r>
                                  <w:sdt>
                                    <w:sdtPr>
                                      <w:id w:val="963501649"/>
                                    </w:sdtPr>
                                    <w:sdtEndPr/>
                                    <w:sdtContent>
                                      <w:r>
                                        <w:t xml:space="preserve"> CITATION 3GP \l 1033 [3]</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EC55240" w14:textId="77777777" w:rsidR="00FD2F01" w:rsidRDefault="00FD32B9">
                                  <w:pPr>
                                    <w:pStyle w:val="TAL"/>
                                    <w:widowControl w:val="0"/>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 (ISD = 500m)</w:t>
                                  </w:r>
                                </w:p>
                                <w:p w14:paraId="32F13B04" w14:textId="77777777" w:rsidR="00FD2F01" w:rsidRDefault="00FD32B9">
                                  <w:pPr>
                                    <w:pStyle w:val="TAL"/>
                                    <w:widowControl w:val="0"/>
                                    <w:rPr>
                                      <w:rFonts w:asciiTheme="majorBidi" w:hAnsiTheme="majorBidi" w:cstheme="majorBidi"/>
                                      <w:sz w:val="16"/>
                                      <w:szCs w:val="16"/>
                                    </w:rPr>
                                  </w:pPr>
                                  <w:r>
                                    <w:rPr>
                                      <w:rFonts w:asciiTheme="majorBidi" w:hAnsiTheme="majorBidi" w:cstheme="majorBidi"/>
                                      <w:sz w:val="16"/>
                                      <w:szCs w:val="16"/>
                                    </w:rPr>
                                    <w:t>Hexagonal grid, 37 macro sites, 3 sectors per site (ISD = 500m)</w:t>
                                  </w:r>
                                </w:p>
                                <w:p w14:paraId="6B71D328" w14:textId="77777777" w:rsidR="00FD2F01" w:rsidRDefault="00FD32B9">
                                  <w:pPr>
                                    <w:pStyle w:val="TAL"/>
                                    <w:widowControl w:val="0"/>
                                    <w:rPr>
                                      <w:rFonts w:asciiTheme="majorBidi" w:hAnsiTheme="majorBidi" w:cstheme="majorBidi"/>
                                      <w:sz w:val="24"/>
                                      <w:szCs w:val="24"/>
                                      <w:lang w:eastAsia="ja-JP"/>
                                    </w:rPr>
                                  </w:pPr>
                                  <w:r>
                                    <w:fldChar w:fldCharType="begin"/>
                                  </w:r>
                                  <w:r>
                                    <w:rPr>
                                      <w:rFonts w:ascii="DengXian Light" w:hAnsi="DengXian Light"/>
                                      <w:sz w:val="16"/>
                                      <w:szCs w:val="16"/>
                                    </w:rPr>
                                    <w:fldChar w:fldCharType="end"/>
                                  </w:r>
                                  <w:sdt>
                                    <w:sdtPr>
                                      <w:id w:val="1592699782"/>
                                    </w:sdtPr>
                                    <w:sdtEndPr/>
                                    <w:sdtContent>
                                      <w:r>
                                        <w:t xml:space="preserve"> CITATION 3GP \l 1033 [3]</w:t>
                                      </w:r>
                                    </w:sdtContent>
                                  </w:sdt>
                                </w:p>
                              </w:tc>
                            </w:tr>
                            <w:tr w:rsidR="00FD2F01" w14:paraId="6866725E" w14:textId="77777777">
                              <w:trPr>
                                <w:trHeight w:val="246"/>
                                <w:jc w:val="center"/>
                              </w:trPr>
                              <w:tc>
                                <w:tcPr>
                                  <w:tcW w:w="13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FB60ADA" w14:textId="77777777" w:rsidR="00FD2F01" w:rsidRDefault="00FD32B9">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CAF61B"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2" w:type="dxa"/>
                                  <w:gridSpan w:val="4"/>
                                  <w:tcBorders>
                                    <w:left w:val="single" w:sz="8" w:space="0" w:color="000000"/>
                                    <w:bottom w:val="single" w:sz="8" w:space="0" w:color="000000"/>
                                    <w:right w:val="single" w:sz="8" w:space="0" w:color="000000"/>
                                  </w:tcBorders>
                                </w:tcPr>
                                <w:p w14:paraId="66504A64" w14:textId="77777777" w:rsidR="00FD2F01" w:rsidRDefault="00FD32B9">
                                  <w:pPr>
                                    <w:pStyle w:val="0Maintext"/>
                                    <w:widowControl w:val="0"/>
                                    <w:jc w:val="center"/>
                                    <w:rPr>
                                      <w:iCs/>
                                      <w:sz w:val="16"/>
                                      <w:lang w:val="en-US"/>
                                    </w:rPr>
                                  </w:pPr>
                                  <w:r>
                                    <w:rPr>
                                      <w:iCs/>
                                      <w:sz w:val="16"/>
                                      <w:lang w:val="en-US"/>
                                    </w:rPr>
                                    <w:t>10m</w:t>
                                  </w:r>
                                </w:p>
                              </w:tc>
                              <w:tc>
                                <w:tcPr>
                                  <w:tcW w:w="2657" w:type="dxa"/>
                                  <w:gridSpan w:val="3"/>
                                  <w:tcBorders>
                                    <w:left w:val="single" w:sz="8" w:space="0" w:color="000000"/>
                                    <w:bottom w:val="single" w:sz="8" w:space="0" w:color="000000"/>
                                    <w:right w:val="single" w:sz="8" w:space="0" w:color="000000"/>
                                  </w:tcBorders>
                                </w:tcPr>
                                <w:p w14:paraId="3142BD57" w14:textId="77777777" w:rsidR="00FD2F01" w:rsidRDefault="00FD32B9">
                                  <w:pPr>
                                    <w:pStyle w:val="0Maintext"/>
                                    <w:widowControl w:val="0"/>
                                    <w:jc w:val="center"/>
                                    <w:rPr>
                                      <w:iCs/>
                                      <w:sz w:val="16"/>
                                      <w:lang w:val="en-US"/>
                                    </w:rPr>
                                  </w:pPr>
                                  <w:r>
                                    <w:rPr>
                                      <w:iCs/>
                                      <w:sz w:val="16"/>
                                      <w:lang w:val="en-US"/>
                                    </w:rPr>
                                    <w:t>25m</w:t>
                                  </w:r>
                                </w:p>
                              </w:tc>
                            </w:tr>
                            <w:tr w:rsidR="00FD2F01" w14:paraId="4FE8BF1A" w14:textId="77777777">
                              <w:trPr>
                                <w:trHeight w:val="232"/>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3E7018"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5F0A6F"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1C200344" w14:textId="77777777" w:rsidR="00FD2F01" w:rsidRDefault="00FD32B9">
                                  <w:pPr>
                                    <w:pStyle w:val="0Maintext"/>
                                    <w:widowControl w:val="0"/>
                                    <w:jc w:val="center"/>
                                    <w:rPr>
                                      <w:iCs/>
                                      <w:sz w:val="16"/>
                                      <w:lang w:val="en-US"/>
                                    </w:rPr>
                                  </w:pPr>
                                  <w:r>
                                    <w:rPr>
                                      <w:iCs/>
                                      <w:sz w:val="16"/>
                                      <w:lang w:val="en-US"/>
                                    </w:rPr>
                                    <w:t xml:space="preserve">Same as UMi in </w:t>
                                  </w:r>
                                  <w:r>
                                    <w:fldChar w:fldCharType="begin"/>
                                  </w:r>
                                  <w:r>
                                    <w:rPr>
                                      <w:iCs/>
                                      <w:sz w:val="16"/>
                                      <w:lang w:val="en-US"/>
                                    </w:rPr>
                                    <w:fldChar w:fldCharType="end"/>
                                  </w:r>
                                  <w:sdt>
                                    <w:sdtPr>
                                      <w:id w:val="1361002452"/>
                                    </w:sdtPr>
                                    <w:sdtEndPr/>
                                    <w:sdtContent>
                                      <w:r>
                                        <w:t xml:space="preserve"> CITATION 3GP1 \l 1033 [1]</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132A115C" w14:textId="77777777" w:rsidR="00FD2F01" w:rsidRDefault="00FD32B9">
                                  <w:pPr>
                                    <w:pStyle w:val="0Maintext"/>
                                    <w:widowControl w:val="0"/>
                                    <w:jc w:val="center"/>
                                    <w:rPr>
                                      <w:iCs/>
                                      <w:sz w:val="16"/>
                                      <w:lang w:val="en-US"/>
                                    </w:rPr>
                                  </w:pPr>
                                  <w:r>
                                    <w:rPr>
                                      <w:iCs/>
                                      <w:sz w:val="16"/>
                                      <w:lang w:val="en-US"/>
                                    </w:rPr>
                                    <w:t xml:space="preserve">Same as UMa in </w:t>
                                  </w:r>
                                  <w:r>
                                    <w:fldChar w:fldCharType="begin"/>
                                  </w:r>
                                  <w:r>
                                    <w:rPr>
                                      <w:iCs/>
                                      <w:sz w:val="16"/>
                                      <w:lang w:val="en-US"/>
                                    </w:rPr>
                                    <w:fldChar w:fldCharType="end"/>
                                  </w:r>
                                  <w:sdt>
                                    <w:sdtPr>
                                      <w:id w:val="277400352"/>
                                    </w:sdtPr>
                                    <w:sdtEndPr/>
                                    <w:sdtContent>
                                      <w:r>
                                        <w:t xml:space="preserve"> CITATION 3GP1 \l 1033 [1]</w:t>
                                      </w:r>
                                    </w:sdtContent>
                                  </w:sdt>
                                </w:p>
                              </w:tc>
                            </w:tr>
                            <w:tr w:rsidR="00FD2F01" w14:paraId="0D30A2E7" w14:textId="77777777">
                              <w:trPr>
                                <w:trHeight w:val="2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F829A1"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61CF86" w14:textId="77777777" w:rsidR="00FD2F01" w:rsidRDefault="00FD32B9">
                                  <w:pPr>
                                    <w:pStyle w:val="0Maintext"/>
                                    <w:widowControl w:val="0"/>
                                    <w:rPr>
                                      <w:sz w:val="16"/>
                                    </w:rPr>
                                  </w:pPr>
                                  <w:r>
                                    <w:rPr>
                                      <w:sz w:val="16"/>
                                    </w:rPr>
                                    <w:t>UE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2062E67A" w14:textId="77777777" w:rsidR="00FD2F01" w:rsidRDefault="00FD32B9">
                                  <w:pPr>
                                    <w:pStyle w:val="0Maintext"/>
                                    <w:widowControl w:val="0"/>
                                    <w:jc w:val="center"/>
                                    <w:rPr>
                                      <w:iCs/>
                                      <w:sz w:val="16"/>
                                      <w:lang w:val="en-US"/>
                                    </w:rPr>
                                  </w:pPr>
                                  <w:r>
                                    <w:rPr>
                                      <w:iCs/>
                                      <w:sz w:val="16"/>
                                    </w:rPr>
                                    <w:t>Uniform- 3 km/h (horizontal plane only)</w:t>
                                  </w:r>
                                </w:p>
                              </w:tc>
                            </w:tr>
                            <w:tr w:rsidR="00FD2F01" w14:paraId="12A1CDFC" w14:textId="77777777">
                              <w:trPr>
                                <w:trHeight w:val="268"/>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E628F6"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BE2792" w14:textId="77777777" w:rsidR="00FD2F01" w:rsidRDefault="00FD32B9">
                                  <w:pPr>
                                    <w:pStyle w:val="0Maintext"/>
                                    <w:widowControl w:val="0"/>
                                    <w:rPr>
                                      <w:sz w:val="16"/>
                                    </w:rPr>
                                  </w:pPr>
                                  <w:r>
                                    <w:rPr>
                                      <w:sz w:val="16"/>
                                    </w:rPr>
                                    <w:t>UE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1700BEBB" w14:textId="77777777" w:rsidR="00FD2F01" w:rsidRDefault="00FD32B9">
                                  <w:pPr>
                                    <w:pStyle w:val="0Maintext"/>
                                    <w:widowControl w:val="0"/>
                                    <w:jc w:val="center"/>
                                    <w:rPr>
                                      <w:iCs/>
                                      <w:sz w:val="16"/>
                                      <w:lang w:val="en-US"/>
                                    </w:rPr>
                                  </w:pPr>
                                  <w:r>
                                    <w:rPr>
                                      <w:iCs/>
                                      <w:sz w:val="16"/>
                                    </w:rPr>
                                    <w:t>Uniform (horizontal plane only)</w:t>
                                  </w:r>
                                </w:p>
                              </w:tc>
                            </w:tr>
                            <w:tr w:rsidR="00FD2F01" w14:paraId="7297E592" w14:textId="77777777">
                              <w:trPr>
                                <w:trHeight w:val="1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6807A9"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5FACF0E" w14:textId="77777777" w:rsidR="00FD2F01" w:rsidRDefault="00FD32B9">
                                  <w:pPr>
                                    <w:pStyle w:val="0Maintext"/>
                                    <w:widowControl w:val="0"/>
                                    <w:rPr>
                                      <w:sz w:val="16"/>
                                    </w:rPr>
                                  </w:pPr>
                                  <w:r>
                                    <w:rPr>
                                      <w:sz w:val="16"/>
                                    </w:rPr>
                                    <w:t>Minimum 2D Tx-RX distance</w:t>
                                  </w:r>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01E5F00E" w14:textId="77777777" w:rsidR="00FD2F01" w:rsidRDefault="00FD32B9">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6D3703C1" w14:textId="77777777" w:rsidR="00FD2F01" w:rsidRDefault="00FD32B9">
                                  <w:pPr>
                                    <w:pStyle w:val="0Maintext"/>
                                    <w:widowControl w:val="0"/>
                                    <w:jc w:val="center"/>
                                    <w:rPr>
                                      <w:iCs/>
                                      <w:sz w:val="16"/>
                                    </w:rPr>
                                  </w:pPr>
                                  <w:r>
                                    <w:rPr>
                                      <w:iCs/>
                                      <w:sz w:val="16"/>
                                    </w:rPr>
                                    <w:t>35m</w:t>
                                  </w:r>
                                </w:p>
                              </w:tc>
                            </w:tr>
                            <w:tr w:rsidR="00FD2F01" w14:paraId="7D422ED9" w14:textId="77777777">
                              <w:trPr>
                                <w:trHeight w:val="565"/>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84EF685" w14:textId="77777777" w:rsidR="00FD2F01" w:rsidRDefault="00FD32B9">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18541620" w14:textId="77777777" w:rsidR="00FD2F01" w:rsidRDefault="00FD32B9">
                                  <w:pPr>
                                    <w:pStyle w:val="TAC"/>
                                    <w:rPr>
                                      <w:iCs/>
                                      <w:sz w:val="16"/>
                                      <w:lang w:val="en-US"/>
                                    </w:rPr>
                                  </w:pPr>
                                  <w:r>
                                    <w:rPr>
                                      <w:iCs/>
                                      <w:sz w:val="16"/>
                                      <w:lang w:val="en-US"/>
                                    </w:rPr>
                                    <w:t>TRP</w:t>
                                  </w:r>
                                </w:p>
                                <w:p w14:paraId="6CE179E0" w14:textId="77777777" w:rsidR="00FD2F01" w:rsidRDefault="00FD32B9">
                                  <w:pPr>
                                    <w:pStyle w:val="TAC"/>
                                    <w:rPr>
                                      <w:iCs/>
                                      <w:sz w:val="16"/>
                                      <w:lang w:val="en-US"/>
                                    </w:rPr>
                                  </w:pPr>
                                  <w:r>
                                    <w:rPr>
                                      <w:iCs/>
                                      <w:sz w:val="16"/>
                                      <w:lang w:val="en-US"/>
                                    </w:rPr>
                                    <w:t>(M)</w:t>
                                  </w:r>
                                </w:p>
                                <w:p w14:paraId="210D85AE" w14:textId="77777777" w:rsidR="00FD2F01" w:rsidRDefault="00FD2F01">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1ECE2F11" w14:textId="77777777" w:rsidR="00FD2F01" w:rsidRDefault="00FD32B9">
                                  <w:pPr>
                                    <w:pStyle w:val="TAC"/>
                                    <w:rPr>
                                      <w:iCs/>
                                      <w:sz w:val="16"/>
                                      <w:lang w:val="en-US"/>
                                    </w:rPr>
                                  </w:pPr>
                                  <w:r>
                                    <w:rPr>
                                      <w:iCs/>
                                      <w:sz w:val="16"/>
                                      <w:lang w:val="en-US"/>
                                    </w:rPr>
                                    <w:t>UE</w:t>
                                  </w:r>
                                </w:p>
                                <w:p w14:paraId="66F06442" w14:textId="77777777" w:rsidR="00FD2F01" w:rsidRDefault="00FD32B9">
                                  <w:pPr>
                                    <w:pStyle w:val="TAC"/>
                                    <w:rPr>
                                      <w:iCs/>
                                      <w:sz w:val="16"/>
                                      <w:lang w:val="en-US"/>
                                    </w:rPr>
                                  </w:pPr>
                                  <w:r>
                                    <w:rPr>
                                      <w:iCs/>
                                      <w:sz w:val="16"/>
                                      <w:lang w:val="en-US"/>
                                    </w:rPr>
                                    <w:t>(M)</w:t>
                                  </w:r>
                                </w:p>
                                <w:p w14:paraId="2F4323F3" w14:textId="77777777" w:rsidR="00FD2F01" w:rsidRDefault="00FD2F01">
                                  <w:pPr>
                                    <w:pStyle w:val="TAC"/>
                                    <w:rPr>
                                      <w:iCs/>
                                      <w:sz w:val="16"/>
                                      <w:lang w:val="en-US"/>
                                    </w:rPr>
                                  </w:pPr>
                                </w:p>
                              </w:tc>
                              <w:tc>
                                <w:tcPr>
                                  <w:tcW w:w="835" w:type="dxa"/>
                                  <w:tcBorders>
                                    <w:top w:val="single" w:sz="8" w:space="0" w:color="000000"/>
                                    <w:left w:val="single" w:sz="8" w:space="0" w:color="000000"/>
                                    <w:bottom w:val="single" w:sz="8" w:space="0" w:color="000000"/>
                                    <w:right w:val="single" w:sz="8" w:space="0" w:color="000000"/>
                                  </w:tcBorders>
                                  <w:vAlign w:val="center"/>
                                </w:tcPr>
                                <w:p w14:paraId="3DC6F14D" w14:textId="77777777" w:rsidR="00FD2F01" w:rsidRDefault="00FD32B9">
                                  <w:pPr>
                                    <w:pStyle w:val="TAC"/>
                                    <w:rPr>
                                      <w:iCs/>
                                      <w:sz w:val="16"/>
                                      <w:lang w:val="en-US"/>
                                    </w:rPr>
                                  </w:pPr>
                                  <w:r>
                                    <w:rPr>
                                      <w:iCs/>
                                      <w:sz w:val="16"/>
                                      <w:lang w:val="en-US"/>
                                    </w:rPr>
                                    <w:t>TRP-TRP</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423F084" w14:textId="77777777" w:rsidR="00FD2F01" w:rsidRDefault="00FD32B9">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41CEADC0" w14:textId="77777777" w:rsidR="00FD2F01" w:rsidRDefault="00FD32B9">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30EC88A0" w14:textId="77777777" w:rsidR="00FD2F01" w:rsidRDefault="00FD32B9">
                                  <w:pPr>
                                    <w:pStyle w:val="TAC"/>
                                    <w:rPr>
                                      <w:iCs/>
                                      <w:sz w:val="16"/>
                                      <w:lang w:val="en-US"/>
                                    </w:rPr>
                                  </w:pPr>
                                  <w:r>
                                    <w:rPr>
                                      <w:iCs/>
                                      <w:sz w:val="16"/>
                                      <w:lang w:val="en-US"/>
                                    </w:rPr>
                                    <w:t>UE-UE</w:t>
                                  </w:r>
                                </w:p>
                              </w:tc>
                            </w:tr>
                            <w:tr w:rsidR="00FD2F01" w14:paraId="7523CF34" w14:textId="77777777">
                              <w:trPr>
                                <w:trHeight w:val="40"/>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F0C3B08" w14:textId="77777777" w:rsidR="00FD2F01" w:rsidRDefault="00FD32B9">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43419A04" w14:textId="77777777" w:rsidR="00FD2F01" w:rsidRDefault="00FD32B9">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46BE6BE3" w14:textId="77777777" w:rsidR="00FD2F01" w:rsidRDefault="00FD32B9">
                                  <w:pPr>
                                    <w:pStyle w:val="TAC"/>
                                    <w:rPr>
                                      <w:iCs/>
                                      <w:sz w:val="14"/>
                                      <w:szCs w:val="18"/>
                                      <w:lang w:val="en-US"/>
                                    </w:rPr>
                                  </w:pPr>
                                  <w:r>
                                    <w:rPr>
                                      <w:iCs/>
                                      <w:sz w:val="16"/>
                                      <w:lang w:val="en-US"/>
                                    </w:rPr>
                                    <w:t>LOS and NLOS</w:t>
                                  </w:r>
                                </w:p>
                              </w:tc>
                              <w:tc>
                                <w:tcPr>
                                  <w:tcW w:w="835" w:type="dxa"/>
                                  <w:tcBorders>
                                    <w:top w:val="single" w:sz="8" w:space="0" w:color="000000"/>
                                    <w:left w:val="single" w:sz="8" w:space="0" w:color="000000"/>
                                    <w:bottom w:val="single" w:sz="8" w:space="0" w:color="000000"/>
                                    <w:right w:val="single" w:sz="8" w:space="0" w:color="000000"/>
                                  </w:tcBorders>
                                  <w:vAlign w:val="center"/>
                                </w:tcPr>
                                <w:p w14:paraId="123DB48A" w14:textId="77777777" w:rsidR="00FD2F01" w:rsidRDefault="00FD32B9">
                                  <w:pPr>
                                    <w:pStyle w:val="TAC"/>
                                    <w:rPr>
                                      <w:iCs/>
                                      <w:sz w:val="14"/>
                                      <w:szCs w:val="18"/>
                                      <w:lang w:val="en-US"/>
                                    </w:rPr>
                                  </w:pPr>
                                  <w:r>
                                    <w:rPr>
                                      <w:iCs/>
                                      <w:sz w:val="16"/>
                                      <w:lang w:val="en-US"/>
                                    </w:rPr>
                                    <w:t>LOS and NLOS</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6443DA23" w14:textId="77777777" w:rsidR="00FD2F01" w:rsidRDefault="00FD32B9">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1A145FE9" w14:textId="77777777" w:rsidR="00FD2F01" w:rsidRDefault="00FD32B9">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1AB03667" w14:textId="77777777" w:rsidR="00FD2F01" w:rsidRDefault="00FD32B9">
                                  <w:pPr>
                                    <w:pStyle w:val="TAC"/>
                                    <w:rPr>
                                      <w:iCs/>
                                      <w:sz w:val="14"/>
                                      <w:szCs w:val="18"/>
                                      <w:lang w:val="en-US"/>
                                    </w:rPr>
                                  </w:pPr>
                                  <w:r>
                                    <w:rPr>
                                      <w:iCs/>
                                      <w:sz w:val="14"/>
                                      <w:szCs w:val="18"/>
                                      <w:lang w:val="en-US"/>
                                    </w:rPr>
                                    <w:t>LOS and NLOS</w:t>
                                  </w:r>
                                </w:p>
                              </w:tc>
                            </w:tr>
                            <w:tr w:rsidR="00FD2F01" w14:paraId="47A25A3B"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9D0EA29" w14:textId="77777777" w:rsidR="00FD2F01" w:rsidRDefault="00FD32B9">
                                  <w:pPr>
                                    <w:pStyle w:val="0Maintext"/>
                                    <w:widowControl w:val="0"/>
                                    <w:jc w:val="center"/>
                                    <w:rPr>
                                      <w:sz w:val="16"/>
                                      <w:lang w:val="en-US" w:eastAsia="zh-CN"/>
                                    </w:rPr>
                                  </w:pPr>
                                  <w:r>
                                    <w:rPr>
                                      <w:sz w:val="16"/>
                                      <w:lang w:val="en-US" w:eastAsia="zh-CN"/>
                                    </w:rPr>
                                    <w:t>Sensing target</w:t>
                                  </w:r>
                                </w:p>
                                <w:p w14:paraId="5EB412DD" w14:textId="77777777" w:rsidR="00FD2F01" w:rsidRDefault="00FD32B9">
                                  <w:pPr>
                                    <w:pStyle w:val="0Maintext"/>
                                    <w:widowControl w:val="0"/>
                                    <w:jc w:val="center"/>
                                    <w:rPr>
                                      <w:sz w:val="16"/>
                                      <w:lang w:val="en-US" w:eastAsia="zh-CN"/>
                                    </w:rPr>
                                  </w:pPr>
                                  <w:r>
                                    <w:rPr>
                                      <w:sz w:val="16"/>
                                      <w:lang w:val="en-US" w:eastAsia="zh-CN"/>
                                    </w:rPr>
                                    <w:t>UAV</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449EBF" w14:textId="77777777" w:rsidR="00FD2F01" w:rsidRDefault="00FD32B9">
                                  <w:pPr>
                                    <w:pStyle w:val="TAC"/>
                                    <w:jc w:val="left"/>
                                    <w:rPr>
                                      <w:rFonts w:eastAsia="DengXian"/>
                                      <w:sz w:val="16"/>
                                      <w:lang w:val="en-US" w:eastAsia="zh-CN"/>
                                    </w:rPr>
                                  </w:pPr>
                                  <w:r>
                                    <w:rPr>
                                      <w:sz w:val="16"/>
                                    </w:rPr>
                                    <w:t>Outdoor/indoor</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C8AE5E6" w14:textId="77777777" w:rsidR="00FD2F01" w:rsidRDefault="00FD32B9">
                                  <w:pPr>
                                    <w:pStyle w:val="TAC"/>
                                    <w:rPr>
                                      <w:iCs/>
                                      <w:sz w:val="16"/>
                                    </w:rPr>
                                  </w:pPr>
                                  <w:r>
                                    <w:rPr>
                                      <w:iCs/>
                                      <w:sz w:val="16"/>
                                    </w:rPr>
                                    <w:t>Outdoor</w:t>
                                  </w:r>
                                </w:p>
                              </w:tc>
                            </w:tr>
                            <w:tr w:rsidR="00FD2F01" w14:paraId="14D47860" w14:textId="77777777">
                              <w:trPr>
                                <w:trHeight w:val="15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6C73AF" w14:textId="77777777" w:rsidR="00FD2F01" w:rsidRDefault="00FD2F01">
                                  <w:pPr>
                                    <w:pStyle w:val="0Maintext"/>
                                    <w:widowControl w:val="0"/>
                                    <w:rPr>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D9EC9C7" w14:textId="77777777" w:rsidR="00FD2F01" w:rsidRDefault="00FD32B9">
                                  <w:pPr>
                                    <w:pStyle w:val="TAC"/>
                                    <w:jc w:val="left"/>
                                    <w:rPr>
                                      <w:sz w:val="16"/>
                                    </w:rPr>
                                  </w:pPr>
                                  <w:r>
                                    <w:rPr>
                                      <w:sz w:val="16"/>
                                    </w:rPr>
                                    <w:t>Number of targets</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7FAFC2E3" w14:textId="77777777" w:rsidR="00FD2F01" w:rsidRDefault="00FD32B9">
                                  <w:pPr>
                                    <w:pStyle w:val="TAC"/>
                                    <w:rPr>
                                      <w:iCs/>
                                      <w:sz w:val="16"/>
                                    </w:rPr>
                                  </w:pPr>
                                  <w:r>
                                    <w:rPr>
                                      <w:iCs/>
                                      <w:sz w:val="16"/>
                                    </w:rPr>
                                    <w:t>1-10</w:t>
                                  </w:r>
                                </w:p>
                              </w:tc>
                            </w:tr>
                            <w:tr w:rsidR="00FD2F01" w14:paraId="2A2C2A83"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1AC2BB"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AD6131" w14:textId="77777777" w:rsidR="00FD2F01" w:rsidRDefault="00FD32B9">
                                  <w:pPr>
                                    <w:pStyle w:val="TAC"/>
                                    <w:jc w:val="left"/>
                                    <w:rPr>
                                      <w:iCs/>
                                      <w:sz w:val="16"/>
                                    </w:rPr>
                                  </w:pPr>
                                  <w:r>
                                    <w:rPr>
                                      <w:sz w:val="16"/>
                                    </w:rPr>
                                    <w:t>3D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57665CD" w14:textId="77777777" w:rsidR="00FD2F01" w:rsidRDefault="00FD32B9">
                                  <w:pPr>
                                    <w:pStyle w:val="TAC"/>
                                    <w:rPr>
                                      <w:iCs/>
                                      <w:sz w:val="16"/>
                                    </w:rPr>
                                  </w:pPr>
                                  <w:r>
                                    <w:rPr>
                                      <w:iCs/>
                                      <w:sz w:val="16"/>
                                    </w:rPr>
                                    <w:t>10-160 km/h (horizontal plane)</w:t>
                                  </w:r>
                                </w:p>
                              </w:tc>
                            </w:tr>
                            <w:tr w:rsidR="00FD2F01" w14:paraId="5D9BBB9D"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B67B08A"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3EC8CE0" w14:textId="77777777" w:rsidR="00FD2F01" w:rsidRDefault="00FD32B9">
                                  <w:pPr>
                                    <w:pStyle w:val="TAC"/>
                                    <w:jc w:val="left"/>
                                    <w:rPr>
                                      <w:sz w:val="16"/>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34E55933" w14:textId="77777777" w:rsidR="00FD2F01" w:rsidRDefault="00FD32B9">
                                  <w:pPr>
                                    <w:pStyle w:val="TAC"/>
                                    <w:rPr>
                                      <w:iCs/>
                                      <w:sz w:val="16"/>
                                    </w:rPr>
                                  </w:pPr>
                                  <w:r>
                                    <w:rPr>
                                      <w:iCs/>
                                      <w:sz w:val="16"/>
                                    </w:rPr>
                                    <w:t>Uniform (horizontal plane)</w:t>
                                  </w:r>
                                </w:p>
                              </w:tc>
                            </w:tr>
                            <w:tr w:rsidR="00FD2F01" w14:paraId="742C0077" w14:textId="77777777">
                              <w:trPr>
                                <w:trHeight w:val="21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7957D1"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C2AC856" w14:textId="77777777" w:rsidR="00FD2F01" w:rsidRDefault="00FD32B9">
                                  <w:pPr>
                                    <w:pStyle w:val="TAC"/>
                                    <w:jc w:val="left"/>
                                    <w:rPr>
                                      <w:sz w:val="16"/>
                                    </w:rPr>
                                  </w:pPr>
                                  <w:r>
                                    <w:rPr>
                                      <w:sz w:val="16"/>
                                    </w:rPr>
                                    <w:t>Flying height</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70547C28" w14:textId="77777777" w:rsidR="00FD2F01" w:rsidRDefault="00FD32B9">
                                  <w:pPr>
                                    <w:pStyle w:val="TAC"/>
                                    <w:rPr>
                                      <w:iCs/>
                                      <w:sz w:val="16"/>
                                      <w:lang w:val="en-US"/>
                                    </w:rPr>
                                  </w:pPr>
                                  <w:r>
                                    <w:rPr>
                                      <w:iCs/>
                                      <w:sz w:val="16"/>
                                      <w:lang w:val="en-US"/>
                                    </w:rPr>
                                    <w:t>Uniformly distributed in [1.5m-300m]</w:t>
                                  </w:r>
                                </w:p>
                              </w:tc>
                            </w:tr>
                            <w:tr w:rsidR="00FD2F01" w14:paraId="6EE67EEC"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1AD1D6"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AF0DB47"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5191925" w14:textId="77777777" w:rsidR="00FD2F01" w:rsidRDefault="00FD32B9">
                                  <w:pPr>
                                    <w:pStyle w:val="TAC"/>
                                    <w:rPr>
                                      <w:iCs/>
                                      <w:sz w:val="16"/>
                                      <w:lang w:val="en-US"/>
                                    </w:rPr>
                                  </w:pPr>
                                  <w:r>
                                    <w:rPr>
                                      <w:iCs/>
                                      <w:sz w:val="16"/>
                                      <w:lang w:val="en-US"/>
                                    </w:rPr>
                                    <w:t>Can be chosen from: length = [20cm-120cm], width = [10cm-200cm]</w:t>
                                  </w:r>
                                </w:p>
                              </w:tc>
                            </w:tr>
                            <w:tr w:rsidR="00FD2F01" w14:paraId="2DA5445C"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A025D0"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9D75CA0"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6094B95" w14:textId="77777777" w:rsidR="00FD2F01" w:rsidRDefault="00FD32B9">
                                  <w:pPr>
                                    <w:pStyle w:val="TAC"/>
                                    <w:rPr>
                                      <w:iCs/>
                                      <w:sz w:val="16"/>
                                    </w:rPr>
                                  </w:pPr>
                                  <w:r>
                                    <w:rPr>
                                      <w:iCs/>
                                      <w:sz w:val="16"/>
                                    </w:rPr>
                                    <w:t>Metal/plastic/carbon fiber</w:t>
                                  </w:r>
                                </w:p>
                              </w:tc>
                            </w:tr>
                            <w:tr w:rsidR="00FD2F01" w14:paraId="363702BE"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3C3DDC" w14:textId="77777777" w:rsidR="00FD2F01" w:rsidRDefault="00FD2F01">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A1E02DA" w14:textId="77777777" w:rsidR="00FD2F01" w:rsidRDefault="00FD32B9">
                                  <w:pPr>
                                    <w:pStyle w:val="TAC"/>
                                    <w:jc w:val="left"/>
                                    <w:rPr>
                                      <w:sz w:val="16"/>
                                      <w:lang w:val="en-US" w:eastAsia="zh-CN"/>
                                    </w:rPr>
                                  </w:pPr>
                                  <w:r>
                                    <w:rPr>
                                      <w:sz w:val="16"/>
                                      <w:lang w:val="en-US" w:eastAsia="zh-CN"/>
                                    </w:rPr>
                                    <w:t>Minimum 3D distances of Tx/Rx to sensing target</w:t>
                                  </w: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604E8B" w14:textId="77777777" w:rsidR="00FD2F01" w:rsidRDefault="00FD32B9">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45B21352"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B9C0F1F" w14:textId="77777777" w:rsidR="00FD2F01" w:rsidRDefault="00FD32B9">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0CFD0C67" w14:textId="77777777" w:rsidR="00FD2F01" w:rsidRDefault="00FD32B9">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62D193B9" w14:textId="77777777" w:rsidR="00FD2F01" w:rsidRDefault="00FD32B9">
                                  <w:pPr>
                                    <w:pStyle w:val="TAC"/>
                                    <w:rPr>
                                      <w:iCs/>
                                      <w:sz w:val="16"/>
                                    </w:rPr>
                                  </w:pPr>
                                  <w:r>
                                    <w:rPr>
                                      <w:iCs/>
                                      <w:sz w:val="16"/>
                                    </w:rPr>
                                    <w:t>10m</w:t>
                                  </w:r>
                                </w:p>
                                <w:p w14:paraId="1D1D04EA"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7D523D47" w14:textId="77777777" w:rsidR="00FD2F01" w:rsidRDefault="00FD32B9">
                                  <w:pPr>
                                    <w:pStyle w:val="TAC"/>
                                    <w:rPr>
                                      <w:iCs/>
                                      <w:sz w:val="16"/>
                                    </w:rPr>
                                  </w:pPr>
                                  <w:r>
                                    <w:rPr>
                                      <w:iCs/>
                                      <w:sz w:val="16"/>
                                    </w:rPr>
                                    <w:t>10m</w:t>
                                  </w:r>
                                </w:p>
                                <w:p w14:paraId="5705B671"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1134EB64" w14:textId="77777777" w:rsidR="00FD2F01" w:rsidRDefault="00FD32B9">
                                  <w:pPr>
                                    <w:pStyle w:val="TAC"/>
                                    <w:rPr>
                                      <w:iCs/>
                                      <w:sz w:val="16"/>
                                    </w:rPr>
                                  </w:pPr>
                                  <w:r>
                                    <w:rPr>
                                      <w:iCs/>
                                      <w:sz w:val="16"/>
                                    </w:rPr>
                                    <w:t>10m</w:t>
                                  </w:r>
                                </w:p>
                              </w:tc>
                            </w:tr>
                            <w:tr w:rsidR="00FD2F01" w14:paraId="317C8269"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70FB54" w14:textId="77777777" w:rsidR="00FD2F01" w:rsidRDefault="00FD2F01">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66AA38" w14:textId="77777777" w:rsidR="00FD2F01" w:rsidRDefault="00FD2F01">
                                  <w:pPr>
                                    <w:pStyle w:val="TAC"/>
                                    <w:jc w:val="left"/>
                                    <w:rPr>
                                      <w:sz w:val="16"/>
                                      <w:lang w:val="en-US" w:eastAsia="zh-CN"/>
                                    </w:rPr>
                                  </w:pP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9D04FB" w14:textId="77777777" w:rsidR="00FD2F01" w:rsidRDefault="00FD32B9">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6FD4D477"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2E7DDC7" w14:textId="77777777" w:rsidR="00FD2F01" w:rsidRDefault="00FD32B9">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24340192" w14:textId="77777777" w:rsidR="00FD2F01" w:rsidRDefault="00FD32B9">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7A2D158D" w14:textId="77777777" w:rsidR="00FD2F01" w:rsidRDefault="00FD32B9">
                                  <w:pPr>
                                    <w:pStyle w:val="TAC"/>
                                    <w:rPr>
                                      <w:iCs/>
                                      <w:sz w:val="16"/>
                                    </w:rPr>
                                  </w:pPr>
                                  <w:r>
                                    <w:rPr>
                                      <w:iCs/>
                                      <w:sz w:val="16"/>
                                    </w:rPr>
                                    <w:t>10m</w:t>
                                  </w:r>
                                </w:p>
                                <w:p w14:paraId="2EA0C86C"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693596FF" w14:textId="77777777" w:rsidR="00FD2F01" w:rsidRDefault="00FD32B9">
                                  <w:pPr>
                                    <w:pStyle w:val="TAC"/>
                                    <w:rPr>
                                      <w:iCs/>
                                      <w:sz w:val="16"/>
                                    </w:rPr>
                                  </w:pPr>
                                  <w:r>
                                    <w:rPr>
                                      <w:iCs/>
                                      <w:sz w:val="16"/>
                                    </w:rPr>
                                    <w:t>10m</w:t>
                                  </w:r>
                                </w:p>
                                <w:p w14:paraId="47EEA494"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92CA9D8" w14:textId="77777777" w:rsidR="00FD2F01" w:rsidRDefault="00FD32B9">
                                  <w:pPr>
                                    <w:pStyle w:val="TAC"/>
                                    <w:rPr>
                                      <w:iCs/>
                                      <w:sz w:val="16"/>
                                    </w:rPr>
                                  </w:pPr>
                                  <w:r>
                                    <w:rPr>
                                      <w:iCs/>
                                      <w:sz w:val="16"/>
                                    </w:rPr>
                                    <w:t>10m</w:t>
                                  </w:r>
                                </w:p>
                              </w:tc>
                            </w:tr>
                            <w:tr w:rsidR="00FD2F01" w14:paraId="248CA79A"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A3BFCD" w14:textId="77777777" w:rsidR="00FD2F01" w:rsidRDefault="00FD32B9">
                                  <w:pPr>
                                    <w:pStyle w:val="0Maintext"/>
                                    <w:widowControl w:val="0"/>
                                    <w:jc w:val="center"/>
                                    <w:rPr>
                                      <w:sz w:val="16"/>
                                      <w:lang w:val="en-US" w:eastAsia="zh-CN"/>
                                    </w:rPr>
                                  </w:pPr>
                                  <w:r>
                                    <w:rPr>
                                      <w:sz w:val="16"/>
                                      <w:lang w:val="en-US" w:eastAsia="zh-CN"/>
                                    </w:rPr>
                                    <w:t>EO</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01E426"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49A8D59" w14:textId="77777777" w:rsidR="00FD2F01" w:rsidRDefault="00FD32B9">
                                  <w:pPr>
                                    <w:pStyle w:val="TAC"/>
                                    <w:rPr>
                                      <w:iCs/>
                                      <w:sz w:val="16"/>
                                      <w:lang w:val="en-US"/>
                                    </w:rPr>
                                  </w:pPr>
                                  <w:r>
                                    <w:rPr>
                                      <w:iCs/>
                                      <w:sz w:val="16"/>
                                      <w:lang w:val="en-US"/>
                                    </w:rPr>
                                    <w:t>UAV</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182D7FCD" w14:textId="77777777" w:rsidR="00FD2F01" w:rsidRDefault="00FD32B9">
                                  <w:pPr>
                                    <w:pStyle w:val="TAC"/>
                                    <w:rPr>
                                      <w:iCs/>
                                      <w:sz w:val="16"/>
                                      <w:lang w:val="en-US"/>
                                    </w:rPr>
                                  </w:pPr>
                                  <w:r>
                                    <w:rPr>
                                      <w:iCs/>
                                      <w:sz w:val="16"/>
                                      <w:lang w:val="en-US"/>
                                    </w:rPr>
                                    <w:t>Building</w:t>
                                  </w:r>
                                </w:p>
                              </w:tc>
                            </w:tr>
                            <w:tr w:rsidR="00FD2F01" w14:paraId="540F9C0F"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068767"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8546B1"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4FF5F10E" w14:textId="77777777" w:rsidR="00FD2F01" w:rsidRDefault="00FD32B9">
                                  <w:pPr>
                                    <w:pStyle w:val="TAC"/>
                                    <w:rPr>
                                      <w:iCs/>
                                      <w:sz w:val="16"/>
                                      <w:lang w:val="en-US"/>
                                    </w:rPr>
                                  </w:pPr>
                                  <w:r>
                                    <w:rPr>
                                      <w:iCs/>
                                      <w:sz w:val="16"/>
                                      <w:lang w:val="en-US"/>
                                    </w:rPr>
                                    <w:t>Can be chosen from: width = [20cm-120cm], height = [10cm-200cm]</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292D9090" w14:textId="77777777" w:rsidR="00FD2F01" w:rsidRDefault="00FD32B9">
                                  <w:pPr>
                                    <w:pStyle w:val="TAC"/>
                                    <w:rPr>
                                      <w:iCs/>
                                      <w:sz w:val="16"/>
                                      <w:lang w:val="en-US"/>
                                    </w:rPr>
                                  </w:pPr>
                                  <w:r>
                                    <w:rPr>
                                      <w:iCs/>
                                      <w:sz w:val="16"/>
                                      <w:lang w:val="en-US"/>
                                    </w:rPr>
                                    <w:t>10mx15mx10m</w:t>
                                  </w:r>
                                </w:p>
                              </w:tc>
                            </w:tr>
                            <w:tr w:rsidR="00FD2F01" w14:paraId="13E18C9D"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E2CAAE"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886703F"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788CDE40" w14:textId="77777777" w:rsidR="00FD2F01" w:rsidRDefault="00FD32B9">
                                  <w:pPr>
                                    <w:pStyle w:val="TAC"/>
                                    <w:rPr>
                                      <w:iCs/>
                                      <w:sz w:val="16"/>
                                    </w:rPr>
                                  </w:pPr>
                                  <w:r>
                                    <w:rPr>
                                      <w:iCs/>
                                      <w:sz w:val="16"/>
                                    </w:rPr>
                                    <w:t>Metal/plastic/carbon fiber</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4F373463" w14:textId="77777777" w:rsidR="00FD2F01" w:rsidRDefault="00FD32B9">
                                  <w:pPr>
                                    <w:pStyle w:val="TAC"/>
                                    <w:rPr>
                                      <w:iCs/>
                                      <w:sz w:val="16"/>
                                      <w:lang w:val="en-US"/>
                                    </w:rPr>
                                  </w:pPr>
                                  <w:r>
                                    <w:rPr>
                                      <w:iCs/>
                                      <w:sz w:val="16"/>
                                      <w:lang w:val="en-US"/>
                                    </w:rPr>
                                    <w:t>Concrete/glass</w:t>
                                  </w:r>
                                </w:p>
                              </w:tc>
                            </w:tr>
                            <w:tr w:rsidR="00FD2F01" w14:paraId="52651874"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DC23EC"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E5AFA1C" w14:textId="77777777" w:rsidR="00FD2F01" w:rsidRDefault="00FD32B9">
                                  <w:pPr>
                                    <w:pStyle w:val="TAC"/>
                                    <w:jc w:val="left"/>
                                    <w:rPr>
                                      <w:rFonts w:eastAsia="DengXian"/>
                                      <w:sz w:val="16"/>
                                      <w:lang w:val="en-US" w:eastAsia="zh-CN"/>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3339FB29" w14:textId="77777777" w:rsidR="00FD2F01" w:rsidRDefault="00FD32B9">
                                  <w:pPr>
                                    <w:pStyle w:val="TAC"/>
                                    <w:rPr>
                                      <w:iCs/>
                                      <w:sz w:val="16"/>
                                      <w:lang w:val="en-US"/>
                                    </w:rPr>
                                  </w:pPr>
                                  <w:r>
                                    <w:rPr>
                                      <w:iCs/>
                                      <w:sz w:val="16"/>
                                      <w:lang w:val="en-US"/>
                                    </w:rPr>
                                    <w:t>Uniform</w:t>
                                  </w:r>
                                </w:p>
                              </w:tc>
                            </w:tr>
                            <w:tr w:rsidR="00FD2F01" w14:paraId="72F3229F"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B67FBB3"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F2FC889" w14:textId="77777777" w:rsidR="00FD2F01" w:rsidRDefault="00FD32B9">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572D06AF" w14:textId="77777777" w:rsidR="00FD2F01" w:rsidRDefault="00FD32B9">
                                  <w:pPr>
                                    <w:pStyle w:val="TAC"/>
                                    <w:rPr>
                                      <w:iCs/>
                                      <w:sz w:val="16"/>
                                      <w:lang w:val="en-US"/>
                                    </w:rPr>
                                  </w:pPr>
                                  <w:r>
                                    <w:rPr>
                                      <w:iCs/>
                                      <w:sz w:val="16"/>
                                    </w:rPr>
                                    <w:t>10-160 km/h (horizontal plane)</w:t>
                                  </w:r>
                                </w:p>
                              </w:tc>
                              <w:tc>
                                <w:tcPr>
                                  <w:tcW w:w="3751" w:type="dxa"/>
                                  <w:gridSpan w:val="5"/>
                                  <w:tcBorders>
                                    <w:top w:val="single" w:sz="8" w:space="0" w:color="000000"/>
                                    <w:left w:val="single" w:sz="8" w:space="0" w:color="000000"/>
                                    <w:right w:val="single" w:sz="8" w:space="0" w:color="000000"/>
                                  </w:tcBorders>
                                  <w:vAlign w:val="center"/>
                                </w:tcPr>
                                <w:p w14:paraId="75665C62" w14:textId="77777777" w:rsidR="00FD2F01" w:rsidRDefault="00FD32B9">
                                  <w:pPr>
                                    <w:pStyle w:val="TAC"/>
                                    <w:rPr>
                                      <w:iCs/>
                                      <w:sz w:val="16"/>
                                      <w:lang w:val="en-US"/>
                                    </w:rPr>
                                  </w:pPr>
                                  <w:r>
                                    <w:rPr>
                                      <w:iCs/>
                                      <w:sz w:val="16"/>
                                      <w:lang w:val="en-US"/>
                                    </w:rPr>
                                    <w:t>-</w:t>
                                  </w:r>
                                </w:p>
                              </w:tc>
                            </w:tr>
                            <w:tr w:rsidR="00FD2F01" w14:paraId="49CC5C9F"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48413E3" w14:textId="77777777" w:rsidR="00FD2F01" w:rsidRDefault="00FD2F01">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9FBDB7C" w14:textId="77777777" w:rsidR="00FD2F01" w:rsidRDefault="00FD32B9">
                                  <w:pPr>
                                    <w:pStyle w:val="TAC"/>
                                    <w:jc w:val="left"/>
                                    <w:rPr>
                                      <w:rFonts w:eastAsia="DengXian"/>
                                      <w:sz w:val="16"/>
                                      <w:lang w:val="en-US" w:eastAsia="zh-CN"/>
                                    </w:rPr>
                                  </w:pPr>
                                  <w:r>
                                    <w:rPr>
                                      <w:sz w:val="16"/>
                                      <w:lang w:val="en-US" w:eastAsia="zh-CN"/>
                                    </w:rPr>
                                    <w:t>Minimum 2D distances between pairs of Tx/Rx and EO</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1E1FECCE" w14:textId="77777777" w:rsidR="00FD2F01" w:rsidRDefault="00FD32B9">
                                  <w:pPr>
                                    <w:pStyle w:val="TAC"/>
                                    <w:rPr>
                                      <w:iCs/>
                                      <w:sz w:val="16"/>
                                      <w:lang w:val="en-US"/>
                                    </w:rPr>
                                  </w:pPr>
                                  <w:r>
                                    <w:rPr>
                                      <w:iCs/>
                                      <w:sz w:val="16"/>
                                      <w:lang w:val="en-US"/>
                                    </w:rPr>
                                    <w:t>Same as sensing target values</w:t>
                                  </w:r>
                                </w:p>
                              </w:tc>
                            </w:tr>
                          </w:tbl>
                          <w:p w14:paraId="400A2C09" w14:textId="77777777" w:rsidR="00FD2F01" w:rsidRDefault="00FD2F01"/>
                        </w:txbxContent>
                      </v:textbox>
                      <w10:wrap type="square" anchorx="margin"/>
                    </v:shape>
                  </w:pict>
                </mc:Fallback>
              </mc:AlternateContent>
            </w:r>
          </w:p>
          <w:p w14:paraId="607A9239" w14:textId="77777777" w:rsidR="00FD2F01" w:rsidRDefault="00FD2F01">
            <w:pPr>
              <w:spacing w:after="160" w:line="259" w:lineRule="auto"/>
            </w:pPr>
          </w:p>
          <w:p w14:paraId="594884F3"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12</w:t>
            </w:r>
            <w:r>
              <w:rPr>
                <w:b w:val="0"/>
                <w:bCs/>
                <w:i/>
                <w:iCs/>
              </w:rPr>
              <w:fldChar w:fldCharType="end"/>
            </w:r>
            <w:r>
              <w:rPr>
                <w:bCs/>
                <w:lang w:val="en-US"/>
              </w:rPr>
              <w:t xml:space="preserve">. Evaluation Parameters for UAV </w:t>
            </w:r>
            <w:proofErr w:type="spellStart"/>
            <w:r>
              <w:rPr>
                <w:bCs/>
                <w:lang w:val="en-US"/>
              </w:rPr>
              <w:t>RMa</w:t>
            </w:r>
            <w:proofErr w:type="spellEnd"/>
            <w:r>
              <w:rPr>
                <w:bCs/>
                <w:lang w:val="en-US"/>
              </w:rPr>
              <w:t>.</w:t>
            </w:r>
          </w:p>
          <w:tbl>
            <w:tblPr>
              <w:tblW w:w="7920" w:type="dxa"/>
              <w:jc w:val="center"/>
              <w:tblLayout w:type="fixed"/>
              <w:tblLook w:val="04A0" w:firstRow="1" w:lastRow="0" w:firstColumn="1" w:lastColumn="0" w:noHBand="0" w:noVBand="1"/>
            </w:tblPr>
            <w:tblGrid>
              <w:gridCol w:w="747"/>
              <w:gridCol w:w="572"/>
              <w:gridCol w:w="1328"/>
              <w:gridCol w:w="921"/>
              <w:gridCol w:w="755"/>
              <w:gridCol w:w="838"/>
              <w:gridCol w:w="838"/>
              <w:gridCol w:w="920"/>
              <w:gridCol w:w="1001"/>
            </w:tblGrid>
            <w:tr w:rsidR="00FD2F01" w14:paraId="327A70F6" w14:textId="77777777">
              <w:trPr>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4E213BDD"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D9D9D9"/>
                </w:tcPr>
                <w:p w14:paraId="6C02621A" w14:textId="77777777" w:rsidR="00FD2F01" w:rsidRDefault="00FD32B9">
                  <w:pPr>
                    <w:pStyle w:val="TAC"/>
                    <w:rPr>
                      <w:b/>
                      <w:sz w:val="16"/>
                      <w:lang w:val="en-US"/>
                    </w:rPr>
                  </w:pPr>
                  <w:r>
                    <w:rPr>
                      <w:b/>
                      <w:sz w:val="16"/>
                      <w:lang w:val="en-US"/>
                    </w:rPr>
                    <w:t>Value</w:t>
                  </w:r>
                </w:p>
              </w:tc>
            </w:tr>
            <w:tr w:rsidR="00FD2F01" w14:paraId="6BF66BFD" w14:textId="77777777">
              <w:trPr>
                <w:trHeight w:val="241"/>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E4C6E67" w14:textId="77777777" w:rsidR="00FD2F01" w:rsidRDefault="00FD32B9">
                  <w:pPr>
                    <w:pStyle w:val="0Maintext"/>
                    <w:widowControl w:val="0"/>
                    <w:rPr>
                      <w:sz w:val="16"/>
                      <w:lang w:val="fr-FR"/>
                    </w:rPr>
                  </w:pPr>
                  <w:proofErr w:type="spellStart"/>
                  <w:r>
                    <w:rPr>
                      <w:sz w:val="16"/>
                      <w:lang w:val="fr-FR"/>
                    </w:rPr>
                    <w:lastRenderedPageBreak/>
                    <w:t>Outdoor</w:t>
                  </w:r>
                  <w:proofErr w:type="spellEnd"/>
                  <w:r>
                    <w:rPr>
                      <w:sz w:val="16"/>
                      <w:lang w:val="fr-FR"/>
                    </w:rPr>
                    <w:t xml:space="preserve"> scenario</w:t>
                  </w:r>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5342182" w14:textId="77777777" w:rsidR="00FD2F01" w:rsidRDefault="00FD32B9">
                  <w:pPr>
                    <w:pStyle w:val="TAC"/>
                    <w:rPr>
                      <w:sz w:val="16"/>
                      <w:szCs w:val="16"/>
                      <w:lang w:val="en-US"/>
                    </w:rPr>
                  </w:pPr>
                  <w:proofErr w:type="spellStart"/>
                  <w:r>
                    <w:rPr>
                      <w:sz w:val="16"/>
                      <w:szCs w:val="16"/>
                      <w:lang w:val="en-US"/>
                    </w:rPr>
                    <w:t>RMa</w:t>
                  </w:r>
                  <w:proofErr w:type="spellEnd"/>
                </w:p>
              </w:tc>
            </w:tr>
            <w:tr w:rsidR="00FD2F01" w14:paraId="3176ABA0" w14:textId="77777777">
              <w:trPr>
                <w:trHeight w:val="241"/>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799BB2C" w14:textId="77777777" w:rsidR="00FD2F01" w:rsidRDefault="00FD32B9">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FAE8757" w14:textId="77777777" w:rsidR="00FD2F01" w:rsidRDefault="00FD32B9">
                  <w:pPr>
                    <w:pStyle w:val="TAL"/>
                    <w:widowControl w:val="0"/>
                    <w:ind w:left="259" w:hanging="259"/>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w:t>
                  </w:r>
                </w:p>
                <w:p w14:paraId="358ACDDA" w14:textId="77777777" w:rsidR="00FD2F01" w:rsidRDefault="00FD32B9">
                  <w:pPr>
                    <w:pStyle w:val="TAL"/>
                    <w:widowControl w:val="0"/>
                    <w:ind w:left="259" w:hanging="259"/>
                    <w:rPr>
                      <w:rFonts w:asciiTheme="majorBidi" w:hAnsiTheme="majorBidi" w:cstheme="majorBidi"/>
                      <w:sz w:val="16"/>
                      <w:szCs w:val="16"/>
                      <w:lang w:eastAsia="ja-JP"/>
                    </w:rPr>
                  </w:pPr>
                  <w:r>
                    <w:rPr>
                      <w:rFonts w:asciiTheme="majorBidi" w:hAnsiTheme="majorBidi" w:cstheme="majorBidi"/>
                      <w:sz w:val="16"/>
                      <w:szCs w:val="16"/>
                      <w:lang w:eastAsia="ja-JP"/>
                    </w:rPr>
                    <w:t>(ISD = 1732m; optionally ISD= 5000m)</w:t>
                  </w:r>
                </w:p>
                <w:p w14:paraId="2907F558" w14:textId="77777777" w:rsidR="00FD2F01" w:rsidRDefault="00FD32B9">
                  <w:pPr>
                    <w:pStyle w:val="TAC"/>
                    <w:jc w:val="left"/>
                    <w:rPr>
                      <w:sz w:val="16"/>
                      <w:szCs w:val="16"/>
                      <w:lang w:val="en-US"/>
                    </w:rPr>
                  </w:pPr>
                  <w:r>
                    <w:rPr>
                      <w:sz w:val="16"/>
                      <w:szCs w:val="16"/>
                      <w:lang w:val="en-US"/>
                    </w:rPr>
                    <w:t>Hexagonal grid, 37 macro sites, 3 sectors per site</w:t>
                  </w:r>
                </w:p>
                <w:p w14:paraId="315BFFF2" w14:textId="77777777" w:rsidR="00FD2F01" w:rsidRDefault="00FD32B9">
                  <w:pPr>
                    <w:pStyle w:val="TAC"/>
                    <w:jc w:val="left"/>
                    <w:rPr>
                      <w:rFonts w:asciiTheme="majorBidi" w:hAnsiTheme="majorBidi" w:cstheme="majorBidi"/>
                      <w:sz w:val="16"/>
                      <w:szCs w:val="16"/>
                      <w:lang w:val="en-US" w:eastAsia="ja-JP"/>
                    </w:rPr>
                  </w:pPr>
                  <w:r>
                    <w:rPr>
                      <w:sz w:val="16"/>
                      <w:szCs w:val="16"/>
                      <w:lang w:val="en-US"/>
                    </w:rPr>
                    <w:t xml:space="preserve">(ISD = 1732m) </w:t>
                  </w:r>
                  <w:r>
                    <w:fldChar w:fldCharType="begin"/>
                  </w:r>
                  <w:r>
                    <w:rPr>
                      <w:sz w:val="16"/>
                      <w:szCs w:val="16"/>
                      <w:lang w:val="en-US"/>
                    </w:rPr>
                    <w:fldChar w:fldCharType="end"/>
                  </w:r>
                  <w:sdt>
                    <w:sdtPr>
                      <w:id w:val="1229114062"/>
                    </w:sdtPr>
                    <w:sdtEndPr/>
                    <w:sdtContent>
                      <w:r>
                        <w:rPr>
                          <w:lang w:val="en-US"/>
                        </w:rPr>
                        <w:t xml:space="preserve"> CITATION 3GP \l 1033 [3]</w:t>
                      </w:r>
                    </w:sdtContent>
                  </w:sdt>
                </w:p>
              </w:tc>
            </w:tr>
            <w:tr w:rsidR="00FD2F01" w14:paraId="0D48155C" w14:textId="77777777">
              <w:trPr>
                <w:trHeight w:val="246"/>
                <w:jc w:val="center"/>
              </w:trPr>
              <w:tc>
                <w:tcPr>
                  <w:tcW w:w="131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0A2E242" w14:textId="77777777" w:rsidR="00FD2F01" w:rsidRDefault="00FD32B9">
                  <w:pPr>
                    <w:pStyle w:val="0Maintext"/>
                    <w:widowControl w:val="0"/>
                    <w:rPr>
                      <w:sz w:val="16"/>
                    </w:rPr>
                  </w:pPr>
                  <w:r>
                    <w:rPr>
                      <w:sz w:val="16"/>
                    </w:rPr>
                    <w:t>Sensing TX and RX properties</w:t>
                  </w: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CEBC3D"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273" w:type="dxa"/>
                  <w:gridSpan w:val="6"/>
                  <w:tcBorders>
                    <w:left w:val="single" w:sz="8" w:space="0" w:color="000000"/>
                    <w:bottom w:val="single" w:sz="8" w:space="0" w:color="000000"/>
                    <w:right w:val="single" w:sz="8" w:space="0" w:color="000000"/>
                  </w:tcBorders>
                </w:tcPr>
                <w:p w14:paraId="5D186E30" w14:textId="77777777" w:rsidR="00FD2F01" w:rsidRDefault="00FD32B9">
                  <w:pPr>
                    <w:pStyle w:val="0Maintext"/>
                    <w:widowControl w:val="0"/>
                    <w:jc w:val="center"/>
                    <w:rPr>
                      <w:iCs/>
                      <w:sz w:val="16"/>
                      <w:lang w:val="en-US"/>
                    </w:rPr>
                  </w:pPr>
                  <w:r>
                    <w:rPr>
                      <w:iCs/>
                      <w:sz w:val="16"/>
                      <w:lang w:val="en-US"/>
                    </w:rPr>
                    <w:t>35m</w:t>
                  </w:r>
                </w:p>
              </w:tc>
            </w:tr>
            <w:tr w:rsidR="00FD2F01" w14:paraId="5562618D" w14:textId="77777777">
              <w:trPr>
                <w:trHeight w:val="232"/>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682FCF" w14:textId="77777777" w:rsidR="00FD2F01" w:rsidRDefault="00FD2F01">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FED352"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EFDB054" w14:textId="77777777" w:rsidR="00FD2F01" w:rsidRDefault="00FD32B9">
                  <w:pPr>
                    <w:pStyle w:val="0Maintext"/>
                    <w:widowControl w:val="0"/>
                    <w:jc w:val="center"/>
                    <w:rPr>
                      <w:iCs/>
                      <w:sz w:val="16"/>
                      <w:lang w:val="en-US"/>
                    </w:rPr>
                  </w:pPr>
                  <w:r>
                    <w:rPr>
                      <w:iCs/>
                      <w:sz w:val="16"/>
                      <w:lang w:val="en-US"/>
                    </w:rPr>
                    <w:t xml:space="preserve">Same as </w:t>
                  </w:r>
                  <w:proofErr w:type="spellStart"/>
                  <w:r>
                    <w:rPr>
                      <w:iCs/>
                      <w:sz w:val="16"/>
                      <w:lang w:val="en-US"/>
                    </w:rPr>
                    <w:t>RMa</w:t>
                  </w:r>
                  <w:proofErr w:type="spellEnd"/>
                  <w:r>
                    <w:rPr>
                      <w:iCs/>
                      <w:sz w:val="16"/>
                      <w:lang w:val="en-US"/>
                    </w:rPr>
                    <w:t xml:space="preserve"> in </w:t>
                  </w:r>
                  <w:r>
                    <w:fldChar w:fldCharType="begin"/>
                  </w:r>
                  <w:r>
                    <w:rPr>
                      <w:iCs/>
                      <w:sz w:val="16"/>
                      <w:lang w:val="en-US"/>
                    </w:rPr>
                    <w:fldChar w:fldCharType="end"/>
                  </w:r>
                  <w:sdt>
                    <w:sdtPr>
                      <w:id w:val="1324178918"/>
                    </w:sdtPr>
                    <w:sdtEndPr/>
                    <w:sdtContent>
                      <w:r>
                        <w:t xml:space="preserve"> CITATION 3GP1 \l 1033 [1]</w:t>
                      </w:r>
                    </w:sdtContent>
                  </w:sdt>
                </w:p>
              </w:tc>
            </w:tr>
            <w:tr w:rsidR="00FD2F01" w14:paraId="15570BE6" w14:textId="77777777">
              <w:trPr>
                <w:trHeight w:val="273"/>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4552A9" w14:textId="77777777" w:rsidR="00FD2F01" w:rsidRDefault="00FD2F01">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810194" w14:textId="77777777" w:rsidR="00FD2F01" w:rsidRDefault="00FD32B9">
                  <w:pPr>
                    <w:pStyle w:val="0Maintext"/>
                    <w:widowControl w:val="0"/>
                    <w:rPr>
                      <w:sz w:val="16"/>
                    </w:rPr>
                  </w:pPr>
                  <w:r>
                    <w:rPr>
                      <w:sz w:val="16"/>
                    </w:rPr>
                    <w:t>UE mobility</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4026389F" w14:textId="77777777" w:rsidR="00FD2F01" w:rsidRDefault="00FD32B9">
                  <w:pPr>
                    <w:pStyle w:val="0Maintext"/>
                    <w:widowControl w:val="0"/>
                    <w:jc w:val="center"/>
                    <w:rPr>
                      <w:iCs/>
                      <w:sz w:val="16"/>
                      <w:lang w:val="en-US"/>
                    </w:rPr>
                  </w:pPr>
                  <w:r>
                    <w:rPr>
                      <w:iCs/>
                      <w:sz w:val="16"/>
                    </w:rPr>
                    <w:t>Uniform- 3 km/h (horizontal plane only)</w:t>
                  </w:r>
                </w:p>
              </w:tc>
            </w:tr>
            <w:tr w:rsidR="00FD2F01" w14:paraId="2CA7826C" w14:textId="77777777">
              <w:trPr>
                <w:trHeight w:val="268"/>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702BC1" w14:textId="77777777" w:rsidR="00FD2F01" w:rsidRDefault="00FD2F01">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4B639B" w14:textId="77777777" w:rsidR="00FD2F01" w:rsidRDefault="00FD32B9">
                  <w:pPr>
                    <w:pStyle w:val="0Maintext"/>
                    <w:widowControl w:val="0"/>
                    <w:rPr>
                      <w:sz w:val="16"/>
                    </w:rPr>
                  </w:pPr>
                  <w:r>
                    <w:rPr>
                      <w:sz w:val="16"/>
                    </w:rPr>
                    <w:t>UE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838F8A4" w14:textId="77777777" w:rsidR="00FD2F01" w:rsidRDefault="00FD32B9">
                  <w:pPr>
                    <w:pStyle w:val="0Maintext"/>
                    <w:widowControl w:val="0"/>
                    <w:jc w:val="center"/>
                    <w:rPr>
                      <w:iCs/>
                      <w:sz w:val="16"/>
                      <w:lang w:val="en-US"/>
                    </w:rPr>
                  </w:pPr>
                  <w:r>
                    <w:rPr>
                      <w:iCs/>
                      <w:sz w:val="16"/>
                    </w:rPr>
                    <w:t>Uniform (horizontal plane only)</w:t>
                  </w:r>
                </w:p>
              </w:tc>
            </w:tr>
            <w:tr w:rsidR="00FD2F01" w14:paraId="5D84A14B" w14:textId="77777777">
              <w:trPr>
                <w:trHeight w:val="219"/>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4330B8" w14:textId="77777777" w:rsidR="00FD2F01" w:rsidRDefault="00FD2F01">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B0C141" w14:textId="77777777" w:rsidR="00FD2F01" w:rsidRDefault="00FD32B9">
                  <w:pPr>
                    <w:pStyle w:val="0Maintext"/>
                    <w:widowControl w:val="0"/>
                    <w:rPr>
                      <w:sz w:val="16"/>
                    </w:rPr>
                  </w:pPr>
                  <w:r>
                    <w:rPr>
                      <w:sz w:val="16"/>
                    </w:rPr>
                    <w:t>Minimum 3D Tx-RX distance</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0CF2E695" w14:textId="77777777" w:rsidR="00FD2F01" w:rsidRDefault="00FD32B9">
                  <w:pPr>
                    <w:pStyle w:val="0Maintext"/>
                    <w:widowControl w:val="0"/>
                    <w:jc w:val="center"/>
                    <w:rPr>
                      <w:iCs/>
                      <w:sz w:val="16"/>
                    </w:rPr>
                  </w:pPr>
                  <w:r>
                    <w:rPr>
                      <w:iCs/>
                      <w:sz w:val="16"/>
                    </w:rPr>
                    <w:t>35m</w:t>
                  </w:r>
                </w:p>
              </w:tc>
            </w:tr>
            <w:tr w:rsidR="00FD2F01" w14:paraId="3DE7422B" w14:textId="77777777">
              <w:trPr>
                <w:trHeight w:val="565"/>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2C98CE" w14:textId="77777777" w:rsidR="00FD2F01" w:rsidRDefault="00FD32B9">
                  <w:pPr>
                    <w:pStyle w:val="0Maintext"/>
                    <w:widowControl w:val="0"/>
                    <w:rPr>
                      <w:sz w:val="16"/>
                    </w:rPr>
                  </w:pPr>
                  <w:r>
                    <w:rPr>
                      <w:sz w:val="16"/>
                    </w:rPr>
                    <w:t>Supported sensing modes</w:t>
                  </w:r>
                </w:p>
              </w:tc>
              <w:tc>
                <w:tcPr>
                  <w:tcW w:w="921" w:type="dxa"/>
                  <w:tcBorders>
                    <w:top w:val="single" w:sz="8" w:space="0" w:color="000000"/>
                    <w:left w:val="single" w:sz="8" w:space="0" w:color="000000"/>
                    <w:bottom w:val="single" w:sz="8" w:space="0" w:color="000000"/>
                    <w:right w:val="single" w:sz="8" w:space="0" w:color="000000"/>
                  </w:tcBorders>
                  <w:vAlign w:val="center"/>
                </w:tcPr>
                <w:p w14:paraId="7DEEF983" w14:textId="77777777" w:rsidR="00FD2F01" w:rsidRDefault="00FD32B9">
                  <w:pPr>
                    <w:pStyle w:val="TAC"/>
                    <w:rPr>
                      <w:iCs/>
                      <w:sz w:val="16"/>
                      <w:lang w:val="en-US"/>
                    </w:rPr>
                  </w:pPr>
                  <w:r>
                    <w:rPr>
                      <w:iCs/>
                      <w:sz w:val="16"/>
                      <w:lang w:val="en-US"/>
                    </w:rPr>
                    <w:t>TRP</w:t>
                  </w:r>
                </w:p>
                <w:p w14:paraId="53E71F42" w14:textId="77777777" w:rsidR="00FD2F01" w:rsidRDefault="00FD32B9">
                  <w:pPr>
                    <w:pStyle w:val="TAC"/>
                    <w:rPr>
                      <w:iCs/>
                      <w:sz w:val="16"/>
                      <w:lang w:val="en-US"/>
                    </w:rPr>
                  </w:pPr>
                  <w:r>
                    <w:rPr>
                      <w:iCs/>
                      <w:sz w:val="16"/>
                      <w:lang w:val="en-US"/>
                    </w:rPr>
                    <w:t>(M)</w:t>
                  </w:r>
                </w:p>
                <w:p w14:paraId="64A70CCD" w14:textId="77777777" w:rsidR="00FD2F01" w:rsidRDefault="00FD2F01">
                  <w:pPr>
                    <w:pStyle w:val="TAC"/>
                    <w:rPr>
                      <w:iCs/>
                      <w:sz w:val="16"/>
                      <w:lang w:val="en-US"/>
                    </w:rPr>
                  </w:pPr>
                </w:p>
              </w:tc>
              <w:tc>
                <w:tcPr>
                  <w:tcW w:w="755" w:type="dxa"/>
                  <w:tcBorders>
                    <w:top w:val="single" w:sz="8" w:space="0" w:color="000000"/>
                    <w:left w:val="single" w:sz="8" w:space="0" w:color="000000"/>
                    <w:bottom w:val="single" w:sz="8" w:space="0" w:color="000000"/>
                    <w:right w:val="single" w:sz="8" w:space="0" w:color="000000"/>
                  </w:tcBorders>
                  <w:vAlign w:val="center"/>
                </w:tcPr>
                <w:p w14:paraId="77A30EE7" w14:textId="77777777" w:rsidR="00FD2F01" w:rsidRDefault="00FD32B9">
                  <w:pPr>
                    <w:pStyle w:val="TAC"/>
                    <w:rPr>
                      <w:iCs/>
                      <w:sz w:val="16"/>
                      <w:lang w:val="en-US"/>
                    </w:rPr>
                  </w:pPr>
                  <w:r>
                    <w:rPr>
                      <w:iCs/>
                      <w:sz w:val="16"/>
                      <w:lang w:val="en-US"/>
                    </w:rPr>
                    <w:t>UE</w:t>
                  </w:r>
                </w:p>
                <w:p w14:paraId="457FAC7A" w14:textId="77777777" w:rsidR="00FD2F01" w:rsidRDefault="00FD32B9">
                  <w:pPr>
                    <w:pStyle w:val="TAC"/>
                    <w:rPr>
                      <w:iCs/>
                      <w:sz w:val="16"/>
                      <w:lang w:val="en-US"/>
                    </w:rPr>
                  </w:pPr>
                  <w:r>
                    <w:rPr>
                      <w:iCs/>
                      <w:sz w:val="16"/>
                      <w:lang w:val="en-US"/>
                    </w:rPr>
                    <w:t>(M)</w:t>
                  </w:r>
                </w:p>
                <w:p w14:paraId="4E08A833" w14:textId="77777777" w:rsidR="00FD2F01" w:rsidRDefault="00FD2F01">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3D298B3D" w14:textId="77777777" w:rsidR="00FD2F01" w:rsidRDefault="00FD32B9">
                  <w:pPr>
                    <w:pStyle w:val="TAC"/>
                    <w:rPr>
                      <w:iCs/>
                      <w:sz w:val="16"/>
                      <w:lang w:val="en-US"/>
                    </w:rPr>
                  </w:pPr>
                  <w:r>
                    <w:rPr>
                      <w:iCs/>
                      <w:sz w:val="16"/>
                      <w:lang w:val="en-US"/>
                    </w:rPr>
                    <w:t>TRP-TRP</w:t>
                  </w:r>
                </w:p>
              </w:tc>
              <w:tc>
                <w:tcPr>
                  <w:tcW w:w="838" w:type="dxa"/>
                  <w:tcBorders>
                    <w:top w:val="single" w:sz="8" w:space="0" w:color="000000"/>
                    <w:left w:val="single" w:sz="8" w:space="0" w:color="000000"/>
                    <w:bottom w:val="single" w:sz="8" w:space="0" w:color="000000"/>
                    <w:right w:val="single" w:sz="8" w:space="0" w:color="000000"/>
                  </w:tcBorders>
                  <w:vAlign w:val="center"/>
                </w:tcPr>
                <w:p w14:paraId="7DCF6D69" w14:textId="77777777" w:rsidR="00FD2F01" w:rsidRDefault="00FD32B9">
                  <w:pPr>
                    <w:pStyle w:val="TAC"/>
                    <w:rPr>
                      <w:iCs/>
                      <w:sz w:val="16"/>
                      <w:lang w:val="en-US"/>
                    </w:rPr>
                  </w:pPr>
                  <w:r>
                    <w:rPr>
                      <w:iCs/>
                      <w:sz w:val="16"/>
                      <w:lang w:val="en-US"/>
                    </w:rPr>
                    <w:t>TRP-UE</w:t>
                  </w:r>
                </w:p>
              </w:tc>
              <w:tc>
                <w:tcPr>
                  <w:tcW w:w="920" w:type="dxa"/>
                  <w:tcBorders>
                    <w:top w:val="single" w:sz="8" w:space="0" w:color="000000"/>
                    <w:left w:val="single" w:sz="8" w:space="0" w:color="000000"/>
                    <w:bottom w:val="single" w:sz="8" w:space="0" w:color="000000"/>
                    <w:right w:val="single" w:sz="8" w:space="0" w:color="000000"/>
                  </w:tcBorders>
                  <w:vAlign w:val="center"/>
                </w:tcPr>
                <w:p w14:paraId="19A55593" w14:textId="77777777" w:rsidR="00FD2F01" w:rsidRDefault="00FD32B9">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76D0A8C3" w14:textId="77777777" w:rsidR="00FD2F01" w:rsidRDefault="00FD32B9">
                  <w:pPr>
                    <w:pStyle w:val="TAC"/>
                    <w:rPr>
                      <w:iCs/>
                      <w:sz w:val="16"/>
                      <w:lang w:val="en-US"/>
                    </w:rPr>
                  </w:pPr>
                  <w:r>
                    <w:rPr>
                      <w:iCs/>
                      <w:sz w:val="16"/>
                      <w:lang w:val="en-US"/>
                    </w:rPr>
                    <w:t>UE-UE</w:t>
                  </w:r>
                </w:p>
              </w:tc>
            </w:tr>
            <w:tr w:rsidR="00FD2F01" w14:paraId="018C4B0C" w14:textId="77777777">
              <w:trPr>
                <w:trHeight w:val="40"/>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BE232E0" w14:textId="77777777" w:rsidR="00FD2F01" w:rsidRDefault="00FD32B9">
                  <w:pPr>
                    <w:pStyle w:val="0Maintext"/>
                    <w:widowControl w:val="0"/>
                    <w:rPr>
                      <w:sz w:val="16"/>
                    </w:rPr>
                  </w:pPr>
                  <w:r>
                    <w:rPr>
                      <w:sz w:val="16"/>
                    </w:rPr>
                    <w:t>LOS/NLOS (Target-X link)</w:t>
                  </w:r>
                </w:p>
              </w:tc>
              <w:tc>
                <w:tcPr>
                  <w:tcW w:w="921" w:type="dxa"/>
                  <w:tcBorders>
                    <w:top w:val="single" w:sz="8" w:space="0" w:color="000000"/>
                    <w:left w:val="single" w:sz="8" w:space="0" w:color="000000"/>
                    <w:bottom w:val="single" w:sz="8" w:space="0" w:color="000000"/>
                    <w:right w:val="single" w:sz="8" w:space="0" w:color="000000"/>
                  </w:tcBorders>
                  <w:vAlign w:val="center"/>
                </w:tcPr>
                <w:p w14:paraId="5FC6B19C" w14:textId="77777777" w:rsidR="00FD2F01" w:rsidRDefault="00FD32B9">
                  <w:pPr>
                    <w:pStyle w:val="TAC"/>
                    <w:rPr>
                      <w:iCs/>
                      <w:sz w:val="14"/>
                      <w:szCs w:val="18"/>
                      <w:lang w:val="en-US"/>
                    </w:rPr>
                  </w:pPr>
                  <w:r>
                    <w:rPr>
                      <w:iCs/>
                      <w:sz w:val="16"/>
                      <w:lang w:val="en-US"/>
                    </w:rPr>
                    <w:t>LOS and NLOS</w:t>
                  </w:r>
                </w:p>
              </w:tc>
              <w:tc>
                <w:tcPr>
                  <w:tcW w:w="755" w:type="dxa"/>
                  <w:tcBorders>
                    <w:top w:val="single" w:sz="8" w:space="0" w:color="000000"/>
                    <w:left w:val="single" w:sz="8" w:space="0" w:color="000000"/>
                    <w:bottom w:val="single" w:sz="8" w:space="0" w:color="000000"/>
                    <w:right w:val="single" w:sz="8" w:space="0" w:color="000000"/>
                  </w:tcBorders>
                  <w:vAlign w:val="center"/>
                </w:tcPr>
                <w:p w14:paraId="64989FC9" w14:textId="77777777" w:rsidR="00FD2F01" w:rsidRDefault="00FD32B9">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4E36D45C" w14:textId="77777777" w:rsidR="00FD2F01" w:rsidRDefault="00FD32B9">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287DAE4E" w14:textId="77777777" w:rsidR="00FD2F01" w:rsidRDefault="00FD32B9">
                  <w:pPr>
                    <w:pStyle w:val="TAC"/>
                    <w:rPr>
                      <w:iCs/>
                      <w:sz w:val="16"/>
                      <w:lang w:val="en-US"/>
                    </w:rPr>
                  </w:pPr>
                  <w:r>
                    <w:rPr>
                      <w:iCs/>
                      <w:sz w:val="16"/>
                      <w:lang w:val="en-US"/>
                    </w:rPr>
                    <w:t>LOS and NLOS</w:t>
                  </w:r>
                </w:p>
              </w:tc>
              <w:tc>
                <w:tcPr>
                  <w:tcW w:w="920" w:type="dxa"/>
                  <w:tcBorders>
                    <w:top w:val="single" w:sz="8" w:space="0" w:color="000000"/>
                    <w:left w:val="single" w:sz="8" w:space="0" w:color="000000"/>
                    <w:bottom w:val="single" w:sz="8" w:space="0" w:color="000000"/>
                    <w:right w:val="single" w:sz="8" w:space="0" w:color="000000"/>
                  </w:tcBorders>
                  <w:vAlign w:val="center"/>
                </w:tcPr>
                <w:p w14:paraId="7894BADA" w14:textId="77777777" w:rsidR="00FD2F01" w:rsidRDefault="00FD32B9">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7CD13933" w14:textId="77777777" w:rsidR="00FD2F01" w:rsidRDefault="00FD32B9">
                  <w:pPr>
                    <w:pStyle w:val="TAC"/>
                    <w:rPr>
                      <w:iCs/>
                      <w:sz w:val="14"/>
                      <w:szCs w:val="18"/>
                      <w:lang w:val="en-US"/>
                    </w:rPr>
                  </w:pPr>
                  <w:r>
                    <w:rPr>
                      <w:iCs/>
                      <w:sz w:val="14"/>
                      <w:szCs w:val="18"/>
                      <w:lang w:val="en-US"/>
                    </w:rPr>
                    <w:t>LOS and NLOS</w:t>
                  </w:r>
                </w:p>
              </w:tc>
            </w:tr>
            <w:tr w:rsidR="00FD2F01" w14:paraId="44FBABFF" w14:textId="77777777">
              <w:trPr>
                <w:trHeight w:val="24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E27C606" w14:textId="77777777" w:rsidR="00FD2F01" w:rsidRDefault="00FD32B9">
                  <w:pPr>
                    <w:pStyle w:val="0Maintext"/>
                    <w:widowControl w:val="0"/>
                    <w:jc w:val="center"/>
                    <w:rPr>
                      <w:sz w:val="16"/>
                      <w:lang w:val="en-US" w:eastAsia="zh-CN"/>
                    </w:rPr>
                  </w:pPr>
                  <w:r>
                    <w:rPr>
                      <w:sz w:val="16"/>
                      <w:lang w:val="en-US" w:eastAsia="zh-CN"/>
                    </w:rPr>
                    <w:t>Sensing target</w:t>
                  </w:r>
                </w:p>
                <w:p w14:paraId="56E4DD00" w14:textId="77777777" w:rsidR="00FD2F01" w:rsidRDefault="00FD32B9">
                  <w:pPr>
                    <w:pStyle w:val="0Maintext"/>
                    <w:widowControl w:val="0"/>
                    <w:jc w:val="center"/>
                    <w:rPr>
                      <w:sz w:val="16"/>
                      <w:lang w:val="en-US" w:eastAsia="zh-CN"/>
                    </w:rPr>
                  </w:pPr>
                  <w:r>
                    <w:rPr>
                      <w:sz w:val="16"/>
                      <w:lang w:val="en-US" w:eastAsia="zh-CN"/>
                    </w:rPr>
                    <w:t>UAV</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FF21F1" w14:textId="77777777" w:rsidR="00FD2F01" w:rsidRDefault="00FD32B9">
                  <w:pPr>
                    <w:pStyle w:val="TAC"/>
                    <w:jc w:val="left"/>
                    <w:rPr>
                      <w:rFonts w:eastAsia="DengXian"/>
                      <w:sz w:val="16"/>
                      <w:lang w:val="en-US" w:eastAsia="zh-CN"/>
                    </w:rPr>
                  </w:pPr>
                  <w:r>
                    <w:rPr>
                      <w:sz w:val="16"/>
                    </w:rPr>
                    <w:t>Outdoor/indoor</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AC5E554" w14:textId="77777777" w:rsidR="00FD2F01" w:rsidRDefault="00FD32B9">
                  <w:pPr>
                    <w:pStyle w:val="TAC"/>
                    <w:rPr>
                      <w:iCs/>
                      <w:sz w:val="16"/>
                    </w:rPr>
                  </w:pPr>
                  <w:r>
                    <w:rPr>
                      <w:iCs/>
                      <w:sz w:val="16"/>
                    </w:rPr>
                    <w:t>Outdoor</w:t>
                  </w:r>
                </w:p>
              </w:tc>
            </w:tr>
            <w:tr w:rsidR="00FD2F01" w14:paraId="41126D97"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6021F72" w14:textId="77777777" w:rsidR="00FD2F01" w:rsidRDefault="00FD2F01">
                  <w:pPr>
                    <w:pStyle w:val="0Maintext"/>
                    <w:widowControl w:val="0"/>
                    <w:rPr>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7D08AC" w14:textId="77777777" w:rsidR="00FD2F01" w:rsidRDefault="00FD32B9">
                  <w:pPr>
                    <w:pStyle w:val="TAC"/>
                    <w:jc w:val="left"/>
                    <w:rPr>
                      <w:sz w:val="16"/>
                    </w:rPr>
                  </w:pPr>
                  <w:r>
                    <w:rPr>
                      <w:sz w:val="16"/>
                    </w:rPr>
                    <w:t>Number of targets</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49C26110" w14:textId="77777777" w:rsidR="00FD2F01" w:rsidRDefault="00FD32B9">
                  <w:pPr>
                    <w:pStyle w:val="TAC"/>
                    <w:rPr>
                      <w:iCs/>
                      <w:sz w:val="16"/>
                    </w:rPr>
                  </w:pPr>
                  <w:r>
                    <w:rPr>
                      <w:iCs/>
                      <w:sz w:val="16"/>
                    </w:rPr>
                    <w:t>1-10</w:t>
                  </w:r>
                </w:p>
              </w:tc>
            </w:tr>
            <w:tr w:rsidR="00FD2F01" w14:paraId="0CAA2ADF"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B031E55"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AF92F9" w14:textId="77777777" w:rsidR="00FD2F01" w:rsidRDefault="00FD32B9">
                  <w:pPr>
                    <w:pStyle w:val="TAC"/>
                    <w:jc w:val="left"/>
                    <w:rPr>
                      <w:iCs/>
                      <w:sz w:val="16"/>
                    </w:rPr>
                  </w:pPr>
                  <w:r>
                    <w:rPr>
                      <w:sz w:val="16"/>
                    </w:rPr>
                    <w:t>3D mobility</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07A62A1C" w14:textId="77777777" w:rsidR="00FD2F01" w:rsidRDefault="00FD32B9">
                  <w:pPr>
                    <w:pStyle w:val="TAC"/>
                    <w:rPr>
                      <w:iCs/>
                      <w:sz w:val="16"/>
                    </w:rPr>
                  </w:pPr>
                  <w:r>
                    <w:rPr>
                      <w:iCs/>
                      <w:sz w:val="16"/>
                    </w:rPr>
                    <w:t>10-160 km/h (horizontal plane)</w:t>
                  </w:r>
                </w:p>
              </w:tc>
            </w:tr>
            <w:tr w:rsidR="00FD2F01" w14:paraId="61F6A416"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3B776A"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610582" w14:textId="77777777" w:rsidR="00FD2F01" w:rsidRDefault="00FD32B9">
                  <w:pPr>
                    <w:pStyle w:val="TAC"/>
                    <w:jc w:val="left"/>
                    <w:rPr>
                      <w:sz w:val="16"/>
                    </w:rPr>
                  </w:pPr>
                  <w:r>
                    <w:rPr>
                      <w:sz w:val="16"/>
                    </w:rPr>
                    <w:t>3D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081D2A91" w14:textId="77777777" w:rsidR="00FD2F01" w:rsidRDefault="00FD32B9">
                  <w:pPr>
                    <w:pStyle w:val="TAC"/>
                    <w:rPr>
                      <w:iCs/>
                      <w:sz w:val="16"/>
                    </w:rPr>
                  </w:pPr>
                  <w:r>
                    <w:rPr>
                      <w:iCs/>
                      <w:sz w:val="16"/>
                    </w:rPr>
                    <w:t>Uniform (horizontal plane)</w:t>
                  </w:r>
                </w:p>
              </w:tc>
            </w:tr>
            <w:tr w:rsidR="00FD2F01" w14:paraId="70D25D20" w14:textId="77777777">
              <w:trPr>
                <w:trHeight w:val="21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01CEA9"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6620E19" w14:textId="77777777" w:rsidR="00FD2F01" w:rsidRDefault="00FD32B9">
                  <w:pPr>
                    <w:pStyle w:val="TAC"/>
                    <w:jc w:val="left"/>
                    <w:rPr>
                      <w:sz w:val="16"/>
                    </w:rPr>
                  </w:pPr>
                  <w:r>
                    <w:rPr>
                      <w:sz w:val="16"/>
                    </w:rPr>
                    <w:t>Flying height</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AC3B3B7" w14:textId="77777777" w:rsidR="00FD2F01" w:rsidRDefault="00FD32B9">
                  <w:pPr>
                    <w:pStyle w:val="TAC"/>
                    <w:rPr>
                      <w:iCs/>
                      <w:sz w:val="16"/>
                      <w:lang w:val="en-US"/>
                    </w:rPr>
                  </w:pPr>
                  <w:r>
                    <w:rPr>
                      <w:iCs/>
                      <w:sz w:val="16"/>
                      <w:lang w:val="en-US"/>
                    </w:rPr>
                    <w:t>Uniformly distributed in [1.5m-300m]</w:t>
                  </w:r>
                </w:p>
              </w:tc>
            </w:tr>
            <w:tr w:rsidR="00FD2F01" w14:paraId="41395964"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4B992C"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401343"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12FC8DC" w14:textId="77777777" w:rsidR="00FD2F01" w:rsidRDefault="00FD32B9">
                  <w:pPr>
                    <w:pStyle w:val="TAC"/>
                    <w:rPr>
                      <w:iCs/>
                      <w:sz w:val="16"/>
                      <w:lang w:val="en-US"/>
                    </w:rPr>
                  </w:pPr>
                  <w:r>
                    <w:rPr>
                      <w:iCs/>
                      <w:sz w:val="16"/>
                      <w:lang w:val="en-US"/>
                    </w:rPr>
                    <w:t>Can be chosen from: length = [20cm-120cm], width = [10cm-200cm]</w:t>
                  </w:r>
                </w:p>
              </w:tc>
            </w:tr>
            <w:tr w:rsidR="00FD2F01" w14:paraId="32B2BC7E"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273761"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846D37"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725E9CD0" w14:textId="77777777" w:rsidR="00FD2F01" w:rsidRDefault="00FD32B9">
                  <w:pPr>
                    <w:pStyle w:val="TAC"/>
                    <w:rPr>
                      <w:iCs/>
                      <w:sz w:val="16"/>
                    </w:rPr>
                  </w:pPr>
                  <w:r>
                    <w:rPr>
                      <w:iCs/>
                      <w:sz w:val="16"/>
                    </w:rPr>
                    <w:t>Metal/plastic/carbon fiber</w:t>
                  </w:r>
                </w:p>
              </w:tc>
            </w:tr>
            <w:tr w:rsidR="00FD2F01" w14:paraId="2998587B" w14:textId="77777777">
              <w:trPr>
                <w:trHeight w:val="421"/>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DF5FB07"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ABF96F" w14:textId="77777777" w:rsidR="00FD2F01" w:rsidRDefault="00FD32B9">
                  <w:pPr>
                    <w:pStyle w:val="TAC"/>
                    <w:jc w:val="left"/>
                    <w:rPr>
                      <w:sz w:val="16"/>
                      <w:lang w:val="en-US" w:eastAsia="zh-CN"/>
                    </w:rPr>
                  </w:pPr>
                  <w:r>
                    <w:rPr>
                      <w:sz w:val="16"/>
                      <w:lang w:val="en-US" w:eastAsia="zh-CN"/>
                    </w:rPr>
                    <w:t>Minimum 2D distances of Tx/Rx to sensing target</w:t>
                  </w:r>
                </w:p>
              </w:tc>
              <w:tc>
                <w:tcPr>
                  <w:tcW w:w="92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08CF283" w14:textId="77777777" w:rsidR="00FD2F01" w:rsidRDefault="00FD32B9">
                  <w:pPr>
                    <w:widowControl w:val="0"/>
                    <w:spacing w:after="160" w:line="259" w:lineRule="auto"/>
                    <w:jc w:val="center"/>
                    <w:rPr>
                      <w:iCs/>
                      <w:sz w:val="16"/>
                    </w:rPr>
                  </w:pPr>
                  <w:r>
                    <w:rPr>
                      <w:iCs/>
                      <w:sz w:val="16"/>
                    </w:rPr>
                    <w:t>10m</w:t>
                  </w:r>
                </w:p>
              </w:tc>
              <w:tc>
                <w:tcPr>
                  <w:tcW w:w="755" w:type="dxa"/>
                  <w:tcBorders>
                    <w:top w:val="single" w:sz="8" w:space="0" w:color="000000"/>
                    <w:left w:val="single" w:sz="8" w:space="0" w:color="000000"/>
                    <w:bottom w:val="single" w:sz="8" w:space="0" w:color="000000"/>
                    <w:right w:val="single" w:sz="8" w:space="0" w:color="000000"/>
                  </w:tcBorders>
                  <w:vAlign w:val="center"/>
                </w:tcPr>
                <w:p w14:paraId="4A40679A" w14:textId="77777777" w:rsidR="00FD2F01" w:rsidRDefault="00FD32B9">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23D35AE2" w14:textId="77777777" w:rsidR="00FD2F01" w:rsidRDefault="00FD32B9">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7E526511" w14:textId="77777777" w:rsidR="00FD2F01" w:rsidRDefault="00FD32B9">
                  <w:pPr>
                    <w:pStyle w:val="TAC"/>
                    <w:rPr>
                      <w:iCs/>
                      <w:sz w:val="16"/>
                    </w:rPr>
                  </w:pPr>
                  <w:r>
                    <w:rPr>
                      <w:iCs/>
                      <w:sz w:val="16"/>
                    </w:rPr>
                    <w:t>10m</w:t>
                  </w:r>
                </w:p>
                <w:p w14:paraId="39FC3CA1" w14:textId="77777777" w:rsidR="00FD2F01" w:rsidRDefault="00FD32B9">
                  <w:pPr>
                    <w:pStyle w:val="TAC"/>
                    <w:rPr>
                      <w:iCs/>
                      <w:sz w:val="16"/>
                    </w:rPr>
                  </w:pPr>
                  <w:r>
                    <w:rPr>
                      <w:iCs/>
                      <w:sz w:val="16"/>
                    </w:rPr>
                    <w:t>10m</w:t>
                  </w:r>
                </w:p>
              </w:tc>
              <w:tc>
                <w:tcPr>
                  <w:tcW w:w="920" w:type="dxa"/>
                  <w:tcBorders>
                    <w:top w:val="single" w:sz="8" w:space="0" w:color="000000"/>
                    <w:left w:val="single" w:sz="8" w:space="0" w:color="000000"/>
                    <w:bottom w:val="single" w:sz="8" w:space="0" w:color="000000"/>
                    <w:right w:val="single" w:sz="8" w:space="0" w:color="000000"/>
                  </w:tcBorders>
                  <w:vAlign w:val="center"/>
                </w:tcPr>
                <w:p w14:paraId="1CAEC548" w14:textId="77777777" w:rsidR="00FD2F01" w:rsidRDefault="00FD32B9">
                  <w:pPr>
                    <w:pStyle w:val="TAC"/>
                    <w:rPr>
                      <w:iCs/>
                      <w:sz w:val="16"/>
                    </w:rPr>
                  </w:pPr>
                  <w:r>
                    <w:rPr>
                      <w:iCs/>
                      <w:sz w:val="16"/>
                    </w:rPr>
                    <w:t>10m</w:t>
                  </w:r>
                </w:p>
                <w:p w14:paraId="77D317FF"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784C7E5B" w14:textId="77777777" w:rsidR="00FD2F01" w:rsidRDefault="00FD32B9">
                  <w:pPr>
                    <w:pStyle w:val="TAC"/>
                    <w:rPr>
                      <w:iCs/>
                      <w:sz w:val="16"/>
                    </w:rPr>
                  </w:pPr>
                  <w:r>
                    <w:rPr>
                      <w:iCs/>
                      <w:sz w:val="16"/>
                    </w:rPr>
                    <w:t>10m</w:t>
                  </w:r>
                </w:p>
              </w:tc>
            </w:tr>
            <w:tr w:rsidR="00FD2F01" w14:paraId="0872E85D"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4871E0E" w14:textId="77777777" w:rsidR="00FD2F01" w:rsidRDefault="00FD32B9">
                  <w:pPr>
                    <w:pStyle w:val="0Maintext"/>
                    <w:widowControl w:val="0"/>
                    <w:jc w:val="center"/>
                    <w:rPr>
                      <w:sz w:val="16"/>
                      <w:lang w:val="en-US" w:eastAsia="zh-CN"/>
                    </w:rPr>
                  </w:pPr>
                  <w:r>
                    <w:rPr>
                      <w:sz w:val="16"/>
                      <w:lang w:val="en-US" w:eastAsia="zh-CN"/>
                    </w:rPr>
                    <w:t>EO</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E98E1D7"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2A1CDE62" w14:textId="77777777" w:rsidR="00FD2F01" w:rsidRDefault="00FD32B9">
                  <w:pPr>
                    <w:pStyle w:val="TAC"/>
                    <w:rPr>
                      <w:iCs/>
                      <w:sz w:val="16"/>
                      <w:lang w:val="en-US"/>
                    </w:rPr>
                  </w:pPr>
                  <w:r>
                    <w:rPr>
                      <w:iCs/>
                      <w:sz w:val="16"/>
                      <w:lang w:val="en-US"/>
                    </w:rPr>
                    <w:t>UAV</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308C10F2" w14:textId="77777777" w:rsidR="00FD2F01" w:rsidRDefault="00FD32B9">
                  <w:pPr>
                    <w:pStyle w:val="TAC"/>
                    <w:rPr>
                      <w:iCs/>
                      <w:sz w:val="16"/>
                      <w:lang w:val="en-US"/>
                    </w:rPr>
                  </w:pPr>
                  <w:r>
                    <w:rPr>
                      <w:iCs/>
                      <w:sz w:val="16"/>
                      <w:lang w:val="en-US"/>
                    </w:rPr>
                    <w:t>Building</w:t>
                  </w:r>
                </w:p>
              </w:tc>
            </w:tr>
            <w:tr w:rsidR="00FD2F01" w14:paraId="53C6FB6A" w14:textId="77777777">
              <w:trPr>
                <w:trHeight w:val="439"/>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48E019"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C9EE47"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5EC719C5" w14:textId="77777777" w:rsidR="00FD2F01" w:rsidRDefault="00FD32B9">
                  <w:pPr>
                    <w:pStyle w:val="TAC"/>
                    <w:rPr>
                      <w:iCs/>
                      <w:sz w:val="16"/>
                      <w:lang w:val="en-US"/>
                    </w:rPr>
                  </w:pPr>
                  <w:r>
                    <w:rPr>
                      <w:iCs/>
                      <w:sz w:val="16"/>
                      <w:lang w:val="en-US"/>
                    </w:rPr>
                    <w:t>width = [20cm-120cm], height = [10cm-200cm]</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17347DB3" w14:textId="77777777" w:rsidR="00FD2F01" w:rsidRDefault="00FD32B9">
                  <w:pPr>
                    <w:pStyle w:val="TAC"/>
                    <w:rPr>
                      <w:iCs/>
                      <w:sz w:val="16"/>
                      <w:lang w:val="en-US"/>
                    </w:rPr>
                  </w:pPr>
                  <w:r>
                    <w:rPr>
                      <w:iCs/>
                      <w:sz w:val="16"/>
                      <w:lang w:val="en-US"/>
                    </w:rPr>
                    <w:t>10mx15mx10m</w:t>
                  </w:r>
                </w:p>
              </w:tc>
            </w:tr>
            <w:tr w:rsidR="00FD2F01" w14:paraId="069BF98F"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3A804FA"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D39AC7"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63E5815C" w14:textId="77777777" w:rsidR="00FD2F01" w:rsidRDefault="00FD32B9">
                  <w:pPr>
                    <w:pStyle w:val="TAC"/>
                    <w:rPr>
                      <w:iCs/>
                      <w:sz w:val="16"/>
                    </w:rPr>
                  </w:pPr>
                  <w:r>
                    <w:rPr>
                      <w:iCs/>
                      <w:sz w:val="16"/>
                    </w:rPr>
                    <w:t>Metal/plastic/carbon fiber</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76A081AE" w14:textId="77777777" w:rsidR="00FD2F01" w:rsidRDefault="00FD32B9">
                  <w:pPr>
                    <w:pStyle w:val="TAC"/>
                    <w:rPr>
                      <w:iCs/>
                      <w:sz w:val="16"/>
                      <w:lang w:val="en-US"/>
                    </w:rPr>
                  </w:pPr>
                  <w:r>
                    <w:rPr>
                      <w:iCs/>
                      <w:sz w:val="16"/>
                      <w:lang w:val="en-US"/>
                    </w:rPr>
                    <w:t>Concrete/glass</w:t>
                  </w:r>
                </w:p>
              </w:tc>
            </w:tr>
            <w:tr w:rsidR="00FD2F01" w14:paraId="21912E76" w14:textId="77777777">
              <w:trPr>
                <w:trHeight w:val="1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8C1947B"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69E8A2" w14:textId="77777777" w:rsidR="00FD2F01" w:rsidRDefault="00FD32B9">
                  <w:pPr>
                    <w:pStyle w:val="TAC"/>
                    <w:jc w:val="left"/>
                    <w:rPr>
                      <w:rFonts w:eastAsia="DengXian"/>
                      <w:sz w:val="16"/>
                      <w:lang w:val="en-US" w:eastAsia="zh-CN"/>
                    </w:rPr>
                  </w:pPr>
                  <w:r>
                    <w:rPr>
                      <w:sz w:val="16"/>
                    </w:rPr>
                    <w:t>3D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B0E604C" w14:textId="77777777" w:rsidR="00FD2F01" w:rsidRDefault="00FD32B9">
                  <w:pPr>
                    <w:pStyle w:val="TAC"/>
                    <w:rPr>
                      <w:iCs/>
                      <w:sz w:val="16"/>
                      <w:lang w:val="en-US"/>
                    </w:rPr>
                  </w:pPr>
                  <w:r>
                    <w:rPr>
                      <w:iCs/>
                      <w:sz w:val="16"/>
                      <w:lang w:val="en-US"/>
                    </w:rPr>
                    <w:t>Uniform</w:t>
                  </w:r>
                </w:p>
              </w:tc>
            </w:tr>
            <w:tr w:rsidR="00FD2F01" w14:paraId="796DAEF7"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9B0193E"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3C53816" w14:textId="77777777" w:rsidR="00FD2F01" w:rsidRDefault="00FD32B9">
                  <w:pPr>
                    <w:pStyle w:val="TAC"/>
                    <w:jc w:val="left"/>
                    <w:rPr>
                      <w:rFonts w:eastAsia="DengXian"/>
                      <w:sz w:val="16"/>
                      <w:lang w:val="en-US" w:eastAsia="zh-CN"/>
                    </w:rPr>
                  </w:pPr>
                  <w:r>
                    <w:rPr>
                      <w:sz w:val="16"/>
                    </w:rPr>
                    <w:t>3D mobility</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500598A8" w14:textId="77777777" w:rsidR="00FD2F01" w:rsidRDefault="00FD32B9">
                  <w:pPr>
                    <w:pStyle w:val="TAC"/>
                    <w:rPr>
                      <w:iCs/>
                      <w:sz w:val="16"/>
                      <w:lang w:val="en-US"/>
                    </w:rPr>
                  </w:pPr>
                  <w:r>
                    <w:rPr>
                      <w:iCs/>
                      <w:sz w:val="16"/>
                    </w:rPr>
                    <w:t>10-160 km/h(horizontal)</w:t>
                  </w:r>
                </w:p>
              </w:tc>
              <w:tc>
                <w:tcPr>
                  <w:tcW w:w="3597" w:type="dxa"/>
                  <w:gridSpan w:val="4"/>
                  <w:tcBorders>
                    <w:top w:val="single" w:sz="8" w:space="0" w:color="000000"/>
                    <w:left w:val="single" w:sz="8" w:space="0" w:color="000000"/>
                    <w:right w:val="single" w:sz="8" w:space="0" w:color="000000"/>
                  </w:tcBorders>
                  <w:vAlign w:val="center"/>
                </w:tcPr>
                <w:p w14:paraId="01BE37C2" w14:textId="77777777" w:rsidR="00FD2F01" w:rsidRDefault="00FD32B9">
                  <w:pPr>
                    <w:pStyle w:val="TAC"/>
                    <w:rPr>
                      <w:iCs/>
                      <w:sz w:val="16"/>
                      <w:lang w:val="en-US"/>
                    </w:rPr>
                  </w:pPr>
                  <w:r>
                    <w:rPr>
                      <w:iCs/>
                      <w:sz w:val="16"/>
                      <w:lang w:val="en-US"/>
                    </w:rPr>
                    <w:t>-</w:t>
                  </w:r>
                </w:p>
              </w:tc>
            </w:tr>
            <w:tr w:rsidR="00FD2F01" w14:paraId="5A015F89"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DE4159" w14:textId="77777777" w:rsidR="00FD2F01" w:rsidRDefault="00FD2F01">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7E01C6" w14:textId="77777777" w:rsidR="00FD2F01" w:rsidRDefault="00FD32B9">
                  <w:pPr>
                    <w:pStyle w:val="TAC"/>
                    <w:jc w:val="left"/>
                    <w:rPr>
                      <w:rFonts w:eastAsia="DengXian"/>
                      <w:sz w:val="16"/>
                      <w:lang w:val="en-US" w:eastAsia="zh-CN"/>
                    </w:rPr>
                  </w:pPr>
                  <w:r>
                    <w:rPr>
                      <w:sz w:val="16"/>
                      <w:lang w:val="en-US" w:eastAsia="zh-CN"/>
                    </w:rPr>
                    <w:t>Minimum 2D distances between pairs of Tx/Rx and EO</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5916C7F1" w14:textId="77777777" w:rsidR="00FD2F01" w:rsidRDefault="00FD32B9">
                  <w:pPr>
                    <w:pStyle w:val="TAC"/>
                    <w:rPr>
                      <w:iCs/>
                      <w:sz w:val="16"/>
                      <w:lang w:val="en-US"/>
                    </w:rPr>
                  </w:pPr>
                  <w:r>
                    <w:rPr>
                      <w:iCs/>
                      <w:sz w:val="16"/>
                      <w:lang w:val="en-US"/>
                    </w:rPr>
                    <w:t>Same as sensing target values</w:t>
                  </w:r>
                </w:p>
              </w:tc>
            </w:tr>
          </w:tbl>
          <w:p w14:paraId="01BAF5B2" w14:textId="77777777" w:rsidR="00FD2F01" w:rsidRDefault="00FD2F01">
            <w:pPr>
              <w:pStyle w:val="ListParagraph"/>
              <w:numPr>
                <w:ilvl w:val="0"/>
                <w:numId w:val="0"/>
              </w:numPr>
              <w:spacing w:line="240" w:lineRule="auto"/>
            </w:pPr>
          </w:p>
        </w:tc>
      </w:tr>
      <w:tr w:rsidR="00FD2F01" w14:paraId="737E1E70" w14:textId="77777777">
        <w:tc>
          <w:tcPr>
            <w:tcW w:w="1615" w:type="dxa"/>
          </w:tcPr>
          <w:p w14:paraId="7F73866E"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022" w:type="dxa"/>
          </w:tcPr>
          <w:p w14:paraId="0DF917E2" w14:textId="77777777" w:rsidR="00FD2F01" w:rsidRDefault="00FD32B9">
            <w:pPr>
              <w:spacing w:before="100" w:after="120" w:line="240" w:lineRule="auto"/>
              <w:jc w:val="center"/>
              <w:rPr>
                <w:rFonts w:ascii="Times New Roman" w:eastAsia="SimSun" w:hAnsi="Times New Roman"/>
                <w:szCs w:val="20"/>
              </w:rPr>
            </w:pPr>
            <w:r>
              <w:rPr>
                <w:rFonts w:ascii="Times New Roman" w:hAnsi="Times New Roman"/>
                <w:szCs w:val="20"/>
              </w:rPr>
              <w:t xml:space="preserve">Table Ⅳ Evaluation parameters for </w:t>
            </w:r>
            <w:proofErr w:type="spellStart"/>
            <w:r>
              <w:rPr>
                <w:rFonts w:ascii="Times New Roman" w:hAnsi="Times New Roman"/>
                <w:szCs w:val="20"/>
              </w:rPr>
              <w:t>UMa</w:t>
            </w:r>
            <w:proofErr w:type="spellEnd"/>
            <w:r>
              <w:rPr>
                <w:rFonts w:ascii="Times New Roman" w:hAnsi="Times New Roman"/>
                <w:szCs w:val="20"/>
              </w:rPr>
              <w:t>-AV scenario</w:t>
            </w:r>
          </w:p>
          <w:tbl>
            <w:tblPr>
              <w:tblW w:w="7920" w:type="dxa"/>
              <w:jc w:val="center"/>
              <w:tblLayout w:type="fixed"/>
              <w:tblLook w:val="04A0" w:firstRow="1" w:lastRow="0" w:firstColumn="1" w:lastColumn="0" w:noHBand="0" w:noVBand="1"/>
            </w:tblPr>
            <w:tblGrid>
              <w:gridCol w:w="1119"/>
              <w:gridCol w:w="1109"/>
              <w:gridCol w:w="2037"/>
              <w:gridCol w:w="3655"/>
            </w:tblGrid>
            <w:tr w:rsidR="00FD2F01" w14:paraId="4723D6D6" w14:textId="77777777">
              <w:trPr>
                <w:trHeight w:val="409"/>
                <w:jc w:val="center"/>
              </w:trPr>
              <w:tc>
                <w:tcPr>
                  <w:tcW w:w="426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815FE90" w14:textId="77777777" w:rsidR="00FD2F01" w:rsidRDefault="00FD32B9">
                  <w:pPr>
                    <w:pStyle w:val="0Maintext"/>
                    <w:widowControl w:val="0"/>
                    <w:jc w:val="center"/>
                    <w:rPr>
                      <w:rFonts w:eastAsia="DengXian"/>
                      <w:b/>
                      <w:sz w:val="22"/>
                      <w:szCs w:val="22"/>
                      <w:lang w:val="en-US" w:eastAsia="zh-CN"/>
                    </w:rPr>
                  </w:pPr>
                  <w:r>
                    <w:rPr>
                      <w:b/>
                      <w:sz w:val="22"/>
                      <w:szCs w:val="22"/>
                      <w:lang w:val="en-US"/>
                    </w:rPr>
                    <w:t>Parameters</w:t>
                  </w:r>
                </w:p>
              </w:tc>
              <w:tc>
                <w:tcPr>
                  <w:tcW w:w="36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D39C66" w14:textId="77777777" w:rsidR="00FD2F01" w:rsidRDefault="00FD32B9">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FD2F01" w14:paraId="6E631FE3"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44F5AB3B" w14:textId="77777777" w:rsidR="00FD2F01" w:rsidRDefault="00FD32B9">
                  <w:pPr>
                    <w:pStyle w:val="0Maintext"/>
                    <w:widowControl w:val="0"/>
                    <w:jc w:val="center"/>
                    <w:rPr>
                      <w:sz w:val="22"/>
                      <w:szCs w:val="22"/>
                      <w:lang w:eastAsia="zh-CN"/>
                    </w:rPr>
                  </w:pPr>
                  <w:r>
                    <w:rPr>
                      <w:sz w:val="22"/>
                      <w:szCs w:val="22"/>
                      <w:lang w:eastAsia="zh-CN"/>
                    </w:rPr>
                    <w:t>Sensing transmitter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1FB6C7F5" w14:textId="77777777" w:rsidR="00FD2F01" w:rsidRDefault="00FD32B9">
                  <w:pPr>
                    <w:pStyle w:val="0Maintext"/>
                    <w:widowControl w:val="0"/>
                    <w:jc w:val="center"/>
                    <w:rPr>
                      <w:sz w:val="22"/>
                      <w:szCs w:val="22"/>
                      <w:lang w:eastAsia="zh-CN"/>
                    </w:rPr>
                  </w:pPr>
                  <w:r>
                    <w:rPr>
                      <w:sz w:val="22"/>
                      <w:szCs w:val="22"/>
                      <w:lang w:eastAsia="zh-CN"/>
                    </w:rPr>
                    <w:t>Cell layout</w:t>
                  </w:r>
                </w:p>
              </w:tc>
              <w:tc>
                <w:tcPr>
                  <w:tcW w:w="2037" w:type="dxa"/>
                  <w:tcBorders>
                    <w:top w:val="single" w:sz="4" w:space="0" w:color="000000"/>
                    <w:left w:val="single" w:sz="4" w:space="0" w:color="000000"/>
                    <w:bottom w:val="single" w:sz="4" w:space="0" w:color="000000"/>
                    <w:right w:val="single" w:sz="4" w:space="0" w:color="000000"/>
                  </w:tcBorders>
                  <w:vAlign w:val="center"/>
                </w:tcPr>
                <w:p w14:paraId="4221CD75" w14:textId="77777777" w:rsidR="00FD2F01" w:rsidRDefault="00FD32B9">
                  <w:pPr>
                    <w:pStyle w:val="0Maintext"/>
                    <w:widowControl w:val="0"/>
                    <w:jc w:val="center"/>
                    <w:rPr>
                      <w:sz w:val="22"/>
                      <w:szCs w:val="22"/>
                      <w:lang w:eastAsia="zh-CN"/>
                    </w:rPr>
                  </w:pPr>
                  <w:r>
                    <w:rPr>
                      <w:sz w:val="22"/>
                      <w:szCs w:val="22"/>
                      <w:lang w:eastAsia="zh-CN"/>
                    </w:rPr>
                    <w:t>Aera size</w:t>
                  </w:r>
                </w:p>
              </w:tc>
              <w:tc>
                <w:tcPr>
                  <w:tcW w:w="3655" w:type="dxa"/>
                  <w:tcBorders>
                    <w:top w:val="single" w:sz="4" w:space="0" w:color="000000"/>
                    <w:left w:val="single" w:sz="4" w:space="0" w:color="000000"/>
                    <w:bottom w:val="single" w:sz="4" w:space="0" w:color="000000"/>
                    <w:right w:val="single" w:sz="4" w:space="0" w:color="000000"/>
                  </w:tcBorders>
                  <w:vAlign w:val="center"/>
                </w:tcPr>
                <w:p w14:paraId="25D3D7F9" w14:textId="77777777" w:rsidR="00FD2F01" w:rsidRDefault="00FD32B9">
                  <w:pPr>
                    <w:pStyle w:val="0Maintext"/>
                    <w:widowControl w:val="0"/>
                    <w:jc w:val="center"/>
                    <w:rPr>
                      <w:bCs/>
                      <w:sz w:val="22"/>
                      <w:szCs w:val="22"/>
                      <w:lang w:val="en-US"/>
                    </w:rPr>
                  </w:pPr>
                  <w:r>
                    <w:rPr>
                      <w:bCs/>
                      <w:sz w:val="22"/>
                      <w:szCs w:val="22"/>
                      <w:lang w:val="en-US"/>
                    </w:rPr>
                    <w:t>Option 1: Hexagonal grid, 19 macro sites, 3 sectors per site</w:t>
                  </w:r>
                </w:p>
                <w:p w14:paraId="4B113676" w14:textId="77777777" w:rsidR="00FD2F01" w:rsidRDefault="00FD32B9">
                  <w:pPr>
                    <w:pStyle w:val="TAC"/>
                    <w:rPr>
                      <w:rFonts w:ascii="Times New Roman" w:hAnsi="Times New Roman"/>
                      <w:bCs w:val="0"/>
                      <w:sz w:val="22"/>
                      <w:szCs w:val="22"/>
                      <w:lang w:val="en-GB" w:eastAsia="zh-CN"/>
                    </w:rPr>
                  </w:pPr>
                  <w:r>
                    <w:rPr>
                      <w:rFonts w:ascii="Times New Roman" w:hAnsi="Times New Roman"/>
                      <w:bCs w:val="0"/>
                      <w:sz w:val="22"/>
                      <w:szCs w:val="22"/>
                      <w:lang w:val="en-US"/>
                    </w:rPr>
                    <w:t>Option 2: Hexagonal grid, 37 macro sites, 3 sectors per site</w:t>
                  </w:r>
                </w:p>
              </w:tc>
            </w:tr>
            <w:tr w:rsidR="00FD2F01" w14:paraId="58D5880C"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BCB2B31"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6C44EE02" w14:textId="77777777" w:rsidR="00FD2F01" w:rsidRDefault="00FD2F01">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2B6BC2A1" w14:textId="77777777" w:rsidR="00FD2F01" w:rsidRDefault="00FD32B9">
                  <w:pPr>
                    <w:pStyle w:val="0Maintext"/>
                    <w:widowControl w:val="0"/>
                    <w:jc w:val="center"/>
                    <w:rPr>
                      <w:rFonts w:eastAsia="SimSun"/>
                      <w:sz w:val="22"/>
                      <w:szCs w:val="22"/>
                      <w:lang w:eastAsia="zh-CN"/>
                    </w:rPr>
                  </w:pPr>
                  <w:r>
                    <w:rPr>
                      <w:sz w:val="22"/>
                      <w:szCs w:val="22"/>
                      <w:lang w:eastAsia="zh-CN"/>
                    </w:rPr>
                    <w:t>ISD</w:t>
                  </w:r>
                </w:p>
              </w:tc>
              <w:tc>
                <w:tcPr>
                  <w:tcW w:w="3655" w:type="dxa"/>
                  <w:tcBorders>
                    <w:top w:val="single" w:sz="4" w:space="0" w:color="000000"/>
                    <w:left w:val="single" w:sz="4" w:space="0" w:color="000000"/>
                    <w:bottom w:val="single" w:sz="4" w:space="0" w:color="000000"/>
                    <w:right w:val="single" w:sz="4" w:space="0" w:color="000000"/>
                  </w:tcBorders>
                  <w:vAlign w:val="center"/>
                </w:tcPr>
                <w:p w14:paraId="601676B9" w14:textId="77777777" w:rsidR="00FD2F01" w:rsidRDefault="00FD32B9">
                  <w:pPr>
                    <w:pStyle w:val="TAC"/>
                    <w:rPr>
                      <w:rFonts w:ascii="Times New Roman" w:hAnsi="Times New Roman"/>
                      <w:sz w:val="22"/>
                      <w:szCs w:val="22"/>
                      <w:lang w:eastAsia="zh-CN"/>
                    </w:rPr>
                  </w:pPr>
                  <w:r>
                    <w:rPr>
                      <w:rFonts w:ascii="Times New Roman" w:hAnsi="Times New Roman"/>
                      <w:bCs w:val="0"/>
                      <w:sz w:val="22"/>
                      <w:szCs w:val="22"/>
                      <w:lang w:val="en-US"/>
                    </w:rPr>
                    <w:t>500m</w:t>
                  </w:r>
                </w:p>
              </w:tc>
            </w:tr>
            <w:tr w:rsidR="00FD2F01" w14:paraId="4173B3DA"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2D12355"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C4527BA" w14:textId="77777777" w:rsidR="00FD2F01" w:rsidRDefault="00FD32B9">
                  <w:pPr>
                    <w:pStyle w:val="0Maintext"/>
                    <w:widowControl w:val="0"/>
                    <w:jc w:val="center"/>
                    <w:rPr>
                      <w:rFonts w:eastAsia="SimSun"/>
                      <w:sz w:val="22"/>
                      <w:szCs w:val="22"/>
                      <w:lang w:eastAsia="zh-CN"/>
                    </w:rPr>
                  </w:pPr>
                  <w:r>
                    <w:rPr>
                      <w:sz w:val="22"/>
                      <w:szCs w:val="22"/>
                      <w:lang w:eastAsia="zh-CN"/>
                    </w:rPr>
                    <w:t>BS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0411FF16"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FFS</w:t>
                  </w:r>
                </w:p>
              </w:tc>
            </w:tr>
            <w:tr w:rsidR="00FD2F01" w14:paraId="62F62077"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EC78944" w14:textId="77777777" w:rsidR="00FD2F01" w:rsidRDefault="00FD2F01">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17E9ABBB" w14:textId="77777777" w:rsidR="00FD2F01" w:rsidRDefault="00FD32B9">
                  <w:pPr>
                    <w:pStyle w:val="0Maintext"/>
                    <w:widowControl w:val="0"/>
                    <w:jc w:val="center"/>
                    <w:rPr>
                      <w:rFonts w:eastAsia="SimSun"/>
                      <w:sz w:val="22"/>
                      <w:szCs w:val="22"/>
                      <w:lang w:eastAsia="zh-CN"/>
                    </w:rPr>
                  </w:pPr>
                  <w:r>
                    <w:rPr>
                      <w:sz w:val="22"/>
                      <w:szCs w:val="22"/>
                      <w:lang w:eastAsia="zh-CN"/>
                    </w:rPr>
                    <w:t>UT location</w:t>
                  </w:r>
                </w:p>
              </w:tc>
              <w:tc>
                <w:tcPr>
                  <w:tcW w:w="2037" w:type="dxa"/>
                  <w:tcBorders>
                    <w:top w:val="single" w:sz="4" w:space="0" w:color="000000"/>
                    <w:left w:val="single" w:sz="4" w:space="0" w:color="000000"/>
                    <w:bottom w:val="single" w:sz="4" w:space="0" w:color="000000"/>
                    <w:right w:val="single" w:sz="4" w:space="0" w:color="000000"/>
                  </w:tcBorders>
                  <w:vAlign w:val="center"/>
                </w:tcPr>
                <w:p w14:paraId="7A6DD6FC" w14:textId="77777777" w:rsidR="00FD2F01" w:rsidRDefault="00FD32B9">
                  <w:pPr>
                    <w:pStyle w:val="0Maintext"/>
                    <w:widowControl w:val="0"/>
                    <w:jc w:val="center"/>
                    <w:rPr>
                      <w:sz w:val="22"/>
                      <w:szCs w:val="22"/>
                      <w:lang w:eastAsia="zh-CN"/>
                    </w:rPr>
                  </w:pPr>
                  <w:r>
                    <w:rPr>
                      <w:sz w:val="22"/>
                      <w:szCs w:val="22"/>
                      <w:lang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62DD6846" w14:textId="77777777" w:rsidR="00FD2F01" w:rsidRDefault="00FD32B9">
                  <w:pPr>
                    <w:pStyle w:val="TAC"/>
                    <w:rPr>
                      <w:rFonts w:ascii="Times New Roman" w:hAnsi="Times New Roman"/>
                      <w:sz w:val="22"/>
                      <w:szCs w:val="22"/>
                      <w:lang w:eastAsia="zh-CN"/>
                    </w:rPr>
                  </w:pPr>
                  <w:r>
                    <w:rPr>
                      <w:rFonts w:ascii="Times New Roman" w:hAnsi="Times New Roman"/>
                      <w:bCs w:val="0"/>
                      <w:sz w:val="22"/>
                      <w:szCs w:val="22"/>
                      <w:lang w:val="en-US"/>
                    </w:rPr>
                    <w:t>Outdoor</w:t>
                  </w:r>
                </w:p>
              </w:tc>
            </w:tr>
            <w:tr w:rsidR="00FD2F01" w14:paraId="0677C26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74869AC"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500AA94D" w14:textId="77777777" w:rsidR="00FD2F01" w:rsidRDefault="00FD2F01">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440DC331" w14:textId="77777777" w:rsidR="00FD2F01" w:rsidRDefault="00FD32B9">
                  <w:pPr>
                    <w:pStyle w:val="0Maintext"/>
                    <w:widowControl w:val="0"/>
                    <w:jc w:val="center"/>
                    <w:rPr>
                      <w:rFonts w:eastAsia="SimSun"/>
                      <w:sz w:val="22"/>
                      <w:szCs w:val="22"/>
                      <w:lang w:eastAsia="zh-CN"/>
                    </w:rPr>
                  </w:pPr>
                  <w:r>
                    <w:rPr>
                      <w:sz w:val="22"/>
                      <w:szCs w:val="22"/>
                      <w:lang w:eastAsia="zh-CN"/>
                    </w:rPr>
                    <w:t>LOS/NLOS</w:t>
                  </w:r>
                </w:p>
              </w:tc>
              <w:tc>
                <w:tcPr>
                  <w:tcW w:w="3655" w:type="dxa"/>
                  <w:tcBorders>
                    <w:top w:val="single" w:sz="4" w:space="0" w:color="000000"/>
                    <w:left w:val="single" w:sz="4" w:space="0" w:color="000000"/>
                    <w:bottom w:val="single" w:sz="4" w:space="0" w:color="000000"/>
                    <w:right w:val="single" w:sz="4" w:space="0" w:color="000000"/>
                  </w:tcBorders>
                  <w:vAlign w:val="center"/>
                </w:tcPr>
                <w:p w14:paraId="5F060EEF" w14:textId="77777777" w:rsidR="00FD2F01" w:rsidRDefault="00FD32B9">
                  <w:pPr>
                    <w:pStyle w:val="0Maintext"/>
                    <w:widowControl w:val="0"/>
                    <w:jc w:val="center"/>
                    <w:rPr>
                      <w:bCs/>
                      <w:sz w:val="22"/>
                      <w:szCs w:val="22"/>
                      <w:lang w:val="en-US"/>
                    </w:rPr>
                  </w:pPr>
                  <w:r>
                    <w:rPr>
                      <w:bCs/>
                      <w:sz w:val="22"/>
                      <w:szCs w:val="22"/>
                      <w:lang w:val="en-US"/>
                    </w:rPr>
                    <w:t>LOS and NLOS</w:t>
                  </w:r>
                </w:p>
              </w:tc>
            </w:tr>
            <w:tr w:rsidR="00FD2F01" w14:paraId="6A722D3C"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B692875"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4C41D7D6" w14:textId="77777777" w:rsidR="00FD2F01" w:rsidRDefault="00FD2F01">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15020396" w14:textId="77777777" w:rsidR="00FD2F01" w:rsidRDefault="00FD32B9">
                  <w:pPr>
                    <w:pStyle w:val="0Maintext"/>
                    <w:widowControl w:val="0"/>
                    <w:jc w:val="center"/>
                    <w:rPr>
                      <w:sz w:val="22"/>
                      <w:szCs w:val="22"/>
                      <w:lang w:eastAsia="zh-CN"/>
                    </w:rPr>
                  </w:pPr>
                  <w:r>
                    <w:rPr>
                      <w:sz w:val="22"/>
                      <w:szCs w:val="22"/>
                      <w:lang w:eastAsia="zh-CN"/>
                    </w:rPr>
                    <w:t>UT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095058FA" w14:textId="77777777" w:rsidR="00FD2F01" w:rsidRDefault="00FD32B9">
                  <w:pPr>
                    <w:pStyle w:val="TAC"/>
                    <w:rPr>
                      <w:rFonts w:ascii="Times New Roman" w:hAnsi="Times New Roman"/>
                      <w:sz w:val="22"/>
                      <w:szCs w:val="22"/>
                      <w:lang w:eastAsia="zh-CN"/>
                    </w:rPr>
                  </w:pPr>
                  <w:r>
                    <w:rPr>
                      <w:rFonts w:ascii="Times New Roman" w:hAnsi="Times New Roman"/>
                      <w:bCs w:val="0"/>
                      <w:sz w:val="22"/>
                      <w:szCs w:val="22"/>
                      <w:lang w:val="en-US"/>
                    </w:rPr>
                    <w:t>1m</w:t>
                  </w:r>
                </w:p>
              </w:tc>
            </w:tr>
            <w:tr w:rsidR="00FD2F01" w14:paraId="4A89B69E"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93E3C66"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39FFA96" w14:textId="77777777" w:rsidR="00FD2F01" w:rsidRDefault="00FD32B9">
                  <w:pPr>
                    <w:pStyle w:val="0Maintext"/>
                    <w:widowControl w:val="0"/>
                    <w:jc w:val="center"/>
                    <w:rPr>
                      <w:rFonts w:eastAsia="SimSun"/>
                      <w:sz w:val="22"/>
                      <w:szCs w:val="22"/>
                      <w:lang w:eastAsia="zh-CN"/>
                    </w:rPr>
                  </w:pPr>
                  <w:r>
                    <w:rPr>
                      <w:sz w:val="22"/>
                      <w:szCs w:val="22"/>
                      <w:lang w:eastAsia="zh-CN"/>
                    </w:rPr>
                    <w:t>Indoor ratio</w:t>
                  </w:r>
                </w:p>
              </w:tc>
              <w:tc>
                <w:tcPr>
                  <w:tcW w:w="3655" w:type="dxa"/>
                  <w:tcBorders>
                    <w:top w:val="single" w:sz="4" w:space="0" w:color="000000"/>
                    <w:left w:val="single" w:sz="4" w:space="0" w:color="000000"/>
                    <w:bottom w:val="single" w:sz="4" w:space="0" w:color="000000"/>
                    <w:right w:val="single" w:sz="4" w:space="0" w:color="000000"/>
                  </w:tcBorders>
                  <w:vAlign w:val="center"/>
                </w:tcPr>
                <w:p w14:paraId="4B5D04B0"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100% outdoor</w:t>
                  </w:r>
                </w:p>
              </w:tc>
            </w:tr>
            <w:tr w:rsidR="00FD2F01" w14:paraId="7DD4D14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02FADB5"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027B837" w14:textId="77777777" w:rsidR="00FD2F01" w:rsidRDefault="00FD32B9">
                  <w:pPr>
                    <w:pStyle w:val="0Maintext"/>
                    <w:widowControl w:val="0"/>
                    <w:jc w:val="center"/>
                    <w:rPr>
                      <w:rFonts w:eastAsia="SimSun"/>
                      <w:sz w:val="22"/>
                      <w:szCs w:val="22"/>
                      <w:lang w:eastAsia="zh-CN"/>
                    </w:rPr>
                  </w:pPr>
                  <w:r>
                    <w:rPr>
                      <w:sz w:val="22"/>
                      <w:szCs w:val="22"/>
                      <w:lang w:eastAsia="zh-CN"/>
                    </w:rPr>
                    <w:t>UT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6ED31069" w14:textId="77777777" w:rsidR="00FD2F01" w:rsidRDefault="00FD32B9">
                  <w:pPr>
                    <w:pStyle w:val="0Maintext"/>
                    <w:widowControl w:val="0"/>
                    <w:jc w:val="center"/>
                    <w:rPr>
                      <w:bCs/>
                      <w:sz w:val="22"/>
                      <w:szCs w:val="22"/>
                      <w:lang w:val="en-US"/>
                    </w:rPr>
                  </w:pPr>
                  <w:r>
                    <w:rPr>
                      <w:bCs/>
                      <w:sz w:val="22"/>
                      <w:szCs w:val="22"/>
                      <w:lang w:val="en-US"/>
                    </w:rPr>
                    <w:t>Human: 3km/h</w:t>
                  </w:r>
                </w:p>
                <w:p w14:paraId="322984B5" w14:textId="77777777" w:rsidR="00FD2F01" w:rsidRDefault="00FD32B9">
                  <w:pPr>
                    <w:pStyle w:val="TAC"/>
                    <w:rPr>
                      <w:rFonts w:ascii="Times New Roman" w:hAnsi="Times New Roman"/>
                      <w:bCs w:val="0"/>
                      <w:iCs/>
                      <w:sz w:val="22"/>
                      <w:szCs w:val="22"/>
                      <w:lang w:val="en-US"/>
                    </w:rPr>
                  </w:pPr>
                  <w:r>
                    <w:rPr>
                      <w:rFonts w:ascii="Times New Roman" w:hAnsi="Times New Roman"/>
                      <w:bCs w:val="0"/>
                      <w:sz w:val="22"/>
                      <w:szCs w:val="22"/>
                      <w:lang w:val="en-US"/>
                    </w:rPr>
                    <w:lastRenderedPageBreak/>
                    <w:t>Vehicle: 30 km/h</w:t>
                  </w:r>
                </w:p>
              </w:tc>
            </w:tr>
            <w:tr w:rsidR="00FD2F01" w14:paraId="7C446E4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86D22C6"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DDBF68C" w14:textId="77777777" w:rsidR="00FD2F01" w:rsidRDefault="00FD32B9">
                  <w:pPr>
                    <w:pStyle w:val="0Maintext"/>
                    <w:widowControl w:val="0"/>
                    <w:jc w:val="center"/>
                    <w:rPr>
                      <w:sz w:val="22"/>
                      <w:szCs w:val="22"/>
                      <w:lang w:val="sv-SE" w:eastAsia="zh-CN"/>
                    </w:rPr>
                  </w:pPr>
                  <w:r>
                    <w:rPr>
                      <w:sz w:val="22"/>
                      <w:szCs w:val="22"/>
                      <w:lang w:val="sv-SE" w:eastAsia="zh-CN"/>
                    </w:rPr>
                    <w:t>Min BS-UT distance(2D/3D)</w:t>
                  </w:r>
                </w:p>
              </w:tc>
              <w:tc>
                <w:tcPr>
                  <w:tcW w:w="3655" w:type="dxa"/>
                  <w:tcBorders>
                    <w:top w:val="single" w:sz="4" w:space="0" w:color="000000"/>
                    <w:left w:val="single" w:sz="4" w:space="0" w:color="000000"/>
                    <w:bottom w:val="single" w:sz="4" w:space="0" w:color="000000"/>
                    <w:right w:val="single" w:sz="4" w:space="0" w:color="000000"/>
                  </w:tcBorders>
                  <w:vAlign w:val="center"/>
                </w:tcPr>
                <w:p w14:paraId="3A8E32ED"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35m</w:t>
                  </w:r>
                </w:p>
              </w:tc>
            </w:tr>
            <w:tr w:rsidR="00FD2F01" w14:paraId="42192170"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848C016"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9FE01B4" w14:textId="77777777" w:rsidR="00FD2F01" w:rsidRDefault="00FD32B9">
                  <w:pPr>
                    <w:pStyle w:val="0Maintext"/>
                    <w:widowControl w:val="0"/>
                    <w:jc w:val="center"/>
                    <w:rPr>
                      <w:sz w:val="22"/>
                      <w:szCs w:val="22"/>
                      <w:lang w:eastAsia="zh-CN"/>
                    </w:rPr>
                  </w:pPr>
                  <w:r>
                    <w:rPr>
                      <w:sz w:val="22"/>
                      <w:szCs w:val="22"/>
                      <w:lang w:eastAsia="zh-CN"/>
                    </w:rPr>
                    <w:t>UT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30943DF1"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FD2F01" w14:paraId="52916064" w14:textId="77777777">
              <w:trPr>
                <w:trHeight w:val="40"/>
                <w:jc w:val="center"/>
              </w:trPr>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924AC30" w14:textId="77777777" w:rsidR="00FD2F01" w:rsidRDefault="00FD32B9">
                  <w:pPr>
                    <w:pStyle w:val="0Maintext"/>
                    <w:widowControl w:val="0"/>
                    <w:jc w:val="center"/>
                    <w:rPr>
                      <w:sz w:val="22"/>
                      <w:szCs w:val="22"/>
                      <w:lang w:eastAsia="zh-CN"/>
                    </w:rPr>
                  </w:pPr>
                  <w:r>
                    <w:rPr>
                      <w:sz w:val="22"/>
                      <w:szCs w:val="22"/>
                      <w:lang w:eastAsia="zh-CN"/>
                    </w:rPr>
                    <w:t>Sensing mode</w:t>
                  </w:r>
                </w:p>
              </w:tc>
              <w:tc>
                <w:tcPr>
                  <w:tcW w:w="3655" w:type="dxa"/>
                  <w:tcBorders>
                    <w:top w:val="single" w:sz="4" w:space="0" w:color="000000"/>
                    <w:left w:val="single" w:sz="4" w:space="0" w:color="000000"/>
                    <w:bottom w:val="single" w:sz="4" w:space="0" w:color="000000"/>
                    <w:right w:val="single" w:sz="4" w:space="0" w:color="000000"/>
                  </w:tcBorders>
                  <w:vAlign w:val="center"/>
                </w:tcPr>
                <w:p w14:paraId="6EEE99DB"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iCs/>
                      <w:sz w:val="22"/>
                      <w:szCs w:val="22"/>
                      <w:lang w:val="en-US"/>
                    </w:rPr>
                    <w:t>TRP monostatic, TRP-to-TRP bistatic, TRP-to-UE bistatic, UE-to-TRP bistatic</w:t>
                  </w:r>
                </w:p>
              </w:tc>
            </w:tr>
            <w:tr w:rsidR="00FD2F01" w14:paraId="5E72C6F0"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2E2BC3A8" w14:textId="77777777" w:rsidR="00FD2F01" w:rsidRDefault="00FD32B9">
                  <w:pPr>
                    <w:pStyle w:val="0Maintext"/>
                    <w:widowControl w:val="0"/>
                    <w:jc w:val="center"/>
                    <w:rPr>
                      <w:rFonts w:eastAsia="SimSun"/>
                      <w:sz w:val="22"/>
                      <w:szCs w:val="22"/>
                      <w:lang w:eastAsia="zh-CN"/>
                    </w:rPr>
                  </w:pPr>
                  <w:r>
                    <w:rPr>
                      <w:sz w:val="22"/>
                      <w:szCs w:val="22"/>
                      <w:lang w:eastAsia="zh-CN"/>
                    </w:rPr>
                    <w:t>Sensing target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FFDCA03" w14:textId="77777777" w:rsidR="00FD2F01" w:rsidRDefault="00FD32B9">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5" w:type="dxa"/>
                  <w:tcBorders>
                    <w:top w:val="single" w:sz="4" w:space="0" w:color="000000"/>
                    <w:left w:val="single" w:sz="4" w:space="0" w:color="000000"/>
                    <w:bottom w:val="single" w:sz="4" w:space="0" w:color="000000"/>
                    <w:right w:val="single" w:sz="4" w:space="0" w:color="000000"/>
                  </w:tcBorders>
                  <w:vAlign w:val="center"/>
                </w:tcPr>
                <w:p w14:paraId="263BC7F5"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UAV</w:t>
                  </w:r>
                </w:p>
              </w:tc>
            </w:tr>
            <w:tr w:rsidR="00FD2F01" w14:paraId="6048B9D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446C338"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9BC39F9" w14:textId="77777777" w:rsidR="00FD2F01" w:rsidRDefault="00FD32B9">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2508DE66" w14:textId="77777777" w:rsidR="00FD2F01" w:rsidRDefault="00FD32B9">
                  <w:pPr>
                    <w:pStyle w:val="TAC"/>
                    <w:rPr>
                      <w:rFonts w:ascii="Times New Roman" w:eastAsia="DengXian" w:hAnsi="Times New Roman"/>
                      <w:sz w:val="22"/>
                      <w:szCs w:val="22"/>
                      <w:lang w:val="en-US" w:eastAsia="zh-CN"/>
                    </w:rPr>
                  </w:pPr>
                  <w:r>
                    <w:rPr>
                      <w:rFonts w:ascii="Times New Roman" w:eastAsia="DengXian" w:hAnsi="Times New Roman"/>
                      <w:bCs w:val="0"/>
                      <w:sz w:val="22"/>
                      <w:szCs w:val="22"/>
                      <w:lang w:val="en-US" w:eastAsia="zh-CN"/>
                    </w:rPr>
                    <w:t>100% outdoor</w:t>
                  </w:r>
                </w:p>
              </w:tc>
            </w:tr>
            <w:tr w:rsidR="00FD2F01" w14:paraId="576B5B8F" w14:textId="77777777">
              <w:trPr>
                <w:trHeight w:val="376"/>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10E04DB"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1DD35A6" w14:textId="77777777" w:rsidR="00FD2F01" w:rsidRDefault="00FD32B9">
                  <w:pPr>
                    <w:pStyle w:val="0Maintext"/>
                    <w:widowControl w:val="0"/>
                    <w:jc w:val="center"/>
                    <w:rPr>
                      <w:rFonts w:eastAsia="SimSun"/>
                      <w:sz w:val="22"/>
                      <w:szCs w:val="22"/>
                      <w:lang w:eastAsia="zh-CN"/>
                    </w:rPr>
                  </w:pPr>
                  <w:r>
                    <w:rPr>
                      <w:sz w:val="22"/>
                      <w:szCs w:val="22"/>
                    </w:rPr>
                    <w:t>3D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4E601751" w14:textId="77777777" w:rsidR="00FD2F01" w:rsidRDefault="00FD32B9">
                  <w:pPr>
                    <w:pStyle w:val="TAC"/>
                    <w:rPr>
                      <w:rFonts w:ascii="Times New Roman" w:hAnsi="Times New Roman"/>
                      <w:iCs/>
                      <w:sz w:val="22"/>
                      <w:szCs w:val="22"/>
                      <w:lang w:val="en-US" w:eastAsia="en-GB"/>
                    </w:rPr>
                  </w:pPr>
                  <w:r>
                    <w:rPr>
                      <w:rFonts w:ascii="Times New Roman" w:hAnsi="Times New Roman"/>
                      <w:sz w:val="22"/>
                      <w:szCs w:val="22"/>
                      <w:lang w:val="en-US"/>
                    </w:rPr>
                    <w:t>160 km/h</w:t>
                  </w:r>
                  <w:r>
                    <w:rPr>
                      <w:rFonts w:ascii="Times New Roman" w:eastAsia="DengXian" w:hAnsi="Times New Roman"/>
                      <w:bCs w:val="0"/>
                      <w:iCs/>
                      <w:sz w:val="22"/>
                      <w:szCs w:val="22"/>
                      <w:lang w:val="en-US" w:eastAsia="zh-CN"/>
                    </w:rPr>
                    <w:t xml:space="preserve"> on horizontal (random direction)</w:t>
                  </w:r>
                </w:p>
              </w:tc>
            </w:tr>
            <w:tr w:rsidR="00FD2F01" w14:paraId="545A1BD7"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CA474AF"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C1D4174" w14:textId="77777777" w:rsidR="00FD2F01" w:rsidRDefault="00FD32B9">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6964DDD9" w14:textId="77777777" w:rsidR="00FD2F01" w:rsidRDefault="00FD32B9">
                  <w:pPr>
                    <w:pStyle w:val="0Maintext"/>
                    <w:widowControl w:val="0"/>
                    <w:jc w:val="center"/>
                    <w:rPr>
                      <w:sz w:val="22"/>
                      <w:szCs w:val="22"/>
                      <w:lang w:val="en-US" w:eastAsia="ko-KR"/>
                    </w:rPr>
                  </w:pPr>
                  <w:r>
                    <w:rPr>
                      <w:bCs/>
                      <w:sz w:val="22"/>
                      <w:szCs w:val="22"/>
                      <w:lang w:val="en-US"/>
                    </w:rPr>
                    <w:t>Horizontal</w:t>
                  </w:r>
                  <w:r>
                    <w:rPr>
                      <w:sz w:val="22"/>
                      <w:szCs w:val="22"/>
                      <w:lang w:val="en-US" w:eastAsia="ko-KR"/>
                    </w:rPr>
                    <w:t>: uniform on</w:t>
                  </w:r>
                  <w:r>
                    <w:rPr>
                      <w:bCs/>
                      <w:sz w:val="22"/>
                      <w:szCs w:val="22"/>
                      <w:lang w:val="en-US"/>
                    </w:rPr>
                    <w:t xml:space="preserve"> horizontal</w:t>
                  </w:r>
                </w:p>
                <w:p w14:paraId="5D9FBE73" w14:textId="77777777" w:rsidR="00FD2F01" w:rsidRDefault="00FD32B9">
                  <w:pPr>
                    <w:pStyle w:val="TAC"/>
                    <w:rPr>
                      <w:rFonts w:ascii="Times New Roman" w:hAnsi="Times New Roman"/>
                      <w:iCs/>
                      <w:sz w:val="22"/>
                      <w:szCs w:val="22"/>
                      <w:lang w:val="en-US" w:eastAsia="en-GB"/>
                    </w:rPr>
                  </w:pPr>
                  <w:r>
                    <w:rPr>
                      <w:rFonts w:ascii="Times New Roman" w:hAnsi="Times New Roman"/>
                      <w:color w:val="000000"/>
                      <w:sz w:val="22"/>
                      <w:szCs w:val="22"/>
                      <w:lang w:val="en-US"/>
                    </w:rPr>
                    <w:t>Vertical: uniformly distributed between 1.5m and 300m</w:t>
                  </w:r>
                </w:p>
              </w:tc>
            </w:tr>
            <w:tr w:rsidR="00FD2F01" w14:paraId="65A3F2CC"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FEAEDAF"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2AD1F9B" w14:textId="77777777" w:rsidR="00FD2F01" w:rsidRDefault="00FD32B9">
                  <w:pPr>
                    <w:pStyle w:val="0Maintext"/>
                    <w:widowControl w:val="0"/>
                    <w:jc w:val="center"/>
                    <w:rPr>
                      <w:sz w:val="22"/>
                      <w:szCs w:val="22"/>
                      <w:lang w:eastAsia="zh-CN"/>
                    </w:rPr>
                  </w:pPr>
                  <w:r>
                    <w:rPr>
                      <w:sz w:val="22"/>
                      <w:szCs w:val="22"/>
                      <w:lang w:eastAsia="zh-CN"/>
                    </w:rPr>
                    <w:t>Orientation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16A2264C" w14:textId="77777777" w:rsidR="00FD2F01" w:rsidRDefault="00FD32B9">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FD2F01" w14:paraId="07082430"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DA656FF"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1645B23" w14:textId="77777777" w:rsidR="00FD2F01" w:rsidRDefault="00FD32B9">
                  <w:pPr>
                    <w:pStyle w:val="0Maintext"/>
                    <w:widowControl w:val="0"/>
                    <w:jc w:val="center"/>
                    <w:rPr>
                      <w:sz w:val="22"/>
                      <w:szCs w:val="22"/>
                      <w:lang w:eastAsia="zh-CN"/>
                    </w:rPr>
                  </w:pPr>
                  <w:r>
                    <w:rPr>
                      <w:rFonts w:eastAsia="DengXian"/>
                      <w:sz w:val="22"/>
                      <w:szCs w:val="22"/>
                      <w:lang w:val="en-US" w:eastAsia="zh-CN"/>
                    </w:rPr>
                    <w:t>Physical characteristics</w:t>
                  </w:r>
                </w:p>
              </w:tc>
              <w:tc>
                <w:tcPr>
                  <w:tcW w:w="3655" w:type="dxa"/>
                  <w:tcBorders>
                    <w:top w:val="single" w:sz="4" w:space="0" w:color="000000"/>
                    <w:left w:val="single" w:sz="4" w:space="0" w:color="000000"/>
                    <w:bottom w:val="single" w:sz="4" w:space="0" w:color="000000"/>
                    <w:right w:val="single" w:sz="4" w:space="0" w:color="000000"/>
                  </w:tcBorders>
                  <w:vAlign w:val="center"/>
                </w:tcPr>
                <w:p w14:paraId="12093A24"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UAV height: 0.5m</w:t>
                  </w:r>
                </w:p>
              </w:tc>
            </w:tr>
            <w:tr w:rsidR="00FD2F01" w14:paraId="641A82B9"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E610640"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B39A3A9" w14:textId="77777777" w:rsidR="00FD2F01" w:rsidRDefault="00FD32B9">
                  <w:pPr>
                    <w:pStyle w:val="0Maintext"/>
                    <w:widowControl w:val="0"/>
                    <w:jc w:val="center"/>
                    <w:rPr>
                      <w:rFonts w:eastAsia="SimSun"/>
                      <w:sz w:val="22"/>
                      <w:szCs w:val="22"/>
                      <w:lang w:eastAsia="zh-CN"/>
                    </w:rPr>
                  </w:pPr>
                  <w:r>
                    <w:rPr>
                      <w:sz w:val="22"/>
                      <w:szCs w:val="22"/>
                      <w:lang w:eastAsia="zh-CN"/>
                    </w:rPr>
                    <w:t>Target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7D485F23" w14:textId="77777777" w:rsidR="00FD2F01" w:rsidRDefault="00FD32B9">
                  <w:pPr>
                    <w:pStyle w:val="TAC"/>
                    <w:rPr>
                      <w:rFonts w:ascii="Times New Roman" w:hAnsi="Times New Roman"/>
                      <w:sz w:val="22"/>
                      <w:szCs w:val="22"/>
                      <w:lang w:val="en-US" w:eastAsia="zh-CN"/>
                    </w:rPr>
                  </w:pPr>
                  <w:r>
                    <w:rPr>
                      <w:rFonts w:ascii="Times New Roman" w:hAnsi="Times New Roman"/>
                      <w:bCs w:val="0"/>
                      <w:sz w:val="22"/>
                      <w:szCs w:val="22"/>
                      <w:lang w:val="en-US" w:eastAsia="zh-CN"/>
                    </w:rPr>
                    <w:t>Case1</w:t>
                  </w:r>
                  <w:r>
                    <w:rPr>
                      <w:rFonts w:ascii="Times New Roman" w:hAnsi="Times New Roman"/>
                      <w:bCs w:val="0"/>
                      <w:sz w:val="22"/>
                      <w:szCs w:val="22"/>
                      <w:lang w:val="en-US" w:eastAsia="zh-CN"/>
                    </w:rPr>
                    <w:t>：</w:t>
                  </w:r>
                  <w:r>
                    <w:rPr>
                      <w:rFonts w:ascii="Times New Roman" w:hAnsi="Times New Roman"/>
                      <w:bCs w:val="0"/>
                      <w:sz w:val="22"/>
                      <w:szCs w:val="22"/>
                      <w:lang w:val="en-US" w:eastAsia="zh-CN"/>
                    </w:rPr>
                    <w:t>1 per TRP</w:t>
                  </w:r>
                </w:p>
                <w:p w14:paraId="5C76AC43" w14:textId="77777777" w:rsidR="00FD2F01" w:rsidRDefault="00FD32B9">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Case2</w:t>
                  </w:r>
                  <w:r>
                    <w:rPr>
                      <w:rFonts w:ascii="Times New Roman" w:hAnsi="Times New Roman"/>
                      <w:bCs w:val="0"/>
                      <w:sz w:val="22"/>
                      <w:szCs w:val="22"/>
                      <w:lang w:val="en-US" w:eastAsia="zh-CN"/>
                    </w:rPr>
                    <w:t>：</w:t>
                  </w:r>
                  <w:r>
                    <w:rPr>
                      <w:rFonts w:ascii="Times New Roman" w:hAnsi="Times New Roman"/>
                      <w:bCs w:val="0"/>
                      <w:sz w:val="22"/>
                      <w:szCs w:val="22"/>
                      <w:lang w:val="en-US" w:eastAsia="zh-CN"/>
                    </w:rPr>
                    <w:t>3 per TRP</w:t>
                  </w:r>
                </w:p>
                <w:p w14:paraId="4FBB6B91" w14:textId="77777777" w:rsidR="00FD2F01" w:rsidRDefault="00FD32B9">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Case3</w:t>
                  </w:r>
                  <w:r>
                    <w:rPr>
                      <w:rFonts w:ascii="Times New Roman" w:hAnsi="Times New Roman"/>
                      <w:bCs w:val="0"/>
                      <w:sz w:val="22"/>
                      <w:szCs w:val="22"/>
                      <w:lang w:val="en-US" w:eastAsia="zh-CN"/>
                    </w:rPr>
                    <w:t>：</w:t>
                  </w:r>
                  <w:r>
                    <w:rPr>
                      <w:rFonts w:ascii="Times New Roman" w:hAnsi="Times New Roman"/>
                      <w:bCs w:val="0"/>
                      <w:sz w:val="22"/>
                      <w:szCs w:val="22"/>
                      <w:lang w:val="en-US" w:eastAsia="zh-CN"/>
                    </w:rPr>
                    <w:t>5 per TRP</w:t>
                  </w:r>
                </w:p>
              </w:tc>
            </w:tr>
            <w:tr w:rsidR="00FD2F01" w14:paraId="677CE45D"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6815E65F" w14:textId="77777777" w:rsidR="00FD2F01" w:rsidRDefault="00FD32B9">
                  <w:pPr>
                    <w:pStyle w:val="0Maintext"/>
                    <w:widowControl w:val="0"/>
                    <w:jc w:val="center"/>
                    <w:rPr>
                      <w:sz w:val="22"/>
                      <w:szCs w:val="22"/>
                      <w:lang w:eastAsia="zh-CN"/>
                    </w:rPr>
                  </w:pPr>
                  <w:r>
                    <w:rPr>
                      <w:sz w:val="22"/>
                      <w:szCs w:val="22"/>
                      <w:lang w:eastAsia="zh-CN"/>
                    </w:rPr>
                    <w:t>[unintended/</w:t>
                  </w:r>
                </w:p>
                <w:p w14:paraId="2B33AB52" w14:textId="77777777" w:rsidR="00FD2F01" w:rsidRDefault="00FD32B9">
                  <w:pPr>
                    <w:pStyle w:val="0Maintext"/>
                    <w:widowControl w:val="0"/>
                    <w:jc w:val="center"/>
                    <w:rPr>
                      <w:sz w:val="22"/>
                      <w:szCs w:val="22"/>
                      <w:lang w:eastAsia="zh-CN"/>
                    </w:rPr>
                  </w:pPr>
                  <w:r>
                    <w:rPr>
                      <w:sz w:val="22"/>
                      <w:szCs w:val="22"/>
                      <w:lang w:eastAsia="zh-CN"/>
                    </w:rPr>
                    <w:t>Evaluation object]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8403656" w14:textId="77777777" w:rsidR="00FD2F01" w:rsidRDefault="00FD32B9">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5271815E"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FD2F01" w14:paraId="3DD7EF61"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D51AF3C"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01BC5669" w14:textId="77777777" w:rsidR="00FD2F01" w:rsidRDefault="00FD32B9">
                  <w:pPr>
                    <w:pStyle w:val="0Maintext"/>
                    <w:widowControl w:val="0"/>
                    <w:jc w:val="center"/>
                    <w:rPr>
                      <w:rFonts w:eastAsia="SimSun"/>
                      <w:sz w:val="22"/>
                      <w:szCs w:val="22"/>
                      <w:lang w:eastAsia="zh-CN"/>
                    </w:rPr>
                  </w:pPr>
                  <w:r>
                    <w:rPr>
                      <w:sz w:val="22"/>
                      <w:szCs w:val="22"/>
                      <w:lang w:eastAsia="zh-CN"/>
                    </w:rPr>
                    <w:t>EO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314BA3CE"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FD2F01" w14:paraId="5D2E66B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007290B"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DBE4571" w14:textId="77777777" w:rsidR="00FD2F01" w:rsidRDefault="00FD32B9">
                  <w:pPr>
                    <w:pStyle w:val="0Maintext"/>
                    <w:widowControl w:val="0"/>
                    <w:jc w:val="center"/>
                    <w:rPr>
                      <w:rFonts w:eastAsia="SimSun"/>
                      <w:sz w:val="22"/>
                      <w:szCs w:val="22"/>
                      <w:lang w:eastAsia="zh-CN"/>
                    </w:rPr>
                  </w:pPr>
                  <w:r>
                    <w:rPr>
                      <w:sz w:val="22"/>
                      <w:szCs w:val="22"/>
                      <w:lang w:eastAsia="zh-CN"/>
                    </w:rPr>
                    <w:t>Other parameters</w:t>
                  </w:r>
                </w:p>
              </w:tc>
              <w:tc>
                <w:tcPr>
                  <w:tcW w:w="3655" w:type="dxa"/>
                  <w:tcBorders>
                    <w:top w:val="single" w:sz="4" w:space="0" w:color="000000"/>
                    <w:left w:val="single" w:sz="4" w:space="0" w:color="000000"/>
                    <w:bottom w:val="single" w:sz="4" w:space="0" w:color="000000"/>
                    <w:right w:val="single" w:sz="4" w:space="0" w:color="000000"/>
                  </w:tcBorders>
                  <w:vAlign w:val="center"/>
                </w:tcPr>
                <w:p w14:paraId="177ACD9B"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r w:rsidR="00FD2F01" w14:paraId="6D904080"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58271ED2" w14:textId="77777777" w:rsidR="00FD2F01" w:rsidRDefault="00FD32B9">
                  <w:pPr>
                    <w:pStyle w:val="0Maintext"/>
                    <w:widowControl w:val="0"/>
                    <w:jc w:val="center"/>
                    <w:rPr>
                      <w:rFonts w:eastAsia="SimSun"/>
                      <w:sz w:val="22"/>
                      <w:szCs w:val="22"/>
                      <w:lang w:eastAsia="zh-CN"/>
                    </w:rPr>
                  </w:pPr>
                  <w:r>
                    <w:rPr>
                      <w:sz w:val="22"/>
                      <w:szCs w:val="22"/>
                      <w:lang w:val="en-US" w:eastAsia="zh-CN"/>
                    </w:rPr>
                    <w:t>Minimum 3D distances</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FD63BCC" w14:textId="77777777" w:rsidR="00FD2F01" w:rsidRDefault="00FD32B9">
                  <w:pPr>
                    <w:pStyle w:val="0Maintext"/>
                    <w:widowControl w:val="0"/>
                    <w:jc w:val="center"/>
                    <w:rPr>
                      <w:sz w:val="22"/>
                      <w:szCs w:val="22"/>
                      <w:lang w:eastAsia="zh-CN"/>
                    </w:rPr>
                  </w:pPr>
                  <w:r>
                    <w:rPr>
                      <w:sz w:val="22"/>
                      <w:szCs w:val="22"/>
                      <w:lang w:eastAsia="zh-CN"/>
                    </w:rPr>
                    <w:t>Min BS-target distance</w:t>
                  </w:r>
                </w:p>
              </w:tc>
              <w:tc>
                <w:tcPr>
                  <w:tcW w:w="3655" w:type="dxa"/>
                  <w:tcBorders>
                    <w:top w:val="single" w:sz="4" w:space="0" w:color="000000"/>
                    <w:left w:val="single" w:sz="4" w:space="0" w:color="000000"/>
                    <w:bottom w:val="single" w:sz="4" w:space="0" w:color="000000"/>
                    <w:right w:val="single" w:sz="4" w:space="0" w:color="000000"/>
                  </w:tcBorders>
                </w:tcPr>
                <w:p w14:paraId="08C0F554"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r w:rsidR="00FD2F01" w14:paraId="0CA4C657"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207560D"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E7D0BC2" w14:textId="77777777" w:rsidR="00FD2F01" w:rsidRDefault="00FD32B9">
                  <w:pPr>
                    <w:pStyle w:val="0Maintext"/>
                    <w:widowControl w:val="0"/>
                    <w:jc w:val="center"/>
                    <w:rPr>
                      <w:rFonts w:eastAsia="SimSun"/>
                      <w:sz w:val="22"/>
                      <w:szCs w:val="22"/>
                      <w:lang w:eastAsia="zh-CN"/>
                    </w:rPr>
                  </w:pPr>
                  <w:r>
                    <w:rPr>
                      <w:sz w:val="22"/>
                      <w:szCs w:val="22"/>
                      <w:lang w:eastAsia="zh-CN"/>
                    </w:rPr>
                    <w:t>Min UT-target distance</w:t>
                  </w:r>
                </w:p>
              </w:tc>
              <w:tc>
                <w:tcPr>
                  <w:tcW w:w="3655" w:type="dxa"/>
                  <w:tcBorders>
                    <w:top w:val="single" w:sz="4" w:space="0" w:color="000000"/>
                    <w:left w:val="single" w:sz="4" w:space="0" w:color="000000"/>
                    <w:bottom w:val="single" w:sz="4" w:space="0" w:color="000000"/>
                    <w:right w:val="single" w:sz="4" w:space="0" w:color="000000"/>
                  </w:tcBorders>
                </w:tcPr>
                <w:p w14:paraId="1E3905EB"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1m</w:t>
                  </w:r>
                </w:p>
              </w:tc>
            </w:tr>
            <w:tr w:rsidR="00FD2F01" w14:paraId="19FBC18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859B366"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44427F3" w14:textId="77777777" w:rsidR="00FD2F01" w:rsidRDefault="00FD32B9">
                  <w:pPr>
                    <w:pStyle w:val="0Maintext"/>
                    <w:widowControl w:val="0"/>
                    <w:jc w:val="center"/>
                    <w:rPr>
                      <w:rFonts w:eastAsia="SimSun"/>
                      <w:sz w:val="22"/>
                      <w:szCs w:val="22"/>
                      <w:lang w:eastAsia="zh-CN"/>
                    </w:rPr>
                  </w:pPr>
                  <w:r>
                    <w:rPr>
                      <w:sz w:val="22"/>
                      <w:szCs w:val="22"/>
                      <w:lang w:eastAsia="zh-CN"/>
                    </w:rPr>
                    <w:t>Min target-target distance</w:t>
                  </w:r>
                </w:p>
              </w:tc>
              <w:tc>
                <w:tcPr>
                  <w:tcW w:w="3655" w:type="dxa"/>
                  <w:tcBorders>
                    <w:top w:val="single" w:sz="4" w:space="0" w:color="000000"/>
                    <w:left w:val="single" w:sz="4" w:space="0" w:color="000000"/>
                    <w:bottom w:val="single" w:sz="4" w:space="0" w:color="000000"/>
                    <w:right w:val="single" w:sz="4" w:space="0" w:color="000000"/>
                  </w:tcBorders>
                </w:tcPr>
                <w:p w14:paraId="15BD4B3B"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bl>
          <w:p w14:paraId="6A3BCFCC" w14:textId="77777777" w:rsidR="00FD2F01" w:rsidRDefault="00FD2F01">
            <w:pPr>
              <w:spacing w:before="100" w:after="120" w:line="240" w:lineRule="auto"/>
              <w:jc w:val="center"/>
              <w:rPr>
                <w:rFonts w:ascii="Times New Roman" w:eastAsia="SimSun" w:hAnsi="Times New Roman"/>
                <w:szCs w:val="20"/>
                <w:lang w:eastAsia="zh-CN"/>
              </w:rPr>
            </w:pPr>
          </w:p>
          <w:p w14:paraId="139FC610" w14:textId="77777777" w:rsidR="00FD2F01" w:rsidRDefault="00FD2F01">
            <w:pPr>
              <w:suppressAutoHyphens w:val="0"/>
              <w:spacing w:after="120"/>
              <w:rPr>
                <w:rFonts w:eastAsiaTheme="minorEastAsia"/>
                <w:b/>
                <w:bCs/>
                <w:sz w:val="22"/>
                <w:szCs w:val="22"/>
                <w:lang w:val="en-US" w:eastAsia="zh-CN"/>
              </w:rPr>
            </w:pPr>
          </w:p>
        </w:tc>
      </w:tr>
      <w:tr w:rsidR="00FD2F01" w14:paraId="14D9FF2F" w14:textId="77777777">
        <w:tc>
          <w:tcPr>
            <w:tcW w:w="1615" w:type="dxa"/>
          </w:tcPr>
          <w:p w14:paraId="4862AB9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8022" w:type="dxa"/>
          </w:tcPr>
          <w:p w14:paraId="0C5DB845" w14:textId="77777777" w:rsidR="00FD2F01" w:rsidRDefault="00FD32B9">
            <w:pPr>
              <w:pStyle w:val="0Maintext"/>
              <w:jc w:val="center"/>
            </w:pPr>
            <w:r>
              <w:t xml:space="preserve">Table 1. </w:t>
            </w:r>
            <w:r>
              <w:rPr>
                <w:lang w:eastAsia="zh-CN"/>
              </w:rPr>
              <w:t xml:space="preserve">Evaluation parameter for UAV sensing in </w:t>
            </w:r>
            <w:proofErr w:type="spellStart"/>
            <w:r>
              <w:rPr>
                <w:lang w:eastAsia="zh-CN"/>
              </w:rPr>
              <w:t>UMa</w:t>
            </w:r>
            <w:proofErr w:type="spellEnd"/>
            <w:r>
              <w:rPr>
                <w:lang w:eastAsia="zh-CN"/>
              </w:rPr>
              <w:t xml:space="preserve"> scenario</w:t>
            </w:r>
          </w:p>
          <w:tbl>
            <w:tblPr>
              <w:tblW w:w="7920" w:type="dxa"/>
              <w:jc w:val="center"/>
              <w:tblLayout w:type="fixed"/>
              <w:tblLook w:val="04A0" w:firstRow="1" w:lastRow="0" w:firstColumn="1" w:lastColumn="0" w:noHBand="0" w:noVBand="1"/>
            </w:tblPr>
            <w:tblGrid>
              <w:gridCol w:w="1618"/>
              <w:gridCol w:w="1428"/>
              <w:gridCol w:w="4874"/>
            </w:tblGrid>
            <w:tr w:rsidR="00FD2F01" w14:paraId="7B6A1ECE" w14:textId="77777777">
              <w:trPr>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272DE93" w14:textId="77777777" w:rsidR="00FD2F01" w:rsidRDefault="00FD32B9">
                  <w:pPr>
                    <w:pStyle w:val="0Maintext"/>
                    <w:widowControl w:val="0"/>
                    <w:jc w:val="center"/>
                    <w:rPr>
                      <w:rFonts w:eastAsia="DengXian"/>
                      <w:b/>
                      <w:lang w:val="en-US" w:eastAsia="zh-CN"/>
                    </w:rPr>
                  </w:pPr>
                  <w:r>
                    <w:rPr>
                      <w:b/>
                      <w:lang w:val="en-US"/>
                    </w:rPr>
                    <w:t>Parameters</w:t>
                  </w:r>
                </w:p>
              </w:tc>
              <w:tc>
                <w:tcPr>
                  <w:tcW w:w="4874" w:type="dxa"/>
                  <w:tcBorders>
                    <w:top w:val="single" w:sz="4" w:space="0" w:color="000000"/>
                    <w:left w:val="single" w:sz="4" w:space="0" w:color="000000"/>
                    <w:bottom w:val="single" w:sz="4" w:space="0" w:color="000000"/>
                    <w:right w:val="single" w:sz="4" w:space="0" w:color="000000"/>
                  </w:tcBorders>
                  <w:shd w:val="clear" w:color="auto" w:fill="D9D9D9"/>
                </w:tcPr>
                <w:p w14:paraId="0BD16707" w14:textId="77777777" w:rsidR="00FD2F01" w:rsidRDefault="00FD32B9">
                  <w:pPr>
                    <w:pStyle w:val="TAC"/>
                    <w:rPr>
                      <w:b/>
                      <w:lang w:val="en-US"/>
                    </w:rPr>
                  </w:pPr>
                  <w:r>
                    <w:rPr>
                      <w:b/>
                      <w:lang w:val="en-US"/>
                    </w:rPr>
                    <w:t>Value</w:t>
                  </w:r>
                </w:p>
              </w:tc>
            </w:tr>
            <w:tr w:rsidR="00FD2F01" w14:paraId="7910C4A1" w14:textId="77777777">
              <w:trPr>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2CBC90" w14:textId="77777777" w:rsidR="00FD2F01" w:rsidRDefault="00FD32B9">
                  <w:pPr>
                    <w:pStyle w:val="0Maintext"/>
                    <w:widowControl w:val="0"/>
                    <w:rPr>
                      <w:lang w:val="fr-FR"/>
                    </w:rPr>
                  </w:pPr>
                  <w:r>
                    <w:rPr>
                      <w:lang w:val="fr-FR"/>
                    </w:rPr>
                    <w:t>Applicable communication scenarios</w:t>
                  </w:r>
                </w:p>
              </w:tc>
              <w:tc>
                <w:tcPr>
                  <w:tcW w:w="4874" w:type="dxa"/>
                  <w:tcBorders>
                    <w:top w:val="single" w:sz="4" w:space="0" w:color="000000"/>
                    <w:left w:val="single" w:sz="4" w:space="0" w:color="000000"/>
                    <w:bottom w:val="single" w:sz="4" w:space="0" w:color="000000"/>
                    <w:right w:val="single" w:sz="4" w:space="0" w:color="000000"/>
                  </w:tcBorders>
                  <w:vAlign w:val="center"/>
                </w:tcPr>
                <w:p w14:paraId="1C4AB50F" w14:textId="77777777" w:rsidR="00FD2F01" w:rsidRDefault="00FD32B9">
                  <w:pPr>
                    <w:pStyle w:val="TAC"/>
                    <w:numPr>
                      <w:ilvl w:val="0"/>
                      <w:numId w:val="18"/>
                    </w:numPr>
                    <w:suppressAutoHyphens w:val="0"/>
                    <w:ind w:left="420"/>
                    <w:jc w:val="left"/>
                    <w:rPr>
                      <w:iCs/>
                      <w:color w:val="000000"/>
                    </w:rPr>
                  </w:pPr>
                  <w:r>
                    <w:rPr>
                      <w:iCs/>
                      <w:color w:val="000000"/>
                    </w:rPr>
                    <w:t>UMa from TR 38.901 [3], UMa-AV from TR 36.777 [4], UMa from TR 38.855 [5]</w:t>
                  </w:r>
                </w:p>
              </w:tc>
            </w:tr>
            <w:tr w:rsidR="00FD2F01" w14:paraId="0FDD935E" w14:textId="77777777">
              <w:trPr>
                <w:trHeight w:val="1703"/>
                <w:jc w:val="center"/>
              </w:trPr>
              <w:tc>
                <w:tcPr>
                  <w:tcW w:w="30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545FEF" w14:textId="77777777" w:rsidR="00FD2F01" w:rsidRDefault="00FD32B9">
                  <w:pPr>
                    <w:pStyle w:val="0Maintext"/>
                    <w:widowControl w:val="0"/>
                    <w:jc w:val="left"/>
                  </w:pPr>
                  <w:r>
                    <w:t xml:space="preserve">Sensing transmitters and </w:t>
                  </w:r>
                  <w:proofErr w:type="gramStart"/>
                  <w:r>
                    <w:t>receivers</w:t>
                  </w:r>
                  <w:proofErr w:type="gramEnd"/>
                  <w:r>
                    <w:t xml:space="preserve"> properties</w:t>
                  </w:r>
                </w:p>
              </w:tc>
              <w:tc>
                <w:tcPr>
                  <w:tcW w:w="4874" w:type="dxa"/>
                  <w:tcBorders>
                    <w:top w:val="single" w:sz="4" w:space="0" w:color="000000"/>
                    <w:left w:val="single" w:sz="4" w:space="0" w:color="000000"/>
                    <w:bottom w:val="single" w:sz="4" w:space="0" w:color="000000"/>
                    <w:right w:val="single" w:sz="4" w:space="0" w:color="000000"/>
                  </w:tcBorders>
                  <w:vAlign w:val="center"/>
                </w:tcPr>
                <w:p w14:paraId="26F108A7" w14:textId="77777777" w:rsidR="00FD2F01" w:rsidRDefault="00FD32B9">
                  <w:pPr>
                    <w:pStyle w:val="TAC"/>
                    <w:jc w:val="left"/>
                    <w:rPr>
                      <w:kern w:val="2"/>
                      <w:lang w:eastAsia="ja-JP"/>
                    </w:rPr>
                  </w:pPr>
                  <w:r>
                    <w:rPr>
                      <w:kern w:val="2"/>
                      <w:lang w:eastAsia="ja-JP"/>
                    </w:rPr>
                    <w:t>Cell layout:</w:t>
                  </w:r>
                </w:p>
                <w:p w14:paraId="07E5A452" w14:textId="77777777" w:rsidR="00FD2F01" w:rsidRDefault="00FD32B9">
                  <w:pPr>
                    <w:pStyle w:val="TAC"/>
                    <w:numPr>
                      <w:ilvl w:val="0"/>
                      <w:numId w:val="18"/>
                    </w:numPr>
                    <w:suppressAutoHyphens w:val="0"/>
                    <w:ind w:left="420"/>
                    <w:jc w:val="left"/>
                    <w:rPr>
                      <w:kern w:val="2"/>
                      <w:lang w:val="en-US" w:eastAsia="ja-JP"/>
                    </w:rPr>
                  </w:pPr>
                  <w:r>
                    <w:rPr>
                      <w:kern w:val="2"/>
                      <w:lang w:val="en-US"/>
                    </w:rPr>
                    <w:t>Hexagonal grid, 19 macro sites,3 sectors per site</w:t>
                  </w:r>
                  <w:r>
                    <w:rPr>
                      <w:kern w:val="2"/>
                      <w:lang w:val="en-US" w:eastAsia="ja-JP"/>
                    </w:rPr>
                    <w:t xml:space="preserve"> (ISD 500m) as starting point [3, 4, 5]</w:t>
                  </w:r>
                </w:p>
              </w:tc>
            </w:tr>
            <w:tr w:rsidR="00FD2F01" w14:paraId="5D167C36" w14:textId="77777777">
              <w:trPr>
                <w:trHeight w:val="1703"/>
                <w:jc w:val="center"/>
              </w:trPr>
              <w:tc>
                <w:tcPr>
                  <w:tcW w:w="30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B2BC1" w14:textId="77777777" w:rsidR="00FD2F01" w:rsidRDefault="00FD2F01">
                  <w:pPr>
                    <w:pStyle w:val="0Maintext"/>
                    <w:widowControl w:val="0"/>
                    <w:jc w:val="left"/>
                  </w:pPr>
                </w:p>
              </w:tc>
              <w:tc>
                <w:tcPr>
                  <w:tcW w:w="4874" w:type="dxa"/>
                  <w:tcBorders>
                    <w:top w:val="single" w:sz="4" w:space="0" w:color="000000"/>
                    <w:left w:val="single" w:sz="4" w:space="0" w:color="000000"/>
                    <w:bottom w:val="single" w:sz="4" w:space="0" w:color="000000"/>
                    <w:right w:val="single" w:sz="4" w:space="0" w:color="000000"/>
                  </w:tcBorders>
                  <w:vAlign w:val="center"/>
                </w:tcPr>
                <w:p w14:paraId="247A6434" w14:textId="77777777" w:rsidR="00FD2F01" w:rsidRDefault="00FD32B9">
                  <w:pPr>
                    <w:pStyle w:val="TAC"/>
                    <w:numPr>
                      <w:ilvl w:val="0"/>
                      <w:numId w:val="18"/>
                    </w:numPr>
                    <w:suppressAutoHyphens w:val="0"/>
                    <w:ind w:left="420"/>
                    <w:jc w:val="left"/>
                    <w:rPr>
                      <w:kern w:val="2"/>
                      <w:lang w:eastAsia="ja-JP"/>
                    </w:rPr>
                  </w:pPr>
                  <w:r>
                    <w:rPr>
                      <w:kern w:val="2"/>
                      <w:lang w:eastAsia="ja-JP"/>
                    </w:rPr>
                    <w:t>BS height: 25m [3, 4]</w:t>
                  </w:r>
                </w:p>
                <w:p w14:paraId="0662F79C"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1DC1D18C" w14:textId="77777777" w:rsidR="00FD2F01" w:rsidRDefault="00FD32B9">
                  <w:pPr>
                    <w:pStyle w:val="TAC"/>
                    <w:numPr>
                      <w:ilvl w:val="1"/>
                      <w:numId w:val="18"/>
                    </w:numPr>
                    <w:suppressAutoHyphens w:val="0"/>
                    <w:ind w:left="785" w:hanging="360"/>
                    <w:jc w:val="left"/>
                    <w:rPr>
                      <w:kern w:val="2"/>
                      <w:lang w:val="en-US" w:eastAsia="ja-JP"/>
                    </w:rPr>
                  </w:pPr>
                  <w:r>
                    <w:rPr>
                      <w:lang w:val="en-US" w:eastAsia="zh-CN"/>
                    </w:rPr>
                    <w:t>FR1: (M, N, P, Mg, Ng) = (8, 8, 2, 1, 1), (</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xml:space="preserve">) = (0.5, </w:t>
                  </w:r>
                  <w:proofErr w:type="gramStart"/>
                  <w:r>
                    <w:rPr>
                      <w:lang w:val="en-US" w:eastAsia="zh-CN"/>
                    </w:rPr>
                    <w:t>0.8)λ</w:t>
                  </w:r>
                  <w:proofErr w:type="gramEnd"/>
                  <w:r>
                    <w:rPr>
                      <w:lang w:val="en-US" w:eastAsia="zh-CN"/>
                    </w:rPr>
                    <w:t xml:space="preserve"> [5]</w:t>
                  </w:r>
                </w:p>
                <w:p w14:paraId="2F90B257" w14:textId="77777777" w:rsidR="00FD2F01" w:rsidRDefault="00FD32B9">
                  <w:pPr>
                    <w:pStyle w:val="TAC"/>
                    <w:numPr>
                      <w:ilvl w:val="1"/>
                      <w:numId w:val="18"/>
                    </w:numPr>
                    <w:suppressAutoHyphens w:val="0"/>
                    <w:ind w:left="785" w:hanging="360"/>
                    <w:jc w:val="left"/>
                    <w:rPr>
                      <w:kern w:val="2"/>
                      <w:lang w:eastAsia="ja-JP"/>
                    </w:rPr>
                  </w:pPr>
                  <w:r>
                    <w:rPr>
                      <w:kern w:val="2"/>
                      <w:lang w:eastAsia="ja-JP"/>
                    </w:rPr>
                    <w:t>FR2: FFS</w:t>
                  </w:r>
                </w:p>
              </w:tc>
            </w:tr>
            <w:tr w:rsidR="00FD2F01" w14:paraId="5A096012" w14:textId="77777777">
              <w:trPr>
                <w:trHeight w:val="1703"/>
                <w:jc w:val="center"/>
              </w:trPr>
              <w:tc>
                <w:tcPr>
                  <w:tcW w:w="30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A7FDD5" w14:textId="77777777" w:rsidR="00FD2F01" w:rsidRDefault="00FD2F01">
                  <w:pPr>
                    <w:pStyle w:val="0Maintext"/>
                    <w:widowControl w:val="0"/>
                    <w:jc w:val="left"/>
                  </w:pPr>
                </w:p>
              </w:tc>
              <w:tc>
                <w:tcPr>
                  <w:tcW w:w="4874" w:type="dxa"/>
                  <w:tcBorders>
                    <w:top w:val="single" w:sz="4" w:space="0" w:color="000000"/>
                    <w:left w:val="single" w:sz="4" w:space="0" w:color="000000"/>
                    <w:bottom w:val="single" w:sz="4" w:space="0" w:color="000000"/>
                    <w:right w:val="single" w:sz="4" w:space="0" w:color="000000"/>
                  </w:tcBorders>
                  <w:vAlign w:val="center"/>
                </w:tcPr>
                <w:p w14:paraId="41C1A288"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100% outdoor terrestrial as a starting point</w:t>
                  </w:r>
                </w:p>
                <w:p w14:paraId="3C850031" w14:textId="77777777" w:rsidR="00FD2F01" w:rsidRDefault="00FD32B9">
                  <w:pPr>
                    <w:pStyle w:val="TAC"/>
                    <w:numPr>
                      <w:ilvl w:val="0"/>
                      <w:numId w:val="18"/>
                    </w:numPr>
                    <w:suppressAutoHyphens w:val="0"/>
                    <w:ind w:left="420"/>
                    <w:jc w:val="left"/>
                    <w:rPr>
                      <w:kern w:val="2"/>
                      <w:lang w:eastAsia="ja-JP"/>
                    </w:rPr>
                  </w:pPr>
                  <w:r>
                    <w:rPr>
                      <w:kern w:val="2"/>
                      <w:lang w:eastAsia="ja-JP"/>
                    </w:rPr>
                    <w:t>UE height: 1.5m [3]</w:t>
                  </w:r>
                </w:p>
                <w:p w14:paraId="556527E6"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distribution: Uniform in cell</w:t>
                  </w:r>
                </w:p>
                <w:p w14:paraId="24B88310"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5588D4DA"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[5]</w:t>
                  </w:r>
                </w:p>
                <w:p w14:paraId="7D5A9971" w14:textId="77777777" w:rsidR="00FD2F01" w:rsidRDefault="00FD32B9">
                  <w:pPr>
                    <w:pStyle w:val="TAC"/>
                    <w:numPr>
                      <w:ilvl w:val="1"/>
                      <w:numId w:val="18"/>
                    </w:numPr>
                    <w:suppressAutoHyphens w:val="0"/>
                    <w:ind w:left="785" w:hanging="360"/>
                    <w:jc w:val="left"/>
                    <w:rPr>
                      <w:kern w:val="2"/>
                      <w:lang w:eastAsia="ja-JP"/>
                    </w:rPr>
                  </w:pPr>
                  <w:r>
                    <w:t>FR2: FFS</w:t>
                  </w:r>
                </w:p>
                <w:p w14:paraId="17BD739F" w14:textId="77777777" w:rsidR="00FD2F01" w:rsidRDefault="00FD32B9">
                  <w:pPr>
                    <w:pStyle w:val="TAC"/>
                    <w:numPr>
                      <w:ilvl w:val="0"/>
                      <w:numId w:val="18"/>
                    </w:numPr>
                    <w:suppressAutoHyphens w:val="0"/>
                    <w:ind w:left="420"/>
                    <w:jc w:val="left"/>
                    <w:rPr>
                      <w:kern w:val="2"/>
                      <w:lang w:eastAsia="ja-JP"/>
                    </w:rPr>
                  </w:pPr>
                  <w:r>
                    <w:rPr>
                      <w:kern w:val="2"/>
                      <w:lang w:eastAsia="ja-JP"/>
                    </w:rPr>
                    <w:t xml:space="preserve">UE mobility: 3km/h </w:t>
                  </w:r>
                  <w:r>
                    <w:rPr>
                      <w:kern w:val="2"/>
                    </w:rPr>
                    <w:t>[3, 4, 5]</w:t>
                  </w:r>
                </w:p>
              </w:tc>
            </w:tr>
            <w:tr w:rsidR="00FD2F01" w14:paraId="46B4FB0D" w14:textId="77777777">
              <w:trPr>
                <w:trHeight w:val="40"/>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76D0E" w14:textId="77777777" w:rsidR="00FD2F01" w:rsidRDefault="00FD32B9">
                  <w:pPr>
                    <w:pStyle w:val="0Maintext"/>
                    <w:widowControl w:val="0"/>
                  </w:pPr>
                  <w:r>
                    <w:t>Supported sensing modes</w:t>
                  </w:r>
                </w:p>
              </w:tc>
              <w:tc>
                <w:tcPr>
                  <w:tcW w:w="4874" w:type="dxa"/>
                  <w:tcBorders>
                    <w:top w:val="single" w:sz="4" w:space="0" w:color="000000"/>
                    <w:left w:val="single" w:sz="4" w:space="0" w:color="000000"/>
                    <w:bottom w:val="single" w:sz="4" w:space="0" w:color="000000"/>
                    <w:right w:val="single" w:sz="4" w:space="0" w:color="000000"/>
                  </w:tcBorders>
                  <w:vAlign w:val="center"/>
                </w:tcPr>
                <w:p w14:paraId="7BDF75BE" w14:textId="77777777" w:rsidR="00FD2F01" w:rsidRDefault="00FD32B9">
                  <w:pPr>
                    <w:pStyle w:val="TAC"/>
                    <w:numPr>
                      <w:ilvl w:val="0"/>
                      <w:numId w:val="45"/>
                    </w:numPr>
                    <w:suppressAutoHyphens w:val="0"/>
                    <w:jc w:val="left"/>
                    <w:rPr>
                      <w:iCs/>
                      <w:lang w:val="en-US"/>
                    </w:rPr>
                  </w:pPr>
                  <w:r>
                    <w:rPr>
                      <w:iCs/>
                      <w:lang w:val="en-US"/>
                    </w:rPr>
                    <w:t>gNB-UE bistatic sensing</w:t>
                  </w:r>
                </w:p>
              </w:tc>
            </w:tr>
            <w:tr w:rsidR="00FD2F01" w14:paraId="4E83CF83" w14:textId="77777777">
              <w:trPr>
                <w:trHeight w:val="621"/>
                <w:jc w:val="center"/>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0FF379" w14:textId="77777777" w:rsidR="00FD2F01" w:rsidRDefault="00FD32B9">
                  <w:pPr>
                    <w:pStyle w:val="0Maintext"/>
                    <w:widowControl w:val="0"/>
                    <w:rPr>
                      <w:lang w:val="en-US" w:eastAsia="zh-CN"/>
                    </w:rPr>
                  </w:pPr>
                  <w:r>
                    <w:rPr>
                      <w:lang w:val="en-US" w:eastAsia="zh-CN"/>
                    </w:rPr>
                    <w:t>Sensing target</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22F5" w14:textId="77777777" w:rsidR="00FD2F01" w:rsidRDefault="00FD32B9">
                  <w:pPr>
                    <w:pStyle w:val="TAC"/>
                    <w:jc w:val="left"/>
                    <w:rPr>
                      <w:rFonts w:eastAsia="DengXian"/>
                      <w:lang w:val="en-US" w:eastAsia="zh-CN"/>
                    </w:rPr>
                  </w:pPr>
                  <w:r>
                    <w:t>Outdoor/indoor</w:t>
                  </w:r>
                </w:p>
              </w:tc>
              <w:tc>
                <w:tcPr>
                  <w:tcW w:w="4874" w:type="dxa"/>
                  <w:tcBorders>
                    <w:top w:val="single" w:sz="4" w:space="0" w:color="000000"/>
                    <w:left w:val="single" w:sz="4" w:space="0" w:color="000000"/>
                    <w:bottom w:val="single" w:sz="4" w:space="0" w:color="000000"/>
                    <w:right w:val="single" w:sz="4" w:space="0" w:color="000000"/>
                  </w:tcBorders>
                  <w:vAlign w:val="center"/>
                </w:tcPr>
                <w:p w14:paraId="11D5B4BF" w14:textId="77777777" w:rsidR="00FD2F01" w:rsidRDefault="00FD32B9">
                  <w:pPr>
                    <w:pStyle w:val="TAC"/>
                    <w:numPr>
                      <w:ilvl w:val="0"/>
                      <w:numId w:val="45"/>
                    </w:numPr>
                    <w:suppressAutoHyphens w:val="0"/>
                    <w:jc w:val="left"/>
                    <w:rPr>
                      <w:iCs/>
                    </w:rPr>
                  </w:pPr>
                  <w:r>
                    <w:rPr>
                      <w:iCs/>
                    </w:rPr>
                    <w:t>Outdoor</w:t>
                  </w:r>
                </w:p>
              </w:tc>
            </w:tr>
            <w:tr w:rsidR="00FD2F01" w14:paraId="3F444C86"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CC369"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15F6C" w14:textId="77777777" w:rsidR="00FD2F01" w:rsidRDefault="00FD32B9">
                  <w:pPr>
                    <w:pStyle w:val="TAC"/>
                    <w:jc w:val="left"/>
                  </w:pPr>
                  <w:r>
                    <w:t>3D mobility</w:t>
                  </w:r>
                </w:p>
              </w:tc>
              <w:tc>
                <w:tcPr>
                  <w:tcW w:w="4874" w:type="dxa"/>
                  <w:tcBorders>
                    <w:top w:val="single" w:sz="4" w:space="0" w:color="000000"/>
                    <w:left w:val="single" w:sz="4" w:space="0" w:color="000000"/>
                    <w:bottom w:val="single" w:sz="4" w:space="0" w:color="000000"/>
                    <w:right w:val="single" w:sz="4" w:space="0" w:color="000000"/>
                  </w:tcBorders>
                  <w:vAlign w:val="center"/>
                </w:tcPr>
                <w:p w14:paraId="16D688A1" w14:textId="77777777" w:rsidR="00FD2F01" w:rsidRDefault="00FD32B9">
                  <w:pPr>
                    <w:pStyle w:val="TAC"/>
                    <w:numPr>
                      <w:ilvl w:val="0"/>
                      <w:numId w:val="45"/>
                    </w:numPr>
                    <w:suppressAutoHyphens w:val="0"/>
                    <w:jc w:val="left"/>
                    <w:rPr>
                      <w:iCs/>
                    </w:rPr>
                  </w:pPr>
                  <w:r>
                    <w:rPr>
                      <w:iCs/>
                    </w:rPr>
                    <w:t>160 km/h [4]</w:t>
                  </w:r>
                </w:p>
              </w:tc>
            </w:tr>
            <w:tr w:rsidR="00FD2F01" w14:paraId="166390E7"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887D2"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F66A5" w14:textId="77777777" w:rsidR="00FD2F01" w:rsidRDefault="00FD32B9">
                  <w:pPr>
                    <w:pStyle w:val="TAC"/>
                    <w:jc w:val="left"/>
                  </w:pPr>
                  <w:r>
                    <w:t>3D distribution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3AD19C3D" w14:textId="77777777" w:rsidR="00FD2F01" w:rsidRDefault="00FD32B9">
                  <w:pPr>
                    <w:pStyle w:val="TAC"/>
                    <w:numPr>
                      <w:ilvl w:val="0"/>
                      <w:numId w:val="45"/>
                    </w:numPr>
                    <w:suppressAutoHyphens w:val="0"/>
                    <w:jc w:val="left"/>
                    <w:rPr>
                      <w:iCs/>
                      <w:lang w:val="en-US"/>
                    </w:rPr>
                  </w:pPr>
                  <w:r>
                    <w:rPr>
                      <w:iCs/>
                      <w:lang w:val="en-US"/>
                    </w:rPr>
                    <w:t>Uniform within defined sensing area</w:t>
                  </w:r>
                </w:p>
              </w:tc>
            </w:tr>
            <w:tr w:rsidR="00FD2F01" w14:paraId="149E4416"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BA9F00"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27581" w14:textId="77777777" w:rsidR="00FD2F01" w:rsidRDefault="00FD32B9">
                  <w:pPr>
                    <w:pStyle w:val="TAC"/>
                    <w:jc w:val="left"/>
                    <w:rPr>
                      <w:rFonts w:eastAsia="DengXian"/>
                      <w:lang w:val="en-US" w:eastAsia="zh-CN"/>
                    </w:rPr>
                  </w:pPr>
                  <w:r>
                    <w:t>Orientation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701299AC" w14:textId="77777777" w:rsidR="00FD2F01" w:rsidRDefault="00FD32B9">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FD2F01" w14:paraId="5297F827"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A6C95A"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72E81"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874" w:type="dxa"/>
                  <w:tcBorders>
                    <w:top w:val="single" w:sz="4" w:space="0" w:color="000000"/>
                    <w:left w:val="single" w:sz="4" w:space="0" w:color="000000"/>
                    <w:bottom w:val="single" w:sz="4" w:space="0" w:color="000000"/>
                    <w:right w:val="single" w:sz="4" w:space="0" w:color="000000"/>
                  </w:tcBorders>
                  <w:vAlign w:val="center"/>
                </w:tcPr>
                <w:p w14:paraId="380FD62B" w14:textId="77777777" w:rsidR="00FD2F01" w:rsidRDefault="00FD32B9">
                  <w:pPr>
                    <w:pStyle w:val="TAC"/>
                    <w:numPr>
                      <w:ilvl w:val="0"/>
                      <w:numId w:val="45"/>
                    </w:numPr>
                    <w:suppressAutoHyphens w:val="0"/>
                    <w:jc w:val="left"/>
                    <w:rPr>
                      <w:iCs/>
                      <w:szCs w:val="21"/>
                      <w:lang w:val="en-US"/>
                    </w:rPr>
                  </w:pPr>
                  <w:r>
                    <w:rPr>
                      <w:iCs/>
                      <w:szCs w:val="21"/>
                      <w:lang w:val="en-US"/>
                    </w:rPr>
                    <w:t>L x W x H: 1.6m x 1.5m x 0.7m as a starting point [6]</w:t>
                  </w:r>
                </w:p>
              </w:tc>
            </w:tr>
            <w:tr w:rsidR="00FD2F01" w14:paraId="38E02BCC" w14:textId="77777777">
              <w:trPr>
                <w:trHeight w:val="621"/>
                <w:jc w:val="center"/>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17C36A" w14:textId="77777777" w:rsidR="00FD2F01" w:rsidRDefault="00FD32B9">
                  <w:pPr>
                    <w:pStyle w:val="0Maintext"/>
                    <w:widowControl w:val="0"/>
                    <w:rPr>
                      <w:lang w:val="en-US" w:eastAsia="zh-CN"/>
                    </w:rPr>
                  </w:pPr>
                  <w:r>
                    <w:rPr>
                      <w:lang w:val="en-US" w:eastAsia="zh-CN"/>
                    </w:rPr>
                    <w:t>[Unintended/Environment objects]</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08BC7" w14:textId="77777777" w:rsidR="00FD2F01" w:rsidRDefault="00FD32B9">
                  <w:pPr>
                    <w:pStyle w:val="TAC"/>
                    <w:jc w:val="left"/>
                    <w:rPr>
                      <w:rFonts w:eastAsia="DengXian"/>
                      <w:lang w:val="en-US" w:eastAsia="zh-CN"/>
                    </w:rPr>
                  </w:pPr>
                  <w:r>
                    <w:rPr>
                      <w:rFonts w:eastAsia="DengXian"/>
                      <w:lang w:val="en-US" w:eastAsia="zh-CN"/>
                    </w:rPr>
                    <w:t>Types</w:t>
                  </w:r>
                </w:p>
              </w:tc>
              <w:tc>
                <w:tcPr>
                  <w:tcW w:w="4874" w:type="dxa"/>
                  <w:tcBorders>
                    <w:top w:val="single" w:sz="4" w:space="0" w:color="000000"/>
                    <w:left w:val="single" w:sz="4" w:space="0" w:color="000000"/>
                    <w:bottom w:val="single" w:sz="4" w:space="0" w:color="000000"/>
                    <w:right w:val="single" w:sz="4" w:space="0" w:color="000000"/>
                  </w:tcBorders>
                  <w:vAlign w:val="center"/>
                </w:tcPr>
                <w:p w14:paraId="14EF3C12" w14:textId="77777777" w:rsidR="00FD2F01" w:rsidRDefault="00FD32B9">
                  <w:pPr>
                    <w:pStyle w:val="TAC"/>
                    <w:numPr>
                      <w:ilvl w:val="0"/>
                      <w:numId w:val="45"/>
                    </w:numPr>
                    <w:suppressAutoHyphens w:val="0"/>
                    <w:jc w:val="left"/>
                    <w:rPr>
                      <w:iCs/>
                      <w:szCs w:val="21"/>
                      <w:lang w:val="en-US"/>
                    </w:rPr>
                  </w:pPr>
                  <w:r>
                    <w:rPr>
                      <w:iCs/>
                      <w:szCs w:val="21"/>
                      <w:lang w:val="en-US"/>
                    </w:rPr>
                    <w:t>Buildings (FFS modelling)</w:t>
                  </w:r>
                </w:p>
              </w:tc>
            </w:tr>
            <w:tr w:rsidR="00FD2F01" w14:paraId="3FD6EC56"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FCFFDD"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07117" w14:textId="77777777" w:rsidR="00FD2F01" w:rsidRDefault="00FD32B9">
                  <w:pPr>
                    <w:pStyle w:val="TAC"/>
                    <w:jc w:val="left"/>
                    <w:rPr>
                      <w:rFonts w:eastAsia="DengXian"/>
                      <w:lang w:val="en-US" w:eastAsia="zh-CN"/>
                    </w:rPr>
                  </w:pPr>
                  <w:r>
                    <w:t>3D mobility</w:t>
                  </w:r>
                </w:p>
              </w:tc>
              <w:tc>
                <w:tcPr>
                  <w:tcW w:w="4874" w:type="dxa"/>
                  <w:tcBorders>
                    <w:top w:val="single" w:sz="4" w:space="0" w:color="000000"/>
                    <w:left w:val="single" w:sz="4" w:space="0" w:color="000000"/>
                    <w:bottom w:val="single" w:sz="4" w:space="0" w:color="000000"/>
                    <w:right w:val="single" w:sz="4" w:space="0" w:color="000000"/>
                  </w:tcBorders>
                  <w:vAlign w:val="center"/>
                </w:tcPr>
                <w:p w14:paraId="712F54D9" w14:textId="77777777" w:rsidR="00FD2F01" w:rsidRDefault="00FD32B9">
                  <w:pPr>
                    <w:pStyle w:val="TAC"/>
                    <w:numPr>
                      <w:ilvl w:val="0"/>
                      <w:numId w:val="45"/>
                    </w:numPr>
                    <w:suppressAutoHyphens w:val="0"/>
                    <w:jc w:val="left"/>
                    <w:rPr>
                      <w:iCs/>
                      <w:szCs w:val="21"/>
                      <w:lang w:val="en-US"/>
                    </w:rPr>
                  </w:pPr>
                  <w:r>
                    <w:rPr>
                      <w:iCs/>
                      <w:szCs w:val="21"/>
                      <w:lang w:val="en-US"/>
                    </w:rPr>
                    <w:t>0 km/h (Static)</w:t>
                  </w:r>
                </w:p>
              </w:tc>
            </w:tr>
            <w:tr w:rsidR="00FD2F01" w14:paraId="568317B8"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358179"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4DDD1" w14:textId="77777777" w:rsidR="00FD2F01" w:rsidRDefault="00FD32B9">
                  <w:pPr>
                    <w:pStyle w:val="TAC"/>
                    <w:jc w:val="left"/>
                    <w:rPr>
                      <w:rFonts w:eastAsia="DengXian"/>
                      <w:lang w:val="en-US" w:eastAsia="zh-CN"/>
                    </w:rPr>
                  </w:pPr>
                  <w:r>
                    <w:t>3D distribution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03AE731F"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4C11FE42"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1D52B"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BBEF7" w14:textId="77777777" w:rsidR="00FD2F01" w:rsidRDefault="00FD32B9">
                  <w:pPr>
                    <w:pStyle w:val="TAC"/>
                    <w:jc w:val="left"/>
                    <w:rPr>
                      <w:rFonts w:eastAsia="DengXian"/>
                      <w:lang w:val="en-US" w:eastAsia="zh-CN"/>
                    </w:rPr>
                  </w:pPr>
                  <w:r>
                    <w:t>Orientation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1B69FCBF"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46F6ABBC"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53FFC4" w14:textId="77777777" w:rsidR="00FD2F01" w:rsidRDefault="00FD2F01">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80195"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874" w:type="dxa"/>
                  <w:tcBorders>
                    <w:top w:val="single" w:sz="4" w:space="0" w:color="000000"/>
                    <w:left w:val="single" w:sz="4" w:space="0" w:color="000000"/>
                    <w:bottom w:val="single" w:sz="4" w:space="0" w:color="000000"/>
                    <w:right w:val="single" w:sz="4" w:space="0" w:color="000000"/>
                  </w:tcBorders>
                  <w:vAlign w:val="center"/>
                </w:tcPr>
                <w:p w14:paraId="3AB182E0"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4955AF51" w14:textId="77777777">
              <w:trPr>
                <w:trHeight w:val="621"/>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271568" w14:textId="77777777" w:rsidR="00FD2F01" w:rsidRDefault="00FD32B9">
                  <w:pPr>
                    <w:pStyle w:val="0Maintext"/>
                    <w:widowControl w:val="0"/>
                    <w:rPr>
                      <w:lang w:val="en-US" w:eastAsia="zh-CN"/>
                    </w:rPr>
                  </w:pPr>
                  <w:r>
                    <w:rPr>
                      <w:lang w:val="en-US" w:eastAsia="zh-CN"/>
                    </w:rPr>
                    <w:t>[Sensing area]</w:t>
                  </w:r>
                </w:p>
              </w:tc>
              <w:tc>
                <w:tcPr>
                  <w:tcW w:w="4874" w:type="dxa"/>
                  <w:tcBorders>
                    <w:top w:val="single" w:sz="4" w:space="0" w:color="000000"/>
                    <w:left w:val="single" w:sz="4" w:space="0" w:color="000000"/>
                    <w:bottom w:val="single" w:sz="4" w:space="0" w:color="000000"/>
                    <w:right w:val="single" w:sz="4" w:space="0" w:color="000000"/>
                  </w:tcBorders>
                  <w:vAlign w:val="center"/>
                </w:tcPr>
                <w:p w14:paraId="766CDC8B" w14:textId="77777777" w:rsidR="00FD2F01" w:rsidRDefault="00FD32B9">
                  <w:pPr>
                    <w:pStyle w:val="TAC"/>
                    <w:numPr>
                      <w:ilvl w:val="0"/>
                      <w:numId w:val="45"/>
                    </w:numPr>
                    <w:suppressAutoHyphens w:val="0"/>
                    <w:jc w:val="left"/>
                    <w:rPr>
                      <w:iCs/>
                      <w:szCs w:val="21"/>
                      <w:lang w:val="en-US"/>
                    </w:rPr>
                  </w:pPr>
                  <w:r>
                    <w:rPr>
                      <w:iCs/>
                      <w:szCs w:val="21"/>
                      <w:lang w:val="en-US"/>
                    </w:rPr>
                    <w:t>Defined by maximum sensing range and minimum Tx to object and object to Rx distances</w:t>
                  </w:r>
                </w:p>
              </w:tc>
            </w:tr>
            <w:tr w:rsidR="00FD2F01" w14:paraId="1541A159" w14:textId="77777777">
              <w:trPr>
                <w:trHeight w:val="621"/>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339129"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874" w:type="dxa"/>
                  <w:tcBorders>
                    <w:top w:val="single" w:sz="4" w:space="0" w:color="000000"/>
                    <w:left w:val="single" w:sz="4" w:space="0" w:color="000000"/>
                    <w:bottom w:val="single" w:sz="4" w:space="0" w:color="000000"/>
                    <w:right w:val="single" w:sz="4" w:space="0" w:color="000000"/>
                  </w:tcBorders>
                  <w:vAlign w:val="center"/>
                </w:tcPr>
                <w:p w14:paraId="1054D0D4" w14:textId="77777777" w:rsidR="00FD2F01" w:rsidRDefault="00FD32B9">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20DBFD1B" w14:textId="77777777" w:rsidR="00FD2F01" w:rsidRDefault="00FD2F01">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FD2F01" w14:paraId="2AA20F7B" w14:textId="77777777">
                    <w:tc>
                      <w:tcPr>
                        <w:tcW w:w="1989" w:type="dxa"/>
                      </w:tcPr>
                      <w:p w14:paraId="3289AF1B" w14:textId="77777777" w:rsidR="00FD2F01" w:rsidRDefault="00FD2F01">
                        <w:pPr>
                          <w:pStyle w:val="TAC"/>
                          <w:jc w:val="left"/>
                          <w:rPr>
                            <w:iCs/>
                            <w:szCs w:val="21"/>
                            <w:lang w:val="en-US"/>
                          </w:rPr>
                        </w:pPr>
                      </w:p>
                    </w:tc>
                    <w:tc>
                      <w:tcPr>
                        <w:tcW w:w="1990" w:type="dxa"/>
                      </w:tcPr>
                      <w:p w14:paraId="670F5E6C" w14:textId="77777777" w:rsidR="00FD2F01" w:rsidRDefault="00FD32B9">
                        <w:pPr>
                          <w:pStyle w:val="TAC"/>
                          <w:rPr>
                            <w:iCs/>
                            <w:szCs w:val="21"/>
                            <w:lang w:val="en-US"/>
                          </w:rPr>
                        </w:pPr>
                        <w:r>
                          <w:rPr>
                            <w:iCs/>
                            <w:szCs w:val="21"/>
                            <w:lang w:val="en-US"/>
                          </w:rPr>
                          <w:t>Min gNB to target distance</w:t>
                        </w:r>
                      </w:p>
                    </w:tc>
                    <w:tc>
                      <w:tcPr>
                        <w:tcW w:w="1990" w:type="dxa"/>
                      </w:tcPr>
                      <w:p w14:paraId="53A6373D" w14:textId="77777777" w:rsidR="00FD2F01" w:rsidRDefault="00FD32B9">
                        <w:pPr>
                          <w:pStyle w:val="TAC"/>
                          <w:rPr>
                            <w:iCs/>
                            <w:szCs w:val="21"/>
                            <w:lang w:val="en-US"/>
                          </w:rPr>
                        </w:pPr>
                        <w:r>
                          <w:rPr>
                            <w:iCs/>
                            <w:szCs w:val="21"/>
                            <w:lang w:val="en-US"/>
                          </w:rPr>
                          <w:t>Min UE to target distance</w:t>
                        </w:r>
                      </w:p>
                    </w:tc>
                  </w:tr>
                  <w:tr w:rsidR="00FD2F01" w14:paraId="7E3BFA65" w14:textId="77777777">
                    <w:tc>
                      <w:tcPr>
                        <w:tcW w:w="1989" w:type="dxa"/>
                      </w:tcPr>
                      <w:p w14:paraId="26389FE0" w14:textId="77777777" w:rsidR="00FD2F01" w:rsidRDefault="00FD32B9">
                        <w:pPr>
                          <w:pStyle w:val="TAC"/>
                          <w:jc w:val="left"/>
                          <w:rPr>
                            <w:iCs/>
                            <w:szCs w:val="21"/>
                            <w:lang w:val="en-US"/>
                          </w:rPr>
                        </w:pPr>
                        <w:r>
                          <w:rPr>
                            <w:iCs/>
                            <w:szCs w:val="21"/>
                            <w:lang w:val="en-US"/>
                          </w:rPr>
                          <w:t>FR1 (3.5 GHz)</w:t>
                        </w:r>
                      </w:p>
                    </w:tc>
                    <w:tc>
                      <w:tcPr>
                        <w:tcW w:w="1990" w:type="dxa"/>
                      </w:tcPr>
                      <w:p w14:paraId="655A2512" w14:textId="77777777" w:rsidR="00FD2F01" w:rsidRDefault="00FD32B9">
                        <w:pPr>
                          <w:pStyle w:val="TAC"/>
                          <w:jc w:val="left"/>
                          <w:rPr>
                            <w:iCs/>
                            <w:szCs w:val="21"/>
                            <w:lang w:val="en-US"/>
                          </w:rPr>
                        </w:pPr>
                        <w:r>
                          <w:rPr>
                            <w:iCs/>
                            <w:szCs w:val="21"/>
                            <w:lang w:val="en-US"/>
                          </w:rPr>
                          <w:t>1.7m</w:t>
                        </w:r>
                      </w:p>
                    </w:tc>
                    <w:tc>
                      <w:tcPr>
                        <w:tcW w:w="1990" w:type="dxa"/>
                      </w:tcPr>
                      <w:p w14:paraId="4E4D156E" w14:textId="77777777" w:rsidR="00FD2F01" w:rsidRDefault="00FD32B9">
                        <w:pPr>
                          <w:pStyle w:val="TAC"/>
                          <w:jc w:val="left"/>
                          <w:rPr>
                            <w:iCs/>
                            <w:szCs w:val="21"/>
                            <w:lang w:val="en-US"/>
                          </w:rPr>
                        </w:pPr>
                        <w:r>
                          <w:rPr>
                            <w:iCs/>
                            <w:szCs w:val="21"/>
                            <w:lang w:val="en-US"/>
                          </w:rPr>
                          <w:t>0.17m</w:t>
                        </w:r>
                      </w:p>
                    </w:tc>
                  </w:tr>
                  <w:tr w:rsidR="00FD2F01" w14:paraId="626A7C8D" w14:textId="77777777">
                    <w:tc>
                      <w:tcPr>
                        <w:tcW w:w="1989" w:type="dxa"/>
                      </w:tcPr>
                      <w:p w14:paraId="5E01E1EF" w14:textId="77777777" w:rsidR="00FD2F01" w:rsidRDefault="00FD32B9">
                        <w:pPr>
                          <w:pStyle w:val="TAC"/>
                          <w:jc w:val="left"/>
                          <w:rPr>
                            <w:iCs/>
                            <w:szCs w:val="21"/>
                            <w:lang w:val="en-US"/>
                          </w:rPr>
                        </w:pPr>
                        <w:r>
                          <w:rPr>
                            <w:iCs/>
                            <w:szCs w:val="21"/>
                            <w:lang w:val="en-US"/>
                          </w:rPr>
                          <w:t>FR2 (28 GHz)</w:t>
                        </w:r>
                      </w:p>
                    </w:tc>
                    <w:tc>
                      <w:tcPr>
                        <w:tcW w:w="1990" w:type="dxa"/>
                      </w:tcPr>
                      <w:p w14:paraId="094587BC" w14:textId="77777777" w:rsidR="00FD2F01" w:rsidRDefault="00FD32B9">
                        <w:pPr>
                          <w:pStyle w:val="TAC"/>
                          <w:jc w:val="left"/>
                          <w:rPr>
                            <w:iCs/>
                            <w:szCs w:val="21"/>
                            <w:lang w:val="en-US"/>
                          </w:rPr>
                        </w:pPr>
                        <w:r>
                          <w:rPr>
                            <w:iCs/>
                            <w:szCs w:val="21"/>
                            <w:lang w:val="en-US"/>
                          </w:rPr>
                          <w:t>FFS (based on gNB antenna configuration)</w:t>
                        </w:r>
                      </w:p>
                    </w:tc>
                    <w:tc>
                      <w:tcPr>
                        <w:tcW w:w="1990" w:type="dxa"/>
                      </w:tcPr>
                      <w:p w14:paraId="4B74FF14" w14:textId="77777777" w:rsidR="00FD2F01" w:rsidRDefault="00FD32B9">
                        <w:pPr>
                          <w:pStyle w:val="TAC"/>
                          <w:jc w:val="left"/>
                          <w:rPr>
                            <w:iCs/>
                            <w:szCs w:val="21"/>
                            <w:lang w:val="en-US"/>
                          </w:rPr>
                        </w:pPr>
                        <w:r>
                          <w:rPr>
                            <w:iCs/>
                            <w:szCs w:val="21"/>
                            <w:lang w:val="en-US"/>
                          </w:rPr>
                          <w:t>FFS (based on UE antenna configuration)</w:t>
                        </w:r>
                      </w:p>
                    </w:tc>
                  </w:tr>
                </w:tbl>
                <w:p w14:paraId="2A3928B5" w14:textId="77777777" w:rsidR="00FD2F01" w:rsidRDefault="00FD2F01">
                  <w:pPr>
                    <w:pStyle w:val="TAC"/>
                    <w:jc w:val="left"/>
                    <w:rPr>
                      <w:iCs/>
                      <w:szCs w:val="21"/>
                      <w:lang w:val="en-US"/>
                    </w:rPr>
                  </w:pPr>
                </w:p>
                <w:p w14:paraId="6DDB686A" w14:textId="77777777" w:rsidR="00FD2F01" w:rsidRDefault="00FD32B9">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11D78A1C" w14:textId="77777777" w:rsidR="00FD2F01" w:rsidRDefault="00FD2F01">
            <w:pPr>
              <w:suppressAutoHyphens w:val="0"/>
              <w:spacing w:after="120"/>
              <w:rPr>
                <w:rFonts w:eastAsiaTheme="minorEastAsia"/>
                <w:b/>
                <w:bCs/>
                <w:sz w:val="22"/>
                <w:szCs w:val="22"/>
                <w:lang w:val="en-US" w:eastAsia="zh-CN"/>
              </w:rPr>
            </w:pPr>
          </w:p>
        </w:tc>
      </w:tr>
      <w:tr w:rsidR="00FD2F01" w14:paraId="506B8B4E" w14:textId="77777777">
        <w:tc>
          <w:tcPr>
            <w:tcW w:w="1615" w:type="dxa"/>
          </w:tcPr>
          <w:p w14:paraId="0A1F6B9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022" w:type="dxa"/>
          </w:tcPr>
          <w:p w14:paraId="726F5E90" w14:textId="77777777" w:rsidR="00FD2F01" w:rsidRDefault="00FD32B9">
            <w:pPr>
              <w:pStyle w:val="Caption"/>
              <w:keepNext/>
              <w:jc w:val="center"/>
              <w:rPr>
                <w:lang w:eastAsia="zh-CN"/>
              </w:rPr>
            </w:pPr>
            <w:r>
              <w:t xml:space="preserve">Table </w:t>
            </w:r>
            <w:r>
              <w:fldChar w:fldCharType="begin"/>
            </w:r>
            <w:r>
              <w:instrText xml:space="preserve"> SEQ Table \* ARABIC </w:instrText>
            </w:r>
            <w:r>
              <w:fldChar w:fldCharType="separate"/>
            </w:r>
            <w:r>
              <w:t>13</w:t>
            </w:r>
            <w:r>
              <w:fldChar w:fldCharType="end"/>
            </w:r>
            <w:r>
              <w:rPr>
                <w:lang w:eastAsia="zh-CN"/>
              </w:rPr>
              <w:t xml:space="preserve"> Evaluation assumptions for UAVs outdoors </w:t>
            </w:r>
            <w:proofErr w:type="gramStart"/>
            <w:r>
              <w:rPr>
                <w:lang w:eastAsia="zh-CN"/>
              </w:rPr>
              <w:t>sensing</w:t>
            </w:r>
            <w:proofErr w:type="gramEnd"/>
          </w:p>
          <w:tbl>
            <w:tblPr>
              <w:tblW w:w="7920" w:type="dxa"/>
              <w:jc w:val="center"/>
              <w:tblLayout w:type="fixed"/>
              <w:tblLook w:val="04A0" w:firstRow="1" w:lastRow="0" w:firstColumn="1" w:lastColumn="0" w:noHBand="0" w:noVBand="1"/>
            </w:tblPr>
            <w:tblGrid>
              <w:gridCol w:w="1625"/>
              <w:gridCol w:w="1151"/>
              <w:gridCol w:w="1838"/>
              <w:gridCol w:w="1611"/>
              <w:gridCol w:w="1695"/>
            </w:tblGrid>
            <w:tr w:rsidR="00FD2F01" w14:paraId="2C864921"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58BAAEE" w14:textId="77777777" w:rsidR="00FD2F01" w:rsidRDefault="00FD32B9">
                  <w:pPr>
                    <w:pStyle w:val="0Maintext"/>
                    <w:widowControl w:val="0"/>
                    <w:jc w:val="center"/>
                    <w:rPr>
                      <w:rFonts w:eastAsia="DengXian"/>
                      <w:b/>
                      <w:sz w:val="18"/>
                      <w:lang w:val="en-US" w:eastAsia="zh-CN"/>
                    </w:rPr>
                  </w:pPr>
                  <w:r>
                    <w:rPr>
                      <w:b/>
                      <w:sz w:val="18"/>
                      <w:lang w:val="en-US"/>
                    </w:rPr>
                    <w:t>Parameters</w:t>
                  </w:r>
                </w:p>
              </w:tc>
              <w:tc>
                <w:tcPr>
                  <w:tcW w:w="5144" w:type="dxa"/>
                  <w:gridSpan w:val="3"/>
                  <w:tcBorders>
                    <w:top w:val="single" w:sz="4" w:space="0" w:color="000000"/>
                    <w:left w:val="single" w:sz="4" w:space="0" w:color="000000"/>
                    <w:bottom w:val="single" w:sz="4" w:space="0" w:color="000000"/>
                    <w:right w:val="single" w:sz="4" w:space="0" w:color="000000"/>
                  </w:tcBorders>
                  <w:shd w:val="clear" w:color="auto" w:fill="D9D9D9"/>
                </w:tcPr>
                <w:p w14:paraId="4A294699" w14:textId="77777777" w:rsidR="00FD2F01" w:rsidRDefault="00FD32B9">
                  <w:pPr>
                    <w:pStyle w:val="TAC"/>
                    <w:rPr>
                      <w:b/>
                      <w:sz w:val="16"/>
                      <w:szCs w:val="16"/>
                      <w:lang w:val="en-US"/>
                    </w:rPr>
                  </w:pPr>
                  <w:r>
                    <w:rPr>
                      <w:b/>
                      <w:sz w:val="16"/>
                      <w:szCs w:val="16"/>
                      <w:lang w:val="en-US"/>
                    </w:rPr>
                    <w:t>Value</w:t>
                  </w:r>
                </w:p>
              </w:tc>
            </w:tr>
            <w:tr w:rsidR="00FD2F01" w14:paraId="414D7662"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B03FE5" w14:textId="77777777" w:rsidR="00FD2F01" w:rsidRDefault="00FD32B9">
                  <w:pPr>
                    <w:pStyle w:val="0Maintext"/>
                    <w:widowControl w:val="0"/>
                    <w:rPr>
                      <w:sz w:val="18"/>
                      <w:lang w:val="fr-FR"/>
                    </w:rPr>
                  </w:pPr>
                  <w:r>
                    <w:rPr>
                      <w:sz w:val="18"/>
                      <w:lang w:val="fr-FR"/>
                    </w:rPr>
                    <w:t>Applicable communication scenarios</w:t>
                  </w:r>
                </w:p>
              </w:tc>
              <w:tc>
                <w:tcPr>
                  <w:tcW w:w="1838" w:type="dxa"/>
                  <w:tcBorders>
                    <w:top w:val="single" w:sz="4" w:space="0" w:color="000000"/>
                    <w:left w:val="single" w:sz="4" w:space="0" w:color="000000"/>
                    <w:bottom w:val="single" w:sz="4" w:space="0" w:color="000000"/>
                    <w:right w:val="single" w:sz="4" w:space="0" w:color="000000"/>
                  </w:tcBorders>
                </w:tcPr>
                <w:p w14:paraId="229003EB" w14:textId="77777777" w:rsidR="00FD2F01" w:rsidRDefault="00FD32B9">
                  <w:pPr>
                    <w:pStyle w:val="TAC"/>
                    <w:jc w:val="left"/>
                    <w:rPr>
                      <w:iCs/>
                      <w:color w:val="000000"/>
                      <w:sz w:val="16"/>
                      <w:szCs w:val="16"/>
                      <w:lang w:eastAsia="zh-CN"/>
                    </w:rPr>
                  </w:pPr>
                  <w:r>
                    <w:rPr>
                      <w:iCs/>
                      <w:color w:val="000000"/>
                      <w:sz w:val="16"/>
                      <w:szCs w:val="16"/>
                      <w:lang w:eastAsia="zh-CN"/>
                    </w:rPr>
                    <w:t>UMi-AV</w:t>
                  </w:r>
                </w:p>
              </w:tc>
              <w:tc>
                <w:tcPr>
                  <w:tcW w:w="1611" w:type="dxa"/>
                  <w:tcBorders>
                    <w:top w:val="single" w:sz="4" w:space="0" w:color="000000"/>
                    <w:left w:val="single" w:sz="4" w:space="0" w:color="000000"/>
                    <w:bottom w:val="single" w:sz="4" w:space="0" w:color="000000"/>
                    <w:right w:val="single" w:sz="4" w:space="0" w:color="000000"/>
                  </w:tcBorders>
                </w:tcPr>
                <w:p w14:paraId="09F30C0A" w14:textId="77777777" w:rsidR="00FD2F01" w:rsidRDefault="00FD32B9">
                  <w:pPr>
                    <w:pStyle w:val="TAC"/>
                    <w:jc w:val="left"/>
                    <w:rPr>
                      <w:iCs/>
                      <w:color w:val="000000"/>
                      <w:sz w:val="16"/>
                      <w:szCs w:val="16"/>
                      <w:lang w:eastAsia="zh-CN"/>
                    </w:rPr>
                  </w:pPr>
                  <w:r>
                    <w:rPr>
                      <w:iCs/>
                      <w:color w:val="000000"/>
                      <w:sz w:val="16"/>
                      <w:szCs w:val="16"/>
                      <w:lang w:eastAsia="zh-CN"/>
                    </w:rPr>
                    <w:t>UMa-AV</w:t>
                  </w:r>
                </w:p>
              </w:tc>
              <w:tc>
                <w:tcPr>
                  <w:tcW w:w="1695" w:type="dxa"/>
                  <w:tcBorders>
                    <w:top w:val="single" w:sz="4" w:space="0" w:color="000000"/>
                    <w:left w:val="single" w:sz="4" w:space="0" w:color="000000"/>
                    <w:bottom w:val="single" w:sz="4" w:space="0" w:color="000000"/>
                    <w:right w:val="single" w:sz="4" w:space="0" w:color="000000"/>
                  </w:tcBorders>
                </w:tcPr>
                <w:p w14:paraId="4C21A1EA" w14:textId="77777777" w:rsidR="00FD2F01" w:rsidRDefault="00FD32B9">
                  <w:pPr>
                    <w:pStyle w:val="TAC"/>
                    <w:jc w:val="both"/>
                    <w:rPr>
                      <w:iCs/>
                      <w:color w:val="000000"/>
                      <w:sz w:val="16"/>
                      <w:szCs w:val="16"/>
                      <w:lang w:eastAsia="zh-CN"/>
                    </w:rPr>
                  </w:pPr>
                  <w:r>
                    <w:rPr>
                      <w:iCs/>
                      <w:color w:val="000000"/>
                      <w:sz w:val="16"/>
                      <w:szCs w:val="16"/>
                      <w:lang w:eastAsia="zh-CN"/>
                    </w:rPr>
                    <w:t>RMa-AV</w:t>
                  </w:r>
                </w:p>
              </w:tc>
            </w:tr>
            <w:tr w:rsidR="00FD2F01" w14:paraId="364528C0"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C3686A" w14:textId="77777777" w:rsidR="00FD2F01" w:rsidRDefault="00FD32B9">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1838" w:type="dxa"/>
                  <w:tcBorders>
                    <w:top w:val="single" w:sz="4" w:space="0" w:color="000000"/>
                    <w:left w:val="single" w:sz="4" w:space="0" w:color="000000"/>
                    <w:bottom w:val="single" w:sz="4" w:space="0" w:color="000000"/>
                    <w:right w:val="single" w:sz="4" w:space="0" w:color="000000"/>
                  </w:tcBorders>
                </w:tcPr>
                <w:p w14:paraId="0A898A0C" w14:textId="77777777" w:rsidR="00FD2F01" w:rsidRDefault="00FD32B9">
                  <w:pPr>
                    <w:pStyle w:val="TAC"/>
                    <w:jc w:val="left"/>
                    <w:rPr>
                      <w:sz w:val="16"/>
                      <w:szCs w:val="16"/>
                      <w:lang w:val="en-US"/>
                    </w:rPr>
                  </w:pPr>
                  <w:r>
                    <w:rPr>
                      <w:sz w:val="16"/>
                      <w:szCs w:val="16"/>
                      <w:lang w:val="en-US"/>
                    </w:rPr>
                    <w:t>Hexagonal grid, 19 micro sites, 3 sectors per site (FR1 ISD = 200m; FR2 ISD=200m)</w:t>
                  </w:r>
                </w:p>
              </w:tc>
              <w:tc>
                <w:tcPr>
                  <w:tcW w:w="1611" w:type="dxa"/>
                  <w:tcBorders>
                    <w:top w:val="single" w:sz="4" w:space="0" w:color="000000"/>
                    <w:left w:val="single" w:sz="4" w:space="0" w:color="000000"/>
                    <w:bottom w:val="single" w:sz="4" w:space="0" w:color="000000"/>
                    <w:right w:val="single" w:sz="4" w:space="0" w:color="000000"/>
                  </w:tcBorders>
                </w:tcPr>
                <w:p w14:paraId="5981922D" w14:textId="77777777" w:rsidR="00FD2F01" w:rsidRDefault="00FD32B9">
                  <w:pPr>
                    <w:pStyle w:val="TAC"/>
                    <w:jc w:val="left"/>
                    <w:rPr>
                      <w:sz w:val="16"/>
                      <w:szCs w:val="16"/>
                      <w:lang w:val="en-US"/>
                    </w:rPr>
                  </w:pPr>
                  <w:r>
                    <w:rPr>
                      <w:sz w:val="16"/>
                      <w:szCs w:val="16"/>
                      <w:lang w:val="en-US"/>
                    </w:rPr>
                    <w:t>Hexagonal grid, 19 micro sites, 3 sectors per site (FR1 ISD = 500m; FR2 ISD=200m or 500m)</w:t>
                  </w:r>
                </w:p>
              </w:tc>
              <w:tc>
                <w:tcPr>
                  <w:tcW w:w="1695" w:type="dxa"/>
                  <w:tcBorders>
                    <w:top w:val="single" w:sz="4" w:space="0" w:color="000000"/>
                    <w:left w:val="single" w:sz="4" w:space="0" w:color="000000"/>
                    <w:bottom w:val="single" w:sz="4" w:space="0" w:color="000000"/>
                    <w:right w:val="single" w:sz="4" w:space="0" w:color="000000"/>
                  </w:tcBorders>
                </w:tcPr>
                <w:p w14:paraId="5AD19B71" w14:textId="77777777" w:rsidR="00FD2F01" w:rsidRDefault="00FD32B9">
                  <w:pPr>
                    <w:pStyle w:val="TAC"/>
                    <w:jc w:val="both"/>
                    <w:rPr>
                      <w:sz w:val="16"/>
                      <w:szCs w:val="16"/>
                      <w:lang w:val="en-US"/>
                    </w:rPr>
                  </w:pPr>
                  <w:r>
                    <w:rPr>
                      <w:sz w:val="16"/>
                      <w:szCs w:val="16"/>
                      <w:lang w:val="en-US"/>
                    </w:rPr>
                    <w:t>Hexagonal grid, 19 micro sites, 3 sectors per site (FR1 ISD = 1732m)</w:t>
                  </w:r>
                </w:p>
              </w:tc>
            </w:tr>
            <w:tr w:rsidR="00FD2F01" w14:paraId="0EC17ACF"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91A68" w14:textId="77777777" w:rsidR="00FD2F01" w:rsidRDefault="00FD32B9">
                  <w:pPr>
                    <w:pStyle w:val="0Maintext"/>
                    <w:widowControl w:val="0"/>
                    <w:rPr>
                      <w:sz w:val="18"/>
                      <w:lang w:eastAsia="zh-CN"/>
                    </w:rPr>
                  </w:pPr>
                  <w:r>
                    <w:rPr>
                      <w:sz w:val="18"/>
                      <w:lang w:eastAsia="zh-CN"/>
                    </w:rPr>
                    <w:t>Carrier frequency</w:t>
                  </w:r>
                </w:p>
              </w:tc>
              <w:tc>
                <w:tcPr>
                  <w:tcW w:w="1838" w:type="dxa"/>
                  <w:tcBorders>
                    <w:top w:val="single" w:sz="4" w:space="0" w:color="000000"/>
                    <w:left w:val="single" w:sz="4" w:space="0" w:color="000000"/>
                    <w:bottom w:val="single" w:sz="4" w:space="0" w:color="000000"/>
                    <w:right w:val="single" w:sz="4" w:space="0" w:color="000000"/>
                  </w:tcBorders>
                  <w:vAlign w:val="center"/>
                </w:tcPr>
                <w:p w14:paraId="27B6B44A" w14:textId="77777777" w:rsidR="00FD2F01" w:rsidRDefault="00FD32B9">
                  <w:pPr>
                    <w:pStyle w:val="TAC"/>
                    <w:jc w:val="left"/>
                    <w:rPr>
                      <w:sz w:val="16"/>
                      <w:szCs w:val="16"/>
                    </w:rPr>
                  </w:pPr>
                  <w:r>
                    <w:rPr>
                      <w:sz w:val="16"/>
                      <w:szCs w:val="16"/>
                    </w:rPr>
                    <w:t>FR1</w:t>
                  </w:r>
                  <w:r>
                    <w:rPr>
                      <w:sz w:val="16"/>
                      <w:szCs w:val="16"/>
                      <w:lang w:eastAsia="zh-CN"/>
                    </w:rPr>
                    <w:t>:</w:t>
                  </w:r>
                  <w:r>
                    <w:rPr>
                      <w:sz w:val="16"/>
                      <w:szCs w:val="16"/>
                    </w:rPr>
                    <w:t>4 GHz</w:t>
                  </w:r>
                </w:p>
                <w:p w14:paraId="272F50AD" w14:textId="77777777" w:rsidR="00FD2F01" w:rsidRDefault="00FD32B9">
                  <w:pPr>
                    <w:pStyle w:val="TAC"/>
                    <w:jc w:val="left"/>
                    <w:rPr>
                      <w:sz w:val="16"/>
                      <w:szCs w:val="16"/>
                    </w:rPr>
                  </w:pPr>
                  <w:r>
                    <w:rPr>
                      <w:sz w:val="16"/>
                      <w:szCs w:val="16"/>
                    </w:rPr>
                    <w:t>FR2</w:t>
                  </w:r>
                  <w:r>
                    <w:rPr>
                      <w:sz w:val="16"/>
                      <w:szCs w:val="16"/>
                      <w:lang w:eastAsia="zh-CN"/>
                    </w:rPr>
                    <w:t>:</w:t>
                  </w:r>
                  <w:r>
                    <w:rPr>
                      <w:sz w:val="16"/>
                      <w:szCs w:val="16"/>
                    </w:rPr>
                    <w:t>30 GHz</w:t>
                  </w:r>
                </w:p>
              </w:tc>
              <w:tc>
                <w:tcPr>
                  <w:tcW w:w="1611" w:type="dxa"/>
                  <w:tcBorders>
                    <w:top w:val="single" w:sz="4" w:space="0" w:color="000000"/>
                    <w:left w:val="single" w:sz="4" w:space="0" w:color="000000"/>
                    <w:bottom w:val="single" w:sz="4" w:space="0" w:color="000000"/>
                    <w:right w:val="single" w:sz="4" w:space="0" w:color="000000"/>
                  </w:tcBorders>
                  <w:vAlign w:val="center"/>
                </w:tcPr>
                <w:p w14:paraId="5D36D5DC" w14:textId="77777777" w:rsidR="00FD2F01" w:rsidRDefault="00FD32B9">
                  <w:pPr>
                    <w:pStyle w:val="TAC"/>
                    <w:jc w:val="left"/>
                    <w:rPr>
                      <w:sz w:val="16"/>
                      <w:szCs w:val="16"/>
                    </w:rPr>
                  </w:pPr>
                  <w:r>
                    <w:rPr>
                      <w:sz w:val="16"/>
                      <w:szCs w:val="16"/>
                    </w:rPr>
                    <w:t>FR1:4 GHz</w:t>
                  </w:r>
                </w:p>
                <w:p w14:paraId="1BB75109" w14:textId="77777777" w:rsidR="00FD2F01" w:rsidRDefault="00FD32B9">
                  <w:pPr>
                    <w:pStyle w:val="TAC"/>
                    <w:jc w:val="left"/>
                    <w:rPr>
                      <w:sz w:val="16"/>
                      <w:szCs w:val="16"/>
                    </w:rPr>
                  </w:pPr>
                  <w:r>
                    <w:rPr>
                      <w:sz w:val="16"/>
                      <w:szCs w:val="16"/>
                    </w:rPr>
                    <w:t>FR2:30 GHz</w:t>
                  </w:r>
                </w:p>
              </w:tc>
              <w:tc>
                <w:tcPr>
                  <w:tcW w:w="1695" w:type="dxa"/>
                  <w:tcBorders>
                    <w:top w:val="single" w:sz="4" w:space="0" w:color="000000"/>
                    <w:left w:val="single" w:sz="4" w:space="0" w:color="000000"/>
                    <w:bottom w:val="single" w:sz="4" w:space="0" w:color="000000"/>
                    <w:right w:val="single" w:sz="4" w:space="0" w:color="000000"/>
                  </w:tcBorders>
                </w:tcPr>
                <w:p w14:paraId="62AC8043" w14:textId="77777777" w:rsidR="00FD2F01" w:rsidRDefault="00FD32B9">
                  <w:pPr>
                    <w:pStyle w:val="TAC"/>
                    <w:jc w:val="both"/>
                    <w:rPr>
                      <w:sz w:val="16"/>
                      <w:szCs w:val="16"/>
                    </w:rPr>
                  </w:pPr>
                  <w:r>
                    <w:rPr>
                      <w:sz w:val="16"/>
                      <w:szCs w:val="16"/>
                    </w:rPr>
                    <w:t>FR1:4 GHz</w:t>
                  </w:r>
                </w:p>
              </w:tc>
            </w:tr>
            <w:tr w:rsidR="00FD2F01" w14:paraId="45CE365D"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912354" w14:textId="77777777" w:rsidR="00FD2F01" w:rsidRDefault="00FD32B9">
                  <w:pPr>
                    <w:pStyle w:val="0Maintext"/>
                    <w:widowControl w:val="0"/>
                    <w:rPr>
                      <w:sz w:val="18"/>
                      <w:lang w:val="fr-FR" w:eastAsia="zh-CN"/>
                    </w:rPr>
                  </w:pPr>
                  <w:r>
                    <w:rPr>
                      <w:sz w:val="18"/>
                      <w:lang w:val="fr-FR" w:eastAsia="zh-CN"/>
                    </w:rPr>
                    <w:t>SCS</w:t>
                  </w:r>
                </w:p>
              </w:tc>
              <w:tc>
                <w:tcPr>
                  <w:tcW w:w="1838" w:type="dxa"/>
                  <w:tcBorders>
                    <w:top w:val="single" w:sz="4" w:space="0" w:color="000000"/>
                    <w:left w:val="single" w:sz="4" w:space="0" w:color="000000"/>
                    <w:bottom w:val="single" w:sz="4" w:space="0" w:color="000000"/>
                    <w:right w:val="single" w:sz="4" w:space="0" w:color="000000"/>
                  </w:tcBorders>
                  <w:vAlign w:val="center"/>
                </w:tcPr>
                <w:p w14:paraId="6E0515F8" w14:textId="77777777" w:rsidR="00FD2F01" w:rsidRDefault="00FD32B9">
                  <w:pPr>
                    <w:pStyle w:val="TAC"/>
                    <w:jc w:val="left"/>
                    <w:rPr>
                      <w:sz w:val="16"/>
                      <w:szCs w:val="16"/>
                    </w:rPr>
                  </w:pPr>
                  <w:r>
                    <w:rPr>
                      <w:sz w:val="16"/>
                      <w:szCs w:val="16"/>
                    </w:rPr>
                    <w:t>FR1:30KHz</w:t>
                  </w:r>
                </w:p>
                <w:p w14:paraId="5428BDBC" w14:textId="77777777" w:rsidR="00FD2F01" w:rsidRDefault="00FD32B9">
                  <w:pPr>
                    <w:pStyle w:val="TAC"/>
                    <w:jc w:val="left"/>
                    <w:rPr>
                      <w:sz w:val="16"/>
                      <w:szCs w:val="16"/>
                    </w:rPr>
                  </w:pPr>
                  <w:r>
                    <w:rPr>
                      <w:sz w:val="16"/>
                      <w:szCs w:val="16"/>
                    </w:rPr>
                    <w:t>FR2:120KHz</w:t>
                  </w:r>
                </w:p>
              </w:tc>
              <w:tc>
                <w:tcPr>
                  <w:tcW w:w="1611" w:type="dxa"/>
                  <w:tcBorders>
                    <w:top w:val="single" w:sz="4" w:space="0" w:color="000000"/>
                    <w:left w:val="single" w:sz="4" w:space="0" w:color="000000"/>
                    <w:bottom w:val="single" w:sz="4" w:space="0" w:color="000000"/>
                    <w:right w:val="single" w:sz="4" w:space="0" w:color="000000"/>
                  </w:tcBorders>
                  <w:vAlign w:val="center"/>
                </w:tcPr>
                <w:p w14:paraId="3A03ABD7" w14:textId="77777777" w:rsidR="00FD2F01" w:rsidRDefault="00FD32B9">
                  <w:pPr>
                    <w:pStyle w:val="TAC"/>
                    <w:jc w:val="left"/>
                    <w:rPr>
                      <w:sz w:val="16"/>
                      <w:szCs w:val="16"/>
                    </w:rPr>
                  </w:pPr>
                  <w:r>
                    <w:rPr>
                      <w:sz w:val="16"/>
                      <w:szCs w:val="16"/>
                    </w:rPr>
                    <w:t>FR1:30KHz</w:t>
                  </w:r>
                </w:p>
                <w:p w14:paraId="39E42914" w14:textId="77777777" w:rsidR="00FD2F01" w:rsidRDefault="00FD32B9">
                  <w:pPr>
                    <w:pStyle w:val="TAC"/>
                    <w:jc w:val="left"/>
                    <w:rPr>
                      <w:sz w:val="16"/>
                      <w:szCs w:val="16"/>
                    </w:rPr>
                  </w:pPr>
                  <w:r>
                    <w:rPr>
                      <w:sz w:val="16"/>
                      <w:szCs w:val="16"/>
                    </w:rPr>
                    <w:t>FR2:120KHz</w:t>
                  </w:r>
                </w:p>
              </w:tc>
              <w:tc>
                <w:tcPr>
                  <w:tcW w:w="1695" w:type="dxa"/>
                  <w:tcBorders>
                    <w:top w:val="single" w:sz="4" w:space="0" w:color="000000"/>
                    <w:left w:val="single" w:sz="4" w:space="0" w:color="000000"/>
                    <w:bottom w:val="single" w:sz="4" w:space="0" w:color="000000"/>
                    <w:right w:val="single" w:sz="4" w:space="0" w:color="000000"/>
                  </w:tcBorders>
                </w:tcPr>
                <w:p w14:paraId="0108B32B" w14:textId="77777777" w:rsidR="00FD2F01" w:rsidRDefault="00FD32B9">
                  <w:pPr>
                    <w:pStyle w:val="TAC"/>
                    <w:jc w:val="both"/>
                    <w:rPr>
                      <w:sz w:val="16"/>
                      <w:szCs w:val="16"/>
                    </w:rPr>
                  </w:pPr>
                  <w:r>
                    <w:rPr>
                      <w:sz w:val="16"/>
                      <w:szCs w:val="16"/>
                    </w:rPr>
                    <w:t>FR1:30 kHz</w:t>
                  </w:r>
                </w:p>
              </w:tc>
            </w:tr>
            <w:tr w:rsidR="00FD2F01" w14:paraId="317709AF"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085B0A" w14:textId="77777777" w:rsidR="00FD2F01" w:rsidRDefault="00FD32B9">
                  <w:pPr>
                    <w:pStyle w:val="0Maintext"/>
                    <w:widowControl w:val="0"/>
                    <w:rPr>
                      <w:sz w:val="18"/>
                      <w:lang w:val="fr-FR" w:eastAsia="zh-CN"/>
                    </w:rPr>
                  </w:pPr>
                  <w:proofErr w:type="spellStart"/>
                  <w:r>
                    <w:rPr>
                      <w:sz w:val="18"/>
                      <w:lang w:val="fr-FR" w:eastAsia="zh-CN"/>
                    </w:rPr>
                    <w:t>Bandwidth</w:t>
                  </w:r>
                  <w:proofErr w:type="spellEnd"/>
                </w:p>
              </w:tc>
              <w:tc>
                <w:tcPr>
                  <w:tcW w:w="1838" w:type="dxa"/>
                  <w:tcBorders>
                    <w:top w:val="single" w:sz="4" w:space="0" w:color="000000"/>
                    <w:left w:val="single" w:sz="4" w:space="0" w:color="000000"/>
                    <w:bottom w:val="single" w:sz="4" w:space="0" w:color="000000"/>
                    <w:right w:val="single" w:sz="4" w:space="0" w:color="000000"/>
                  </w:tcBorders>
                  <w:vAlign w:val="center"/>
                </w:tcPr>
                <w:p w14:paraId="429957FD" w14:textId="77777777" w:rsidR="00FD2F01" w:rsidRDefault="00FD32B9">
                  <w:pPr>
                    <w:pStyle w:val="TAC"/>
                    <w:jc w:val="left"/>
                    <w:rPr>
                      <w:sz w:val="16"/>
                      <w:szCs w:val="16"/>
                      <w:lang w:val="en-US"/>
                    </w:rPr>
                  </w:pPr>
                  <w:r>
                    <w:rPr>
                      <w:sz w:val="16"/>
                      <w:szCs w:val="16"/>
                      <w:lang w:val="en-US"/>
                    </w:rPr>
                    <w:t>FR1:100MHz</w:t>
                  </w:r>
                </w:p>
                <w:p w14:paraId="0FD15815" w14:textId="77777777" w:rsidR="00FD2F01" w:rsidRDefault="00FD32B9">
                  <w:pPr>
                    <w:pStyle w:val="TAC"/>
                    <w:jc w:val="left"/>
                    <w:rPr>
                      <w:sz w:val="16"/>
                      <w:szCs w:val="16"/>
                      <w:lang w:val="en-US"/>
                    </w:rPr>
                  </w:pPr>
                  <w:r>
                    <w:rPr>
                      <w:sz w:val="16"/>
                      <w:szCs w:val="16"/>
                      <w:lang w:val="en-US"/>
                    </w:rPr>
                    <w:t>FR2:100MHz or 200MHz or 400MHz</w:t>
                  </w:r>
                </w:p>
              </w:tc>
              <w:tc>
                <w:tcPr>
                  <w:tcW w:w="1611" w:type="dxa"/>
                  <w:tcBorders>
                    <w:top w:val="single" w:sz="4" w:space="0" w:color="000000"/>
                    <w:left w:val="single" w:sz="4" w:space="0" w:color="000000"/>
                    <w:bottom w:val="single" w:sz="4" w:space="0" w:color="000000"/>
                    <w:right w:val="single" w:sz="4" w:space="0" w:color="000000"/>
                  </w:tcBorders>
                  <w:vAlign w:val="center"/>
                </w:tcPr>
                <w:p w14:paraId="6D2CE8EE" w14:textId="77777777" w:rsidR="00FD2F01" w:rsidRDefault="00FD32B9">
                  <w:pPr>
                    <w:pStyle w:val="TAC"/>
                    <w:jc w:val="left"/>
                    <w:rPr>
                      <w:sz w:val="16"/>
                      <w:szCs w:val="16"/>
                      <w:lang w:val="en-US"/>
                    </w:rPr>
                  </w:pPr>
                  <w:r>
                    <w:rPr>
                      <w:sz w:val="16"/>
                      <w:szCs w:val="16"/>
                      <w:lang w:val="en-US"/>
                    </w:rPr>
                    <w:t>FR1:100MHz</w:t>
                  </w:r>
                </w:p>
                <w:p w14:paraId="6EF0E15A" w14:textId="77777777" w:rsidR="00FD2F01" w:rsidRDefault="00FD32B9">
                  <w:pPr>
                    <w:pStyle w:val="TAC"/>
                    <w:jc w:val="left"/>
                    <w:rPr>
                      <w:sz w:val="16"/>
                      <w:szCs w:val="16"/>
                      <w:lang w:val="en-US"/>
                    </w:rPr>
                  </w:pPr>
                  <w:r>
                    <w:rPr>
                      <w:sz w:val="16"/>
                      <w:szCs w:val="16"/>
                      <w:lang w:val="en-US"/>
                    </w:rPr>
                    <w:t>FR2:100MHz or 200MHz or 400MHz</w:t>
                  </w:r>
                </w:p>
              </w:tc>
              <w:tc>
                <w:tcPr>
                  <w:tcW w:w="1695" w:type="dxa"/>
                  <w:tcBorders>
                    <w:top w:val="single" w:sz="4" w:space="0" w:color="000000"/>
                    <w:left w:val="single" w:sz="4" w:space="0" w:color="000000"/>
                    <w:bottom w:val="single" w:sz="4" w:space="0" w:color="000000"/>
                    <w:right w:val="single" w:sz="4" w:space="0" w:color="000000"/>
                  </w:tcBorders>
                </w:tcPr>
                <w:p w14:paraId="2A02334E" w14:textId="77777777" w:rsidR="00FD2F01" w:rsidRDefault="00FD32B9">
                  <w:pPr>
                    <w:pStyle w:val="TAC"/>
                    <w:jc w:val="both"/>
                    <w:rPr>
                      <w:sz w:val="16"/>
                      <w:szCs w:val="16"/>
                    </w:rPr>
                  </w:pPr>
                  <w:r>
                    <w:rPr>
                      <w:sz w:val="16"/>
                      <w:szCs w:val="16"/>
                    </w:rPr>
                    <w:t>FR1:100 MHz</w:t>
                  </w:r>
                </w:p>
              </w:tc>
            </w:tr>
            <w:tr w:rsidR="00FD2F01" w14:paraId="6AD7C505"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BB49F4" w14:textId="77777777" w:rsidR="00FD2F01" w:rsidRDefault="00FD32B9">
                  <w:pPr>
                    <w:pStyle w:val="0Maintext"/>
                    <w:widowControl w:val="0"/>
                    <w:rPr>
                      <w:sz w:val="18"/>
                      <w:lang w:val="fr-FR" w:eastAsia="zh-CN"/>
                    </w:rPr>
                  </w:pPr>
                  <w:r>
                    <w:rPr>
                      <w:sz w:val="18"/>
                    </w:rPr>
                    <w:t>Supported sensing modes</w:t>
                  </w:r>
                </w:p>
              </w:tc>
              <w:tc>
                <w:tcPr>
                  <w:tcW w:w="1838" w:type="dxa"/>
                  <w:tcBorders>
                    <w:top w:val="single" w:sz="4" w:space="0" w:color="000000"/>
                    <w:left w:val="single" w:sz="4" w:space="0" w:color="000000"/>
                    <w:bottom w:val="single" w:sz="4" w:space="0" w:color="000000"/>
                    <w:right w:val="single" w:sz="4" w:space="0" w:color="000000"/>
                  </w:tcBorders>
                </w:tcPr>
                <w:p w14:paraId="3210E524" w14:textId="77777777" w:rsidR="00FD2F01" w:rsidRDefault="00FD32B9">
                  <w:pPr>
                    <w:pStyle w:val="TAC"/>
                    <w:jc w:val="left"/>
                    <w:rPr>
                      <w:sz w:val="16"/>
                      <w:szCs w:val="16"/>
                      <w:lang w:val="en-US"/>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TRP monostatic</w:t>
                  </w:r>
                </w:p>
              </w:tc>
              <w:tc>
                <w:tcPr>
                  <w:tcW w:w="1611" w:type="dxa"/>
                  <w:tcBorders>
                    <w:top w:val="single" w:sz="4" w:space="0" w:color="000000"/>
                    <w:left w:val="single" w:sz="4" w:space="0" w:color="000000"/>
                    <w:bottom w:val="single" w:sz="4" w:space="0" w:color="000000"/>
                    <w:right w:val="single" w:sz="4" w:space="0" w:color="000000"/>
                  </w:tcBorders>
                </w:tcPr>
                <w:p w14:paraId="4D336534" w14:textId="77777777" w:rsidR="00FD2F01" w:rsidRDefault="00FD32B9">
                  <w:pPr>
                    <w:pStyle w:val="TAC"/>
                    <w:jc w:val="left"/>
                    <w:rPr>
                      <w:sz w:val="16"/>
                      <w:szCs w:val="16"/>
                      <w:lang w:val="en-US"/>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TRP monostatic</w:t>
                  </w:r>
                </w:p>
              </w:tc>
              <w:tc>
                <w:tcPr>
                  <w:tcW w:w="1695" w:type="dxa"/>
                  <w:tcBorders>
                    <w:top w:val="single" w:sz="4" w:space="0" w:color="000000"/>
                    <w:left w:val="single" w:sz="4" w:space="0" w:color="000000"/>
                    <w:bottom w:val="single" w:sz="4" w:space="0" w:color="000000"/>
                    <w:right w:val="single" w:sz="4" w:space="0" w:color="000000"/>
                  </w:tcBorders>
                </w:tcPr>
                <w:p w14:paraId="47BE4E89" w14:textId="77777777" w:rsidR="00FD2F01" w:rsidRDefault="00FD32B9">
                  <w:pPr>
                    <w:pStyle w:val="TAC"/>
                    <w:jc w:val="both"/>
                    <w:rPr>
                      <w:sz w:val="16"/>
                      <w:szCs w:val="16"/>
                      <w:lang w:val="en-US"/>
                    </w:rPr>
                  </w:pPr>
                  <w:r>
                    <w:rPr>
                      <w:iCs/>
                      <w:sz w:val="16"/>
                      <w:szCs w:val="16"/>
                      <w:lang w:val="en-US" w:eastAsia="zh-CN"/>
                    </w:rPr>
                    <w:t>TRP-TRP bistatic; TRP monostatic</w:t>
                  </w:r>
                </w:p>
              </w:tc>
            </w:tr>
            <w:tr w:rsidR="00FD2F01" w14:paraId="2D8E39B3" w14:textId="77777777">
              <w:trPr>
                <w:trHeight w:val="40"/>
                <w:jc w:val="center"/>
              </w:trPr>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AE3631" w14:textId="77777777" w:rsidR="00FD2F01" w:rsidRDefault="00FD32B9">
                  <w:pPr>
                    <w:pStyle w:val="0Maintext"/>
                    <w:widowControl w:val="0"/>
                    <w:rPr>
                      <w:sz w:val="18"/>
                      <w:lang w:eastAsia="zh-CN"/>
                    </w:rPr>
                  </w:pPr>
                  <w:r>
                    <w:rPr>
                      <w:sz w:val="18"/>
                    </w:rPr>
                    <w:t>Sensing transmitter</w:t>
                  </w:r>
                  <w:r>
                    <w:rPr>
                      <w:sz w:val="18"/>
                      <w:lang w:eastAsia="zh-CN"/>
                    </w:rPr>
                    <w:t xml:space="preserve"> and receiver (both BS type)</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1ECDD" w14:textId="77777777" w:rsidR="00FD2F01" w:rsidRDefault="00FD32B9">
                  <w:pPr>
                    <w:pStyle w:val="TAC"/>
                    <w:jc w:val="left"/>
                    <w:rPr>
                      <w:sz w:val="16"/>
                      <w:szCs w:val="16"/>
                    </w:rPr>
                  </w:pPr>
                  <w:r>
                    <w:rPr>
                      <w:sz w:val="16"/>
                      <w:szCs w:val="16"/>
                    </w:rPr>
                    <w:t>Height</w:t>
                  </w:r>
                </w:p>
              </w:tc>
              <w:tc>
                <w:tcPr>
                  <w:tcW w:w="1838" w:type="dxa"/>
                  <w:tcBorders>
                    <w:top w:val="single" w:sz="4" w:space="0" w:color="000000"/>
                    <w:left w:val="single" w:sz="4" w:space="0" w:color="000000"/>
                    <w:bottom w:val="single" w:sz="4" w:space="0" w:color="000000"/>
                    <w:right w:val="single" w:sz="4" w:space="0" w:color="000000"/>
                  </w:tcBorders>
                  <w:vAlign w:val="center"/>
                </w:tcPr>
                <w:p w14:paraId="67C8A5E3" w14:textId="77777777" w:rsidR="00FD2F01" w:rsidRDefault="00FD32B9">
                  <w:pPr>
                    <w:pStyle w:val="TAC"/>
                    <w:jc w:val="left"/>
                    <w:rPr>
                      <w:sz w:val="16"/>
                      <w:szCs w:val="16"/>
                    </w:rPr>
                  </w:pPr>
                  <w:r>
                    <w:rPr>
                      <w:sz w:val="16"/>
                      <w:szCs w:val="16"/>
                      <w:lang w:eastAsia="zh-CN"/>
                    </w:rPr>
                    <w:t>10</w:t>
                  </w:r>
                  <w:r>
                    <w:rPr>
                      <w:sz w:val="16"/>
                      <w:szCs w:val="16"/>
                    </w:rPr>
                    <w:t xml:space="preserve"> m</w:t>
                  </w:r>
                </w:p>
              </w:tc>
              <w:tc>
                <w:tcPr>
                  <w:tcW w:w="1611" w:type="dxa"/>
                  <w:tcBorders>
                    <w:top w:val="single" w:sz="4" w:space="0" w:color="000000"/>
                    <w:left w:val="single" w:sz="4" w:space="0" w:color="000000"/>
                    <w:bottom w:val="single" w:sz="4" w:space="0" w:color="000000"/>
                    <w:right w:val="single" w:sz="4" w:space="0" w:color="000000"/>
                  </w:tcBorders>
                  <w:vAlign w:val="center"/>
                </w:tcPr>
                <w:p w14:paraId="1790D9DF" w14:textId="77777777" w:rsidR="00FD2F01" w:rsidRDefault="00FD32B9">
                  <w:pPr>
                    <w:pStyle w:val="TAC"/>
                    <w:jc w:val="left"/>
                    <w:rPr>
                      <w:sz w:val="16"/>
                      <w:szCs w:val="16"/>
                    </w:rPr>
                  </w:pPr>
                  <w:r>
                    <w:rPr>
                      <w:sz w:val="16"/>
                      <w:szCs w:val="16"/>
                      <w:lang w:eastAsia="zh-CN"/>
                    </w:rPr>
                    <w:t>25</w:t>
                  </w:r>
                  <w:r>
                    <w:rPr>
                      <w:sz w:val="16"/>
                      <w:szCs w:val="16"/>
                    </w:rPr>
                    <w:t>m</w:t>
                  </w:r>
                </w:p>
              </w:tc>
              <w:tc>
                <w:tcPr>
                  <w:tcW w:w="1695" w:type="dxa"/>
                  <w:tcBorders>
                    <w:top w:val="single" w:sz="4" w:space="0" w:color="000000"/>
                    <w:left w:val="single" w:sz="4" w:space="0" w:color="000000"/>
                    <w:bottom w:val="single" w:sz="4" w:space="0" w:color="000000"/>
                    <w:right w:val="single" w:sz="4" w:space="0" w:color="000000"/>
                  </w:tcBorders>
                </w:tcPr>
                <w:p w14:paraId="2B0302C6" w14:textId="77777777" w:rsidR="00FD2F01" w:rsidRDefault="00FD32B9">
                  <w:pPr>
                    <w:pStyle w:val="TAC"/>
                    <w:jc w:val="both"/>
                    <w:rPr>
                      <w:sz w:val="16"/>
                      <w:szCs w:val="16"/>
                    </w:rPr>
                  </w:pPr>
                  <w:r>
                    <w:rPr>
                      <w:sz w:val="16"/>
                      <w:szCs w:val="16"/>
                    </w:rPr>
                    <w:t>35 m</w:t>
                  </w:r>
                </w:p>
              </w:tc>
            </w:tr>
            <w:tr w:rsidR="00FD2F01" w14:paraId="5E4F85F9"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4864B7" w14:textId="77777777" w:rsidR="00FD2F01" w:rsidRDefault="00FD2F01">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C8E68" w14:textId="77777777" w:rsidR="00FD2F01" w:rsidRDefault="00FD32B9">
                  <w:pPr>
                    <w:pStyle w:val="TAC"/>
                    <w:jc w:val="left"/>
                    <w:rPr>
                      <w:sz w:val="16"/>
                      <w:szCs w:val="16"/>
                    </w:rPr>
                  </w:pPr>
                  <w:r>
                    <w:rPr>
                      <w:sz w:val="16"/>
                      <w:szCs w:val="16"/>
                    </w:rPr>
                    <w:t>Antenna pattern</w:t>
                  </w:r>
                </w:p>
              </w:tc>
              <w:tc>
                <w:tcPr>
                  <w:tcW w:w="1838" w:type="dxa"/>
                  <w:tcBorders>
                    <w:top w:val="single" w:sz="4" w:space="0" w:color="000000"/>
                    <w:left w:val="single" w:sz="4" w:space="0" w:color="000000"/>
                    <w:bottom w:val="single" w:sz="4" w:space="0" w:color="000000"/>
                    <w:right w:val="single" w:sz="4" w:space="0" w:color="000000"/>
                  </w:tcBorders>
                </w:tcPr>
                <w:p w14:paraId="1C000207" w14:textId="77777777" w:rsidR="00FD2F01" w:rsidRDefault="00FD32B9">
                  <w:pPr>
                    <w:pStyle w:val="TAC"/>
                    <w:jc w:val="left"/>
                    <w:rPr>
                      <w:i/>
                      <w:iCs/>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475A7CA4" w14:textId="77777777" w:rsidR="00FD2F01" w:rsidRDefault="00FD32B9">
                  <w:pPr>
                    <w:pStyle w:val="TAC"/>
                    <w:jc w:val="left"/>
                    <w:rPr>
                      <w:i/>
                      <w:iCs/>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756C7EF5" w14:textId="77777777" w:rsidR="00FD2F01" w:rsidRDefault="00FD32B9">
                  <w:pPr>
                    <w:pStyle w:val="TAC"/>
                    <w:jc w:val="both"/>
                    <w:rPr>
                      <w:i/>
                      <w:iCs/>
                      <w:sz w:val="16"/>
                      <w:szCs w:val="16"/>
                      <w:lang w:eastAsia="zh-CN"/>
                    </w:rPr>
                  </w:pPr>
                  <w:r>
                    <w:rPr>
                      <w:i/>
                      <w:iCs/>
                      <w:sz w:val="16"/>
                      <w:szCs w:val="16"/>
                      <w:lang w:eastAsia="zh-CN"/>
                    </w:rPr>
                    <w:t>FFS</w:t>
                  </w:r>
                </w:p>
              </w:tc>
            </w:tr>
            <w:tr w:rsidR="00FD2F01" w14:paraId="6E9F6E40"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D37CCC" w14:textId="77777777" w:rsidR="00FD2F01" w:rsidRDefault="00FD2F01">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761B1" w14:textId="77777777" w:rsidR="00FD2F01" w:rsidRDefault="00FD32B9">
                  <w:pPr>
                    <w:pStyle w:val="TAC"/>
                    <w:jc w:val="left"/>
                    <w:rPr>
                      <w:sz w:val="16"/>
                      <w:szCs w:val="16"/>
                      <w:lang w:eastAsia="zh-CN"/>
                    </w:rPr>
                  </w:pPr>
                  <w:r>
                    <w:rPr>
                      <w:sz w:val="16"/>
                      <w:szCs w:val="16"/>
                      <w:lang w:eastAsia="zh-CN"/>
                    </w:rPr>
                    <w:t>Antenna configuration</w:t>
                  </w:r>
                </w:p>
              </w:tc>
              <w:tc>
                <w:tcPr>
                  <w:tcW w:w="1838" w:type="dxa"/>
                  <w:tcBorders>
                    <w:top w:val="single" w:sz="4" w:space="0" w:color="000000"/>
                    <w:left w:val="single" w:sz="4" w:space="0" w:color="000000"/>
                    <w:bottom w:val="single" w:sz="4" w:space="0" w:color="000000"/>
                    <w:right w:val="single" w:sz="4" w:space="0" w:color="000000"/>
                  </w:tcBorders>
                </w:tcPr>
                <w:p w14:paraId="781BBD5B" w14:textId="77777777" w:rsidR="00FD2F01" w:rsidRDefault="00FD32B9">
                  <w:pPr>
                    <w:pStyle w:val="TAC"/>
                    <w:jc w:val="left"/>
                    <w:rPr>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5B3C4837" w14:textId="77777777" w:rsidR="00FD2F01" w:rsidRDefault="00FD32B9">
                  <w:pPr>
                    <w:pStyle w:val="TAC"/>
                    <w:jc w:val="left"/>
                    <w:rPr>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32AB3F12" w14:textId="77777777" w:rsidR="00FD2F01" w:rsidRDefault="00FD32B9">
                  <w:pPr>
                    <w:pStyle w:val="TAC"/>
                    <w:jc w:val="both"/>
                    <w:rPr>
                      <w:sz w:val="16"/>
                      <w:szCs w:val="16"/>
                      <w:lang w:eastAsia="zh-CN"/>
                    </w:rPr>
                  </w:pPr>
                  <w:r>
                    <w:rPr>
                      <w:i/>
                      <w:iCs/>
                      <w:sz w:val="16"/>
                      <w:szCs w:val="16"/>
                      <w:lang w:eastAsia="zh-CN"/>
                    </w:rPr>
                    <w:t>FFS</w:t>
                  </w:r>
                </w:p>
              </w:tc>
            </w:tr>
            <w:tr w:rsidR="00FD2F01" w14:paraId="6F4507DC"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558FD9" w14:textId="77777777" w:rsidR="00FD2F01" w:rsidRDefault="00FD2F01">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C68BF" w14:textId="77777777" w:rsidR="00FD2F01" w:rsidRDefault="00FD32B9">
                  <w:pPr>
                    <w:pStyle w:val="TAC"/>
                    <w:jc w:val="left"/>
                    <w:rPr>
                      <w:sz w:val="16"/>
                      <w:szCs w:val="16"/>
                      <w:lang w:eastAsia="zh-CN"/>
                    </w:rPr>
                  </w:pPr>
                  <w:r>
                    <w:rPr>
                      <w:sz w:val="16"/>
                      <w:szCs w:val="16"/>
                      <w:lang w:eastAsia="zh-CN"/>
                    </w:rPr>
                    <w:t>Total BS Tx power</w:t>
                  </w:r>
                </w:p>
              </w:tc>
              <w:tc>
                <w:tcPr>
                  <w:tcW w:w="1838" w:type="dxa"/>
                  <w:tcBorders>
                    <w:top w:val="single" w:sz="4" w:space="0" w:color="000000"/>
                    <w:left w:val="single" w:sz="4" w:space="0" w:color="000000"/>
                    <w:bottom w:val="single" w:sz="4" w:space="0" w:color="000000"/>
                    <w:right w:val="single" w:sz="4" w:space="0" w:color="000000"/>
                  </w:tcBorders>
                </w:tcPr>
                <w:p w14:paraId="35CB5D66" w14:textId="77777777" w:rsidR="00FD2F01" w:rsidRDefault="00FD32B9">
                  <w:pPr>
                    <w:pStyle w:val="TAC"/>
                    <w:jc w:val="left"/>
                    <w:rPr>
                      <w:i/>
                      <w:iCs/>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55CAEF31" w14:textId="77777777" w:rsidR="00FD2F01" w:rsidRDefault="00FD32B9">
                  <w:pPr>
                    <w:pStyle w:val="TAC"/>
                    <w:jc w:val="left"/>
                    <w:rPr>
                      <w:i/>
                      <w:iCs/>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6546FC2C" w14:textId="77777777" w:rsidR="00FD2F01" w:rsidRDefault="00FD32B9">
                  <w:pPr>
                    <w:pStyle w:val="TAC"/>
                    <w:jc w:val="both"/>
                    <w:rPr>
                      <w:i/>
                      <w:iCs/>
                      <w:sz w:val="16"/>
                      <w:szCs w:val="16"/>
                      <w:lang w:eastAsia="zh-CN"/>
                    </w:rPr>
                  </w:pPr>
                  <w:r>
                    <w:rPr>
                      <w:i/>
                      <w:iCs/>
                      <w:sz w:val="16"/>
                      <w:szCs w:val="16"/>
                      <w:lang w:eastAsia="zh-CN"/>
                    </w:rPr>
                    <w:t>FFS</w:t>
                  </w:r>
                </w:p>
              </w:tc>
            </w:tr>
            <w:tr w:rsidR="00FD2F01" w14:paraId="2A93B709"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B87FF" w14:textId="77777777" w:rsidR="00FD2F01" w:rsidRDefault="00FD2F01">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D0BE4"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1838" w:type="dxa"/>
                  <w:tcBorders>
                    <w:top w:val="single" w:sz="4" w:space="0" w:color="000000"/>
                    <w:left w:val="single" w:sz="4" w:space="0" w:color="000000"/>
                    <w:bottom w:val="single" w:sz="4" w:space="0" w:color="000000"/>
                    <w:right w:val="single" w:sz="4" w:space="0" w:color="000000"/>
                  </w:tcBorders>
                  <w:vAlign w:val="center"/>
                </w:tcPr>
                <w:p w14:paraId="3BAE03E4" w14:textId="77777777" w:rsidR="00FD2F01" w:rsidRDefault="00FD32B9">
                  <w:pPr>
                    <w:pStyle w:val="TAC"/>
                    <w:jc w:val="left"/>
                    <w:rPr>
                      <w:iCs/>
                      <w:sz w:val="16"/>
                      <w:szCs w:val="16"/>
                      <w:lang w:val="en-US" w:eastAsia="zh-CN"/>
                    </w:rPr>
                  </w:pPr>
                  <w:r>
                    <w:rPr>
                      <w:iCs/>
                      <w:sz w:val="16"/>
                      <w:szCs w:val="16"/>
                      <w:lang w:val="en-US" w:eastAsia="zh-CN"/>
                    </w:rPr>
                    <w:t>FR1: 5dB</w:t>
                  </w:r>
                </w:p>
                <w:p w14:paraId="1DD82868" w14:textId="77777777" w:rsidR="00FD2F01" w:rsidRDefault="00FD32B9">
                  <w:pPr>
                    <w:pStyle w:val="TAC"/>
                    <w:jc w:val="left"/>
                    <w:rPr>
                      <w:iCs/>
                      <w:sz w:val="16"/>
                      <w:szCs w:val="16"/>
                      <w:lang w:val="en-US" w:eastAsia="zh-CN"/>
                    </w:rPr>
                  </w:pPr>
                  <w:r>
                    <w:rPr>
                      <w:iCs/>
                      <w:sz w:val="16"/>
                      <w:szCs w:val="16"/>
                      <w:lang w:val="en-US" w:eastAsia="zh-CN"/>
                    </w:rPr>
                    <w:t>FR2:10dB</w:t>
                  </w:r>
                </w:p>
              </w:tc>
              <w:tc>
                <w:tcPr>
                  <w:tcW w:w="1611" w:type="dxa"/>
                  <w:tcBorders>
                    <w:top w:val="single" w:sz="4" w:space="0" w:color="000000"/>
                    <w:left w:val="single" w:sz="4" w:space="0" w:color="000000"/>
                    <w:bottom w:val="single" w:sz="4" w:space="0" w:color="000000"/>
                    <w:right w:val="single" w:sz="4" w:space="0" w:color="000000"/>
                  </w:tcBorders>
                  <w:vAlign w:val="center"/>
                </w:tcPr>
                <w:p w14:paraId="0892EAD0" w14:textId="77777777" w:rsidR="00FD2F01" w:rsidRDefault="00FD32B9">
                  <w:pPr>
                    <w:pStyle w:val="TAC"/>
                    <w:jc w:val="left"/>
                    <w:rPr>
                      <w:iCs/>
                      <w:sz w:val="16"/>
                      <w:szCs w:val="16"/>
                      <w:lang w:val="en-US" w:eastAsia="zh-CN"/>
                    </w:rPr>
                  </w:pPr>
                  <w:r>
                    <w:rPr>
                      <w:iCs/>
                      <w:sz w:val="16"/>
                      <w:szCs w:val="16"/>
                      <w:lang w:val="en-US" w:eastAsia="zh-CN"/>
                    </w:rPr>
                    <w:t>FR1: 5dB</w:t>
                  </w:r>
                </w:p>
                <w:p w14:paraId="0746D68D" w14:textId="77777777" w:rsidR="00FD2F01" w:rsidRDefault="00FD32B9">
                  <w:pPr>
                    <w:pStyle w:val="TAC"/>
                    <w:jc w:val="left"/>
                    <w:rPr>
                      <w:iCs/>
                      <w:sz w:val="16"/>
                      <w:szCs w:val="16"/>
                      <w:lang w:val="en-US" w:eastAsia="zh-CN"/>
                    </w:rPr>
                  </w:pPr>
                  <w:r>
                    <w:rPr>
                      <w:iCs/>
                      <w:sz w:val="16"/>
                      <w:szCs w:val="16"/>
                      <w:lang w:val="en-US" w:eastAsia="zh-CN"/>
                    </w:rPr>
                    <w:t>FR2:10dB</w:t>
                  </w:r>
                </w:p>
              </w:tc>
              <w:tc>
                <w:tcPr>
                  <w:tcW w:w="1695" w:type="dxa"/>
                  <w:tcBorders>
                    <w:top w:val="single" w:sz="4" w:space="0" w:color="000000"/>
                    <w:left w:val="single" w:sz="4" w:space="0" w:color="000000"/>
                    <w:bottom w:val="single" w:sz="4" w:space="0" w:color="000000"/>
                    <w:right w:val="single" w:sz="4" w:space="0" w:color="000000"/>
                  </w:tcBorders>
                </w:tcPr>
                <w:p w14:paraId="43A1A069" w14:textId="77777777" w:rsidR="00FD2F01" w:rsidRDefault="00FD32B9">
                  <w:pPr>
                    <w:pStyle w:val="TAC"/>
                    <w:jc w:val="both"/>
                    <w:rPr>
                      <w:iCs/>
                      <w:sz w:val="16"/>
                      <w:szCs w:val="16"/>
                      <w:lang w:val="en-US" w:eastAsia="zh-CN"/>
                    </w:rPr>
                  </w:pPr>
                  <w:r>
                    <w:rPr>
                      <w:iCs/>
                      <w:sz w:val="16"/>
                      <w:szCs w:val="16"/>
                      <w:lang w:val="en-US" w:eastAsia="zh-CN"/>
                    </w:rPr>
                    <w:t>FR1:5dB</w:t>
                  </w:r>
                </w:p>
              </w:tc>
            </w:tr>
            <w:tr w:rsidR="00FD2F01" w14:paraId="72776038" w14:textId="77777777">
              <w:trPr>
                <w:trHeight w:val="621"/>
                <w:jc w:val="center"/>
              </w:trPr>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E19468" w14:textId="77777777" w:rsidR="00FD2F01" w:rsidRDefault="00FD32B9">
                  <w:pPr>
                    <w:pStyle w:val="0Maintext"/>
                    <w:widowControl w:val="0"/>
                    <w:rPr>
                      <w:sz w:val="18"/>
                      <w:lang w:val="en-US" w:eastAsia="zh-CN"/>
                    </w:rPr>
                  </w:pPr>
                  <w:r>
                    <w:rPr>
                      <w:sz w:val="18"/>
                      <w:lang w:val="en-US" w:eastAsia="zh-CN"/>
                    </w:rPr>
                    <w:t>Sensing target</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4635" w14:textId="77777777" w:rsidR="00FD2F01" w:rsidRDefault="00FD32B9">
                  <w:pPr>
                    <w:pStyle w:val="TAC"/>
                    <w:jc w:val="left"/>
                    <w:rPr>
                      <w:rFonts w:eastAsia="DengXian"/>
                      <w:sz w:val="16"/>
                      <w:szCs w:val="16"/>
                      <w:lang w:val="en-US" w:eastAsia="zh-CN"/>
                    </w:rPr>
                  </w:pPr>
                  <w:r>
                    <w:rPr>
                      <w:sz w:val="16"/>
                      <w:szCs w:val="16"/>
                    </w:rPr>
                    <w:t>Outdoor/indoor</w:t>
                  </w:r>
                </w:p>
              </w:tc>
              <w:tc>
                <w:tcPr>
                  <w:tcW w:w="1838" w:type="dxa"/>
                  <w:tcBorders>
                    <w:top w:val="single" w:sz="4" w:space="0" w:color="000000"/>
                    <w:left w:val="single" w:sz="4" w:space="0" w:color="000000"/>
                    <w:bottom w:val="single" w:sz="4" w:space="0" w:color="000000"/>
                    <w:right w:val="single" w:sz="4" w:space="0" w:color="000000"/>
                  </w:tcBorders>
                </w:tcPr>
                <w:p w14:paraId="0E1D0C70" w14:textId="77777777" w:rsidR="00FD2F01" w:rsidRDefault="00FD32B9">
                  <w:pPr>
                    <w:pStyle w:val="TAC"/>
                    <w:jc w:val="left"/>
                    <w:rPr>
                      <w:iCs/>
                      <w:sz w:val="16"/>
                      <w:szCs w:val="16"/>
                    </w:rPr>
                  </w:pPr>
                  <w:r>
                    <w:rPr>
                      <w:iCs/>
                      <w:sz w:val="16"/>
                      <w:szCs w:val="16"/>
                      <w:lang w:eastAsia="zh-CN"/>
                    </w:rPr>
                    <w:t>Outdoor</w:t>
                  </w:r>
                </w:p>
              </w:tc>
              <w:tc>
                <w:tcPr>
                  <w:tcW w:w="1611" w:type="dxa"/>
                  <w:tcBorders>
                    <w:top w:val="single" w:sz="4" w:space="0" w:color="000000"/>
                    <w:left w:val="single" w:sz="4" w:space="0" w:color="000000"/>
                    <w:bottom w:val="single" w:sz="4" w:space="0" w:color="000000"/>
                    <w:right w:val="single" w:sz="4" w:space="0" w:color="000000"/>
                  </w:tcBorders>
                </w:tcPr>
                <w:p w14:paraId="0B72EC79" w14:textId="77777777" w:rsidR="00FD2F01" w:rsidRDefault="00FD32B9">
                  <w:pPr>
                    <w:pStyle w:val="TAC"/>
                    <w:jc w:val="left"/>
                    <w:rPr>
                      <w:iCs/>
                      <w:sz w:val="16"/>
                      <w:szCs w:val="16"/>
                    </w:rPr>
                  </w:pPr>
                  <w:r>
                    <w:rPr>
                      <w:iCs/>
                      <w:sz w:val="16"/>
                      <w:szCs w:val="16"/>
                      <w:lang w:eastAsia="zh-CN"/>
                    </w:rPr>
                    <w:t>Outdoor</w:t>
                  </w:r>
                </w:p>
              </w:tc>
              <w:tc>
                <w:tcPr>
                  <w:tcW w:w="1695" w:type="dxa"/>
                  <w:tcBorders>
                    <w:top w:val="single" w:sz="4" w:space="0" w:color="000000"/>
                    <w:left w:val="single" w:sz="4" w:space="0" w:color="000000"/>
                    <w:bottom w:val="single" w:sz="4" w:space="0" w:color="000000"/>
                    <w:right w:val="single" w:sz="4" w:space="0" w:color="000000"/>
                  </w:tcBorders>
                </w:tcPr>
                <w:p w14:paraId="52E691E2" w14:textId="77777777" w:rsidR="00FD2F01" w:rsidRDefault="00FD32B9">
                  <w:pPr>
                    <w:pStyle w:val="TAC"/>
                    <w:jc w:val="both"/>
                    <w:rPr>
                      <w:iCs/>
                      <w:sz w:val="16"/>
                      <w:szCs w:val="16"/>
                      <w:lang w:val="en-US" w:eastAsia="zh-CN"/>
                    </w:rPr>
                  </w:pPr>
                  <w:r>
                    <w:rPr>
                      <w:iCs/>
                      <w:sz w:val="16"/>
                      <w:szCs w:val="16"/>
                      <w:lang w:val="en-US" w:eastAsia="zh-CN"/>
                    </w:rPr>
                    <w:t>Outdoor</w:t>
                  </w:r>
                </w:p>
              </w:tc>
            </w:tr>
            <w:tr w:rsidR="00FD2F01" w14:paraId="153A416C"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B32B5E" w14:textId="77777777" w:rsidR="00FD2F01" w:rsidRDefault="00FD2F01">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3AC0F" w14:textId="77777777" w:rsidR="00FD2F01" w:rsidRDefault="00FD32B9">
                  <w:pPr>
                    <w:pStyle w:val="TAC"/>
                    <w:jc w:val="left"/>
                    <w:rPr>
                      <w:sz w:val="16"/>
                      <w:szCs w:val="16"/>
                    </w:rPr>
                  </w:pPr>
                  <w:r>
                    <w:rPr>
                      <w:sz w:val="16"/>
                      <w:szCs w:val="16"/>
                    </w:rPr>
                    <w:t>3D mobility</w:t>
                  </w:r>
                </w:p>
              </w:tc>
              <w:tc>
                <w:tcPr>
                  <w:tcW w:w="1838" w:type="dxa"/>
                  <w:tcBorders>
                    <w:top w:val="single" w:sz="4" w:space="0" w:color="000000"/>
                    <w:left w:val="single" w:sz="4" w:space="0" w:color="000000"/>
                    <w:bottom w:val="single" w:sz="4" w:space="0" w:color="000000"/>
                    <w:right w:val="single" w:sz="4" w:space="0" w:color="000000"/>
                  </w:tcBorders>
                </w:tcPr>
                <w:p w14:paraId="083C9F68" w14:textId="77777777" w:rsidR="00FD2F01" w:rsidRDefault="00FD32B9">
                  <w:pPr>
                    <w:pStyle w:val="TAC"/>
                    <w:jc w:val="left"/>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c>
                <w:tcPr>
                  <w:tcW w:w="1611" w:type="dxa"/>
                  <w:tcBorders>
                    <w:top w:val="single" w:sz="4" w:space="0" w:color="000000"/>
                    <w:left w:val="single" w:sz="4" w:space="0" w:color="000000"/>
                    <w:bottom w:val="single" w:sz="4" w:space="0" w:color="000000"/>
                    <w:right w:val="single" w:sz="4" w:space="0" w:color="000000"/>
                  </w:tcBorders>
                </w:tcPr>
                <w:p w14:paraId="18BC1819" w14:textId="77777777" w:rsidR="00FD2F01" w:rsidRDefault="00FD32B9">
                  <w:pPr>
                    <w:pStyle w:val="TAC"/>
                    <w:jc w:val="left"/>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c>
                <w:tcPr>
                  <w:tcW w:w="1695" w:type="dxa"/>
                  <w:tcBorders>
                    <w:top w:val="single" w:sz="4" w:space="0" w:color="000000"/>
                    <w:left w:val="single" w:sz="4" w:space="0" w:color="000000"/>
                    <w:bottom w:val="single" w:sz="4" w:space="0" w:color="000000"/>
                    <w:right w:val="single" w:sz="4" w:space="0" w:color="000000"/>
                  </w:tcBorders>
                </w:tcPr>
                <w:p w14:paraId="02F53D38" w14:textId="77777777" w:rsidR="00FD2F01" w:rsidRDefault="00FD32B9">
                  <w:pPr>
                    <w:pStyle w:val="TAC"/>
                    <w:jc w:val="both"/>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r>
            <w:tr w:rsidR="00FD2F01" w14:paraId="35A3B151"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EC88ED" w14:textId="77777777" w:rsidR="00FD2F01" w:rsidRDefault="00FD2F01">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DE1E2" w14:textId="77777777" w:rsidR="00FD2F01" w:rsidRDefault="00FD32B9">
                  <w:pPr>
                    <w:pStyle w:val="TAC"/>
                    <w:jc w:val="left"/>
                    <w:rPr>
                      <w:sz w:val="16"/>
                      <w:szCs w:val="16"/>
                    </w:rPr>
                  </w:pPr>
                  <w:r>
                    <w:rPr>
                      <w:sz w:val="16"/>
                      <w:szCs w:val="16"/>
                    </w:rPr>
                    <w:t>3D distribution</w:t>
                  </w:r>
                </w:p>
              </w:tc>
              <w:tc>
                <w:tcPr>
                  <w:tcW w:w="1838" w:type="dxa"/>
                  <w:tcBorders>
                    <w:top w:val="single" w:sz="4" w:space="0" w:color="000000"/>
                    <w:left w:val="single" w:sz="4" w:space="0" w:color="000000"/>
                    <w:bottom w:val="single" w:sz="4" w:space="0" w:color="000000"/>
                    <w:right w:val="single" w:sz="4" w:space="0" w:color="000000"/>
                  </w:tcBorders>
                </w:tcPr>
                <w:p w14:paraId="25DF899F" w14:textId="77777777" w:rsidR="00FD2F01" w:rsidRDefault="00FD32B9">
                  <w:pPr>
                    <w:pStyle w:val="TAC"/>
                    <w:jc w:val="left"/>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0BAF6F9B" w14:textId="77777777" w:rsidR="00FD2F01" w:rsidRDefault="00FD32B9">
                  <w:pPr>
                    <w:pStyle w:val="TAC"/>
                    <w:jc w:val="left"/>
                    <w:rPr>
                      <w:iCs/>
                      <w:sz w:val="16"/>
                      <w:szCs w:val="16"/>
                      <w:lang w:eastAsia="zh-CN"/>
                    </w:rPr>
                  </w:pPr>
                  <w:r>
                    <w:rPr>
                      <w:iCs/>
                      <w:sz w:val="16"/>
                      <w:szCs w:val="16"/>
                      <w:lang w:eastAsia="zh-CN"/>
                    </w:rPr>
                    <w:t>Horizontal plane distribution: Uniform</w:t>
                  </w:r>
                </w:p>
              </w:tc>
              <w:tc>
                <w:tcPr>
                  <w:tcW w:w="1611" w:type="dxa"/>
                  <w:tcBorders>
                    <w:top w:val="single" w:sz="4" w:space="0" w:color="000000"/>
                    <w:left w:val="single" w:sz="4" w:space="0" w:color="000000"/>
                    <w:bottom w:val="single" w:sz="4" w:space="0" w:color="000000"/>
                    <w:right w:val="single" w:sz="4" w:space="0" w:color="000000"/>
                  </w:tcBorders>
                </w:tcPr>
                <w:p w14:paraId="645954CA" w14:textId="77777777" w:rsidR="00FD2F01" w:rsidRDefault="00FD32B9">
                  <w:pPr>
                    <w:pStyle w:val="TAC"/>
                    <w:jc w:val="left"/>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5216AE29" w14:textId="77777777" w:rsidR="00FD2F01" w:rsidRDefault="00FD32B9">
                  <w:pPr>
                    <w:pStyle w:val="TAC"/>
                    <w:jc w:val="left"/>
                    <w:rPr>
                      <w:iCs/>
                      <w:sz w:val="16"/>
                      <w:szCs w:val="16"/>
                    </w:rPr>
                  </w:pPr>
                  <w:r>
                    <w:rPr>
                      <w:iCs/>
                      <w:sz w:val="16"/>
                      <w:szCs w:val="16"/>
                      <w:lang w:eastAsia="zh-CN"/>
                    </w:rPr>
                    <w:t>Horizontal plane distribution: Uniform</w:t>
                  </w:r>
                </w:p>
              </w:tc>
              <w:tc>
                <w:tcPr>
                  <w:tcW w:w="1695" w:type="dxa"/>
                  <w:tcBorders>
                    <w:top w:val="single" w:sz="4" w:space="0" w:color="000000"/>
                    <w:left w:val="single" w:sz="4" w:space="0" w:color="000000"/>
                    <w:bottom w:val="single" w:sz="4" w:space="0" w:color="000000"/>
                    <w:right w:val="single" w:sz="4" w:space="0" w:color="000000"/>
                  </w:tcBorders>
                </w:tcPr>
                <w:p w14:paraId="4B24407F" w14:textId="77777777" w:rsidR="00FD2F01" w:rsidRDefault="00FD32B9">
                  <w:pPr>
                    <w:pStyle w:val="TAC"/>
                    <w:jc w:val="both"/>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48CB2DAA" w14:textId="77777777" w:rsidR="00FD2F01" w:rsidRDefault="00FD32B9">
                  <w:pPr>
                    <w:pStyle w:val="TAC"/>
                    <w:jc w:val="both"/>
                    <w:rPr>
                      <w:iCs/>
                      <w:sz w:val="16"/>
                      <w:szCs w:val="16"/>
                    </w:rPr>
                  </w:pPr>
                  <w:r>
                    <w:rPr>
                      <w:iCs/>
                      <w:sz w:val="16"/>
                      <w:szCs w:val="16"/>
                      <w:lang w:eastAsia="zh-CN"/>
                    </w:rPr>
                    <w:t>Horizontal plane distribution: Uniform</w:t>
                  </w:r>
                </w:p>
              </w:tc>
            </w:tr>
            <w:tr w:rsidR="00FD2F01" w14:paraId="46A93CA9" w14:textId="77777777">
              <w:trPr>
                <w:trHeight w:val="29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D6531B" w14:textId="77777777" w:rsidR="00FD2F01" w:rsidRDefault="00FD2F01">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151E" w14:textId="77777777" w:rsidR="00FD2F01" w:rsidRDefault="00FD32B9">
                  <w:pPr>
                    <w:pStyle w:val="TAC"/>
                    <w:jc w:val="left"/>
                    <w:rPr>
                      <w:rFonts w:eastAsia="DengXian"/>
                      <w:sz w:val="16"/>
                      <w:szCs w:val="16"/>
                      <w:lang w:val="en-US" w:eastAsia="zh-CN"/>
                    </w:rPr>
                  </w:pPr>
                  <w:r>
                    <w:rPr>
                      <w:sz w:val="16"/>
                      <w:szCs w:val="16"/>
                    </w:rPr>
                    <w:t>Orientation</w:t>
                  </w:r>
                </w:p>
              </w:tc>
              <w:tc>
                <w:tcPr>
                  <w:tcW w:w="1838" w:type="dxa"/>
                  <w:tcBorders>
                    <w:top w:val="single" w:sz="4" w:space="0" w:color="000000"/>
                    <w:left w:val="single" w:sz="4" w:space="0" w:color="000000"/>
                    <w:bottom w:val="single" w:sz="4" w:space="0" w:color="000000"/>
                    <w:right w:val="single" w:sz="4" w:space="0" w:color="000000"/>
                  </w:tcBorders>
                </w:tcPr>
                <w:p w14:paraId="7F19DF5C" w14:textId="77777777" w:rsidR="00FD2F01" w:rsidRDefault="00FD32B9">
                  <w:pPr>
                    <w:pStyle w:val="TAC"/>
                    <w:jc w:val="left"/>
                    <w:rPr>
                      <w:rFonts w:eastAsia="DengXian"/>
                      <w:iCs/>
                      <w:sz w:val="16"/>
                      <w:szCs w:val="16"/>
                      <w:lang w:val="en-US" w:eastAsia="zh-CN"/>
                    </w:rPr>
                  </w:pPr>
                  <w:r>
                    <w:rPr>
                      <w:iCs/>
                      <w:sz w:val="16"/>
                      <w:szCs w:val="16"/>
                      <w:lang w:eastAsia="zh-CN"/>
                    </w:rPr>
                    <w:t>Random</w:t>
                  </w:r>
                </w:p>
              </w:tc>
              <w:tc>
                <w:tcPr>
                  <w:tcW w:w="1611" w:type="dxa"/>
                  <w:tcBorders>
                    <w:top w:val="single" w:sz="4" w:space="0" w:color="000000"/>
                    <w:left w:val="single" w:sz="4" w:space="0" w:color="000000"/>
                    <w:bottom w:val="single" w:sz="4" w:space="0" w:color="000000"/>
                    <w:right w:val="single" w:sz="4" w:space="0" w:color="000000"/>
                  </w:tcBorders>
                </w:tcPr>
                <w:p w14:paraId="1E9AC6DB" w14:textId="77777777" w:rsidR="00FD2F01" w:rsidRDefault="00FD32B9">
                  <w:pPr>
                    <w:pStyle w:val="TAC"/>
                    <w:jc w:val="left"/>
                    <w:rPr>
                      <w:rFonts w:eastAsia="DengXian"/>
                      <w:iCs/>
                      <w:sz w:val="16"/>
                      <w:szCs w:val="16"/>
                      <w:lang w:val="en-US" w:eastAsia="zh-CN"/>
                    </w:rPr>
                  </w:pPr>
                  <w:r>
                    <w:rPr>
                      <w:iCs/>
                      <w:sz w:val="16"/>
                      <w:szCs w:val="16"/>
                      <w:lang w:eastAsia="zh-CN"/>
                    </w:rPr>
                    <w:t>Random</w:t>
                  </w:r>
                </w:p>
              </w:tc>
              <w:tc>
                <w:tcPr>
                  <w:tcW w:w="1695" w:type="dxa"/>
                  <w:tcBorders>
                    <w:top w:val="single" w:sz="4" w:space="0" w:color="000000"/>
                    <w:left w:val="single" w:sz="4" w:space="0" w:color="000000"/>
                    <w:bottom w:val="single" w:sz="4" w:space="0" w:color="000000"/>
                    <w:right w:val="single" w:sz="4" w:space="0" w:color="000000"/>
                  </w:tcBorders>
                </w:tcPr>
                <w:p w14:paraId="32CB91E8" w14:textId="77777777" w:rsidR="00FD2F01" w:rsidRDefault="00FD32B9">
                  <w:pPr>
                    <w:pStyle w:val="TAC"/>
                    <w:jc w:val="both"/>
                    <w:rPr>
                      <w:rFonts w:eastAsia="DengXian"/>
                      <w:iCs/>
                      <w:sz w:val="16"/>
                      <w:szCs w:val="16"/>
                      <w:lang w:val="en-US" w:eastAsia="zh-CN"/>
                    </w:rPr>
                  </w:pPr>
                  <w:r>
                    <w:rPr>
                      <w:iCs/>
                      <w:sz w:val="16"/>
                      <w:szCs w:val="16"/>
                      <w:lang w:eastAsia="zh-CN"/>
                    </w:rPr>
                    <w:t>Random</w:t>
                  </w:r>
                </w:p>
              </w:tc>
            </w:tr>
            <w:tr w:rsidR="00FD2F01" w14:paraId="2342430F"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88EEE4" w14:textId="77777777" w:rsidR="00FD2F01" w:rsidRDefault="00FD2F01">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19651" w14:textId="77777777" w:rsidR="00FD2F01" w:rsidRDefault="00FD32B9">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1838" w:type="dxa"/>
                  <w:tcBorders>
                    <w:top w:val="single" w:sz="4" w:space="0" w:color="000000"/>
                    <w:left w:val="single" w:sz="4" w:space="0" w:color="000000"/>
                    <w:bottom w:val="single" w:sz="4" w:space="0" w:color="000000"/>
                    <w:right w:val="single" w:sz="4" w:space="0" w:color="000000"/>
                  </w:tcBorders>
                </w:tcPr>
                <w:p w14:paraId="5C307412" w14:textId="77777777" w:rsidR="00FD2F01" w:rsidRDefault="00FD32B9">
                  <w:pPr>
                    <w:pStyle w:val="TAC"/>
                    <w:jc w:val="left"/>
                    <w:rPr>
                      <w:iCs/>
                      <w:sz w:val="16"/>
                      <w:szCs w:val="18"/>
                      <w:lang w:val="en-US" w:eastAsia="zh-CN"/>
                    </w:rPr>
                  </w:pPr>
                  <w:r>
                    <w:rPr>
                      <w:iCs/>
                      <w:sz w:val="16"/>
                      <w:szCs w:val="18"/>
                      <w:lang w:val="en-US" w:eastAsia="zh-CN"/>
                    </w:rPr>
                    <w:t>Material: Metal</w:t>
                  </w:r>
                </w:p>
                <w:p w14:paraId="49E1BDCA" w14:textId="77777777" w:rsidR="00FD2F01" w:rsidRDefault="00FD32B9">
                  <w:pPr>
                    <w:pStyle w:val="TAC"/>
                    <w:jc w:val="left"/>
                    <w:rPr>
                      <w:iCs/>
                      <w:sz w:val="16"/>
                      <w:szCs w:val="18"/>
                      <w:lang w:val="en-US" w:eastAsia="zh-CN"/>
                    </w:rPr>
                  </w:pPr>
                  <w:r>
                    <w:rPr>
                      <w:iCs/>
                      <w:sz w:val="16"/>
                      <w:szCs w:val="18"/>
                      <w:lang w:val="en-US" w:eastAsia="zh-CN"/>
                    </w:rPr>
                    <w:t>Size: 40cm~150cm diagonal</w:t>
                  </w:r>
                </w:p>
              </w:tc>
              <w:tc>
                <w:tcPr>
                  <w:tcW w:w="1611" w:type="dxa"/>
                  <w:tcBorders>
                    <w:top w:val="single" w:sz="4" w:space="0" w:color="000000"/>
                    <w:left w:val="single" w:sz="4" w:space="0" w:color="000000"/>
                    <w:bottom w:val="single" w:sz="4" w:space="0" w:color="000000"/>
                    <w:right w:val="single" w:sz="4" w:space="0" w:color="000000"/>
                  </w:tcBorders>
                </w:tcPr>
                <w:p w14:paraId="743AD3C2" w14:textId="77777777" w:rsidR="00FD2F01" w:rsidRDefault="00FD32B9">
                  <w:pPr>
                    <w:pStyle w:val="TAC"/>
                    <w:jc w:val="left"/>
                    <w:rPr>
                      <w:iCs/>
                      <w:sz w:val="16"/>
                      <w:szCs w:val="18"/>
                      <w:lang w:val="en-US" w:eastAsia="zh-CN"/>
                    </w:rPr>
                  </w:pPr>
                  <w:r>
                    <w:rPr>
                      <w:iCs/>
                      <w:sz w:val="16"/>
                      <w:szCs w:val="18"/>
                      <w:lang w:val="en-US" w:eastAsia="zh-CN"/>
                    </w:rPr>
                    <w:t>Material: Metal</w:t>
                  </w:r>
                </w:p>
                <w:p w14:paraId="0FDAB077" w14:textId="77777777" w:rsidR="00FD2F01" w:rsidRDefault="00FD32B9">
                  <w:pPr>
                    <w:pStyle w:val="TAC"/>
                    <w:jc w:val="left"/>
                    <w:rPr>
                      <w:iCs/>
                      <w:sz w:val="16"/>
                      <w:szCs w:val="18"/>
                      <w:lang w:val="en-US"/>
                    </w:rPr>
                  </w:pPr>
                  <w:r>
                    <w:rPr>
                      <w:iCs/>
                      <w:sz w:val="16"/>
                      <w:szCs w:val="18"/>
                      <w:lang w:val="en-US" w:eastAsia="zh-CN"/>
                    </w:rPr>
                    <w:t>Size: 40cm~150cm diagonal</w:t>
                  </w:r>
                </w:p>
              </w:tc>
              <w:tc>
                <w:tcPr>
                  <w:tcW w:w="1695" w:type="dxa"/>
                  <w:tcBorders>
                    <w:top w:val="single" w:sz="4" w:space="0" w:color="000000"/>
                    <w:left w:val="single" w:sz="4" w:space="0" w:color="000000"/>
                    <w:bottom w:val="single" w:sz="4" w:space="0" w:color="000000"/>
                    <w:right w:val="single" w:sz="4" w:space="0" w:color="000000"/>
                  </w:tcBorders>
                </w:tcPr>
                <w:p w14:paraId="53B089CA" w14:textId="77777777" w:rsidR="00FD2F01" w:rsidRDefault="00FD32B9">
                  <w:pPr>
                    <w:pStyle w:val="TAC"/>
                    <w:jc w:val="both"/>
                    <w:rPr>
                      <w:iCs/>
                      <w:sz w:val="16"/>
                      <w:szCs w:val="18"/>
                      <w:lang w:val="en-US" w:eastAsia="zh-CN"/>
                    </w:rPr>
                  </w:pPr>
                  <w:r>
                    <w:rPr>
                      <w:iCs/>
                      <w:sz w:val="16"/>
                      <w:szCs w:val="18"/>
                      <w:lang w:val="en-US" w:eastAsia="zh-CN"/>
                    </w:rPr>
                    <w:t>Material: Metal</w:t>
                  </w:r>
                </w:p>
                <w:p w14:paraId="36A2EBF1" w14:textId="77777777" w:rsidR="00FD2F01" w:rsidRDefault="00FD32B9">
                  <w:pPr>
                    <w:pStyle w:val="TAC"/>
                    <w:jc w:val="both"/>
                    <w:rPr>
                      <w:iCs/>
                      <w:sz w:val="16"/>
                      <w:szCs w:val="18"/>
                      <w:lang w:val="en-US"/>
                    </w:rPr>
                  </w:pPr>
                  <w:r>
                    <w:rPr>
                      <w:iCs/>
                      <w:sz w:val="16"/>
                      <w:szCs w:val="18"/>
                      <w:lang w:val="en-US" w:eastAsia="zh-CN"/>
                    </w:rPr>
                    <w:t>Size: 40cm~150cm diagonal</w:t>
                  </w:r>
                </w:p>
              </w:tc>
            </w:tr>
            <w:tr w:rsidR="00FD2F01" w14:paraId="5E1FF1CB" w14:textId="77777777">
              <w:trPr>
                <w:trHeight w:val="621"/>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136D5E" w14:textId="77777777" w:rsidR="00FD2F01" w:rsidRDefault="00FD32B9">
                  <w:pPr>
                    <w:widowControl w:val="0"/>
                  </w:pPr>
                  <w:r>
                    <w:rPr>
                      <w:rFonts w:eastAsiaTheme="minorEastAsia" w:cstheme="minorBidi"/>
                      <w:kern w:val="2"/>
                      <w:sz w:val="18"/>
                      <w:lang w:val="en-US" w:eastAsia="zh-CN"/>
                    </w:rPr>
                    <w:t>Sensing area</w:t>
                  </w:r>
                </w:p>
              </w:tc>
              <w:tc>
                <w:tcPr>
                  <w:tcW w:w="1838" w:type="dxa"/>
                  <w:tcBorders>
                    <w:top w:val="single" w:sz="4" w:space="0" w:color="000000"/>
                    <w:left w:val="single" w:sz="4" w:space="0" w:color="000000"/>
                    <w:bottom w:val="single" w:sz="4" w:space="0" w:color="000000"/>
                    <w:right w:val="single" w:sz="4" w:space="0" w:color="000000"/>
                  </w:tcBorders>
                </w:tcPr>
                <w:p w14:paraId="44577D99" w14:textId="77777777" w:rsidR="00FD2F01" w:rsidRDefault="00FD32B9">
                  <w:pPr>
                    <w:pStyle w:val="TAC"/>
                    <w:jc w:val="left"/>
                    <w:rPr>
                      <w:iCs/>
                      <w:sz w:val="16"/>
                      <w:szCs w:val="18"/>
                      <w:lang w:val="en-US" w:eastAsia="zh-CN"/>
                    </w:rPr>
                  </w:pPr>
                  <w:r>
                    <w:rPr>
                      <w:iCs/>
                      <w:sz w:val="16"/>
                      <w:szCs w:val="18"/>
                      <w:lang w:val="en-US" w:eastAsia="zh-CN"/>
                    </w:rPr>
                    <w:t>In the cell coverage</w:t>
                  </w:r>
                </w:p>
              </w:tc>
              <w:tc>
                <w:tcPr>
                  <w:tcW w:w="1611" w:type="dxa"/>
                  <w:tcBorders>
                    <w:top w:val="single" w:sz="4" w:space="0" w:color="000000"/>
                    <w:left w:val="single" w:sz="4" w:space="0" w:color="000000"/>
                    <w:bottom w:val="single" w:sz="4" w:space="0" w:color="000000"/>
                    <w:right w:val="single" w:sz="4" w:space="0" w:color="000000"/>
                  </w:tcBorders>
                </w:tcPr>
                <w:p w14:paraId="6B7A373D" w14:textId="77777777" w:rsidR="00FD2F01" w:rsidRDefault="00FD32B9">
                  <w:pPr>
                    <w:pStyle w:val="TAC"/>
                    <w:jc w:val="left"/>
                    <w:rPr>
                      <w:iCs/>
                      <w:sz w:val="16"/>
                      <w:szCs w:val="18"/>
                      <w:lang w:val="en-US" w:eastAsia="zh-CN"/>
                    </w:rPr>
                  </w:pPr>
                  <w:r>
                    <w:rPr>
                      <w:iCs/>
                      <w:sz w:val="16"/>
                      <w:szCs w:val="18"/>
                      <w:lang w:val="en-US" w:eastAsia="zh-CN"/>
                    </w:rPr>
                    <w:t>In the cell coverage</w:t>
                  </w:r>
                </w:p>
              </w:tc>
              <w:tc>
                <w:tcPr>
                  <w:tcW w:w="1695" w:type="dxa"/>
                  <w:tcBorders>
                    <w:top w:val="single" w:sz="4" w:space="0" w:color="000000"/>
                    <w:left w:val="single" w:sz="4" w:space="0" w:color="000000"/>
                    <w:bottom w:val="single" w:sz="4" w:space="0" w:color="000000"/>
                    <w:right w:val="single" w:sz="4" w:space="0" w:color="000000"/>
                  </w:tcBorders>
                </w:tcPr>
                <w:p w14:paraId="4AA60523" w14:textId="77777777" w:rsidR="00FD2F01" w:rsidRDefault="00FD32B9">
                  <w:pPr>
                    <w:pStyle w:val="TAC"/>
                    <w:jc w:val="both"/>
                    <w:rPr>
                      <w:iCs/>
                      <w:sz w:val="16"/>
                      <w:szCs w:val="18"/>
                      <w:lang w:val="en-US" w:eastAsia="zh-CN"/>
                    </w:rPr>
                  </w:pPr>
                  <w:r>
                    <w:rPr>
                      <w:iCs/>
                      <w:sz w:val="16"/>
                      <w:szCs w:val="18"/>
                      <w:lang w:val="en-US" w:eastAsia="zh-CN"/>
                    </w:rPr>
                    <w:t>In the cell coverage</w:t>
                  </w:r>
                </w:p>
              </w:tc>
            </w:tr>
            <w:tr w:rsidR="00FD2F01" w14:paraId="58E0352C" w14:textId="77777777">
              <w:trPr>
                <w:trHeight w:val="621"/>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8BF009" w14:textId="77777777" w:rsidR="00FD2F01" w:rsidRDefault="00FD32B9">
                  <w:pPr>
                    <w:widowControl w:val="0"/>
                    <w:rPr>
                      <w:sz w:val="18"/>
                      <w:lang w:val="en-US" w:eastAsia="zh-CN"/>
                    </w:rPr>
                  </w:pPr>
                  <w:r>
                    <w:rPr>
                      <w:rFonts w:eastAsiaTheme="minorEastAsia" w:cstheme="minorBidi"/>
                      <w:kern w:val="2"/>
                      <w:sz w:val="18"/>
                      <w:lang w:val="en-US" w:eastAsia="zh-CN"/>
                    </w:rPr>
                    <w:t>Min. BS – Sensing target distance(3D)</w:t>
                  </w:r>
                </w:p>
              </w:tc>
              <w:tc>
                <w:tcPr>
                  <w:tcW w:w="1838" w:type="dxa"/>
                  <w:tcBorders>
                    <w:top w:val="single" w:sz="4" w:space="0" w:color="000000"/>
                    <w:left w:val="single" w:sz="4" w:space="0" w:color="000000"/>
                    <w:bottom w:val="single" w:sz="4" w:space="0" w:color="000000"/>
                    <w:right w:val="single" w:sz="4" w:space="0" w:color="000000"/>
                  </w:tcBorders>
                </w:tcPr>
                <w:p w14:paraId="35844357" w14:textId="77777777" w:rsidR="00FD2F01" w:rsidRDefault="00FD32B9">
                  <w:pPr>
                    <w:pStyle w:val="TAC"/>
                    <w:jc w:val="left"/>
                    <w:rPr>
                      <w:iCs/>
                      <w:sz w:val="16"/>
                      <w:szCs w:val="18"/>
                      <w:lang w:val="en-US" w:eastAsia="zh-CN"/>
                    </w:rPr>
                  </w:pPr>
                  <w:r>
                    <w:rPr>
                      <w:iCs/>
                      <w:sz w:val="16"/>
                      <w:szCs w:val="18"/>
                      <w:lang w:val="en-US" w:eastAsia="zh-CN"/>
                    </w:rPr>
                    <w:t>10m</w:t>
                  </w:r>
                </w:p>
              </w:tc>
              <w:tc>
                <w:tcPr>
                  <w:tcW w:w="1611" w:type="dxa"/>
                  <w:tcBorders>
                    <w:top w:val="single" w:sz="4" w:space="0" w:color="000000"/>
                    <w:left w:val="single" w:sz="4" w:space="0" w:color="000000"/>
                    <w:bottom w:val="single" w:sz="4" w:space="0" w:color="000000"/>
                    <w:right w:val="single" w:sz="4" w:space="0" w:color="000000"/>
                  </w:tcBorders>
                </w:tcPr>
                <w:p w14:paraId="2E1831AE" w14:textId="77777777" w:rsidR="00FD2F01" w:rsidRDefault="00FD32B9">
                  <w:pPr>
                    <w:pStyle w:val="TAC"/>
                    <w:jc w:val="left"/>
                    <w:rPr>
                      <w:iCs/>
                      <w:sz w:val="16"/>
                      <w:szCs w:val="18"/>
                      <w:lang w:val="en-US"/>
                    </w:rPr>
                  </w:pPr>
                  <w:r>
                    <w:rPr>
                      <w:iCs/>
                      <w:sz w:val="16"/>
                      <w:szCs w:val="18"/>
                      <w:lang w:val="en-US" w:eastAsia="zh-CN"/>
                    </w:rPr>
                    <w:t>10m</w:t>
                  </w:r>
                </w:p>
              </w:tc>
              <w:tc>
                <w:tcPr>
                  <w:tcW w:w="1695" w:type="dxa"/>
                  <w:tcBorders>
                    <w:top w:val="single" w:sz="4" w:space="0" w:color="000000"/>
                    <w:left w:val="single" w:sz="4" w:space="0" w:color="000000"/>
                    <w:bottom w:val="single" w:sz="4" w:space="0" w:color="000000"/>
                    <w:right w:val="single" w:sz="4" w:space="0" w:color="000000"/>
                  </w:tcBorders>
                </w:tcPr>
                <w:p w14:paraId="7136A837" w14:textId="77777777" w:rsidR="00FD2F01" w:rsidRDefault="00FD32B9">
                  <w:pPr>
                    <w:pStyle w:val="TAC"/>
                    <w:jc w:val="both"/>
                    <w:rPr>
                      <w:iCs/>
                      <w:sz w:val="16"/>
                      <w:szCs w:val="18"/>
                      <w:lang w:val="en-US"/>
                    </w:rPr>
                  </w:pPr>
                  <w:r>
                    <w:rPr>
                      <w:iCs/>
                      <w:sz w:val="16"/>
                      <w:szCs w:val="18"/>
                      <w:lang w:val="en-US"/>
                    </w:rPr>
                    <w:t>10m</w:t>
                  </w:r>
                </w:p>
              </w:tc>
            </w:tr>
          </w:tbl>
          <w:p w14:paraId="2C64C81B" w14:textId="77777777" w:rsidR="00FD2F01" w:rsidRDefault="00FD2F01">
            <w:pPr>
              <w:rPr>
                <w:lang w:eastAsia="zh-CN"/>
              </w:rPr>
            </w:pPr>
          </w:p>
          <w:p w14:paraId="315D7599" w14:textId="77777777" w:rsidR="00FD2F01" w:rsidRDefault="00FD32B9">
            <w:pPr>
              <w:rPr>
                <w:lang w:eastAsia="zh-CN"/>
              </w:rPr>
            </w:pPr>
            <w:r>
              <w:rPr>
                <w:b/>
                <w:bCs/>
                <w:i/>
                <w:iCs/>
                <w:u w:val="single"/>
                <w:lang w:eastAsia="zh-CN"/>
              </w:rPr>
              <w:t xml:space="preserve">Proposal 1: </w:t>
            </w:r>
            <w:r>
              <w:rPr>
                <w:lang w:eastAsia="zh-CN"/>
              </w:rPr>
              <w:t xml:space="preserve"> It is suggested to consider sensing modes with only gNB involved for </w:t>
            </w:r>
            <w:proofErr w:type="spellStart"/>
            <w:r>
              <w:rPr>
                <w:lang w:eastAsia="zh-CN"/>
              </w:rPr>
              <w:t>UMi</w:t>
            </w:r>
            <w:proofErr w:type="spellEnd"/>
            <w:r>
              <w:rPr>
                <w:lang w:eastAsia="zh-CN"/>
              </w:rPr>
              <w:t xml:space="preserve">-AV, </w:t>
            </w:r>
            <w:proofErr w:type="spellStart"/>
            <w:r>
              <w:rPr>
                <w:lang w:eastAsia="zh-CN"/>
              </w:rPr>
              <w:t>UMa</w:t>
            </w:r>
            <w:proofErr w:type="spellEnd"/>
            <w:r>
              <w:rPr>
                <w:lang w:eastAsia="zh-CN"/>
              </w:rPr>
              <w:t xml:space="preserve">-AV, and </w:t>
            </w:r>
            <w:proofErr w:type="spellStart"/>
            <w:r>
              <w:rPr>
                <w:lang w:eastAsia="zh-CN"/>
              </w:rPr>
              <w:t>RMa</w:t>
            </w:r>
            <w:proofErr w:type="spellEnd"/>
            <w:r>
              <w:rPr>
                <w:lang w:eastAsia="zh-CN"/>
              </w:rPr>
              <w:t>-AV scenarios and the corresponding evaluation assumptions as in Table 1.</w:t>
            </w:r>
          </w:p>
          <w:p w14:paraId="6975347D" w14:textId="77777777" w:rsidR="00FD2F01" w:rsidRDefault="00FD2F01">
            <w:pPr>
              <w:pStyle w:val="0Maintext"/>
              <w:jc w:val="center"/>
            </w:pPr>
          </w:p>
        </w:tc>
      </w:tr>
      <w:tr w:rsidR="00FD2F01" w14:paraId="4CD51218" w14:textId="77777777">
        <w:tc>
          <w:tcPr>
            <w:tcW w:w="1615" w:type="dxa"/>
          </w:tcPr>
          <w:p w14:paraId="48CC1EC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 [25]</w:t>
            </w:r>
          </w:p>
        </w:tc>
        <w:tc>
          <w:tcPr>
            <w:tcW w:w="8022" w:type="dxa"/>
          </w:tcPr>
          <w:p w14:paraId="59C4AFC6" w14:textId="77777777" w:rsidR="00FD2F01" w:rsidRDefault="00FD32B9">
            <w:pPr>
              <w:jc w:val="center"/>
              <w:rPr>
                <w:rFonts w:eastAsiaTheme="minorEastAsia"/>
                <w:lang w:eastAsia="zh-CN"/>
              </w:rPr>
            </w:pPr>
            <w:r>
              <w:rPr>
                <w:rFonts w:eastAsiaTheme="minorEastAsia"/>
                <w:lang w:eastAsia="zh-CN"/>
              </w:rPr>
              <w:t xml:space="preserve">Table 2 Assumptions for </w:t>
            </w:r>
            <w:proofErr w:type="spellStart"/>
            <w:r>
              <w:rPr>
                <w:rFonts w:eastAsiaTheme="minorEastAsia"/>
                <w:lang w:eastAsia="zh-CN"/>
              </w:rPr>
              <w:t>UMi</w:t>
            </w:r>
            <w:proofErr w:type="spellEnd"/>
            <w:r>
              <w:rPr>
                <w:rFonts w:eastAsiaTheme="minorEastAsia"/>
                <w:lang w:eastAsia="zh-CN"/>
              </w:rPr>
              <w:t>/</w:t>
            </w:r>
            <w:proofErr w:type="spellStart"/>
            <w:r>
              <w:rPr>
                <w:rFonts w:eastAsiaTheme="minorEastAsia"/>
                <w:lang w:eastAsia="zh-CN"/>
              </w:rPr>
              <w:t>UMa</w:t>
            </w:r>
            <w:proofErr w:type="spellEnd"/>
            <w:r>
              <w:rPr>
                <w:rFonts w:eastAsiaTheme="minorEastAsia"/>
                <w:lang w:eastAsia="zh-CN"/>
              </w:rPr>
              <w:t>/</w:t>
            </w:r>
            <w:proofErr w:type="spellStart"/>
            <w:r>
              <w:rPr>
                <w:rFonts w:eastAsiaTheme="minorEastAsia"/>
                <w:lang w:eastAsia="zh-CN"/>
              </w:rPr>
              <w:t>RMa</w:t>
            </w:r>
            <w:proofErr w:type="spellEnd"/>
            <w:r>
              <w:rPr>
                <w:rFonts w:eastAsiaTheme="minorEastAsia"/>
                <w:lang w:eastAsia="zh-CN"/>
              </w:rPr>
              <w:t xml:space="preserve"> scenarios</w:t>
            </w:r>
          </w:p>
          <w:tbl>
            <w:tblPr>
              <w:tblW w:w="5000" w:type="pct"/>
              <w:jc w:val="center"/>
              <w:tblLayout w:type="fixed"/>
              <w:tblLook w:val="04A0" w:firstRow="1" w:lastRow="0" w:firstColumn="1" w:lastColumn="0" w:noHBand="0" w:noVBand="1"/>
            </w:tblPr>
            <w:tblGrid>
              <w:gridCol w:w="868"/>
              <w:gridCol w:w="1517"/>
              <w:gridCol w:w="1792"/>
              <w:gridCol w:w="1840"/>
              <w:gridCol w:w="1771"/>
            </w:tblGrid>
            <w:tr w:rsidR="00FD2F01" w14:paraId="26EDAA20"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981AB7" w14:textId="77777777" w:rsidR="00FD2F01" w:rsidRDefault="00FD32B9">
                  <w:pPr>
                    <w:keepLines/>
                    <w:widowControl w:val="0"/>
                    <w:rPr>
                      <w:rFonts w:eastAsia="DengXian"/>
                      <w:b/>
                      <w:sz w:val="18"/>
                      <w:szCs w:val="18"/>
                      <w:lang w:eastAsia="zh-CN"/>
                    </w:rPr>
                  </w:pPr>
                  <w:r>
                    <w:rPr>
                      <w:rFonts w:eastAsia="SimSun"/>
                      <w:b/>
                      <w:sz w:val="18"/>
                      <w:szCs w:val="18"/>
                      <w:lang w:eastAsia="zh-CN"/>
                    </w:rPr>
                    <w:t>Parameters</w:t>
                  </w:r>
                </w:p>
              </w:tc>
              <w:tc>
                <w:tcPr>
                  <w:tcW w:w="17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45CBE1" w14:textId="77777777" w:rsidR="00FD2F01" w:rsidRDefault="00FD32B9">
                  <w:pPr>
                    <w:keepLines/>
                    <w:widowControl w:val="0"/>
                    <w:rPr>
                      <w:rFonts w:eastAsia="SimSun"/>
                      <w:b/>
                      <w:sz w:val="18"/>
                      <w:szCs w:val="18"/>
                      <w:lang w:eastAsia="zh-CN"/>
                    </w:rPr>
                  </w:pPr>
                  <w:r>
                    <w:rPr>
                      <w:rFonts w:eastAsia="SimSun"/>
                      <w:b/>
                      <w:sz w:val="18"/>
                      <w:szCs w:val="18"/>
                      <w:lang w:eastAsia="zh-CN"/>
                    </w:rPr>
                    <w:t>Value</w:t>
                  </w:r>
                </w:p>
              </w:tc>
              <w:tc>
                <w:tcPr>
                  <w:tcW w:w="18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AB31B6" w14:textId="77777777" w:rsidR="00FD2F01" w:rsidRDefault="00FD32B9">
                  <w:pPr>
                    <w:keepLines/>
                    <w:widowControl w:val="0"/>
                    <w:rPr>
                      <w:rFonts w:eastAsia="SimSun"/>
                      <w:b/>
                      <w:sz w:val="18"/>
                      <w:szCs w:val="18"/>
                      <w:lang w:eastAsia="zh-CN"/>
                    </w:rPr>
                  </w:pPr>
                  <w:r>
                    <w:rPr>
                      <w:rFonts w:eastAsia="SimSun"/>
                      <w:b/>
                      <w:sz w:val="18"/>
                      <w:szCs w:val="18"/>
                      <w:lang w:eastAsia="zh-CN"/>
                    </w:rPr>
                    <w:t>Value</w:t>
                  </w:r>
                </w:p>
              </w:tc>
              <w:tc>
                <w:tcPr>
                  <w:tcW w:w="17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9EC4B8" w14:textId="77777777" w:rsidR="00FD2F01" w:rsidRDefault="00FD32B9">
                  <w:pPr>
                    <w:keepLines/>
                    <w:widowControl w:val="0"/>
                    <w:rPr>
                      <w:rFonts w:eastAsia="SimSun"/>
                      <w:b/>
                      <w:sz w:val="18"/>
                      <w:szCs w:val="18"/>
                      <w:lang w:eastAsia="zh-CN"/>
                    </w:rPr>
                  </w:pPr>
                  <w:r>
                    <w:rPr>
                      <w:rFonts w:eastAsia="SimSun"/>
                      <w:b/>
                      <w:sz w:val="18"/>
                      <w:szCs w:val="18"/>
                      <w:lang w:eastAsia="zh-CN"/>
                    </w:rPr>
                    <w:t>Value</w:t>
                  </w:r>
                </w:p>
              </w:tc>
            </w:tr>
            <w:tr w:rsidR="00FD2F01" w14:paraId="31A1293B"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A45AF4" w14:textId="77777777" w:rsidR="00FD2F01" w:rsidRDefault="00FD32B9">
                  <w:pPr>
                    <w:keepLines/>
                    <w:widowControl w:val="0"/>
                    <w:rPr>
                      <w:rFonts w:eastAsia="SimSun"/>
                      <w:sz w:val="18"/>
                      <w:szCs w:val="18"/>
                      <w:lang w:val="fr-FR" w:eastAsia="zh-CN"/>
                    </w:rPr>
                  </w:pPr>
                  <w:r>
                    <w:rPr>
                      <w:rFonts w:eastAsia="SimSun"/>
                      <w:sz w:val="18"/>
                      <w:szCs w:val="18"/>
                      <w:lang w:val="fr-FR" w:eastAsia="zh-CN"/>
                    </w:rPr>
                    <w:lastRenderedPageBreak/>
                    <w:t>Applicable communication scenarios</w:t>
                  </w:r>
                </w:p>
              </w:tc>
              <w:tc>
                <w:tcPr>
                  <w:tcW w:w="1796" w:type="dxa"/>
                  <w:tcBorders>
                    <w:top w:val="single" w:sz="4" w:space="0" w:color="000000"/>
                    <w:left w:val="single" w:sz="4" w:space="0" w:color="000000"/>
                    <w:bottom w:val="single" w:sz="4" w:space="0" w:color="000000"/>
                    <w:right w:val="single" w:sz="4" w:space="0" w:color="000000"/>
                  </w:tcBorders>
                  <w:vAlign w:val="center"/>
                </w:tcPr>
                <w:p w14:paraId="6A42077F" w14:textId="77777777" w:rsidR="00FD2F01" w:rsidRDefault="00FD32B9">
                  <w:pPr>
                    <w:keepLines/>
                    <w:widowControl w:val="0"/>
                    <w:rPr>
                      <w:rFonts w:eastAsia="SimSun"/>
                      <w:iCs/>
                      <w:color w:val="000000"/>
                      <w:sz w:val="18"/>
                      <w:szCs w:val="18"/>
                      <w:lang w:eastAsia="zh-CN"/>
                    </w:rPr>
                  </w:pPr>
                  <w:proofErr w:type="spellStart"/>
                  <w:r>
                    <w:rPr>
                      <w:rFonts w:eastAsia="SimSun"/>
                      <w:iCs/>
                      <w:color w:val="000000"/>
                      <w:sz w:val="18"/>
                      <w:szCs w:val="18"/>
                      <w:lang w:eastAsia="zh-CN"/>
                    </w:rPr>
                    <w:t>UMi</w:t>
                  </w:r>
                  <w:proofErr w:type="spellEnd"/>
                  <w:r>
                    <w:rPr>
                      <w:rFonts w:eastAsia="SimSun"/>
                      <w:iCs/>
                      <w:color w:val="000000"/>
                      <w:sz w:val="18"/>
                      <w:szCs w:val="18"/>
                      <w:lang w:eastAsia="zh-CN"/>
                    </w:rPr>
                    <w:t>/</w:t>
                  </w:r>
                  <w:proofErr w:type="spellStart"/>
                  <w:r>
                    <w:rPr>
                      <w:rFonts w:eastAsia="SimSun"/>
                      <w:iCs/>
                      <w:color w:val="000000"/>
                      <w:sz w:val="18"/>
                      <w:szCs w:val="18"/>
                      <w:lang w:eastAsia="zh-CN"/>
                    </w:rPr>
                    <w:t>UMi</w:t>
                  </w:r>
                  <w:proofErr w:type="spellEnd"/>
                  <w:r>
                    <w:rPr>
                      <w:rFonts w:eastAsia="SimSun"/>
                      <w:iCs/>
                      <w:color w:val="000000"/>
                      <w:sz w:val="18"/>
                      <w:szCs w:val="18"/>
                      <w:lang w:eastAsia="zh-CN"/>
                    </w:rPr>
                    <w:t>-AV</w:t>
                  </w:r>
                </w:p>
              </w:tc>
              <w:tc>
                <w:tcPr>
                  <w:tcW w:w="1844" w:type="dxa"/>
                  <w:tcBorders>
                    <w:top w:val="single" w:sz="4" w:space="0" w:color="000000"/>
                    <w:left w:val="single" w:sz="4" w:space="0" w:color="000000"/>
                    <w:bottom w:val="single" w:sz="4" w:space="0" w:color="000000"/>
                    <w:right w:val="single" w:sz="4" w:space="0" w:color="000000"/>
                  </w:tcBorders>
                  <w:vAlign w:val="center"/>
                </w:tcPr>
                <w:p w14:paraId="02269092" w14:textId="77777777" w:rsidR="00FD2F01" w:rsidRDefault="00FD32B9">
                  <w:pPr>
                    <w:keepLines/>
                    <w:widowControl w:val="0"/>
                    <w:rPr>
                      <w:rFonts w:eastAsia="SimSun"/>
                      <w:iCs/>
                      <w:color w:val="000000"/>
                      <w:sz w:val="18"/>
                      <w:szCs w:val="18"/>
                      <w:lang w:eastAsia="zh-CN"/>
                    </w:rPr>
                  </w:pPr>
                  <w:proofErr w:type="spellStart"/>
                  <w:r>
                    <w:rPr>
                      <w:rFonts w:eastAsia="SimSun"/>
                      <w:iCs/>
                      <w:color w:val="000000"/>
                      <w:sz w:val="18"/>
                      <w:szCs w:val="18"/>
                      <w:lang w:eastAsia="zh-CN"/>
                    </w:rPr>
                    <w:t>UMa</w:t>
                  </w:r>
                  <w:proofErr w:type="spellEnd"/>
                  <w:r>
                    <w:rPr>
                      <w:rFonts w:eastAsia="SimSun"/>
                      <w:iCs/>
                      <w:color w:val="000000"/>
                      <w:sz w:val="18"/>
                      <w:szCs w:val="18"/>
                      <w:lang w:eastAsia="zh-CN"/>
                    </w:rPr>
                    <w:t>/</w:t>
                  </w:r>
                  <w:proofErr w:type="spellStart"/>
                  <w:r>
                    <w:rPr>
                      <w:rFonts w:eastAsia="SimSun"/>
                      <w:iCs/>
                      <w:color w:val="000000"/>
                      <w:sz w:val="18"/>
                      <w:szCs w:val="18"/>
                      <w:lang w:eastAsia="zh-CN"/>
                    </w:rPr>
                    <w:t>UMa</w:t>
                  </w:r>
                  <w:proofErr w:type="spellEnd"/>
                  <w:r>
                    <w:rPr>
                      <w:rFonts w:eastAsia="SimSun"/>
                      <w:iCs/>
                      <w:color w:val="000000"/>
                      <w:sz w:val="18"/>
                      <w:szCs w:val="18"/>
                      <w:lang w:eastAsia="zh-CN"/>
                    </w:rPr>
                    <w:t>-AV</w:t>
                  </w:r>
                </w:p>
              </w:tc>
              <w:tc>
                <w:tcPr>
                  <w:tcW w:w="1775" w:type="dxa"/>
                  <w:tcBorders>
                    <w:top w:val="single" w:sz="4" w:space="0" w:color="000000"/>
                    <w:left w:val="single" w:sz="4" w:space="0" w:color="000000"/>
                    <w:bottom w:val="single" w:sz="4" w:space="0" w:color="000000"/>
                    <w:right w:val="single" w:sz="4" w:space="0" w:color="000000"/>
                  </w:tcBorders>
                  <w:vAlign w:val="center"/>
                </w:tcPr>
                <w:p w14:paraId="1C84E711" w14:textId="77777777" w:rsidR="00FD2F01" w:rsidRDefault="00FD32B9">
                  <w:pPr>
                    <w:keepLines/>
                    <w:widowControl w:val="0"/>
                    <w:rPr>
                      <w:rFonts w:eastAsia="SimSun"/>
                      <w:iCs/>
                      <w:color w:val="000000"/>
                      <w:sz w:val="18"/>
                      <w:szCs w:val="18"/>
                      <w:lang w:eastAsia="zh-CN"/>
                    </w:rPr>
                  </w:pPr>
                  <w:proofErr w:type="spellStart"/>
                  <w:r>
                    <w:rPr>
                      <w:rFonts w:eastAsia="SimSun"/>
                      <w:iCs/>
                      <w:color w:val="000000"/>
                      <w:sz w:val="18"/>
                      <w:szCs w:val="18"/>
                      <w:lang w:eastAsia="zh-CN"/>
                    </w:rPr>
                    <w:t>RMa</w:t>
                  </w:r>
                  <w:proofErr w:type="spellEnd"/>
                  <w:r>
                    <w:rPr>
                      <w:rFonts w:eastAsia="SimSun"/>
                      <w:iCs/>
                      <w:color w:val="000000"/>
                      <w:sz w:val="18"/>
                      <w:szCs w:val="18"/>
                      <w:lang w:eastAsia="zh-CN"/>
                    </w:rPr>
                    <w:t>/</w:t>
                  </w:r>
                  <w:proofErr w:type="spellStart"/>
                  <w:r>
                    <w:rPr>
                      <w:rFonts w:eastAsia="SimSun"/>
                      <w:iCs/>
                      <w:color w:val="000000"/>
                      <w:sz w:val="18"/>
                      <w:szCs w:val="18"/>
                      <w:lang w:eastAsia="zh-CN"/>
                    </w:rPr>
                    <w:t>RMa</w:t>
                  </w:r>
                  <w:proofErr w:type="spellEnd"/>
                  <w:r>
                    <w:rPr>
                      <w:rFonts w:eastAsia="SimSun"/>
                      <w:iCs/>
                      <w:color w:val="000000"/>
                      <w:sz w:val="18"/>
                      <w:szCs w:val="18"/>
                      <w:lang w:eastAsia="zh-CN"/>
                    </w:rPr>
                    <w:t>-AV</w:t>
                  </w:r>
                </w:p>
              </w:tc>
            </w:tr>
            <w:tr w:rsidR="00FD2F01" w14:paraId="2EE2A200"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B793CE" w14:textId="77777777" w:rsidR="00FD2F01" w:rsidRDefault="00FD32B9">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3ADF15F" w14:textId="77777777" w:rsidR="00FD2F01" w:rsidRDefault="00FD32B9">
                  <w:pPr>
                    <w:widowControl w:val="0"/>
                    <w:rPr>
                      <w:rFonts w:eastAsiaTheme="minorEastAsia"/>
                      <w:sz w:val="18"/>
                      <w:szCs w:val="18"/>
                      <w:lang w:eastAsia="zh-CN"/>
                    </w:rPr>
                  </w:pPr>
                  <w:r>
                    <w:rPr>
                      <w:rFonts w:eastAsiaTheme="minorEastAsia"/>
                      <w:sz w:val="18"/>
                      <w:szCs w:val="18"/>
                      <w:lang w:eastAsia="zh-CN"/>
                    </w:rPr>
                    <w:t>Layout:</w:t>
                  </w:r>
                </w:p>
                <w:p w14:paraId="33119172"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iCs/>
                      <w:sz w:val="18"/>
                      <w:szCs w:val="18"/>
                      <w:lang w:eastAsia="ja-JP"/>
                    </w:rPr>
                    <w:t>Hexagonal cell</w:t>
                  </w:r>
                </w:p>
                <w:p w14:paraId="44058447" w14:textId="77777777" w:rsidR="00FD2F01" w:rsidRDefault="00FD32B9">
                  <w:pPr>
                    <w:widowControl w:val="0"/>
                    <w:numPr>
                      <w:ilvl w:val="0"/>
                      <w:numId w:val="46"/>
                    </w:numPr>
                    <w:suppressAutoHyphens w:val="0"/>
                    <w:ind w:left="182" w:firstLine="0"/>
                    <w:rPr>
                      <w:rFonts w:eastAsiaTheme="minorEastAsia"/>
                      <w:sz w:val="18"/>
                      <w:szCs w:val="18"/>
                      <w:lang w:val="sv-SE" w:eastAsia="zh-CN"/>
                    </w:rPr>
                  </w:pPr>
                  <w:r>
                    <w:rPr>
                      <w:rFonts w:eastAsiaTheme="minorEastAsia"/>
                      <w:sz w:val="18"/>
                      <w:szCs w:val="18"/>
                      <w:lang w:val="sv-SE" w:eastAsia="zh-CN"/>
                    </w:rPr>
                    <w:t>ISD=200m(UMi/UMi-AV), 500m(UMa/UMa-AV), 1732m(</w:t>
                  </w:r>
                  <w:r>
                    <w:rPr>
                      <w:rFonts w:eastAsia="SimSun"/>
                      <w:iCs/>
                      <w:color w:val="000000"/>
                      <w:sz w:val="18"/>
                      <w:szCs w:val="18"/>
                      <w:lang w:val="sv-SE" w:eastAsia="zh-CN"/>
                    </w:rPr>
                    <w:t>RMa/RMa-AV</w:t>
                  </w:r>
                  <w:r>
                    <w:rPr>
                      <w:rFonts w:eastAsiaTheme="minorEastAsia"/>
                      <w:sz w:val="18"/>
                      <w:szCs w:val="18"/>
                      <w:lang w:val="sv-SE" w:eastAsia="zh-CN"/>
                    </w:rPr>
                    <w:t>)</w:t>
                  </w:r>
                </w:p>
                <w:p w14:paraId="22B064AC"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6412DBE5"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As a UE (outdoor only): 1.5m</w:t>
                  </w:r>
                </w:p>
                <w:p w14:paraId="428ACFFC" w14:textId="77777777" w:rsidR="00FD2F01" w:rsidRDefault="00FD32B9">
                  <w:pPr>
                    <w:widowControl w:val="0"/>
                    <w:numPr>
                      <w:ilvl w:val="0"/>
                      <w:numId w:val="46"/>
                    </w:numPr>
                    <w:suppressAutoHyphens w:val="0"/>
                    <w:ind w:left="182" w:firstLine="0"/>
                    <w:rPr>
                      <w:rFonts w:eastAsiaTheme="minorEastAsia"/>
                      <w:sz w:val="18"/>
                      <w:szCs w:val="18"/>
                      <w:lang w:val="sv-SE" w:eastAsia="zh-CN"/>
                    </w:rPr>
                  </w:pPr>
                  <w:r>
                    <w:rPr>
                      <w:rFonts w:eastAsiaTheme="minorEastAsia"/>
                      <w:sz w:val="18"/>
                      <w:szCs w:val="18"/>
                      <w:lang w:val="sv-SE" w:eastAsia="zh-CN"/>
                    </w:rPr>
                    <w:t>As a TRP: 10m(UMi/UMi-AV), 25m(UMa/UMa-AV), 35m(</w:t>
                  </w:r>
                  <w:r>
                    <w:rPr>
                      <w:rFonts w:eastAsia="SimSun"/>
                      <w:iCs/>
                      <w:color w:val="000000"/>
                      <w:sz w:val="18"/>
                      <w:szCs w:val="18"/>
                      <w:lang w:val="sv-SE" w:eastAsia="zh-CN"/>
                    </w:rPr>
                    <w:t>RMa/RMa-AV</w:t>
                  </w:r>
                  <w:r>
                    <w:rPr>
                      <w:rFonts w:eastAsiaTheme="minorEastAsia"/>
                      <w:sz w:val="18"/>
                      <w:szCs w:val="18"/>
                      <w:lang w:val="sv-SE" w:eastAsia="zh-CN"/>
                    </w:rPr>
                    <w:t>)</w:t>
                  </w:r>
                </w:p>
                <w:p w14:paraId="6259D0AF"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As a UAV-UE (for UAV scenarios only): same distribution as UAV target</w:t>
                  </w:r>
                </w:p>
                <w:p w14:paraId="2AA7B71F"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7F28E92A"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 xml:space="preserve">If being a TRP: 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w:t>
                  </w:r>
                  <w:proofErr w:type="gramEnd"/>
                </w:p>
                <w:p w14:paraId="5F85E658"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otherwise: Uniformly random per hexagonal cell.</w:t>
                  </w:r>
                </w:p>
              </w:tc>
            </w:tr>
            <w:tr w:rsidR="00FD2F01" w14:paraId="5B5B8638"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6DA048" w14:textId="77777777" w:rsidR="00FD2F01" w:rsidRDefault="00FD32B9">
                  <w:pPr>
                    <w:keepLines/>
                    <w:widowControl w:val="0"/>
                    <w:rPr>
                      <w:rFonts w:eastAsia="SimSun"/>
                      <w:sz w:val="18"/>
                      <w:szCs w:val="18"/>
                      <w:lang w:eastAsia="zh-CN"/>
                    </w:rPr>
                  </w:pPr>
                  <w:r>
                    <w:rPr>
                      <w:rFonts w:eastAsia="SimSun"/>
                      <w:sz w:val="18"/>
                      <w:szCs w:val="18"/>
                      <w:lang w:eastAsia="zh-CN"/>
                    </w:rPr>
                    <w:t>Supported sensing modes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53AAD288" w14:textId="77777777" w:rsidR="00FD2F01" w:rsidRDefault="00FD32B9">
                  <w:pPr>
                    <w:keepLines/>
                    <w:widowControl w:val="0"/>
                    <w:jc w:val="center"/>
                    <w:rPr>
                      <w:rFonts w:eastAsia="SimSun"/>
                      <w:iCs/>
                      <w:sz w:val="18"/>
                      <w:szCs w:val="18"/>
                      <w:lang w:eastAsia="zh-CN"/>
                    </w:rPr>
                  </w:pPr>
                  <w:r>
                    <w:rPr>
                      <w:rFonts w:eastAsia="SimSun"/>
                      <w:iCs/>
                      <w:sz w:val="18"/>
                      <w:szCs w:val="18"/>
                      <w:lang w:eastAsia="zh-CN"/>
                    </w:rPr>
                    <w:t>mono-static, bi-static, multi-static</w:t>
                  </w:r>
                </w:p>
              </w:tc>
            </w:tr>
            <w:tr w:rsidR="00FD2F01" w14:paraId="0E335FEF" w14:textId="77777777">
              <w:trPr>
                <w:trHeight w:val="20"/>
                <w:jc w:val="center"/>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38F1E0" w14:textId="77777777" w:rsidR="00FD2F01" w:rsidRDefault="00FD32B9">
                  <w:pPr>
                    <w:keepLines/>
                    <w:widowControl w:val="0"/>
                    <w:rPr>
                      <w:rFonts w:eastAsia="DengXian"/>
                      <w:sz w:val="18"/>
                      <w:szCs w:val="18"/>
                      <w:lang w:eastAsia="zh-CN"/>
                    </w:rPr>
                  </w:pPr>
                  <w:r>
                    <w:rPr>
                      <w:rFonts w:eastAsia="DengXian"/>
                      <w:sz w:val="18"/>
                      <w:szCs w:val="18"/>
                      <w:lang w:eastAsia="zh-CN"/>
                    </w:rPr>
                    <w:t>Sensing target</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40EEA" w14:textId="77777777" w:rsidR="00FD2F01" w:rsidRDefault="00FD32B9">
                  <w:pPr>
                    <w:keepLines/>
                    <w:widowControl w:val="0"/>
                    <w:rPr>
                      <w:rFonts w:eastAsia="DengXian"/>
                      <w:sz w:val="18"/>
                      <w:szCs w:val="18"/>
                      <w:lang w:eastAsia="zh-CN"/>
                    </w:rPr>
                  </w:pPr>
                  <w:r>
                    <w:rPr>
                      <w:rFonts w:eastAsia="SimSun"/>
                      <w:sz w:val="18"/>
                      <w:szCs w:val="18"/>
                      <w:lang w:eastAsia="zh-CN"/>
                    </w:rPr>
                    <w:t>Outdoor/ indoor</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0DD2078" w14:textId="77777777" w:rsidR="00FD2F01" w:rsidRDefault="00FD32B9">
                  <w:pPr>
                    <w:keepLines/>
                    <w:widowControl w:val="0"/>
                    <w:jc w:val="center"/>
                    <w:rPr>
                      <w:rFonts w:eastAsia="SimSun"/>
                      <w:iCs/>
                      <w:sz w:val="18"/>
                      <w:szCs w:val="18"/>
                      <w:lang w:eastAsia="zh-CN"/>
                    </w:rPr>
                  </w:pPr>
                  <w:r>
                    <w:rPr>
                      <w:rFonts w:eastAsia="SimSun"/>
                      <w:iCs/>
                      <w:sz w:val="18"/>
                      <w:szCs w:val="18"/>
                      <w:lang w:eastAsia="zh-CN"/>
                    </w:rPr>
                    <w:t>Outdoor</w:t>
                  </w:r>
                </w:p>
              </w:tc>
            </w:tr>
            <w:tr w:rsidR="00FD2F01" w14:paraId="4BA5646B"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3FA1C"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EFD68" w14:textId="77777777" w:rsidR="00FD2F01" w:rsidRDefault="00FD32B9">
                  <w:pPr>
                    <w:keepLines/>
                    <w:widowControl w:val="0"/>
                    <w:rPr>
                      <w:rFonts w:eastAsia="SimSun"/>
                      <w:sz w:val="18"/>
                      <w:szCs w:val="18"/>
                      <w:lang w:eastAsia="zh-CN"/>
                    </w:rPr>
                  </w:pPr>
                  <w:r>
                    <w:rPr>
                      <w:rFonts w:eastAsia="SimSun"/>
                      <w:sz w:val="18"/>
                      <w:szCs w:val="18"/>
                      <w:lang w:eastAsia="zh-CN"/>
                    </w:rPr>
                    <w:t>3D mobility</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CDC5494" w14:textId="77777777" w:rsidR="00FD2F01" w:rsidRDefault="00FD32B9">
                  <w:pPr>
                    <w:widowControl w:val="0"/>
                    <w:jc w:val="center"/>
                    <w:rPr>
                      <w:rFonts w:eastAsiaTheme="minorEastAsia"/>
                      <w:sz w:val="18"/>
                      <w:szCs w:val="18"/>
                      <w:lang w:eastAsia="zh-CN"/>
                    </w:rPr>
                  </w:pPr>
                  <w:r>
                    <w:rPr>
                      <w:rFonts w:eastAsiaTheme="minorEastAsia"/>
                      <w:sz w:val="18"/>
                      <w:szCs w:val="18"/>
                      <w:lang w:eastAsia="zh-CN"/>
                    </w:rPr>
                    <w:t>0, 3km/h, 160km/h (UAV only)</w:t>
                  </w:r>
                </w:p>
              </w:tc>
            </w:tr>
            <w:tr w:rsidR="00FD2F01" w14:paraId="6C132F56"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0A2E9F"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43C1" w14:textId="77777777" w:rsidR="00FD2F01" w:rsidRDefault="00FD32B9">
                  <w:pPr>
                    <w:keepLines/>
                    <w:widowControl w:val="0"/>
                    <w:rPr>
                      <w:rFonts w:eastAsia="SimSun"/>
                      <w:sz w:val="18"/>
                      <w:szCs w:val="18"/>
                      <w:lang w:eastAsia="zh-CN"/>
                    </w:rPr>
                  </w:pPr>
                  <w:r>
                    <w:rPr>
                      <w:rFonts w:eastAsia="SimSun"/>
                      <w:sz w:val="18"/>
                      <w:szCs w:val="18"/>
                      <w:lang w:eastAsia="zh-CN"/>
                    </w:rPr>
                    <w:t>3D distribution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D533395"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height: uniformly random in [1.5m, H], </w:t>
                  </w:r>
                  <w:proofErr w:type="gramStart"/>
                  <w:r>
                    <w:rPr>
                      <w:rFonts w:eastAsiaTheme="minorEastAsia"/>
                      <w:sz w:val="18"/>
                      <w:szCs w:val="18"/>
                      <w:lang w:eastAsia="zh-CN"/>
                    </w:rPr>
                    <w:t>where</w:t>
                  </w:r>
                  <w:proofErr w:type="gramEnd"/>
                </w:p>
                <w:p w14:paraId="3BEEA742"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H=1.5 for non-UAV scenarios</w:t>
                  </w:r>
                </w:p>
                <w:p w14:paraId="4D93576F"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H=300m for UAV scenarios.</w:t>
                  </w:r>
                </w:p>
                <w:p w14:paraId="288E099A"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 in hexagonal cell.</w:t>
                  </w:r>
                </w:p>
              </w:tc>
            </w:tr>
            <w:tr w:rsidR="00FD2F01" w14:paraId="0FAB8F65"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0BE0A4"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CAB8"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222ED833" w14:textId="77777777" w:rsidR="00FD2F01" w:rsidRDefault="00FD32B9">
                  <w:pPr>
                    <w:widowControl w:val="0"/>
                    <w:jc w:val="center"/>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A28F0D2" w14:textId="77777777" w:rsidR="00FD2F01" w:rsidRDefault="00FD32B9">
                  <w:pPr>
                    <w:keepLines/>
                    <w:widowControl w:val="0"/>
                    <w:jc w:val="center"/>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6454D82E"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A8C6C5"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E4C6F"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7270223" w14:textId="77777777" w:rsidR="00FD2F01" w:rsidRDefault="00FD32B9">
                  <w:pPr>
                    <w:keepLines/>
                    <w:widowControl w:val="0"/>
                    <w:rPr>
                      <w:rFonts w:eastAsia="SimSun"/>
                      <w:iCs/>
                      <w:sz w:val="18"/>
                      <w:szCs w:val="18"/>
                      <w:lang w:eastAsia="zh-CN"/>
                    </w:rPr>
                  </w:pPr>
                  <w:r>
                    <w:rPr>
                      <w:rFonts w:eastAsia="SimSun"/>
                      <w:iCs/>
                      <w:sz w:val="18"/>
                      <w:szCs w:val="18"/>
                      <w:lang w:eastAsia="zh-CN"/>
                    </w:rPr>
                    <w:t>Human:</w:t>
                  </w:r>
                </w:p>
                <w:p w14:paraId="6E89BAF3"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34D5EBFF"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0DCB68E3" w14:textId="77777777" w:rsidR="00FD2F01" w:rsidRDefault="00FD32B9">
                  <w:pPr>
                    <w:keepLines/>
                    <w:widowControl w:val="0"/>
                    <w:rPr>
                      <w:rFonts w:eastAsia="SimSun"/>
                      <w:iCs/>
                      <w:sz w:val="18"/>
                      <w:szCs w:val="18"/>
                      <w:lang w:eastAsia="zh-CN"/>
                    </w:rPr>
                  </w:pPr>
                  <w:r>
                    <w:rPr>
                      <w:rFonts w:eastAsia="SimSun"/>
                      <w:iCs/>
                      <w:sz w:val="18"/>
                      <w:szCs w:val="18"/>
                      <w:lang w:eastAsia="zh-CN"/>
                    </w:rPr>
                    <w:t>Vehicle:</w:t>
                  </w:r>
                </w:p>
                <w:p w14:paraId="4F83785F" w14:textId="77777777" w:rsidR="00FD2F01" w:rsidRDefault="00FD32B9">
                  <w:pPr>
                    <w:widowControl w:val="0"/>
                    <w:numPr>
                      <w:ilvl w:val="0"/>
                      <w:numId w:val="46"/>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01ADBF4A"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13m*2.6m*3m (truck)</w:t>
                  </w:r>
                </w:p>
                <w:p w14:paraId="01902725" w14:textId="77777777" w:rsidR="00FD2F01" w:rsidRDefault="00FD32B9">
                  <w:pPr>
                    <w:keepLines/>
                    <w:widowControl w:val="0"/>
                    <w:rPr>
                      <w:rFonts w:eastAsia="SimSun"/>
                      <w:iCs/>
                      <w:sz w:val="18"/>
                      <w:szCs w:val="18"/>
                      <w:lang w:eastAsia="zh-CN"/>
                    </w:rPr>
                  </w:pPr>
                  <w:r>
                    <w:rPr>
                      <w:rFonts w:eastAsia="SimSun"/>
                      <w:iCs/>
                      <w:sz w:val="18"/>
                      <w:szCs w:val="18"/>
                      <w:lang w:eastAsia="zh-CN"/>
                    </w:rPr>
                    <w:t>UAV:</w:t>
                  </w:r>
                </w:p>
                <w:p w14:paraId="123A5ED5"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SimSun"/>
                      <w:iCs/>
                      <w:sz w:val="18"/>
                      <w:szCs w:val="18"/>
                      <w:lang w:eastAsia="zh-CN"/>
                    </w:rPr>
                    <w:t>0.5m*0.</w:t>
                  </w:r>
                  <w:r>
                    <w:rPr>
                      <w:rFonts w:eastAsiaTheme="minorEastAsia"/>
                      <w:sz w:val="18"/>
                      <w:szCs w:val="18"/>
                      <w:lang w:eastAsia="zh-CN"/>
                    </w:rPr>
                    <w:t>5m</w:t>
                  </w:r>
                  <w:r>
                    <w:rPr>
                      <w:rFonts w:eastAsia="SimSun"/>
                      <w:iCs/>
                      <w:sz w:val="18"/>
                      <w:szCs w:val="18"/>
                      <w:lang w:eastAsia="zh-CN"/>
                    </w:rPr>
                    <w:t>*0.5m</w:t>
                  </w:r>
                </w:p>
              </w:tc>
            </w:tr>
            <w:tr w:rsidR="00FD2F01" w14:paraId="7CD06A97" w14:textId="77777777">
              <w:trPr>
                <w:trHeight w:val="20"/>
                <w:jc w:val="center"/>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F63C61" w14:textId="77777777" w:rsidR="00FD2F01" w:rsidRDefault="00FD32B9">
                  <w:pPr>
                    <w:keepLines/>
                    <w:widowControl w:val="0"/>
                    <w:rPr>
                      <w:rFonts w:eastAsia="DengXian"/>
                      <w:sz w:val="18"/>
                      <w:szCs w:val="18"/>
                      <w:lang w:eastAsia="zh-CN"/>
                    </w:rPr>
                  </w:pPr>
                  <w:r>
                    <w:rPr>
                      <w:rFonts w:eastAsia="DengXian"/>
                      <w:sz w:val="18"/>
                      <w:szCs w:val="18"/>
                      <w:lang w:eastAsia="zh-CN"/>
                    </w:rPr>
                    <w:t>Unintended/Environment objects</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70EDB" w14:textId="77777777" w:rsidR="00FD2F01" w:rsidRDefault="00FD32B9">
                  <w:pPr>
                    <w:keepLines/>
                    <w:widowControl w:val="0"/>
                    <w:rPr>
                      <w:rFonts w:eastAsia="DengXian"/>
                      <w:sz w:val="18"/>
                      <w:szCs w:val="18"/>
                      <w:lang w:eastAsia="zh-CN"/>
                    </w:rPr>
                  </w:pPr>
                  <w:r>
                    <w:rPr>
                      <w:rFonts w:eastAsia="DengXian"/>
                      <w:sz w:val="18"/>
                      <w:szCs w:val="18"/>
                      <w:lang w:eastAsia="zh-CN"/>
                    </w:rPr>
                    <w:t>Types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5C81DB8C" w14:textId="77777777" w:rsidR="00FD2F01" w:rsidRDefault="00FD32B9">
                  <w:pPr>
                    <w:keepLines/>
                    <w:widowControl w:val="0"/>
                    <w:jc w:val="center"/>
                    <w:rPr>
                      <w:rFonts w:eastAsia="SimSun"/>
                      <w:iCs/>
                      <w:sz w:val="18"/>
                      <w:szCs w:val="18"/>
                      <w:lang w:eastAsia="zh-CN"/>
                    </w:rPr>
                  </w:pPr>
                  <w:r>
                    <w:rPr>
                      <w:rFonts w:eastAsia="SimSun"/>
                      <w:iCs/>
                      <w:sz w:val="18"/>
                      <w:szCs w:val="18"/>
                      <w:lang w:eastAsia="zh-CN"/>
                    </w:rPr>
                    <w:t>For UAV scenarios: birds</w:t>
                  </w:r>
                </w:p>
              </w:tc>
            </w:tr>
            <w:tr w:rsidR="00FD2F01" w14:paraId="34CCF291"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960FCD"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90982" w14:textId="77777777" w:rsidR="00FD2F01" w:rsidRDefault="00FD32B9">
                  <w:pPr>
                    <w:keepLines/>
                    <w:widowControl w:val="0"/>
                    <w:rPr>
                      <w:rFonts w:eastAsia="DengXian"/>
                      <w:sz w:val="18"/>
                      <w:szCs w:val="18"/>
                      <w:lang w:eastAsia="zh-CN"/>
                    </w:rPr>
                  </w:pPr>
                  <w:r>
                    <w:rPr>
                      <w:rFonts w:eastAsia="SimSun"/>
                      <w:sz w:val="18"/>
                      <w:szCs w:val="18"/>
                      <w:lang w:eastAsia="zh-CN"/>
                    </w:rPr>
                    <w:t>3D mobility</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541E987E" w14:textId="77777777" w:rsidR="00FD2F01" w:rsidRDefault="00FD32B9">
                  <w:pPr>
                    <w:keepLines/>
                    <w:widowControl w:val="0"/>
                    <w:jc w:val="center"/>
                    <w:rPr>
                      <w:rFonts w:eastAsia="SimSun"/>
                      <w:iCs/>
                      <w:sz w:val="18"/>
                      <w:szCs w:val="18"/>
                      <w:lang w:eastAsia="zh-CN"/>
                    </w:rPr>
                  </w:pPr>
                  <w:r>
                    <w:rPr>
                      <w:rFonts w:eastAsiaTheme="minorEastAsia"/>
                      <w:sz w:val="18"/>
                      <w:szCs w:val="18"/>
                      <w:lang w:eastAsia="zh-CN"/>
                    </w:rPr>
                    <w:t>30km/h, 120km/h</w:t>
                  </w:r>
                </w:p>
              </w:tc>
            </w:tr>
            <w:tr w:rsidR="00FD2F01" w14:paraId="3E1F20BD"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826185"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3F1AC" w14:textId="77777777" w:rsidR="00FD2F01" w:rsidRDefault="00FD32B9">
                  <w:pPr>
                    <w:keepLines/>
                    <w:widowControl w:val="0"/>
                    <w:rPr>
                      <w:rFonts w:eastAsia="DengXian"/>
                      <w:sz w:val="18"/>
                      <w:szCs w:val="18"/>
                      <w:lang w:eastAsia="zh-CN"/>
                    </w:rPr>
                  </w:pPr>
                  <w:r>
                    <w:rPr>
                      <w:rFonts w:eastAsia="SimSun"/>
                      <w:sz w:val="18"/>
                      <w:szCs w:val="18"/>
                      <w:lang w:eastAsia="zh-CN"/>
                    </w:rPr>
                    <w:t>3D distribution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74BB42D3"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Uniformly random in [1m, 300m]</w:t>
                  </w:r>
                </w:p>
                <w:p w14:paraId="4EFF95B5"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 in hexagonal cell.</w:t>
                  </w:r>
                </w:p>
              </w:tc>
            </w:tr>
            <w:tr w:rsidR="00FD2F01" w14:paraId="13C0A221"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37C049"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89141"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73493131" w14:textId="77777777" w:rsidR="00FD2F01" w:rsidRDefault="00FD32B9">
                  <w:pPr>
                    <w:widowControl w:val="0"/>
                    <w:jc w:val="center"/>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0-90°</w:t>
                  </w:r>
                </w:p>
                <w:p w14:paraId="59F1290C" w14:textId="77777777" w:rsidR="00FD2F01" w:rsidRDefault="00FD32B9">
                  <w:pPr>
                    <w:keepLines/>
                    <w:widowControl w:val="0"/>
                    <w:jc w:val="center"/>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26BC4098"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188DA0" w14:textId="77777777" w:rsidR="00FD2F01" w:rsidRDefault="00FD2F01">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1176"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5F0A9A5" w14:textId="77777777" w:rsidR="00FD2F01" w:rsidRDefault="00FD32B9">
                  <w:pPr>
                    <w:keepLines/>
                    <w:widowControl w:val="0"/>
                    <w:rPr>
                      <w:rFonts w:eastAsia="SimSun"/>
                      <w:iCs/>
                      <w:sz w:val="18"/>
                      <w:szCs w:val="18"/>
                      <w:lang w:eastAsia="zh-CN"/>
                    </w:rPr>
                  </w:pPr>
                  <w:proofErr w:type="gramStart"/>
                  <w:r>
                    <w:rPr>
                      <w:rFonts w:eastAsia="SimSun"/>
                      <w:iCs/>
                      <w:sz w:val="18"/>
                      <w:szCs w:val="18"/>
                      <w:lang w:eastAsia="zh-CN"/>
                    </w:rPr>
                    <w:t>Bird(</w:t>
                  </w:r>
                  <w:proofErr w:type="gramEnd"/>
                  <w:r>
                    <w:rPr>
                      <w:rFonts w:eastAsia="SimSun"/>
                      <w:iCs/>
                      <w:sz w:val="18"/>
                      <w:szCs w:val="18"/>
                      <w:lang w:eastAsia="zh-CN"/>
                    </w:rPr>
                    <w:t>UAV scenarios only):</w:t>
                  </w:r>
                </w:p>
                <w:p w14:paraId="6CA8E73F"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SimSun"/>
                      <w:iCs/>
                      <w:sz w:val="18"/>
                      <w:szCs w:val="18"/>
                      <w:lang w:eastAsia="zh-CN"/>
                    </w:rPr>
                    <w:t>0.2m*0.2m*0.2m</w:t>
                  </w:r>
                </w:p>
              </w:tc>
            </w:tr>
            <w:tr w:rsidR="00FD2F01" w14:paraId="005B05A3"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06BF7E" w14:textId="77777777" w:rsidR="00FD2F01" w:rsidRDefault="00FD32B9">
                  <w:pPr>
                    <w:keepLines/>
                    <w:widowControl w:val="0"/>
                    <w:rPr>
                      <w:rFonts w:eastAsia="DengXian"/>
                      <w:sz w:val="18"/>
                      <w:szCs w:val="18"/>
                      <w:lang w:eastAsia="zh-CN"/>
                    </w:rPr>
                  </w:pPr>
                  <w:r>
                    <w:rPr>
                      <w:rFonts w:eastAsia="DengXian"/>
                      <w:sz w:val="18"/>
                      <w:szCs w:val="18"/>
                      <w:lang w:eastAsia="zh-CN"/>
                    </w:rPr>
                    <w:t>Sensing area</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60ED080F" w14:textId="77777777" w:rsidR="00FD2F01" w:rsidRDefault="00FD32B9">
                  <w:pPr>
                    <w:keepLines/>
                    <w:widowControl w:val="0"/>
                    <w:jc w:val="center"/>
                    <w:rPr>
                      <w:rFonts w:eastAsia="SimSun"/>
                      <w:iCs/>
                      <w:sz w:val="18"/>
                      <w:szCs w:val="18"/>
                      <w:lang w:eastAsia="zh-CN"/>
                    </w:rPr>
                  </w:pPr>
                  <w:r>
                    <w:rPr>
                      <w:rFonts w:eastAsia="SimSun"/>
                      <w:iCs/>
                      <w:sz w:val="18"/>
                      <w:szCs w:val="18"/>
                      <w:lang w:eastAsia="zh-CN"/>
                    </w:rPr>
                    <w:t>full area of target distribution</w:t>
                  </w:r>
                </w:p>
              </w:tc>
            </w:tr>
            <w:tr w:rsidR="00FD2F01" w14:paraId="383E4C31"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F3FE0E" w14:textId="77777777" w:rsidR="00FD2F01" w:rsidRDefault="00FD32B9">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1662FA3"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r>
          </w:tbl>
          <w:p w14:paraId="48FDD4AF" w14:textId="77777777" w:rsidR="00FD2F01" w:rsidRDefault="00FD2F01">
            <w:pPr>
              <w:pStyle w:val="0Maintext"/>
              <w:jc w:val="center"/>
            </w:pPr>
          </w:p>
        </w:tc>
      </w:tr>
      <w:tr w:rsidR="00FD2F01" w14:paraId="545B0722" w14:textId="77777777">
        <w:tc>
          <w:tcPr>
            <w:tcW w:w="1615" w:type="dxa"/>
          </w:tcPr>
          <w:p w14:paraId="2523F85D"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022" w:type="dxa"/>
          </w:tcPr>
          <w:p w14:paraId="6FFBD2DC" w14:textId="77777777" w:rsidR="00FD2F01" w:rsidRDefault="00FD32B9">
            <w:pPr>
              <w:spacing w:after="120"/>
              <w:rPr>
                <w:bCs/>
                <w:sz w:val="24"/>
                <w:lang w:eastAsia="zh-CN"/>
              </w:rPr>
            </w:pPr>
            <w:r>
              <w:rPr>
                <w:b/>
                <w:sz w:val="24"/>
                <w:lang w:eastAsia="zh-CN"/>
              </w:rPr>
              <w:t xml:space="preserve">Proposal 3: For the UAV use case, RAN1 to consider the parameters in the table </w:t>
            </w:r>
            <w:proofErr w:type="gramStart"/>
            <w:r>
              <w:rPr>
                <w:b/>
                <w:sz w:val="24"/>
                <w:lang w:eastAsia="zh-CN"/>
              </w:rPr>
              <w:t>below</w:t>
            </w:r>
            <w:proofErr w:type="gramEnd"/>
          </w:p>
          <w:tbl>
            <w:tblPr>
              <w:tblW w:w="5000" w:type="pct"/>
              <w:jc w:val="center"/>
              <w:tblLayout w:type="fixed"/>
              <w:tblLook w:val="04A0" w:firstRow="1" w:lastRow="0" w:firstColumn="1" w:lastColumn="0" w:noHBand="0" w:noVBand="1"/>
            </w:tblPr>
            <w:tblGrid>
              <w:gridCol w:w="1489"/>
              <w:gridCol w:w="1862"/>
              <w:gridCol w:w="4437"/>
            </w:tblGrid>
            <w:tr w:rsidR="00FD2F01" w14:paraId="3B86CBA7" w14:textId="77777777">
              <w:trPr>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AD54247" w14:textId="77777777" w:rsidR="00FD2F01" w:rsidRDefault="00FD32B9">
                  <w:pPr>
                    <w:pStyle w:val="0Maintext"/>
                    <w:widowControl w:val="0"/>
                    <w:jc w:val="center"/>
                    <w:rPr>
                      <w:rFonts w:eastAsia="DengXian"/>
                      <w:b/>
                      <w:lang w:val="en-US" w:eastAsia="zh-CN"/>
                    </w:rPr>
                  </w:pPr>
                  <w:r>
                    <w:rPr>
                      <w:b/>
                      <w:lang w:val="en-US"/>
                    </w:rPr>
                    <w:t>Parameters</w:t>
                  </w:r>
                </w:p>
              </w:tc>
              <w:tc>
                <w:tcPr>
                  <w:tcW w:w="4448" w:type="dxa"/>
                  <w:tcBorders>
                    <w:top w:val="single" w:sz="4" w:space="0" w:color="000000"/>
                    <w:left w:val="single" w:sz="4" w:space="0" w:color="000000"/>
                    <w:bottom w:val="single" w:sz="4" w:space="0" w:color="000000"/>
                    <w:right w:val="single" w:sz="4" w:space="0" w:color="000000"/>
                  </w:tcBorders>
                  <w:shd w:val="clear" w:color="auto" w:fill="D9D9D9"/>
                </w:tcPr>
                <w:p w14:paraId="525C571D" w14:textId="77777777" w:rsidR="00FD2F01" w:rsidRDefault="00FD32B9">
                  <w:pPr>
                    <w:pStyle w:val="TAC"/>
                    <w:rPr>
                      <w:b/>
                      <w:lang w:val="en-US"/>
                    </w:rPr>
                  </w:pPr>
                  <w:r>
                    <w:rPr>
                      <w:b/>
                      <w:lang w:val="en-US"/>
                    </w:rPr>
                    <w:t>Value</w:t>
                  </w:r>
                </w:p>
              </w:tc>
            </w:tr>
            <w:tr w:rsidR="00FD2F01" w14:paraId="4A8709D0" w14:textId="77777777">
              <w:trPr>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3F9086" w14:textId="77777777" w:rsidR="00FD2F01" w:rsidRDefault="00FD32B9">
                  <w:pPr>
                    <w:pStyle w:val="0Maintext"/>
                    <w:widowControl w:val="0"/>
                    <w:rPr>
                      <w:lang w:val="fr-FR"/>
                    </w:rPr>
                  </w:pPr>
                  <w:r>
                    <w:rPr>
                      <w:lang w:val="fr-FR"/>
                    </w:rPr>
                    <w:t>Applicable communication scenarios</w:t>
                  </w:r>
                </w:p>
              </w:tc>
              <w:tc>
                <w:tcPr>
                  <w:tcW w:w="4448" w:type="dxa"/>
                  <w:tcBorders>
                    <w:top w:val="single" w:sz="4" w:space="0" w:color="000000"/>
                    <w:left w:val="single" w:sz="4" w:space="0" w:color="000000"/>
                    <w:bottom w:val="single" w:sz="4" w:space="0" w:color="000000"/>
                    <w:right w:val="single" w:sz="4" w:space="0" w:color="000000"/>
                  </w:tcBorders>
                  <w:vAlign w:val="center"/>
                </w:tcPr>
                <w:p w14:paraId="4A9829C3" w14:textId="77777777" w:rsidR="00FD2F01" w:rsidRDefault="00FD32B9">
                  <w:pPr>
                    <w:pStyle w:val="TAC"/>
                    <w:rPr>
                      <w:iCs/>
                      <w:color w:val="000000"/>
                    </w:rPr>
                  </w:pPr>
                  <w:r>
                    <w:t>RMa-AV, UMa-AV</w:t>
                  </w:r>
                  <w:r>
                    <w:rPr>
                      <w:lang w:eastAsia="zh-CN"/>
                    </w:rPr>
                    <w:t>,</w:t>
                  </w:r>
                  <w:r>
                    <w:t xml:space="preserve"> UMi-AV</w:t>
                  </w:r>
                  <w:r>
                    <w:rPr>
                      <w:iCs/>
                      <w:color w:val="000000"/>
                    </w:rPr>
                    <w:t xml:space="preserve"> in </w:t>
                  </w:r>
                  <w:r>
                    <w:rPr>
                      <w:bCs w:val="0"/>
                      <w:lang w:eastAsia="zh-CN"/>
                    </w:rPr>
                    <w:fldChar w:fldCharType="begin"/>
                  </w:r>
                  <w:r>
                    <w:rPr>
                      <w:bCs w:val="0"/>
                      <w:lang w:eastAsia="zh-CN"/>
                    </w:rPr>
                    <w:instrText xml:space="preserve"> REF _Ref163142852 \n \h </w:instrText>
                  </w:r>
                  <w:r>
                    <w:rPr>
                      <w:bCs w:val="0"/>
                      <w:lang w:eastAsia="zh-CN"/>
                    </w:rPr>
                  </w:r>
                  <w:r>
                    <w:rPr>
                      <w:bCs w:val="0"/>
                      <w:lang w:eastAsia="zh-CN"/>
                    </w:rPr>
                    <w:fldChar w:fldCharType="separate"/>
                  </w:r>
                  <w:r>
                    <w:rPr>
                      <w:bCs w:val="0"/>
                      <w:lang w:eastAsia="zh-CN"/>
                    </w:rPr>
                    <w:t>Error: Reference source not found</w:t>
                  </w:r>
                  <w:r>
                    <w:rPr>
                      <w:bCs w:val="0"/>
                      <w:lang w:eastAsia="zh-CN"/>
                    </w:rPr>
                    <w:fldChar w:fldCharType="end"/>
                  </w:r>
                </w:p>
              </w:tc>
            </w:tr>
            <w:tr w:rsidR="00FD2F01" w14:paraId="26DDD312" w14:textId="77777777">
              <w:trPr>
                <w:trHeight w:val="43"/>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904096" w14:textId="77777777" w:rsidR="00FD2F01" w:rsidRDefault="00FD32B9">
                  <w:pPr>
                    <w:pStyle w:val="0Maintext"/>
                    <w:widowControl w:val="0"/>
                    <w:rPr>
                      <w:lang w:val="fr-FR" w:eastAsia="zh-CN"/>
                    </w:rPr>
                  </w:pPr>
                  <w:r>
                    <w:rPr>
                      <w:lang w:val="fr-FR" w:eastAsia="zh-CN"/>
                    </w:rPr>
                    <w:t>Frequency band</w:t>
                  </w:r>
                </w:p>
              </w:tc>
              <w:tc>
                <w:tcPr>
                  <w:tcW w:w="4448" w:type="dxa"/>
                  <w:tcBorders>
                    <w:top w:val="single" w:sz="4" w:space="0" w:color="000000"/>
                    <w:left w:val="single" w:sz="4" w:space="0" w:color="000000"/>
                    <w:bottom w:val="single" w:sz="4" w:space="0" w:color="000000"/>
                    <w:right w:val="single" w:sz="4" w:space="0" w:color="000000"/>
                  </w:tcBorders>
                  <w:vAlign w:val="center"/>
                </w:tcPr>
                <w:p w14:paraId="6E0A9407" w14:textId="77777777" w:rsidR="00FD2F01" w:rsidRDefault="00FD32B9">
                  <w:pPr>
                    <w:pStyle w:val="TAC"/>
                    <w:rPr>
                      <w:bCs w:val="0"/>
                      <w:lang w:eastAsia="zh-CN"/>
                    </w:rPr>
                  </w:pPr>
                  <w:r>
                    <w:rPr>
                      <w:lang w:eastAsia="zh-CN"/>
                    </w:rPr>
                    <w:t>FR1</w:t>
                  </w:r>
                </w:p>
              </w:tc>
            </w:tr>
            <w:tr w:rsidR="00FD2F01" w14:paraId="27CF1166" w14:textId="77777777">
              <w:trPr>
                <w:trHeight w:val="422"/>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F71D33" w14:textId="77777777" w:rsidR="00FD2F01" w:rsidRDefault="00FD32B9">
                  <w:pPr>
                    <w:pStyle w:val="0Maintext"/>
                    <w:widowControl w:val="0"/>
                  </w:pPr>
                  <w:r>
                    <w:t>Supported sensing modes</w:t>
                  </w:r>
                </w:p>
              </w:tc>
              <w:tc>
                <w:tcPr>
                  <w:tcW w:w="4448" w:type="dxa"/>
                  <w:tcBorders>
                    <w:top w:val="single" w:sz="4" w:space="0" w:color="000000"/>
                    <w:left w:val="single" w:sz="4" w:space="0" w:color="000000"/>
                    <w:bottom w:val="single" w:sz="4" w:space="0" w:color="000000"/>
                    <w:right w:val="single" w:sz="4" w:space="0" w:color="000000"/>
                  </w:tcBorders>
                  <w:vAlign w:val="center"/>
                </w:tcPr>
                <w:p w14:paraId="71280830" w14:textId="77777777" w:rsidR="00FD2F01" w:rsidRDefault="00FD32B9">
                  <w:pPr>
                    <w:pStyle w:val="TAC"/>
                    <w:rPr>
                      <w:iCs/>
                      <w:lang w:val="en-US"/>
                    </w:rPr>
                  </w:pPr>
                  <w:r>
                    <w:rPr>
                      <w:iCs/>
                      <w:lang w:val="en-US"/>
                    </w:rPr>
                    <w:t>TRP monostatic, TRP-TRP bistatic, TRP-aerial UE bistatic</w:t>
                  </w:r>
                </w:p>
              </w:tc>
            </w:tr>
            <w:tr w:rsidR="00FD2F01" w14:paraId="3EE8CF64" w14:textId="77777777">
              <w:trPr>
                <w:trHeight w:val="169"/>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DB488D" w14:textId="77777777" w:rsidR="00FD2F01" w:rsidRDefault="00FD32B9">
                  <w:pPr>
                    <w:pStyle w:val="0Maintext"/>
                    <w:widowControl w:val="0"/>
                    <w:rPr>
                      <w:lang w:eastAsia="zh-CN"/>
                    </w:rPr>
                  </w:pPr>
                  <w:r>
                    <w:t xml:space="preserve">Sensing transmitters and </w:t>
                  </w:r>
                  <w:proofErr w:type="gramStart"/>
                  <w:r>
                    <w:t>receivers</w:t>
                  </w:r>
                  <w:proofErr w:type="gramEnd"/>
                  <w:r>
                    <w:t xml:space="preserve"> properties</w:t>
                  </w:r>
                </w:p>
              </w:tc>
              <w:tc>
                <w:tcPr>
                  <w:tcW w:w="4448" w:type="dxa"/>
                  <w:tcBorders>
                    <w:top w:val="single" w:sz="4" w:space="0" w:color="000000"/>
                    <w:left w:val="single" w:sz="4" w:space="0" w:color="000000"/>
                    <w:bottom w:val="single" w:sz="4" w:space="0" w:color="000000"/>
                    <w:right w:val="single" w:sz="4" w:space="0" w:color="000000"/>
                  </w:tcBorders>
                  <w:vAlign w:val="center"/>
                </w:tcPr>
                <w:p w14:paraId="707B2289" w14:textId="77777777" w:rsidR="00FD2F01" w:rsidRDefault="00FD32B9">
                  <w:pPr>
                    <w:pStyle w:val="TAC"/>
                    <w:jc w:val="left"/>
                    <w:rPr>
                      <w:bCs w:val="0"/>
                      <w:lang w:val="en-US" w:eastAsia="zh-CN"/>
                    </w:rPr>
                  </w:pPr>
                  <w:r>
                    <w:rPr>
                      <w:iCs/>
                      <w:lang w:val="en-US"/>
                    </w:rPr>
                    <w:t xml:space="preserve">BS and aerial-UE setting of any of the </w:t>
                  </w:r>
                  <w:proofErr w:type="spellStart"/>
                  <w:r>
                    <w:rPr>
                      <w:lang w:val="en-US"/>
                    </w:rPr>
                    <w:t>RMa</w:t>
                  </w:r>
                  <w:proofErr w:type="spellEnd"/>
                  <w:r>
                    <w:rPr>
                      <w:lang w:val="en-US"/>
                    </w:rPr>
                    <w:t xml:space="preserve">-AV, </w:t>
                  </w:r>
                  <w:proofErr w:type="spellStart"/>
                  <w:r>
                    <w:rPr>
                      <w:lang w:val="en-US"/>
                    </w:rPr>
                    <w:t>UMa</w:t>
                  </w:r>
                  <w:proofErr w:type="spellEnd"/>
                  <w:r>
                    <w:rPr>
                      <w:lang w:val="en-US"/>
                    </w:rPr>
                    <w:t>-AV</w:t>
                  </w:r>
                  <w:r>
                    <w:rPr>
                      <w:lang w:val="en-US" w:eastAsia="zh-CN"/>
                    </w:rPr>
                    <w:t>,</w:t>
                  </w:r>
                  <w:r>
                    <w:rPr>
                      <w:lang w:val="en-US"/>
                    </w:rPr>
                    <w:t xml:space="preserve"> </w:t>
                  </w:r>
                  <w:proofErr w:type="spellStart"/>
                  <w:r>
                    <w:rPr>
                      <w:lang w:val="en-US"/>
                    </w:rPr>
                    <w:t>UMi</w:t>
                  </w:r>
                  <w:proofErr w:type="spellEnd"/>
                  <w:r>
                    <w:rPr>
                      <w:lang w:val="en-US"/>
                    </w:rPr>
                    <w:t>-AV</w:t>
                  </w:r>
                  <w:r>
                    <w:rPr>
                      <w:iCs/>
                      <w:color w:val="000000"/>
                      <w:lang w:val="en-US"/>
                    </w:rPr>
                    <w:t xml:space="preserve"> in </w:t>
                  </w:r>
                  <w:r>
                    <w:rPr>
                      <w:bCs w:val="0"/>
                      <w:lang w:eastAsia="zh-CN"/>
                    </w:rPr>
                    <w:fldChar w:fldCharType="begin"/>
                  </w:r>
                  <w:r>
                    <w:rPr>
                      <w:bCs w:val="0"/>
                      <w:lang w:val="en-US" w:eastAsia="zh-CN"/>
                    </w:rPr>
                    <w:instrText xml:space="preserve"> REF _Ref163142852 \n \h </w:instrText>
                  </w:r>
                  <w:r>
                    <w:rPr>
                      <w:bCs w:val="0"/>
                      <w:lang w:eastAsia="zh-CN"/>
                    </w:rPr>
                  </w:r>
                  <w:r>
                    <w:rPr>
                      <w:bCs w:val="0"/>
                      <w:lang w:eastAsia="zh-CN"/>
                    </w:rPr>
                    <w:fldChar w:fldCharType="separate"/>
                  </w:r>
                  <w:r>
                    <w:rPr>
                      <w:bCs w:val="0"/>
                      <w:lang w:val="en-US" w:eastAsia="zh-CN"/>
                    </w:rPr>
                    <w:t>Error: Reference source not found</w:t>
                  </w:r>
                  <w:r>
                    <w:rPr>
                      <w:bCs w:val="0"/>
                      <w:lang w:eastAsia="zh-CN"/>
                    </w:rPr>
                    <w:fldChar w:fldCharType="end"/>
                  </w:r>
                </w:p>
              </w:tc>
            </w:tr>
            <w:tr w:rsidR="00FD2F01" w14:paraId="5A7BA6AC" w14:textId="77777777">
              <w:trPr>
                <w:trHeight w:val="39"/>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68FF48" w14:textId="77777777" w:rsidR="00FD2F01" w:rsidRDefault="00FD32B9">
                  <w:pPr>
                    <w:pStyle w:val="0Maintext"/>
                    <w:widowControl w:val="0"/>
                  </w:pPr>
                  <w:r>
                    <w:rPr>
                      <w:lang w:val="en-US" w:eastAsia="zh-CN"/>
                    </w:rPr>
                    <w:t>Sensing area</w:t>
                  </w:r>
                </w:p>
              </w:tc>
              <w:tc>
                <w:tcPr>
                  <w:tcW w:w="4448" w:type="dxa"/>
                  <w:tcBorders>
                    <w:top w:val="single" w:sz="4" w:space="0" w:color="000000"/>
                    <w:left w:val="single" w:sz="4" w:space="0" w:color="000000"/>
                    <w:bottom w:val="single" w:sz="4" w:space="0" w:color="000000"/>
                    <w:right w:val="single" w:sz="4" w:space="0" w:color="000000"/>
                  </w:tcBorders>
                  <w:vAlign w:val="center"/>
                </w:tcPr>
                <w:p w14:paraId="4B16195D" w14:textId="77777777" w:rsidR="00FD2F01" w:rsidRDefault="00FD32B9">
                  <w:pPr>
                    <w:pStyle w:val="TAC"/>
                    <w:jc w:val="left"/>
                    <w:rPr>
                      <w:bCs w:val="0"/>
                      <w:lang w:val="en-US"/>
                    </w:rPr>
                  </w:pPr>
                  <w:r>
                    <w:rPr>
                      <w:rFonts w:eastAsiaTheme="minorEastAsia"/>
                      <w:lang w:val="en-US" w:eastAsia="zh-CN"/>
                    </w:rPr>
                    <w:t>- Cell layout setting in</w:t>
                  </w:r>
                  <w:r>
                    <w:rPr>
                      <w:iCs/>
                      <w:lang w:val="en-US"/>
                    </w:rPr>
                    <w:t xml:space="preserve"> Table A.1-1 of</w:t>
                  </w:r>
                  <w:r>
                    <w:rPr>
                      <w:rFonts w:eastAsiaTheme="minorEastAsia"/>
                      <w:lang w:val="en-US" w:eastAsia="zh-CN"/>
                    </w:rPr>
                    <w:t xml:space="preserve"> </w:t>
                  </w:r>
                  <w:r>
                    <w:rPr>
                      <w:bCs w:val="0"/>
                      <w:lang w:eastAsia="zh-CN"/>
                    </w:rPr>
                    <w:fldChar w:fldCharType="begin"/>
                  </w:r>
                  <w:r>
                    <w:rPr>
                      <w:bCs w:val="0"/>
                      <w:lang w:val="en-US" w:eastAsia="zh-CN"/>
                    </w:rPr>
                    <w:instrText xml:space="preserve"> REF _Ref163142852 \n \h </w:instrText>
                  </w:r>
                  <w:r>
                    <w:rPr>
                      <w:bCs w:val="0"/>
                      <w:lang w:eastAsia="zh-CN"/>
                    </w:rPr>
                  </w:r>
                  <w:r>
                    <w:rPr>
                      <w:bCs w:val="0"/>
                      <w:lang w:eastAsia="zh-CN"/>
                    </w:rPr>
                    <w:fldChar w:fldCharType="separate"/>
                  </w:r>
                  <w:r>
                    <w:rPr>
                      <w:bCs w:val="0"/>
                      <w:lang w:val="en-US" w:eastAsia="zh-CN"/>
                    </w:rPr>
                    <w:t>Error: Reference source not found</w:t>
                  </w:r>
                  <w:r>
                    <w:rPr>
                      <w:bCs w:val="0"/>
                      <w:lang w:eastAsia="zh-CN"/>
                    </w:rPr>
                    <w:fldChar w:fldCharType="end"/>
                  </w:r>
                </w:p>
                <w:p w14:paraId="29D7E512" w14:textId="77777777" w:rsidR="00FD2F01" w:rsidRDefault="00FD32B9">
                  <w:pPr>
                    <w:pStyle w:val="TAC"/>
                    <w:jc w:val="left"/>
                    <w:rPr>
                      <w:iCs/>
                      <w:lang w:val="en-US"/>
                    </w:rPr>
                  </w:pPr>
                  <w:r>
                    <w:rPr>
                      <w:rFonts w:eastAsiaTheme="minorEastAsia"/>
                      <w:lang w:val="en-US" w:eastAsia="zh-CN"/>
                    </w:rPr>
                    <w:t>- Within 30 meters (3D distance) around an aerial UE</w:t>
                  </w:r>
                </w:p>
              </w:tc>
            </w:tr>
            <w:tr w:rsidR="00FD2F01" w14:paraId="64CD0915" w14:textId="77777777">
              <w:trPr>
                <w:trHeight w:val="212"/>
                <w:jc w:val="center"/>
              </w:trPr>
              <w:tc>
                <w:tcPr>
                  <w:tcW w:w="1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B60B18" w14:textId="77777777" w:rsidR="00FD2F01" w:rsidRDefault="00FD32B9">
                  <w:pPr>
                    <w:pStyle w:val="0Maintext"/>
                    <w:widowControl w:val="0"/>
                    <w:rPr>
                      <w:lang w:val="en-US" w:eastAsia="zh-CN"/>
                    </w:rPr>
                  </w:pPr>
                  <w:r>
                    <w:rPr>
                      <w:lang w:val="en-US" w:eastAsia="zh-CN"/>
                    </w:rPr>
                    <w:t>Sensing target</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48629" w14:textId="77777777" w:rsidR="00FD2F01" w:rsidRDefault="00FD32B9">
                  <w:pPr>
                    <w:pStyle w:val="TAC"/>
                    <w:jc w:val="left"/>
                    <w:rPr>
                      <w:rFonts w:eastAsia="DengXian"/>
                      <w:lang w:val="en-US" w:eastAsia="zh-CN"/>
                    </w:rPr>
                  </w:pPr>
                  <w:r>
                    <w:t>Outdoor/indoor</w:t>
                  </w:r>
                </w:p>
              </w:tc>
              <w:tc>
                <w:tcPr>
                  <w:tcW w:w="4448" w:type="dxa"/>
                  <w:tcBorders>
                    <w:top w:val="single" w:sz="4" w:space="0" w:color="000000"/>
                    <w:left w:val="single" w:sz="4" w:space="0" w:color="000000"/>
                    <w:bottom w:val="single" w:sz="4" w:space="0" w:color="000000"/>
                    <w:right w:val="single" w:sz="4" w:space="0" w:color="000000"/>
                  </w:tcBorders>
                  <w:vAlign w:val="center"/>
                </w:tcPr>
                <w:p w14:paraId="022BC90F" w14:textId="77777777" w:rsidR="00FD2F01" w:rsidRDefault="00FD32B9">
                  <w:pPr>
                    <w:pStyle w:val="TAC"/>
                    <w:jc w:val="left"/>
                    <w:rPr>
                      <w:iCs/>
                      <w:lang w:eastAsia="zh-CN"/>
                    </w:rPr>
                  </w:pPr>
                  <w:r>
                    <w:rPr>
                      <w:iCs/>
                      <w:lang w:eastAsia="zh-CN"/>
                    </w:rPr>
                    <w:t>Outdoor</w:t>
                  </w:r>
                </w:p>
              </w:tc>
            </w:tr>
            <w:tr w:rsidR="00FD2F01" w14:paraId="3BDCB61F" w14:textId="77777777">
              <w:trPr>
                <w:trHeight w:val="212"/>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E25328" w14:textId="77777777" w:rsidR="00FD2F01" w:rsidRDefault="00FD2F01">
                  <w:pPr>
                    <w:pStyle w:val="0Maintext"/>
                    <w:widowControl w:val="0"/>
                    <w:rPr>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CFEED" w14:textId="77777777" w:rsidR="00FD2F01" w:rsidRDefault="00FD32B9">
                  <w:pPr>
                    <w:pStyle w:val="TAC"/>
                    <w:jc w:val="left"/>
                    <w:rPr>
                      <w:lang w:eastAsia="zh-CN"/>
                    </w:rPr>
                  </w:pPr>
                  <w:r>
                    <w:rPr>
                      <w:lang w:eastAsia="zh-CN"/>
                    </w:rPr>
                    <w:t>Number</w:t>
                  </w:r>
                </w:p>
              </w:tc>
              <w:tc>
                <w:tcPr>
                  <w:tcW w:w="4448" w:type="dxa"/>
                  <w:tcBorders>
                    <w:top w:val="single" w:sz="4" w:space="0" w:color="000000"/>
                    <w:left w:val="single" w:sz="4" w:space="0" w:color="000000"/>
                    <w:bottom w:val="single" w:sz="4" w:space="0" w:color="000000"/>
                    <w:right w:val="single" w:sz="4" w:space="0" w:color="000000"/>
                  </w:tcBorders>
                  <w:vAlign w:val="center"/>
                </w:tcPr>
                <w:p w14:paraId="5AEC71F5" w14:textId="77777777" w:rsidR="00FD2F01" w:rsidRDefault="00FD32B9">
                  <w:pPr>
                    <w:pStyle w:val="TAC"/>
                    <w:jc w:val="left"/>
                    <w:rPr>
                      <w:iCs/>
                      <w:lang w:eastAsia="zh-CN"/>
                    </w:rPr>
                  </w:pPr>
                  <w:r>
                    <w:rPr>
                      <w:iCs/>
                      <w:lang w:eastAsia="zh-CN"/>
                    </w:rPr>
                    <w:t>1-3</w:t>
                  </w:r>
                </w:p>
              </w:tc>
            </w:tr>
            <w:tr w:rsidR="00FD2F01" w14:paraId="0D83A799" w14:textId="77777777">
              <w:trPr>
                <w:trHeight w:val="173"/>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438F3E" w14:textId="77777777" w:rsidR="00FD2F01" w:rsidRDefault="00FD2F01">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AF80B" w14:textId="77777777" w:rsidR="00FD2F01" w:rsidRDefault="00FD32B9">
                  <w:pPr>
                    <w:pStyle w:val="TAC"/>
                    <w:jc w:val="left"/>
                  </w:pPr>
                  <w:r>
                    <w:t>3D mobility</w:t>
                  </w:r>
                </w:p>
              </w:tc>
              <w:tc>
                <w:tcPr>
                  <w:tcW w:w="4448" w:type="dxa"/>
                  <w:tcBorders>
                    <w:top w:val="single" w:sz="4" w:space="0" w:color="000000"/>
                    <w:left w:val="single" w:sz="4" w:space="0" w:color="000000"/>
                    <w:bottom w:val="single" w:sz="4" w:space="0" w:color="000000"/>
                    <w:right w:val="single" w:sz="4" w:space="0" w:color="000000"/>
                  </w:tcBorders>
                  <w:vAlign w:val="center"/>
                </w:tcPr>
                <w:p w14:paraId="426A9284" w14:textId="77777777" w:rsidR="00FD2F01" w:rsidRDefault="00FD32B9">
                  <w:pPr>
                    <w:pStyle w:val="TAC"/>
                    <w:jc w:val="left"/>
                    <w:rPr>
                      <w:iCs/>
                      <w:lang w:val="en-US"/>
                    </w:rPr>
                  </w:pPr>
                  <w:r>
                    <w:rPr>
                      <w:iCs/>
                      <w:lang w:val="en-US"/>
                    </w:rPr>
                    <w:t>Aerial-UE mobility setting in Table A.2.1-1 of</w:t>
                  </w:r>
                  <w:r>
                    <w:rPr>
                      <w:lang w:val="en-US" w:eastAsia="zh-CN"/>
                    </w:rPr>
                    <w:t xml:space="preserve"> </w:t>
                  </w:r>
                  <w:r>
                    <w:rPr>
                      <w:bCs w:val="0"/>
                      <w:lang w:eastAsia="zh-CN"/>
                    </w:rPr>
                    <w:fldChar w:fldCharType="begin"/>
                  </w:r>
                  <w:r>
                    <w:rPr>
                      <w:bCs w:val="0"/>
                      <w:lang w:val="en-US" w:eastAsia="zh-CN"/>
                    </w:rPr>
                    <w:instrText xml:space="preserve"> REF _Ref163142852 \n \h </w:instrText>
                  </w:r>
                  <w:r>
                    <w:rPr>
                      <w:bCs w:val="0"/>
                      <w:lang w:eastAsia="zh-CN"/>
                    </w:rPr>
                  </w:r>
                  <w:r>
                    <w:rPr>
                      <w:bCs w:val="0"/>
                      <w:lang w:eastAsia="zh-CN"/>
                    </w:rPr>
                    <w:fldChar w:fldCharType="separate"/>
                  </w:r>
                  <w:r>
                    <w:rPr>
                      <w:bCs w:val="0"/>
                      <w:lang w:val="en-US" w:eastAsia="zh-CN"/>
                    </w:rPr>
                    <w:t>Error: Reference source not found</w:t>
                  </w:r>
                  <w:r>
                    <w:rPr>
                      <w:bCs w:val="0"/>
                      <w:lang w:eastAsia="zh-CN"/>
                    </w:rPr>
                    <w:fldChar w:fldCharType="end"/>
                  </w:r>
                </w:p>
              </w:tc>
            </w:tr>
            <w:tr w:rsidR="00FD2F01" w14:paraId="0B06712E" w14:textId="77777777">
              <w:trPr>
                <w:trHeight w:val="277"/>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163AA" w14:textId="77777777" w:rsidR="00FD2F01" w:rsidRDefault="00FD2F01">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92463" w14:textId="77777777" w:rsidR="00FD2F01" w:rsidRDefault="00FD32B9">
                  <w:pPr>
                    <w:pStyle w:val="TAC"/>
                    <w:jc w:val="left"/>
                  </w:pPr>
                  <w:r>
                    <w:t>3D distribution</w:t>
                  </w:r>
                </w:p>
              </w:tc>
              <w:tc>
                <w:tcPr>
                  <w:tcW w:w="4448" w:type="dxa"/>
                  <w:tcBorders>
                    <w:top w:val="single" w:sz="4" w:space="0" w:color="000000"/>
                    <w:left w:val="single" w:sz="4" w:space="0" w:color="000000"/>
                    <w:bottom w:val="single" w:sz="4" w:space="0" w:color="000000"/>
                    <w:right w:val="single" w:sz="4" w:space="0" w:color="000000"/>
                  </w:tcBorders>
                  <w:vAlign w:val="center"/>
                </w:tcPr>
                <w:p w14:paraId="5B95A335" w14:textId="77777777" w:rsidR="00FD2F01" w:rsidRDefault="00FD32B9">
                  <w:pPr>
                    <w:pStyle w:val="TAC"/>
                    <w:jc w:val="left"/>
                    <w:rPr>
                      <w:rFonts w:eastAsiaTheme="minorEastAsia"/>
                      <w:lang w:val="en-US" w:eastAsia="zh-CN"/>
                    </w:rPr>
                  </w:pPr>
                  <w:r>
                    <w:rPr>
                      <w:rFonts w:eastAsiaTheme="minorEastAsia"/>
                      <w:lang w:val="en-US" w:eastAsia="zh-CN"/>
                    </w:rPr>
                    <w:t>I. Uniform 3D distribution within 1.5-300 meters altitude</w:t>
                  </w:r>
                </w:p>
                <w:p w14:paraId="16A31FC4" w14:textId="77777777" w:rsidR="00FD2F01" w:rsidRDefault="00FD32B9">
                  <w:pPr>
                    <w:pStyle w:val="TAC"/>
                    <w:jc w:val="left"/>
                    <w:rPr>
                      <w:iCs/>
                      <w:lang w:val="en-US"/>
                    </w:rPr>
                  </w:pPr>
                  <w:r>
                    <w:rPr>
                      <w:rFonts w:eastAsiaTheme="minorEastAsia"/>
                      <w:lang w:val="en-US" w:eastAsia="zh-CN"/>
                    </w:rPr>
                    <w:t>II. Uniform within up to 30 meters 3-D distance around an aerial UE</w:t>
                  </w:r>
                </w:p>
              </w:tc>
            </w:tr>
            <w:tr w:rsidR="00FD2F01" w14:paraId="0A4E042D" w14:textId="77777777">
              <w:trPr>
                <w:trHeight w:val="239"/>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30B66C" w14:textId="77777777" w:rsidR="00FD2F01" w:rsidRDefault="00FD2F01">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3165E" w14:textId="77777777" w:rsidR="00FD2F01" w:rsidRDefault="00FD32B9">
                  <w:pPr>
                    <w:pStyle w:val="TAC"/>
                    <w:jc w:val="left"/>
                    <w:rPr>
                      <w:rFonts w:eastAsia="DengXian"/>
                      <w:lang w:val="en-US" w:eastAsia="zh-CN"/>
                    </w:rPr>
                  </w:pPr>
                  <w:r>
                    <w:t>Orientation</w:t>
                  </w:r>
                </w:p>
              </w:tc>
              <w:tc>
                <w:tcPr>
                  <w:tcW w:w="4448" w:type="dxa"/>
                  <w:tcBorders>
                    <w:top w:val="single" w:sz="4" w:space="0" w:color="000000"/>
                    <w:left w:val="single" w:sz="4" w:space="0" w:color="000000"/>
                    <w:bottom w:val="single" w:sz="4" w:space="0" w:color="000000"/>
                    <w:right w:val="single" w:sz="4" w:space="0" w:color="000000"/>
                  </w:tcBorders>
                  <w:vAlign w:val="center"/>
                </w:tcPr>
                <w:p w14:paraId="010DD26B" w14:textId="77777777" w:rsidR="00FD2F01" w:rsidRDefault="00FD32B9">
                  <w:pPr>
                    <w:pStyle w:val="TAC"/>
                    <w:jc w:val="left"/>
                    <w:rPr>
                      <w:rFonts w:eastAsia="DengXian"/>
                      <w:iCs/>
                      <w:lang w:val="en-US" w:eastAsia="zh-CN"/>
                    </w:rPr>
                  </w:pPr>
                  <w:r>
                    <w:rPr>
                      <w:rFonts w:eastAsia="DengXian"/>
                      <w:iCs/>
                      <w:lang w:val="en-US" w:eastAsia="zh-CN"/>
                    </w:rPr>
                    <w:t>Random 2D orientation within horizontal plane</w:t>
                  </w:r>
                </w:p>
              </w:tc>
            </w:tr>
            <w:tr w:rsidR="00FD2F01" w14:paraId="1D36D4D0" w14:textId="77777777">
              <w:trPr>
                <w:trHeight w:val="485"/>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02F9C1" w14:textId="77777777" w:rsidR="00FD2F01" w:rsidRDefault="00FD2F01">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44A6E"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448" w:type="dxa"/>
                  <w:tcBorders>
                    <w:top w:val="single" w:sz="4" w:space="0" w:color="000000"/>
                    <w:left w:val="single" w:sz="4" w:space="0" w:color="000000"/>
                    <w:bottom w:val="single" w:sz="4" w:space="0" w:color="000000"/>
                    <w:right w:val="single" w:sz="4" w:space="0" w:color="000000"/>
                  </w:tcBorders>
                  <w:vAlign w:val="center"/>
                </w:tcPr>
                <w:p w14:paraId="081809A6" w14:textId="77777777" w:rsidR="00FD2F01" w:rsidRDefault="00FD32B9">
                  <w:pPr>
                    <w:pStyle w:val="TAC"/>
                    <w:jc w:val="left"/>
                    <w:rPr>
                      <w:iCs/>
                      <w:szCs w:val="21"/>
                      <w:lang w:val="en-US"/>
                    </w:rPr>
                  </w:pPr>
                  <w:r>
                    <w:rPr>
                      <w:iCs/>
                      <w:szCs w:val="21"/>
                      <w:lang w:val="en-US"/>
                    </w:rPr>
                    <w:t xml:space="preserve">UAV with example dimensions (0.7, 0.7, </w:t>
                  </w:r>
                  <w:proofErr w:type="gramStart"/>
                  <w:r>
                    <w:rPr>
                      <w:iCs/>
                      <w:szCs w:val="21"/>
                      <w:lang w:val="en-US"/>
                    </w:rPr>
                    <w:t>0.3)m</w:t>
                  </w:r>
                  <w:proofErr w:type="gramEnd"/>
                </w:p>
              </w:tc>
            </w:tr>
            <w:tr w:rsidR="00FD2F01" w14:paraId="504FA7E7" w14:textId="77777777">
              <w:trPr>
                <w:trHeight w:val="237"/>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8F002D" w14:textId="77777777" w:rsidR="00FD2F01" w:rsidRDefault="00FD32B9">
                  <w:pPr>
                    <w:pStyle w:val="0Maintext"/>
                    <w:widowControl w:val="0"/>
                    <w:jc w:val="left"/>
                    <w:rPr>
                      <w:lang w:val="en-US" w:eastAsia="zh-CN"/>
                    </w:rPr>
                  </w:pPr>
                  <w:r>
                    <w:rPr>
                      <w:lang w:val="en-US" w:eastAsia="zh-CN"/>
                    </w:rPr>
                    <w:t>Minimum 3D distances between pairs of Tx/Rx/sensing target</w:t>
                  </w:r>
                </w:p>
              </w:tc>
              <w:tc>
                <w:tcPr>
                  <w:tcW w:w="4448" w:type="dxa"/>
                  <w:tcBorders>
                    <w:top w:val="single" w:sz="4" w:space="0" w:color="000000"/>
                    <w:left w:val="single" w:sz="4" w:space="0" w:color="000000"/>
                    <w:bottom w:val="single" w:sz="4" w:space="0" w:color="000000"/>
                    <w:right w:val="single" w:sz="4" w:space="0" w:color="000000"/>
                  </w:tcBorders>
                  <w:vAlign w:val="center"/>
                </w:tcPr>
                <w:p w14:paraId="18069A06" w14:textId="77777777" w:rsidR="00FD2F01" w:rsidRDefault="00FD32B9">
                  <w:pPr>
                    <w:pStyle w:val="TAC"/>
                    <w:jc w:val="left"/>
                    <w:rPr>
                      <w:iCs/>
                      <w:szCs w:val="21"/>
                      <w:lang w:val="en-US"/>
                    </w:rPr>
                  </w:pPr>
                  <w:r>
                    <w:rPr>
                      <w:iCs/>
                      <w:szCs w:val="21"/>
                      <w:lang w:val="en-US"/>
                    </w:rPr>
                    <w:t xml:space="preserve">Deployment limitations in </w:t>
                  </w:r>
                  <w:r>
                    <w:rPr>
                      <w:iCs/>
                      <w:lang w:val="en-US"/>
                    </w:rPr>
                    <w:t xml:space="preserve">Table A.1-1 </w:t>
                  </w:r>
                  <w:r>
                    <w:rPr>
                      <w:iCs/>
                      <w:szCs w:val="21"/>
                      <w:lang w:val="en-US"/>
                    </w:rPr>
                    <w:t xml:space="preserve">of </w:t>
                  </w:r>
                  <w:r>
                    <w:rPr>
                      <w:bCs w:val="0"/>
                      <w:lang w:eastAsia="zh-CN"/>
                    </w:rPr>
                    <w:fldChar w:fldCharType="begin"/>
                  </w:r>
                  <w:r>
                    <w:rPr>
                      <w:bCs w:val="0"/>
                      <w:lang w:val="en-US" w:eastAsia="zh-CN"/>
                    </w:rPr>
                    <w:instrText xml:space="preserve"> REF _Ref163142852 \n \h </w:instrText>
                  </w:r>
                  <w:r>
                    <w:rPr>
                      <w:bCs w:val="0"/>
                      <w:lang w:eastAsia="zh-CN"/>
                    </w:rPr>
                  </w:r>
                  <w:r>
                    <w:rPr>
                      <w:bCs w:val="0"/>
                      <w:lang w:eastAsia="zh-CN"/>
                    </w:rPr>
                    <w:fldChar w:fldCharType="separate"/>
                  </w:r>
                  <w:r>
                    <w:rPr>
                      <w:bCs w:val="0"/>
                      <w:lang w:val="en-US" w:eastAsia="zh-CN"/>
                    </w:rPr>
                    <w:t>Error: Reference source not found</w:t>
                  </w:r>
                  <w:r>
                    <w:rPr>
                      <w:bCs w:val="0"/>
                      <w:lang w:eastAsia="zh-CN"/>
                    </w:rPr>
                    <w:fldChar w:fldCharType="end"/>
                  </w:r>
                </w:p>
              </w:tc>
            </w:tr>
            <w:tr w:rsidR="00FD2F01" w14:paraId="63B05253" w14:textId="77777777">
              <w:trPr>
                <w:trHeight w:val="217"/>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E92CF3" w14:textId="77777777" w:rsidR="00FD2F01" w:rsidRDefault="00FD32B9">
                  <w:pPr>
                    <w:pStyle w:val="0Maintext"/>
                    <w:widowControl w:val="0"/>
                    <w:jc w:val="left"/>
                    <w:rPr>
                      <w:lang w:val="en-US" w:eastAsia="zh-CN"/>
                    </w:rPr>
                  </w:pPr>
                  <w:r>
                    <w:rPr>
                      <w:lang w:val="en-US" w:eastAsia="zh-CN"/>
                    </w:rPr>
                    <w:t>Minimum 3D distances between multiple sensing targets</w:t>
                  </w:r>
                </w:p>
              </w:tc>
              <w:tc>
                <w:tcPr>
                  <w:tcW w:w="4448" w:type="dxa"/>
                  <w:tcBorders>
                    <w:top w:val="single" w:sz="4" w:space="0" w:color="000000"/>
                    <w:left w:val="single" w:sz="4" w:space="0" w:color="000000"/>
                    <w:bottom w:val="single" w:sz="4" w:space="0" w:color="000000"/>
                    <w:right w:val="single" w:sz="4" w:space="0" w:color="000000"/>
                  </w:tcBorders>
                  <w:vAlign w:val="center"/>
                </w:tcPr>
                <w:p w14:paraId="7E6E2C8E" w14:textId="77777777" w:rsidR="00FD2F01" w:rsidRDefault="00FD32B9">
                  <w:pPr>
                    <w:pStyle w:val="TAC"/>
                    <w:jc w:val="left"/>
                    <w:rPr>
                      <w:iCs/>
                      <w:szCs w:val="21"/>
                      <w:lang w:val="en-US"/>
                    </w:rPr>
                  </w:pPr>
                  <w:r>
                    <w:rPr>
                      <w:iCs/>
                      <w:szCs w:val="21"/>
                      <w:lang w:val="en-US"/>
                    </w:rPr>
                    <w:t>1-10m</w:t>
                  </w:r>
                </w:p>
              </w:tc>
            </w:tr>
          </w:tbl>
          <w:p w14:paraId="7E531509" w14:textId="77777777" w:rsidR="00FD2F01" w:rsidRDefault="00FD2F01">
            <w:pPr>
              <w:pStyle w:val="0Maintext"/>
              <w:jc w:val="center"/>
            </w:pPr>
          </w:p>
        </w:tc>
      </w:tr>
      <w:tr w:rsidR="00FD2F01" w14:paraId="3835AD3C" w14:textId="77777777">
        <w:tc>
          <w:tcPr>
            <w:tcW w:w="1615" w:type="dxa"/>
          </w:tcPr>
          <w:p w14:paraId="432D8FC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022" w:type="dxa"/>
          </w:tcPr>
          <w:p w14:paraId="45F17266" w14:textId="77777777" w:rsidR="00FD2F01" w:rsidRDefault="00FD32B9">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2</w:t>
            </w:r>
            <w:r>
              <w:rPr>
                <w:b/>
                <w:iCs/>
              </w:rPr>
              <w:fldChar w:fldCharType="end"/>
            </w:r>
            <w:r>
              <w:rPr>
                <w:i/>
                <w:iCs/>
              </w:rPr>
              <w:t xml:space="preserve">: </w:t>
            </w:r>
            <w:r>
              <w:rPr>
                <w:bCs/>
                <w:i/>
                <w:iCs/>
              </w:rPr>
              <w:t xml:space="preserve">Support the following evaluation parameter for sensing scenarios for UAV as sensing </w:t>
            </w:r>
            <w:proofErr w:type="gramStart"/>
            <w:r>
              <w:rPr>
                <w:bCs/>
                <w:i/>
                <w:iCs/>
              </w:rPr>
              <w:t>target</w:t>
            </w:r>
            <w:proofErr w:type="gramEnd"/>
          </w:p>
          <w:p w14:paraId="5ABE9A3B" w14:textId="77777777" w:rsidR="00FD2F01" w:rsidRDefault="00FD32B9">
            <w:pPr>
              <w:snapToGrid w:val="0"/>
              <w:spacing w:after="120"/>
              <w:jc w:val="center"/>
              <w:rPr>
                <w:iCs/>
              </w:rPr>
            </w:pPr>
            <w:r>
              <w:rPr>
                <w:iCs/>
              </w:rPr>
              <w:t>Table 2. Evaluation parameter for sensing scenarios for UAV as sensing target</w:t>
            </w:r>
          </w:p>
          <w:tbl>
            <w:tblPr>
              <w:tblW w:w="5000" w:type="pct"/>
              <w:jc w:val="center"/>
              <w:tblLayout w:type="fixed"/>
              <w:tblLook w:val="04A0" w:firstRow="1" w:lastRow="0" w:firstColumn="1" w:lastColumn="0" w:noHBand="0" w:noVBand="1"/>
            </w:tblPr>
            <w:tblGrid>
              <w:gridCol w:w="896"/>
              <w:gridCol w:w="1535"/>
              <w:gridCol w:w="1786"/>
              <w:gridCol w:w="1785"/>
              <w:gridCol w:w="1786"/>
            </w:tblGrid>
            <w:tr w:rsidR="00FD2F01" w14:paraId="21C7A82B" w14:textId="77777777">
              <w:trPr>
                <w:trHeight w:val="265"/>
                <w:jc w:val="center"/>
              </w:trPr>
              <w:tc>
                <w:tcPr>
                  <w:tcW w:w="243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D2FA7D7" w14:textId="77777777" w:rsidR="00FD2F01" w:rsidRDefault="00FD32B9">
                  <w:pPr>
                    <w:widowControl w:val="0"/>
                    <w:snapToGrid w:val="0"/>
                    <w:jc w:val="both"/>
                    <w:rPr>
                      <w:b/>
                      <w:iCs/>
                    </w:rPr>
                  </w:pPr>
                  <w:r>
                    <w:rPr>
                      <w:b/>
                      <w:iCs/>
                    </w:rPr>
                    <w:t>Parameters</w:t>
                  </w:r>
                </w:p>
              </w:tc>
              <w:tc>
                <w:tcPr>
                  <w:tcW w:w="5369" w:type="dxa"/>
                  <w:gridSpan w:val="3"/>
                  <w:tcBorders>
                    <w:top w:val="single" w:sz="4" w:space="0" w:color="000000"/>
                    <w:left w:val="single" w:sz="4" w:space="0" w:color="000000"/>
                    <w:bottom w:val="single" w:sz="4" w:space="0" w:color="000000"/>
                    <w:right w:val="single" w:sz="4" w:space="0" w:color="000000"/>
                  </w:tcBorders>
                  <w:shd w:val="clear" w:color="auto" w:fill="D9D9D9"/>
                </w:tcPr>
                <w:p w14:paraId="0846DE37" w14:textId="77777777" w:rsidR="00FD2F01" w:rsidRDefault="00FD32B9">
                  <w:pPr>
                    <w:widowControl w:val="0"/>
                    <w:snapToGrid w:val="0"/>
                    <w:jc w:val="both"/>
                    <w:rPr>
                      <w:b/>
                      <w:iCs/>
                    </w:rPr>
                  </w:pPr>
                  <w:r>
                    <w:rPr>
                      <w:b/>
                      <w:iCs/>
                    </w:rPr>
                    <w:t>Value</w:t>
                  </w:r>
                </w:p>
              </w:tc>
            </w:tr>
            <w:tr w:rsidR="00FD2F01" w14:paraId="6DF76074" w14:textId="77777777">
              <w:trPr>
                <w:trHeight w:val="531"/>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038B3857" w14:textId="77777777" w:rsidR="00FD2F01" w:rsidRDefault="00FD32B9">
                  <w:pPr>
                    <w:widowControl w:val="0"/>
                    <w:snapToGrid w:val="0"/>
                    <w:jc w:val="both"/>
                    <w:rPr>
                      <w:iCs/>
                      <w:lang w:val="fr-FR"/>
                    </w:rPr>
                  </w:pPr>
                  <w:r>
                    <w:rPr>
                      <w:iCs/>
                      <w:lang w:val="fr-FR"/>
                    </w:rPr>
                    <w:t>Applicable communication scenarios</w:t>
                  </w:r>
                </w:p>
              </w:tc>
              <w:tc>
                <w:tcPr>
                  <w:tcW w:w="1790" w:type="dxa"/>
                  <w:tcBorders>
                    <w:top w:val="single" w:sz="4" w:space="0" w:color="000000"/>
                    <w:left w:val="single" w:sz="4" w:space="0" w:color="000000"/>
                    <w:bottom w:val="single" w:sz="4" w:space="0" w:color="000000"/>
                    <w:right w:val="single" w:sz="4" w:space="0" w:color="000000"/>
                  </w:tcBorders>
                  <w:vAlign w:val="center"/>
                </w:tcPr>
                <w:p w14:paraId="0EFD165C" w14:textId="77777777" w:rsidR="00FD2F01" w:rsidRDefault="00FD32B9">
                  <w:pPr>
                    <w:widowControl w:val="0"/>
                    <w:snapToGrid w:val="0"/>
                    <w:jc w:val="both"/>
                    <w:rPr>
                      <w:iCs/>
                    </w:rPr>
                  </w:pPr>
                  <w:proofErr w:type="spellStart"/>
                  <w:r>
                    <w:rPr>
                      <w:iCs/>
                    </w:rPr>
                    <w:t>UMi</w:t>
                  </w:r>
                  <w:proofErr w:type="spellEnd"/>
                  <w:r>
                    <w:rPr>
                      <w:iCs/>
                    </w:rPr>
                    <w:t>-AV</w:t>
                  </w:r>
                </w:p>
              </w:tc>
              <w:tc>
                <w:tcPr>
                  <w:tcW w:w="1789" w:type="dxa"/>
                  <w:tcBorders>
                    <w:top w:val="single" w:sz="4" w:space="0" w:color="000000"/>
                    <w:left w:val="single" w:sz="4" w:space="0" w:color="000000"/>
                    <w:bottom w:val="single" w:sz="4" w:space="0" w:color="000000"/>
                    <w:right w:val="single" w:sz="4" w:space="0" w:color="000000"/>
                  </w:tcBorders>
                  <w:vAlign w:val="center"/>
                </w:tcPr>
                <w:p w14:paraId="1E4F761B" w14:textId="77777777" w:rsidR="00FD2F01" w:rsidRDefault="00FD32B9">
                  <w:pPr>
                    <w:widowControl w:val="0"/>
                    <w:snapToGrid w:val="0"/>
                    <w:jc w:val="both"/>
                    <w:rPr>
                      <w:iCs/>
                    </w:rPr>
                  </w:pPr>
                  <w:proofErr w:type="spellStart"/>
                  <w:r>
                    <w:rPr>
                      <w:iCs/>
                    </w:rPr>
                    <w:t>UMa</w:t>
                  </w:r>
                  <w:proofErr w:type="spellEnd"/>
                  <w:r>
                    <w:rPr>
                      <w:iCs/>
                    </w:rPr>
                    <w:t>-AV</w:t>
                  </w:r>
                </w:p>
              </w:tc>
              <w:tc>
                <w:tcPr>
                  <w:tcW w:w="1790" w:type="dxa"/>
                  <w:tcBorders>
                    <w:top w:val="single" w:sz="4" w:space="0" w:color="000000"/>
                    <w:left w:val="single" w:sz="4" w:space="0" w:color="000000"/>
                    <w:bottom w:val="single" w:sz="4" w:space="0" w:color="000000"/>
                    <w:right w:val="single" w:sz="4" w:space="0" w:color="000000"/>
                  </w:tcBorders>
                  <w:vAlign w:val="center"/>
                </w:tcPr>
                <w:p w14:paraId="6972A380" w14:textId="77777777" w:rsidR="00FD2F01" w:rsidRDefault="00FD32B9">
                  <w:pPr>
                    <w:widowControl w:val="0"/>
                    <w:snapToGrid w:val="0"/>
                    <w:jc w:val="both"/>
                    <w:rPr>
                      <w:iCs/>
                    </w:rPr>
                  </w:pPr>
                  <w:proofErr w:type="spellStart"/>
                  <w:r>
                    <w:rPr>
                      <w:iCs/>
                    </w:rPr>
                    <w:t>RMa</w:t>
                  </w:r>
                  <w:proofErr w:type="spellEnd"/>
                  <w:r>
                    <w:rPr>
                      <w:iCs/>
                    </w:rPr>
                    <w:t>-AV</w:t>
                  </w:r>
                </w:p>
              </w:tc>
            </w:tr>
            <w:tr w:rsidR="00FD2F01" w14:paraId="529EC4C7" w14:textId="77777777">
              <w:trPr>
                <w:trHeight w:val="531"/>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463C451D" w14:textId="77777777" w:rsidR="00FD2F01" w:rsidRDefault="00FD32B9">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1790" w:type="dxa"/>
                  <w:tcBorders>
                    <w:top w:val="single" w:sz="4" w:space="0" w:color="000000"/>
                    <w:left w:val="single" w:sz="4" w:space="0" w:color="000000"/>
                    <w:bottom w:val="single" w:sz="4" w:space="0" w:color="000000"/>
                    <w:right w:val="single" w:sz="4" w:space="0" w:color="000000"/>
                  </w:tcBorders>
                  <w:vAlign w:val="center"/>
                </w:tcPr>
                <w:p w14:paraId="113456DC" w14:textId="77777777" w:rsidR="00FD2F01" w:rsidRDefault="00FD32B9">
                  <w:pPr>
                    <w:widowControl w:val="0"/>
                    <w:snapToGrid w:val="0"/>
                    <w:jc w:val="both"/>
                  </w:pPr>
                  <w:r>
                    <w:t>Hexagonal grid, 19 macro sites, 3 sectors per site</w:t>
                  </w:r>
                </w:p>
                <w:p w14:paraId="1FF4E9ED" w14:textId="77777777" w:rsidR="00FD2F01" w:rsidRDefault="00FD32B9">
                  <w:pPr>
                    <w:widowControl w:val="0"/>
                    <w:snapToGrid w:val="0"/>
                    <w:jc w:val="both"/>
                    <w:rPr>
                      <w:iCs/>
                    </w:rPr>
                  </w:pPr>
                  <w:r>
                    <w:rPr>
                      <w:iCs/>
                    </w:rPr>
                    <w:t>ISD =200 m, optional larger ISD</w:t>
                  </w:r>
                </w:p>
              </w:tc>
              <w:tc>
                <w:tcPr>
                  <w:tcW w:w="1789" w:type="dxa"/>
                  <w:tcBorders>
                    <w:top w:val="single" w:sz="4" w:space="0" w:color="000000"/>
                    <w:left w:val="single" w:sz="4" w:space="0" w:color="000000"/>
                    <w:bottom w:val="single" w:sz="4" w:space="0" w:color="000000"/>
                    <w:right w:val="single" w:sz="4" w:space="0" w:color="000000"/>
                  </w:tcBorders>
                  <w:vAlign w:val="center"/>
                </w:tcPr>
                <w:p w14:paraId="11BEDED3" w14:textId="77777777" w:rsidR="00FD2F01" w:rsidRDefault="00FD32B9">
                  <w:pPr>
                    <w:widowControl w:val="0"/>
                    <w:snapToGrid w:val="0"/>
                    <w:jc w:val="both"/>
                  </w:pPr>
                  <w:r>
                    <w:t>Hexagonal grid, 19 macro sites, 3 sectors per site</w:t>
                  </w:r>
                </w:p>
                <w:p w14:paraId="62770131" w14:textId="77777777" w:rsidR="00FD2F01" w:rsidRDefault="00FD32B9">
                  <w:pPr>
                    <w:widowControl w:val="0"/>
                    <w:snapToGrid w:val="0"/>
                    <w:jc w:val="both"/>
                    <w:rPr>
                      <w:iCs/>
                    </w:rPr>
                  </w:pPr>
                  <w:r>
                    <w:rPr>
                      <w:iCs/>
                    </w:rPr>
                    <w:t>ISD =500 m, optional larger ISD (e.g., 1000m)</w:t>
                  </w:r>
                </w:p>
              </w:tc>
              <w:tc>
                <w:tcPr>
                  <w:tcW w:w="1790" w:type="dxa"/>
                  <w:tcBorders>
                    <w:top w:val="single" w:sz="4" w:space="0" w:color="000000"/>
                    <w:left w:val="single" w:sz="4" w:space="0" w:color="000000"/>
                    <w:bottom w:val="single" w:sz="4" w:space="0" w:color="000000"/>
                    <w:right w:val="single" w:sz="4" w:space="0" w:color="000000"/>
                  </w:tcBorders>
                  <w:vAlign w:val="center"/>
                </w:tcPr>
                <w:p w14:paraId="0A75AC04" w14:textId="77777777" w:rsidR="00FD2F01" w:rsidRDefault="00FD32B9">
                  <w:pPr>
                    <w:widowControl w:val="0"/>
                    <w:snapToGrid w:val="0"/>
                    <w:jc w:val="both"/>
                  </w:pPr>
                  <w:r>
                    <w:t>Hexagonal grid, 19 macro sites, 3 sectors per site</w:t>
                  </w:r>
                </w:p>
                <w:p w14:paraId="5F54C88D" w14:textId="77777777" w:rsidR="00FD2F01" w:rsidRDefault="00FD32B9">
                  <w:pPr>
                    <w:widowControl w:val="0"/>
                    <w:snapToGrid w:val="0"/>
                    <w:jc w:val="both"/>
                    <w:rPr>
                      <w:iCs/>
                    </w:rPr>
                  </w:pPr>
                  <w:r>
                    <w:rPr>
                      <w:iCs/>
                    </w:rPr>
                    <w:t>ISD =1732 m, optional larger ISD</w:t>
                  </w:r>
                </w:p>
              </w:tc>
            </w:tr>
            <w:tr w:rsidR="00FD2F01" w14:paraId="029A46B8" w14:textId="77777777">
              <w:trPr>
                <w:trHeight w:val="37"/>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2FEFF44A" w14:textId="77777777" w:rsidR="00FD2F01" w:rsidRDefault="00FD32B9">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1790" w:type="dxa"/>
                  <w:tcBorders>
                    <w:top w:val="single" w:sz="4" w:space="0" w:color="000000"/>
                    <w:left w:val="single" w:sz="4" w:space="0" w:color="000000"/>
                    <w:bottom w:val="single" w:sz="4" w:space="0" w:color="000000"/>
                    <w:right w:val="single" w:sz="4" w:space="0" w:color="000000"/>
                  </w:tcBorders>
                  <w:vAlign w:val="center"/>
                </w:tcPr>
                <w:p w14:paraId="237B873D"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1789" w:type="dxa"/>
                  <w:tcBorders>
                    <w:top w:val="single" w:sz="4" w:space="0" w:color="000000"/>
                    <w:left w:val="single" w:sz="4" w:space="0" w:color="000000"/>
                    <w:bottom w:val="single" w:sz="4" w:space="0" w:color="000000"/>
                    <w:right w:val="single" w:sz="4" w:space="0" w:color="000000"/>
                  </w:tcBorders>
                  <w:vAlign w:val="center"/>
                </w:tcPr>
                <w:p w14:paraId="54FFE628"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1790" w:type="dxa"/>
                  <w:tcBorders>
                    <w:top w:val="single" w:sz="4" w:space="0" w:color="000000"/>
                    <w:left w:val="single" w:sz="4" w:space="0" w:color="000000"/>
                    <w:bottom w:val="single" w:sz="4" w:space="0" w:color="000000"/>
                    <w:right w:val="single" w:sz="4" w:space="0" w:color="000000"/>
                  </w:tcBorders>
                  <w:vAlign w:val="center"/>
                </w:tcPr>
                <w:p w14:paraId="782D72CE"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FD2F01" w14:paraId="2AF6377D" w14:textId="77777777">
              <w:trPr>
                <w:trHeight w:val="37"/>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7397BA50" w14:textId="77777777" w:rsidR="00FD2F01" w:rsidRDefault="00FD32B9">
                  <w:pPr>
                    <w:widowControl w:val="0"/>
                    <w:snapToGrid w:val="0"/>
                    <w:jc w:val="both"/>
                    <w:rPr>
                      <w:iCs/>
                    </w:rPr>
                  </w:pPr>
                  <w:r>
                    <w:rPr>
                      <w:iCs/>
                    </w:rPr>
                    <w:t>Supported sensing modes</w:t>
                  </w:r>
                </w:p>
              </w:tc>
              <w:tc>
                <w:tcPr>
                  <w:tcW w:w="1790" w:type="dxa"/>
                  <w:tcBorders>
                    <w:top w:val="single" w:sz="4" w:space="0" w:color="000000"/>
                    <w:left w:val="single" w:sz="4" w:space="0" w:color="000000"/>
                    <w:bottom w:val="single" w:sz="4" w:space="0" w:color="000000"/>
                    <w:right w:val="single" w:sz="4" w:space="0" w:color="000000"/>
                  </w:tcBorders>
                  <w:vAlign w:val="center"/>
                </w:tcPr>
                <w:p w14:paraId="1ED3751F" w14:textId="77777777" w:rsidR="00FD2F01" w:rsidRDefault="00FD32B9">
                  <w:pPr>
                    <w:widowControl w:val="0"/>
                    <w:snapToGrid w:val="0"/>
                    <w:jc w:val="both"/>
                    <w:rPr>
                      <w:iCs/>
                    </w:rPr>
                  </w:pPr>
                  <w:r>
                    <w:rPr>
                      <w:iCs/>
                    </w:rPr>
                    <w:t xml:space="preserve">TRP monostatic and TRP bistatic as </w:t>
                  </w:r>
                  <w:proofErr w:type="gramStart"/>
                  <w:r>
                    <w:rPr>
                      <w:iCs/>
                    </w:rPr>
                    <w:t>first priority</w:t>
                  </w:r>
                  <w:proofErr w:type="gramEnd"/>
                </w:p>
              </w:tc>
              <w:tc>
                <w:tcPr>
                  <w:tcW w:w="1789" w:type="dxa"/>
                  <w:tcBorders>
                    <w:top w:val="single" w:sz="4" w:space="0" w:color="000000"/>
                    <w:left w:val="single" w:sz="4" w:space="0" w:color="000000"/>
                    <w:bottom w:val="single" w:sz="4" w:space="0" w:color="000000"/>
                    <w:right w:val="single" w:sz="4" w:space="0" w:color="000000"/>
                  </w:tcBorders>
                  <w:vAlign w:val="center"/>
                </w:tcPr>
                <w:p w14:paraId="3140D997" w14:textId="77777777" w:rsidR="00FD2F01" w:rsidRDefault="00FD32B9">
                  <w:pPr>
                    <w:widowControl w:val="0"/>
                    <w:snapToGrid w:val="0"/>
                    <w:jc w:val="both"/>
                    <w:rPr>
                      <w:iCs/>
                    </w:rPr>
                  </w:pPr>
                  <w:r>
                    <w:rPr>
                      <w:iCs/>
                    </w:rPr>
                    <w:t xml:space="preserve">TRP monostatic and TRP bistatic as </w:t>
                  </w:r>
                  <w:proofErr w:type="gramStart"/>
                  <w:r>
                    <w:rPr>
                      <w:iCs/>
                    </w:rPr>
                    <w:t>first priority</w:t>
                  </w:r>
                  <w:proofErr w:type="gramEnd"/>
                </w:p>
              </w:tc>
              <w:tc>
                <w:tcPr>
                  <w:tcW w:w="1790" w:type="dxa"/>
                  <w:tcBorders>
                    <w:top w:val="single" w:sz="4" w:space="0" w:color="000000"/>
                    <w:left w:val="single" w:sz="4" w:space="0" w:color="000000"/>
                    <w:bottom w:val="single" w:sz="4" w:space="0" w:color="000000"/>
                    <w:right w:val="single" w:sz="4" w:space="0" w:color="000000"/>
                  </w:tcBorders>
                  <w:vAlign w:val="center"/>
                </w:tcPr>
                <w:p w14:paraId="1FE83998" w14:textId="77777777" w:rsidR="00FD2F01" w:rsidRDefault="00FD32B9">
                  <w:pPr>
                    <w:widowControl w:val="0"/>
                    <w:snapToGrid w:val="0"/>
                    <w:jc w:val="both"/>
                    <w:rPr>
                      <w:iCs/>
                    </w:rPr>
                  </w:pPr>
                  <w:r>
                    <w:rPr>
                      <w:iCs/>
                    </w:rPr>
                    <w:t xml:space="preserve">TRP monostatic and TRP bistatic as </w:t>
                  </w:r>
                  <w:proofErr w:type="gramStart"/>
                  <w:r>
                    <w:rPr>
                      <w:iCs/>
                    </w:rPr>
                    <w:t>first priority</w:t>
                  </w:r>
                  <w:proofErr w:type="gramEnd"/>
                </w:p>
              </w:tc>
            </w:tr>
            <w:tr w:rsidR="00FD2F01" w14:paraId="04866C3C" w14:textId="77777777">
              <w:trPr>
                <w:trHeight w:val="596"/>
                <w:jc w:val="center"/>
              </w:trPr>
              <w:tc>
                <w:tcPr>
                  <w:tcW w:w="899" w:type="dxa"/>
                  <w:vMerge w:val="restart"/>
                  <w:tcBorders>
                    <w:top w:val="single" w:sz="4" w:space="0" w:color="000000"/>
                    <w:left w:val="single" w:sz="4" w:space="0" w:color="000000"/>
                    <w:bottom w:val="single" w:sz="4" w:space="0" w:color="000000"/>
                    <w:right w:val="single" w:sz="4" w:space="0" w:color="000000"/>
                  </w:tcBorders>
                  <w:vAlign w:val="center"/>
                </w:tcPr>
                <w:p w14:paraId="42BB83E3" w14:textId="77777777" w:rsidR="00FD2F01" w:rsidRDefault="00FD32B9">
                  <w:pPr>
                    <w:widowControl w:val="0"/>
                    <w:snapToGrid w:val="0"/>
                    <w:jc w:val="both"/>
                    <w:rPr>
                      <w:iCs/>
                    </w:rPr>
                  </w:pPr>
                  <w:r>
                    <w:rPr>
                      <w:iCs/>
                    </w:rPr>
                    <w:t>Sensing target</w:t>
                  </w:r>
                </w:p>
              </w:tc>
              <w:tc>
                <w:tcPr>
                  <w:tcW w:w="1539" w:type="dxa"/>
                  <w:tcBorders>
                    <w:top w:val="single" w:sz="4" w:space="0" w:color="000000"/>
                    <w:left w:val="single" w:sz="4" w:space="0" w:color="000000"/>
                    <w:bottom w:val="single" w:sz="4" w:space="0" w:color="000000"/>
                    <w:right w:val="single" w:sz="4" w:space="0" w:color="000000"/>
                  </w:tcBorders>
                  <w:vAlign w:val="center"/>
                </w:tcPr>
                <w:p w14:paraId="2EBF6E43" w14:textId="77777777" w:rsidR="00FD2F01" w:rsidRDefault="00FD32B9">
                  <w:pPr>
                    <w:widowControl w:val="0"/>
                    <w:snapToGrid w:val="0"/>
                    <w:jc w:val="both"/>
                    <w:rPr>
                      <w:iCs/>
                    </w:rPr>
                  </w:pPr>
                  <w:r>
                    <w:rPr>
                      <w:iCs/>
                    </w:rPr>
                    <w:t>Outdoor/indoor</w:t>
                  </w:r>
                </w:p>
              </w:tc>
              <w:tc>
                <w:tcPr>
                  <w:tcW w:w="1790" w:type="dxa"/>
                  <w:tcBorders>
                    <w:top w:val="single" w:sz="4" w:space="0" w:color="000000"/>
                    <w:left w:val="single" w:sz="4" w:space="0" w:color="000000"/>
                    <w:bottom w:val="single" w:sz="4" w:space="0" w:color="000000"/>
                    <w:right w:val="single" w:sz="4" w:space="0" w:color="000000"/>
                  </w:tcBorders>
                  <w:vAlign w:val="center"/>
                </w:tcPr>
                <w:p w14:paraId="00F5CF2B" w14:textId="77777777" w:rsidR="00FD2F01" w:rsidRDefault="00FD32B9">
                  <w:pPr>
                    <w:widowControl w:val="0"/>
                    <w:snapToGrid w:val="0"/>
                    <w:jc w:val="both"/>
                    <w:rPr>
                      <w:iCs/>
                    </w:rPr>
                  </w:pPr>
                  <w:r>
                    <w:rPr>
                      <w:iCs/>
                    </w:rPr>
                    <w:t>Outdoor</w:t>
                  </w:r>
                </w:p>
              </w:tc>
              <w:tc>
                <w:tcPr>
                  <w:tcW w:w="1789" w:type="dxa"/>
                  <w:tcBorders>
                    <w:top w:val="single" w:sz="4" w:space="0" w:color="000000"/>
                    <w:left w:val="single" w:sz="4" w:space="0" w:color="000000"/>
                    <w:bottom w:val="single" w:sz="4" w:space="0" w:color="000000"/>
                    <w:right w:val="single" w:sz="4" w:space="0" w:color="000000"/>
                  </w:tcBorders>
                  <w:vAlign w:val="center"/>
                </w:tcPr>
                <w:p w14:paraId="71195B64" w14:textId="77777777" w:rsidR="00FD2F01" w:rsidRDefault="00FD32B9">
                  <w:pPr>
                    <w:widowControl w:val="0"/>
                    <w:snapToGrid w:val="0"/>
                    <w:jc w:val="both"/>
                    <w:rPr>
                      <w:iCs/>
                    </w:rPr>
                  </w:pPr>
                  <w:r>
                    <w:rPr>
                      <w:iCs/>
                    </w:rPr>
                    <w:t>Outdoor</w:t>
                  </w:r>
                </w:p>
              </w:tc>
              <w:tc>
                <w:tcPr>
                  <w:tcW w:w="1790" w:type="dxa"/>
                  <w:tcBorders>
                    <w:top w:val="single" w:sz="4" w:space="0" w:color="000000"/>
                    <w:left w:val="single" w:sz="4" w:space="0" w:color="000000"/>
                    <w:bottom w:val="single" w:sz="4" w:space="0" w:color="000000"/>
                    <w:right w:val="single" w:sz="4" w:space="0" w:color="000000"/>
                  </w:tcBorders>
                  <w:vAlign w:val="center"/>
                </w:tcPr>
                <w:p w14:paraId="74D40310" w14:textId="77777777" w:rsidR="00FD2F01" w:rsidRDefault="00FD32B9">
                  <w:pPr>
                    <w:widowControl w:val="0"/>
                    <w:snapToGrid w:val="0"/>
                    <w:jc w:val="both"/>
                    <w:rPr>
                      <w:iCs/>
                    </w:rPr>
                  </w:pPr>
                  <w:r>
                    <w:rPr>
                      <w:iCs/>
                    </w:rPr>
                    <w:t>Outdoor</w:t>
                  </w:r>
                </w:p>
              </w:tc>
            </w:tr>
            <w:tr w:rsidR="00FD2F01" w14:paraId="1BDA9DF2"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33F2F12C" w14:textId="77777777" w:rsidR="00FD2F01" w:rsidRDefault="00FD2F01">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A1AE161" w14:textId="77777777" w:rsidR="00FD2F01" w:rsidRDefault="00FD32B9">
                  <w:pPr>
                    <w:widowControl w:val="0"/>
                    <w:snapToGrid w:val="0"/>
                    <w:jc w:val="both"/>
                    <w:rPr>
                      <w:iCs/>
                    </w:rPr>
                  </w:pPr>
                  <w:r>
                    <w:rPr>
                      <w:iCs/>
                    </w:rPr>
                    <w:t>LOS/NLOS</w:t>
                  </w:r>
                </w:p>
              </w:tc>
              <w:tc>
                <w:tcPr>
                  <w:tcW w:w="1790" w:type="dxa"/>
                  <w:tcBorders>
                    <w:top w:val="single" w:sz="4" w:space="0" w:color="000000"/>
                    <w:left w:val="single" w:sz="4" w:space="0" w:color="000000"/>
                    <w:bottom w:val="single" w:sz="4" w:space="0" w:color="000000"/>
                    <w:right w:val="single" w:sz="4" w:space="0" w:color="000000"/>
                  </w:tcBorders>
                  <w:vAlign w:val="center"/>
                </w:tcPr>
                <w:p w14:paraId="44450926" w14:textId="77777777" w:rsidR="00FD2F01" w:rsidRDefault="00FD32B9">
                  <w:pPr>
                    <w:widowControl w:val="0"/>
                    <w:snapToGrid w:val="0"/>
                    <w:jc w:val="both"/>
                    <w:rPr>
                      <w:iCs/>
                    </w:rPr>
                  </w:pPr>
                  <w:r>
                    <w:rPr>
                      <w:iCs/>
                    </w:rPr>
                    <w:t>LOS</w:t>
                  </w:r>
                </w:p>
              </w:tc>
              <w:tc>
                <w:tcPr>
                  <w:tcW w:w="1789" w:type="dxa"/>
                  <w:tcBorders>
                    <w:top w:val="single" w:sz="4" w:space="0" w:color="000000"/>
                    <w:left w:val="single" w:sz="4" w:space="0" w:color="000000"/>
                    <w:bottom w:val="single" w:sz="4" w:space="0" w:color="000000"/>
                    <w:right w:val="single" w:sz="4" w:space="0" w:color="000000"/>
                  </w:tcBorders>
                  <w:vAlign w:val="center"/>
                </w:tcPr>
                <w:p w14:paraId="277CD883" w14:textId="77777777" w:rsidR="00FD2F01" w:rsidRDefault="00FD32B9">
                  <w:pPr>
                    <w:widowControl w:val="0"/>
                    <w:snapToGrid w:val="0"/>
                    <w:jc w:val="both"/>
                    <w:rPr>
                      <w:iCs/>
                    </w:rPr>
                  </w:pPr>
                  <w:r>
                    <w:rPr>
                      <w:iCs/>
                    </w:rPr>
                    <w:t>LOS</w:t>
                  </w:r>
                </w:p>
              </w:tc>
              <w:tc>
                <w:tcPr>
                  <w:tcW w:w="1790" w:type="dxa"/>
                  <w:tcBorders>
                    <w:top w:val="single" w:sz="4" w:space="0" w:color="000000"/>
                    <w:left w:val="single" w:sz="4" w:space="0" w:color="000000"/>
                    <w:bottom w:val="single" w:sz="4" w:space="0" w:color="000000"/>
                    <w:right w:val="single" w:sz="4" w:space="0" w:color="000000"/>
                  </w:tcBorders>
                  <w:vAlign w:val="center"/>
                </w:tcPr>
                <w:p w14:paraId="7B8AEE08" w14:textId="77777777" w:rsidR="00FD2F01" w:rsidRDefault="00FD32B9">
                  <w:pPr>
                    <w:widowControl w:val="0"/>
                    <w:snapToGrid w:val="0"/>
                    <w:jc w:val="both"/>
                    <w:rPr>
                      <w:iCs/>
                    </w:rPr>
                  </w:pPr>
                  <w:r>
                    <w:rPr>
                      <w:iCs/>
                    </w:rPr>
                    <w:t>LOS</w:t>
                  </w:r>
                </w:p>
              </w:tc>
            </w:tr>
            <w:tr w:rsidR="00FD2F01" w14:paraId="434B501B"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2CEA1C44" w14:textId="77777777" w:rsidR="00FD2F01" w:rsidRDefault="00FD2F01">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2C4B1DE4" w14:textId="77777777" w:rsidR="00FD2F01" w:rsidRDefault="00FD32B9">
                  <w:pPr>
                    <w:widowControl w:val="0"/>
                    <w:snapToGrid w:val="0"/>
                    <w:jc w:val="both"/>
                    <w:rPr>
                      <w:iCs/>
                    </w:rPr>
                  </w:pPr>
                  <w:r>
                    <w:rPr>
                      <w:iCs/>
                    </w:rPr>
                    <w:t>3D mobility</w:t>
                  </w:r>
                </w:p>
              </w:tc>
              <w:tc>
                <w:tcPr>
                  <w:tcW w:w="1790" w:type="dxa"/>
                  <w:tcBorders>
                    <w:top w:val="single" w:sz="4" w:space="0" w:color="000000"/>
                    <w:left w:val="single" w:sz="4" w:space="0" w:color="000000"/>
                    <w:bottom w:val="single" w:sz="4" w:space="0" w:color="000000"/>
                    <w:right w:val="single" w:sz="4" w:space="0" w:color="000000"/>
                  </w:tcBorders>
                  <w:vAlign w:val="center"/>
                </w:tcPr>
                <w:p w14:paraId="58C68EB7" w14:textId="77777777" w:rsidR="00FD2F01" w:rsidRDefault="00FD32B9">
                  <w:pPr>
                    <w:widowControl w:val="0"/>
                    <w:snapToGrid w:val="0"/>
                    <w:jc w:val="both"/>
                    <w:rPr>
                      <w:iCs/>
                    </w:rPr>
                  </w:pPr>
                  <w:r>
                    <w:rPr>
                      <w:iCs/>
                    </w:rPr>
                    <w:t>{30, 60, 160}km/h in horizontal plane, 0 km/h in vertical plane</w:t>
                  </w:r>
                </w:p>
                <w:p w14:paraId="545DE8FB" w14:textId="77777777" w:rsidR="00FD2F01" w:rsidRDefault="00FD32B9">
                  <w:pPr>
                    <w:widowControl w:val="0"/>
                    <w:snapToGrid w:val="0"/>
                    <w:jc w:val="both"/>
                    <w:rPr>
                      <w:iCs/>
                    </w:rPr>
                  </w:pPr>
                  <w:r>
                    <w:rPr>
                      <w:iCs/>
                    </w:rPr>
                    <w:t>Other velocity values in horizontal plane are FFS</w:t>
                  </w:r>
                </w:p>
              </w:tc>
              <w:tc>
                <w:tcPr>
                  <w:tcW w:w="1789" w:type="dxa"/>
                  <w:tcBorders>
                    <w:top w:val="single" w:sz="4" w:space="0" w:color="000000"/>
                    <w:left w:val="single" w:sz="4" w:space="0" w:color="000000"/>
                    <w:bottom w:val="single" w:sz="4" w:space="0" w:color="000000"/>
                    <w:right w:val="single" w:sz="4" w:space="0" w:color="000000"/>
                  </w:tcBorders>
                  <w:vAlign w:val="center"/>
                </w:tcPr>
                <w:p w14:paraId="31BFD19B" w14:textId="77777777" w:rsidR="00FD2F01" w:rsidRDefault="00FD32B9">
                  <w:pPr>
                    <w:widowControl w:val="0"/>
                    <w:snapToGrid w:val="0"/>
                    <w:jc w:val="both"/>
                    <w:rPr>
                      <w:iCs/>
                    </w:rPr>
                  </w:pPr>
                  <w:r>
                    <w:rPr>
                      <w:iCs/>
                    </w:rPr>
                    <w:t>{30, 60, 160}km/h in horizontal plane, 0 km/h in vertical plane</w:t>
                  </w:r>
                </w:p>
                <w:p w14:paraId="26D8FAC8" w14:textId="77777777" w:rsidR="00FD2F01" w:rsidRDefault="00FD32B9">
                  <w:pPr>
                    <w:widowControl w:val="0"/>
                    <w:snapToGrid w:val="0"/>
                    <w:jc w:val="both"/>
                    <w:rPr>
                      <w:iCs/>
                    </w:rPr>
                  </w:pPr>
                  <w:r>
                    <w:rPr>
                      <w:iCs/>
                    </w:rPr>
                    <w:t>Other velocity values in horizontal plane are FFS</w:t>
                  </w:r>
                </w:p>
              </w:tc>
              <w:tc>
                <w:tcPr>
                  <w:tcW w:w="1790" w:type="dxa"/>
                  <w:tcBorders>
                    <w:top w:val="single" w:sz="4" w:space="0" w:color="000000"/>
                    <w:left w:val="single" w:sz="4" w:space="0" w:color="000000"/>
                    <w:bottom w:val="single" w:sz="4" w:space="0" w:color="000000"/>
                    <w:right w:val="single" w:sz="4" w:space="0" w:color="000000"/>
                  </w:tcBorders>
                  <w:vAlign w:val="center"/>
                </w:tcPr>
                <w:p w14:paraId="6D198B78" w14:textId="77777777" w:rsidR="00FD2F01" w:rsidRDefault="00FD32B9">
                  <w:pPr>
                    <w:widowControl w:val="0"/>
                    <w:snapToGrid w:val="0"/>
                    <w:jc w:val="both"/>
                    <w:rPr>
                      <w:iCs/>
                    </w:rPr>
                  </w:pPr>
                  <w:r>
                    <w:rPr>
                      <w:iCs/>
                    </w:rPr>
                    <w:t>{30, 60, 160}km/h in horizontal plane, 0 km/h in vertical plane</w:t>
                  </w:r>
                </w:p>
                <w:p w14:paraId="08085902" w14:textId="77777777" w:rsidR="00FD2F01" w:rsidRDefault="00FD32B9">
                  <w:pPr>
                    <w:widowControl w:val="0"/>
                    <w:snapToGrid w:val="0"/>
                    <w:jc w:val="both"/>
                    <w:rPr>
                      <w:iCs/>
                    </w:rPr>
                  </w:pPr>
                  <w:r>
                    <w:rPr>
                      <w:iCs/>
                    </w:rPr>
                    <w:t>Other velocity values in horizontal plane are FFS</w:t>
                  </w:r>
                </w:p>
              </w:tc>
            </w:tr>
            <w:tr w:rsidR="00FD2F01" w14:paraId="756734DB"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3B4D065B" w14:textId="77777777" w:rsidR="00FD2F01" w:rsidRDefault="00FD2F01">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4F9B624" w14:textId="77777777" w:rsidR="00FD2F01" w:rsidRDefault="00FD32B9">
                  <w:pPr>
                    <w:widowControl w:val="0"/>
                    <w:snapToGrid w:val="0"/>
                    <w:jc w:val="both"/>
                    <w:rPr>
                      <w:iCs/>
                    </w:rPr>
                  </w:pPr>
                  <w:r>
                    <w:rPr>
                      <w:iCs/>
                    </w:rPr>
                    <w:t>3D distribution</w:t>
                  </w:r>
                </w:p>
              </w:tc>
              <w:tc>
                <w:tcPr>
                  <w:tcW w:w="1790" w:type="dxa"/>
                  <w:tcBorders>
                    <w:top w:val="single" w:sz="4" w:space="0" w:color="000000"/>
                    <w:left w:val="single" w:sz="4" w:space="0" w:color="000000"/>
                    <w:bottom w:val="single" w:sz="4" w:space="0" w:color="000000"/>
                    <w:right w:val="single" w:sz="4" w:space="0" w:color="000000"/>
                  </w:tcBorders>
                  <w:vAlign w:val="center"/>
                </w:tcPr>
                <w:p w14:paraId="4ACD37D4" w14:textId="77777777" w:rsidR="00FD2F01" w:rsidRDefault="00FD32B9">
                  <w:pPr>
                    <w:widowControl w:val="0"/>
                    <w:snapToGrid w:val="0"/>
                    <w:jc w:val="both"/>
                    <w:rPr>
                      <w:iCs/>
                    </w:rPr>
                  </w:pPr>
                  <w:r>
                    <w:rPr>
                      <w:iCs/>
                    </w:rPr>
                    <w:t>Horizontal: uniform</w:t>
                  </w:r>
                </w:p>
                <w:p w14:paraId="3DE3950F" w14:textId="77777777" w:rsidR="00FD2F01" w:rsidRDefault="00FD32B9">
                  <w:pPr>
                    <w:widowControl w:val="0"/>
                    <w:snapToGrid w:val="0"/>
                    <w:jc w:val="both"/>
                    <w:rPr>
                      <w:iCs/>
                    </w:rPr>
                  </w:pPr>
                  <w:r>
                    <w:rPr>
                      <w:iCs/>
                    </w:rPr>
                    <w:t>Height: options from 36.777</w:t>
                  </w:r>
                </w:p>
                <w:p w14:paraId="5EDA4081"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75E98FD1"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1C3F47E7"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Optional up to 600m</w:t>
                  </w:r>
                </w:p>
              </w:tc>
              <w:tc>
                <w:tcPr>
                  <w:tcW w:w="1789" w:type="dxa"/>
                  <w:tcBorders>
                    <w:top w:val="single" w:sz="4" w:space="0" w:color="000000"/>
                    <w:left w:val="single" w:sz="4" w:space="0" w:color="000000"/>
                    <w:bottom w:val="single" w:sz="4" w:space="0" w:color="000000"/>
                    <w:right w:val="single" w:sz="4" w:space="0" w:color="000000"/>
                  </w:tcBorders>
                  <w:vAlign w:val="center"/>
                </w:tcPr>
                <w:p w14:paraId="42B62FE0" w14:textId="77777777" w:rsidR="00FD2F01" w:rsidRDefault="00FD32B9">
                  <w:pPr>
                    <w:widowControl w:val="0"/>
                    <w:snapToGrid w:val="0"/>
                    <w:jc w:val="both"/>
                    <w:rPr>
                      <w:iCs/>
                    </w:rPr>
                  </w:pPr>
                  <w:r>
                    <w:rPr>
                      <w:iCs/>
                    </w:rPr>
                    <w:lastRenderedPageBreak/>
                    <w:t>Horizontal: uniform</w:t>
                  </w:r>
                </w:p>
                <w:p w14:paraId="62577EBD" w14:textId="77777777" w:rsidR="00FD2F01" w:rsidRDefault="00FD32B9">
                  <w:pPr>
                    <w:widowControl w:val="0"/>
                    <w:snapToGrid w:val="0"/>
                    <w:jc w:val="both"/>
                    <w:rPr>
                      <w:iCs/>
                    </w:rPr>
                  </w:pPr>
                  <w:r>
                    <w:rPr>
                      <w:iCs/>
                    </w:rPr>
                    <w:t>Height: options from 36.777</w:t>
                  </w:r>
                </w:p>
                <w:p w14:paraId="51A5F4BF"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66AB264A"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4EE8DC18"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Optional up to 600m</w:t>
                  </w:r>
                </w:p>
              </w:tc>
              <w:tc>
                <w:tcPr>
                  <w:tcW w:w="1790" w:type="dxa"/>
                  <w:tcBorders>
                    <w:top w:val="single" w:sz="4" w:space="0" w:color="000000"/>
                    <w:left w:val="single" w:sz="4" w:space="0" w:color="000000"/>
                    <w:bottom w:val="single" w:sz="4" w:space="0" w:color="000000"/>
                    <w:right w:val="single" w:sz="4" w:space="0" w:color="000000"/>
                  </w:tcBorders>
                  <w:vAlign w:val="center"/>
                </w:tcPr>
                <w:p w14:paraId="56505E2F" w14:textId="77777777" w:rsidR="00FD2F01" w:rsidRDefault="00FD32B9">
                  <w:pPr>
                    <w:widowControl w:val="0"/>
                    <w:snapToGrid w:val="0"/>
                    <w:jc w:val="both"/>
                    <w:rPr>
                      <w:iCs/>
                    </w:rPr>
                  </w:pPr>
                  <w:r>
                    <w:rPr>
                      <w:iCs/>
                    </w:rPr>
                    <w:lastRenderedPageBreak/>
                    <w:t>Horizontal: uniform</w:t>
                  </w:r>
                </w:p>
                <w:p w14:paraId="643A0644" w14:textId="77777777" w:rsidR="00FD2F01" w:rsidRDefault="00FD32B9">
                  <w:pPr>
                    <w:widowControl w:val="0"/>
                    <w:snapToGrid w:val="0"/>
                    <w:jc w:val="both"/>
                    <w:rPr>
                      <w:iCs/>
                    </w:rPr>
                  </w:pPr>
                  <w:r>
                    <w:rPr>
                      <w:iCs/>
                    </w:rPr>
                    <w:t>Height: options from 36.777</w:t>
                  </w:r>
                </w:p>
                <w:p w14:paraId="210F4CB3"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62FE3B61"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4E38D599" w14:textId="77777777" w:rsidR="00FD2F01" w:rsidRDefault="00FD32B9">
                  <w:pPr>
                    <w:pStyle w:val="ListParagraph"/>
                    <w:widowControl w:val="0"/>
                    <w:numPr>
                      <w:ilvl w:val="0"/>
                      <w:numId w:val="47"/>
                    </w:numPr>
                    <w:suppressAutoHyphens w:val="0"/>
                    <w:snapToGrid w:val="0"/>
                    <w:contextualSpacing/>
                    <w:jc w:val="both"/>
                    <w:textAlignment w:val="baseline"/>
                    <w:rPr>
                      <w:iCs/>
                    </w:rPr>
                  </w:pPr>
                  <w:r>
                    <w:rPr>
                      <w:iCs/>
                    </w:rPr>
                    <w:t>Optional up to 600m</w:t>
                  </w:r>
                </w:p>
              </w:tc>
            </w:tr>
            <w:tr w:rsidR="00FD2F01" w14:paraId="2FDB2837"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1363B371" w14:textId="77777777" w:rsidR="00FD2F01" w:rsidRDefault="00FD2F01">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2E7AF85" w14:textId="77777777" w:rsidR="00FD2F01" w:rsidRDefault="00FD32B9">
                  <w:pPr>
                    <w:widowControl w:val="0"/>
                    <w:snapToGrid w:val="0"/>
                    <w:jc w:val="both"/>
                    <w:rPr>
                      <w:iCs/>
                    </w:rPr>
                  </w:pPr>
                  <w:r>
                    <w:rPr>
                      <w:iCs/>
                    </w:rPr>
                    <w:t>Orientation</w:t>
                  </w:r>
                </w:p>
              </w:tc>
              <w:tc>
                <w:tcPr>
                  <w:tcW w:w="1790" w:type="dxa"/>
                  <w:tcBorders>
                    <w:top w:val="single" w:sz="4" w:space="0" w:color="000000"/>
                    <w:left w:val="single" w:sz="4" w:space="0" w:color="000000"/>
                    <w:bottom w:val="single" w:sz="4" w:space="0" w:color="000000"/>
                    <w:right w:val="single" w:sz="4" w:space="0" w:color="000000"/>
                  </w:tcBorders>
                  <w:vAlign w:val="center"/>
                </w:tcPr>
                <w:p w14:paraId="3D45675F" w14:textId="77777777" w:rsidR="00FD2F01" w:rsidRDefault="00FD32B9">
                  <w:pPr>
                    <w:widowControl w:val="0"/>
                    <w:snapToGrid w:val="0"/>
                    <w:jc w:val="both"/>
                    <w:rPr>
                      <w:iCs/>
                    </w:rPr>
                  </w:pPr>
                  <w:r>
                    <w:rPr>
                      <w:iCs/>
                    </w:rPr>
                    <w:t>Random (direction of velocity)</w:t>
                  </w:r>
                </w:p>
              </w:tc>
              <w:tc>
                <w:tcPr>
                  <w:tcW w:w="1789" w:type="dxa"/>
                  <w:tcBorders>
                    <w:top w:val="single" w:sz="4" w:space="0" w:color="000000"/>
                    <w:left w:val="single" w:sz="4" w:space="0" w:color="000000"/>
                    <w:bottom w:val="single" w:sz="4" w:space="0" w:color="000000"/>
                    <w:right w:val="single" w:sz="4" w:space="0" w:color="000000"/>
                  </w:tcBorders>
                  <w:vAlign w:val="center"/>
                </w:tcPr>
                <w:p w14:paraId="2A9B6A46" w14:textId="77777777" w:rsidR="00FD2F01" w:rsidRDefault="00FD32B9">
                  <w:pPr>
                    <w:widowControl w:val="0"/>
                    <w:snapToGrid w:val="0"/>
                    <w:jc w:val="both"/>
                    <w:rPr>
                      <w:iCs/>
                    </w:rPr>
                  </w:pPr>
                  <w:r>
                    <w:rPr>
                      <w:iCs/>
                    </w:rPr>
                    <w:t>Random (direction of velocity)</w:t>
                  </w:r>
                </w:p>
              </w:tc>
              <w:tc>
                <w:tcPr>
                  <w:tcW w:w="1790" w:type="dxa"/>
                  <w:tcBorders>
                    <w:top w:val="single" w:sz="4" w:space="0" w:color="000000"/>
                    <w:left w:val="single" w:sz="4" w:space="0" w:color="000000"/>
                    <w:bottom w:val="single" w:sz="4" w:space="0" w:color="000000"/>
                    <w:right w:val="single" w:sz="4" w:space="0" w:color="000000"/>
                  </w:tcBorders>
                  <w:vAlign w:val="center"/>
                </w:tcPr>
                <w:p w14:paraId="2748D334" w14:textId="77777777" w:rsidR="00FD2F01" w:rsidRDefault="00FD32B9">
                  <w:pPr>
                    <w:widowControl w:val="0"/>
                    <w:snapToGrid w:val="0"/>
                    <w:jc w:val="both"/>
                    <w:rPr>
                      <w:iCs/>
                    </w:rPr>
                  </w:pPr>
                  <w:r>
                    <w:rPr>
                      <w:iCs/>
                    </w:rPr>
                    <w:t>Random (direction of velocity)</w:t>
                  </w:r>
                </w:p>
              </w:tc>
            </w:tr>
            <w:tr w:rsidR="00FD2F01" w14:paraId="4010A3C7"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05A293E9" w14:textId="77777777" w:rsidR="00FD2F01" w:rsidRDefault="00FD2F01">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9110186" w14:textId="77777777" w:rsidR="00FD2F01" w:rsidRDefault="00FD32B9">
                  <w:pPr>
                    <w:widowControl w:val="0"/>
                    <w:snapToGrid w:val="0"/>
                    <w:jc w:val="both"/>
                    <w:rPr>
                      <w:iCs/>
                    </w:rPr>
                  </w:pPr>
                  <w:r>
                    <w:rPr>
                      <w:iCs/>
                    </w:rPr>
                    <w:t>Physical characteristics (e.g., size)</w:t>
                  </w:r>
                </w:p>
              </w:tc>
              <w:tc>
                <w:tcPr>
                  <w:tcW w:w="1790" w:type="dxa"/>
                  <w:tcBorders>
                    <w:top w:val="single" w:sz="4" w:space="0" w:color="000000"/>
                    <w:left w:val="single" w:sz="4" w:space="0" w:color="000000"/>
                    <w:bottom w:val="single" w:sz="4" w:space="0" w:color="000000"/>
                    <w:right w:val="single" w:sz="4" w:space="0" w:color="000000"/>
                  </w:tcBorders>
                  <w:vAlign w:val="center"/>
                </w:tcPr>
                <w:p w14:paraId="2C744E25" w14:textId="77777777" w:rsidR="00FD2F01" w:rsidRDefault="00FD32B9">
                  <w:pPr>
                    <w:widowControl w:val="0"/>
                    <w:snapToGrid w:val="0"/>
                    <w:jc w:val="both"/>
                    <w:rPr>
                      <w:iCs/>
                    </w:rPr>
                  </w:pPr>
                  <w:r>
                    <w:rPr>
                      <w:iCs/>
                    </w:rPr>
                    <w:t>Size (Length x Width x Height)</w:t>
                  </w:r>
                </w:p>
                <w:p w14:paraId="04E69A77" w14:textId="77777777" w:rsidR="00FD2F01" w:rsidRDefault="00FD32B9">
                  <w:pPr>
                    <w:pStyle w:val="ListParagraph"/>
                    <w:widowControl w:val="0"/>
                    <w:numPr>
                      <w:ilvl w:val="0"/>
                      <w:numId w:val="48"/>
                    </w:numPr>
                    <w:suppressAutoHyphens w:val="0"/>
                    <w:snapToGrid w:val="0"/>
                    <w:spacing w:after="180"/>
                    <w:contextualSpacing/>
                    <w:jc w:val="both"/>
                    <w:textAlignment w:val="baseline"/>
                    <w:rPr>
                      <w:iCs/>
                    </w:rPr>
                  </w:pPr>
                  <w:r>
                    <w:rPr>
                      <w:iCs/>
                    </w:rPr>
                    <w:t>Baseline:0.15m x 0.15m x 0.1m</w:t>
                  </w:r>
                </w:p>
                <w:p w14:paraId="1DC0837A" w14:textId="77777777" w:rsidR="00FD2F01" w:rsidRDefault="00FD32B9">
                  <w:pPr>
                    <w:pStyle w:val="ListParagraph"/>
                    <w:widowControl w:val="0"/>
                    <w:numPr>
                      <w:ilvl w:val="0"/>
                      <w:numId w:val="48"/>
                    </w:numPr>
                    <w:suppressAutoHyphens w:val="0"/>
                    <w:snapToGrid w:val="0"/>
                    <w:spacing w:after="180"/>
                    <w:contextualSpacing/>
                    <w:jc w:val="both"/>
                    <w:textAlignment w:val="baseline"/>
                    <w:rPr>
                      <w:iCs/>
                    </w:rPr>
                  </w:pPr>
                  <w:r>
                    <w:rPr>
                      <w:iCs/>
                    </w:rPr>
                    <w:t>Other sizes are optional.</w:t>
                  </w:r>
                </w:p>
              </w:tc>
              <w:tc>
                <w:tcPr>
                  <w:tcW w:w="1789" w:type="dxa"/>
                  <w:tcBorders>
                    <w:top w:val="single" w:sz="4" w:space="0" w:color="000000"/>
                    <w:left w:val="single" w:sz="4" w:space="0" w:color="000000"/>
                    <w:bottom w:val="single" w:sz="4" w:space="0" w:color="000000"/>
                    <w:right w:val="single" w:sz="4" w:space="0" w:color="000000"/>
                  </w:tcBorders>
                  <w:vAlign w:val="center"/>
                </w:tcPr>
                <w:p w14:paraId="7D80944B" w14:textId="77777777" w:rsidR="00FD2F01" w:rsidRDefault="00FD32B9">
                  <w:pPr>
                    <w:widowControl w:val="0"/>
                    <w:snapToGrid w:val="0"/>
                    <w:jc w:val="both"/>
                    <w:rPr>
                      <w:iCs/>
                    </w:rPr>
                  </w:pPr>
                  <w:r>
                    <w:rPr>
                      <w:iCs/>
                    </w:rPr>
                    <w:t>Size (Length x Width x Height)</w:t>
                  </w:r>
                </w:p>
                <w:p w14:paraId="48C5EB32" w14:textId="77777777" w:rsidR="00FD2F01" w:rsidRDefault="00FD32B9">
                  <w:pPr>
                    <w:pStyle w:val="ListParagraph"/>
                    <w:widowControl w:val="0"/>
                    <w:numPr>
                      <w:ilvl w:val="0"/>
                      <w:numId w:val="49"/>
                    </w:numPr>
                    <w:suppressAutoHyphens w:val="0"/>
                    <w:snapToGrid w:val="0"/>
                    <w:spacing w:after="180"/>
                    <w:contextualSpacing/>
                    <w:jc w:val="both"/>
                    <w:textAlignment w:val="baseline"/>
                    <w:rPr>
                      <w:iCs/>
                    </w:rPr>
                  </w:pPr>
                  <w:r>
                    <w:rPr>
                      <w:iCs/>
                    </w:rPr>
                    <w:t>Baseline:0.15m x 0.15m x 0.1m</w:t>
                  </w:r>
                </w:p>
                <w:p w14:paraId="6BDCB102" w14:textId="77777777" w:rsidR="00FD2F01" w:rsidRDefault="00FD32B9">
                  <w:pPr>
                    <w:pStyle w:val="ListParagraph"/>
                    <w:widowControl w:val="0"/>
                    <w:numPr>
                      <w:ilvl w:val="0"/>
                      <w:numId w:val="49"/>
                    </w:numPr>
                    <w:suppressAutoHyphens w:val="0"/>
                    <w:snapToGrid w:val="0"/>
                    <w:spacing w:after="180"/>
                    <w:contextualSpacing/>
                    <w:jc w:val="both"/>
                    <w:textAlignment w:val="baseline"/>
                    <w:rPr>
                      <w:iCs/>
                    </w:rPr>
                  </w:pPr>
                  <w:r>
                    <w:rPr>
                      <w:iCs/>
                    </w:rPr>
                    <w:t>Other sizes are optional.</w:t>
                  </w:r>
                </w:p>
              </w:tc>
              <w:tc>
                <w:tcPr>
                  <w:tcW w:w="1790" w:type="dxa"/>
                  <w:tcBorders>
                    <w:top w:val="single" w:sz="4" w:space="0" w:color="000000"/>
                    <w:left w:val="single" w:sz="4" w:space="0" w:color="000000"/>
                    <w:bottom w:val="single" w:sz="4" w:space="0" w:color="000000"/>
                    <w:right w:val="single" w:sz="4" w:space="0" w:color="000000"/>
                  </w:tcBorders>
                  <w:vAlign w:val="center"/>
                </w:tcPr>
                <w:p w14:paraId="0C7F7D62" w14:textId="77777777" w:rsidR="00FD2F01" w:rsidRDefault="00FD32B9">
                  <w:pPr>
                    <w:widowControl w:val="0"/>
                    <w:snapToGrid w:val="0"/>
                    <w:jc w:val="both"/>
                    <w:rPr>
                      <w:iCs/>
                    </w:rPr>
                  </w:pPr>
                  <w:r>
                    <w:rPr>
                      <w:iCs/>
                    </w:rPr>
                    <w:t>Size (Length x Width x Height)</w:t>
                  </w:r>
                </w:p>
                <w:p w14:paraId="11F9E28F" w14:textId="77777777" w:rsidR="00FD2F01" w:rsidRDefault="00FD32B9">
                  <w:pPr>
                    <w:pStyle w:val="ListParagraph"/>
                    <w:widowControl w:val="0"/>
                    <w:numPr>
                      <w:ilvl w:val="0"/>
                      <w:numId w:val="50"/>
                    </w:numPr>
                    <w:suppressAutoHyphens w:val="0"/>
                    <w:snapToGrid w:val="0"/>
                    <w:spacing w:after="180"/>
                    <w:contextualSpacing/>
                    <w:jc w:val="both"/>
                    <w:textAlignment w:val="baseline"/>
                    <w:rPr>
                      <w:iCs/>
                    </w:rPr>
                  </w:pPr>
                  <w:r>
                    <w:rPr>
                      <w:iCs/>
                    </w:rPr>
                    <w:t>Baseline:0.15m x 0.15m x 0.1m</w:t>
                  </w:r>
                </w:p>
                <w:p w14:paraId="3A754624" w14:textId="77777777" w:rsidR="00FD2F01" w:rsidRDefault="00FD32B9">
                  <w:pPr>
                    <w:pStyle w:val="ListParagraph"/>
                    <w:widowControl w:val="0"/>
                    <w:numPr>
                      <w:ilvl w:val="0"/>
                      <w:numId w:val="50"/>
                    </w:numPr>
                    <w:suppressAutoHyphens w:val="0"/>
                    <w:snapToGrid w:val="0"/>
                    <w:spacing w:after="180"/>
                    <w:contextualSpacing/>
                    <w:jc w:val="both"/>
                    <w:textAlignment w:val="baseline"/>
                    <w:rPr>
                      <w:iCs/>
                    </w:rPr>
                  </w:pPr>
                  <w:r>
                    <w:rPr>
                      <w:iCs/>
                    </w:rPr>
                    <w:t>Other sizes are optional.</w:t>
                  </w:r>
                </w:p>
              </w:tc>
            </w:tr>
            <w:tr w:rsidR="00FD2F01" w14:paraId="15BD64B0"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5967D4D2" w14:textId="77777777" w:rsidR="00FD2F01" w:rsidRDefault="00FD32B9">
                  <w:pPr>
                    <w:widowControl w:val="0"/>
                    <w:snapToGrid w:val="0"/>
                    <w:jc w:val="both"/>
                    <w:rPr>
                      <w:iCs/>
                    </w:rPr>
                  </w:pPr>
                  <w:r>
                    <w:rPr>
                      <w:iCs/>
                    </w:rPr>
                    <w:t>Sensing area</w:t>
                  </w:r>
                </w:p>
              </w:tc>
              <w:tc>
                <w:tcPr>
                  <w:tcW w:w="5369" w:type="dxa"/>
                  <w:gridSpan w:val="3"/>
                  <w:tcBorders>
                    <w:top w:val="single" w:sz="4" w:space="0" w:color="000000"/>
                    <w:left w:val="single" w:sz="4" w:space="0" w:color="000000"/>
                    <w:bottom w:val="single" w:sz="4" w:space="0" w:color="000000"/>
                    <w:right w:val="single" w:sz="4" w:space="0" w:color="000000"/>
                  </w:tcBorders>
                  <w:vAlign w:val="center"/>
                </w:tcPr>
                <w:p w14:paraId="7F5C59B9" w14:textId="77777777" w:rsidR="00FD2F01" w:rsidRDefault="00FD32B9">
                  <w:pPr>
                    <w:widowControl w:val="0"/>
                    <w:snapToGrid w:val="0"/>
                    <w:jc w:val="both"/>
                    <w:rPr>
                      <w:iCs/>
                    </w:rPr>
                  </w:pPr>
                  <w:r>
                    <w:rPr>
                      <w:iCs/>
                    </w:rPr>
                    <w:t xml:space="preserve">Select one </w:t>
                  </w:r>
                  <w:proofErr w:type="spellStart"/>
                  <w:r>
                    <w:rPr>
                      <w:iCs/>
                    </w:rPr>
                    <w:t>center</w:t>
                  </w:r>
                  <w:proofErr w:type="spellEnd"/>
                  <w:r>
                    <w:rPr>
                      <w:iCs/>
                    </w:rPr>
                    <w:t xml:space="preserve"> </w:t>
                  </w:r>
                  <w:proofErr w:type="gramStart"/>
                  <w:r>
                    <w:rPr>
                      <w:iCs/>
                    </w:rPr>
                    <w:t>sector</w:t>
                  </w:r>
                  <w:proofErr w:type="gramEnd"/>
                </w:p>
                <w:p w14:paraId="14EAFB75" w14:textId="77777777" w:rsidR="00FD2F01" w:rsidRDefault="00FD32B9">
                  <w:pPr>
                    <w:widowControl w:val="0"/>
                    <w:snapToGrid w:val="0"/>
                    <w:jc w:val="both"/>
                    <w:rPr>
                      <w:iCs/>
                    </w:rPr>
                  </w:pPr>
                  <w:r>
                    <w:rPr>
                      <w:noProof/>
                      <w:lang w:val="en-US" w:eastAsia="ko-KR"/>
                    </w:rPr>
                    <w:drawing>
                      <wp:inline distT="0" distB="0" distL="0" distR="0" wp14:anchorId="5485331E" wp14:editId="1506E00A">
                        <wp:extent cx="2641600" cy="2158365"/>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noChangeArrowheads="1"/>
                                </pic:cNvPicPr>
                              </pic:nvPicPr>
                              <pic:blipFill>
                                <a:blip r:embed="rId12"/>
                                <a:stretch>
                                  <a:fillRect/>
                                </a:stretch>
                              </pic:blipFill>
                              <pic:spPr>
                                <a:xfrm>
                                  <a:off x="0" y="0"/>
                                  <a:ext cx="2641600" cy="2158365"/>
                                </a:xfrm>
                                <a:prstGeom prst="rect">
                                  <a:avLst/>
                                </a:prstGeom>
                              </pic:spPr>
                            </pic:pic>
                          </a:graphicData>
                        </a:graphic>
                      </wp:inline>
                    </w:drawing>
                  </w:r>
                </w:p>
              </w:tc>
            </w:tr>
            <w:tr w:rsidR="00FD2F01" w14:paraId="48545F3C"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1DCC7BB9" w14:textId="77777777" w:rsidR="00FD2F01" w:rsidRDefault="00FD32B9">
                  <w:pPr>
                    <w:widowControl w:val="0"/>
                    <w:snapToGrid w:val="0"/>
                    <w:jc w:val="both"/>
                    <w:rPr>
                      <w:iCs/>
                    </w:rPr>
                  </w:pPr>
                  <w:r>
                    <w:rPr>
                      <w:iCs/>
                    </w:rPr>
                    <w:t>Minimum 3D distances between Tx and sensing target</w:t>
                  </w:r>
                </w:p>
              </w:tc>
              <w:tc>
                <w:tcPr>
                  <w:tcW w:w="1790" w:type="dxa"/>
                  <w:tcBorders>
                    <w:top w:val="single" w:sz="4" w:space="0" w:color="000000"/>
                    <w:left w:val="single" w:sz="4" w:space="0" w:color="000000"/>
                    <w:bottom w:val="single" w:sz="4" w:space="0" w:color="000000"/>
                    <w:right w:val="single" w:sz="4" w:space="0" w:color="000000"/>
                  </w:tcBorders>
                  <w:vAlign w:val="center"/>
                </w:tcPr>
                <w:p w14:paraId="48B31C22" w14:textId="77777777" w:rsidR="00FD2F01" w:rsidRDefault="00FD32B9">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1A4B1979" w14:textId="77777777" w:rsidR="00FD2F01" w:rsidRDefault="00FD32B9">
                  <w:pPr>
                    <w:widowControl w:val="0"/>
                    <w:snapToGrid w:val="0"/>
                    <w:jc w:val="both"/>
                    <w:rPr>
                      <w:iCs/>
                    </w:rPr>
                  </w:pPr>
                  <w:r>
                    <w:rPr>
                      <w:iCs/>
                    </w:rPr>
                    <w:t>10m</w:t>
                  </w:r>
                </w:p>
              </w:tc>
              <w:tc>
                <w:tcPr>
                  <w:tcW w:w="1790" w:type="dxa"/>
                  <w:tcBorders>
                    <w:top w:val="single" w:sz="4" w:space="0" w:color="000000"/>
                    <w:left w:val="single" w:sz="4" w:space="0" w:color="000000"/>
                    <w:bottom w:val="single" w:sz="4" w:space="0" w:color="000000"/>
                    <w:right w:val="single" w:sz="4" w:space="0" w:color="000000"/>
                  </w:tcBorders>
                  <w:vAlign w:val="center"/>
                </w:tcPr>
                <w:p w14:paraId="4E1CF79F" w14:textId="77777777" w:rsidR="00FD2F01" w:rsidRDefault="00FD32B9">
                  <w:pPr>
                    <w:widowControl w:val="0"/>
                    <w:snapToGrid w:val="0"/>
                    <w:jc w:val="both"/>
                    <w:rPr>
                      <w:iCs/>
                    </w:rPr>
                  </w:pPr>
                  <w:r>
                    <w:rPr>
                      <w:iCs/>
                    </w:rPr>
                    <w:t>10m</w:t>
                  </w:r>
                </w:p>
              </w:tc>
            </w:tr>
            <w:tr w:rsidR="00FD2F01" w14:paraId="290F3846"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67D65DC8" w14:textId="77777777" w:rsidR="00FD2F01" w:rsidRDefault="00FD32B9">
                  <w:pPr>
                    <w:widowControl w:val="0"/>
                    <w:snapToGrid w:val="0"/>
                    <w:jc w:val="both"/>
                    <w:rPr>
                      <w:iCs/>
                    </w:rPr>
                  </w:pPr>
                  <w:r>
                    <w:rPr>
                      <w:iCs/>
                    </w:rPr>
                    <w:t>Minimum 3D distances between Rx and sensing target</w:t>
                  </w:r>
                </w:p>
              </w:tc>
              <w:tc>
                <w:tcPr>
                  <w:tcW w:w="1790" w:type="dxa"/>
                  <w:tcBorders>
                    <w:top w:val="single" w:sz="4" w:space="0" w:color="000000"/>
                    <w:left w:val="single" w:sz="4" w:space="0" w:color="000000"/>
                    <w:bottom w:val="single" w:sz="4" w:space="0" w:color="000000"/>
                    <w:right w:val="single" w:sz="4" w:space="0" w:color="000000"/>
                  </w:tcBorders>
                  <w:vAlign w:val="center"/>
                </w:tcPr>
                <w:p w14:paraId="25D8AB75" w14:textId="77777777" w:rsidR="00FD2F01" w:rsidRDefault="00FD32B9">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04366D44" w14:textId="77777777" w:rsidR="00FD2F01" w:rsidRDefault="00FD32B9">
                  <w:pPr>
                    <w:widowControl w:val="0"/>
                    <w:snapToGrid w:val="0"/>
                    <w:jc w:val="both"/>
                    <w:rPr>
                      <w:iCs/>
                    </w:rPr>
                  </w:pPr>
                  <w:r>
                    <w:rPr>
                      <w:iCs/>
                    </w:rPr>
                    <w:t>10m</w:t>
                  </w:r>
                </w:p>
              </w:tc>
              <w:tc>
                <w:tcPr>
                  <w:tcW w:w="1790" w:type="dxa"/>
                  <w:tcBorders>
                    <w:top w:val="single" w:sz="4" w:space="0" w:color="000000"/>
                    <w:left w:val="single" w:sz="4" w:space="0" w:color="000000"/>
                    <w:bottom w:val="single" w:sz="4" w:space="0" w:color="000000"/>
                    <w:right w:val="single" w:sz="4" w:space="0" w:color="000000"/>
                  </w:tcBorders>
                  <w:vAlign w:val="center"/>
                </w:tcPr>
                <w:p w14:paraId="370A814D" w14:textId="77777777" w:rsidR="00FD2F01" w:rsidRDefault="00FD32B9">
                  <w:pPr>
                    <w:widowControl w:val="0"/>
                    <w:snapToGrid w:val="0"/>
                    <w:jc w:val="both"/>
                    <w:rPr>
                      <w:iCs/>
                    </w:rPr>
                  </w:pPr>
                  <w:r>
                    <w:rPr>
                      <w:iCs/>
                    </w:rPr>
                    <w:t>10m</w:t>
                  </w:r>
                </w:p>
              </w:tc>
            </w:tr>
            <w:tr w:rsidR="00FD2F01" w14:paraId="33E9EA3C"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47EE8BFA" w14:textId="77777777" w:rsidR="00FD2F01" w:rsidRDefault="00FD32B9">
                  <w:pPr>
                    <w:widowControl w:val="0"/>
                    <w:snapToGrid w:val="0"/>
                    <w:jc w:val="both"/>
                    <w:rPr>
                      <w:iCs/>
                    </w:rPr>
                  </w:pPr>
                  <w:r>
                    <w:rPr>
                      <w:iCs/>
                    </w:rPr>
                    <w:t>Minimum 3D distances between sensing targets</w:t>
                  </w:r>
                </w:p>
              </w:tc>
              <w:tc>
                <w:tcPr>
                  <w:tcW w:w="1790" w:type="dxa"/>
                  <w:tcBorders>
                    <w:top w:val="single" w:sz="4" w:space="0" w:color="000000"/>
                    <w:left w:val="single" w:sz="4" w:space="0" w:color="000000"/>
                    <w:bottom w:val="single" w:sz="4" w:space="0" w:color="000000"/>
                    <w:right w:val="single" w:sz="4" w:space="0" w:color="000000"/>
                  </w:tcBorders>
                  <w:vAlign w:val="center"/>
                </w:tcPr>
                <w:p w14:paraId="257CD8A7" w14:textId="77777777" w:rsidR="00FD2F01" w:rsidRDefault="00FD32B9">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4190488C" w14:textId="77777777" w:rsidR="00FD2F01" w:rsidRDefault="00FD32B9">
                  <w:pPr>
                    <w:widowControl w:val="0"/>
                    <w:snapToGrid w:val="0"/>
                    <w:jc w:val="both"/>
                    <w:rPr>
                      <w:iCs/>
                    </w:rPr>
                  </w:pPr>
                  <w:r>
                    <w:rPr>
                      <w:iCs/>
                    </w:rPr>
                    <w:t>10m</w:t>
                  </w:r>
                </w:p>
              </w:tc>
              <w:tc>
                <w:tcPr>
                  <w:tcW w:w="1790" w:type="dxa"/>
                  <w:tcBorders>
                    <w:top w:val="single" w:sz="4" w:space="0" w:color="000000"/>
                    <w:left w:val="single" w:sz="4" w:space="0" w:color="000000"/>
                    <w:bottom w:val="single" w:sz="4" w:space="0" w:color="000000"/>
                    <w:right w:val="single" w:sz="4" w:space="0" w:color="000000"/>
                  </w:tcBorders>
                  <w:vAlign w:val="center"/>
                </w:tcPr>
                <w:p w14:paraId="573C0072" w14:textId="77777777" w:rsidR="00FD2F01" w:rsidRDefault="00FD32B9">
                  <w:pPr>
                    <w:widowControl w:val="0"/>
                    <w:snapToGrid w:val="0"/>
                    <w:jc w:val="both"/>
                    <w:rPr>
                      <w:iCs/>
                    </w:rPr>
                  </w:pPr>
                  <w:r>
                    <w:rPr>
                      <w:iCs/>
                    </w:rPr>
                    <w:t>10m</w:t>
                  </w:r>
                </w:p>
              </w:tc>
            </w:tr>
          </w:tbl>
          <w:p w14:paraId="2FCBCAF4" w14:textId="77777777" w:rsidR="00FD2F01" w:rsidRDefault="00FD2F01">
            <w:pPr>
              <w:pStyle w:val="0Maintext"/>
              <w:jc w:val="center"/>
            </w:pPr>
          </w:p>
        </w:tc>
      </w:tr>
      <w:tr w:rsidR="00FD2F01" w14:paraId="5BF396D2" w14:textId="77777777">
        <w:tc>
          <w:tcPr>
            <w:tcW w:w="1615" w:type="dxa"/>
          </w:tcPr>
          <w:p w14:paraId="7E43B24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[31]</w:t>
            </w:r>
          </w:p>
        </w:tc>
        <w:tc>
          <w:tcPr>
            <w:tcW w:w="8022" w:type="dxa"/>
          </w:tcPr>
          <w:p w14:paraId="061B6C0C"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_Ref166174683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650CAD72"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_Ref166174685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3266EB3F" w14:textId="77777777" w:rsidR="00FD2F01" w:rsidRDefault="00FD2F01">
            <w:pPr>
              <w:rPr>
                <w:b/>
                <w:bCs/>
                <w:i/>
                <w:iCs/>
                <w:sz w:val="22"/>
                <w:szCs w:val="22"/>
                <w:lang w:eastAsia="zh-CN"/>
              </w:rPr>
            </w:pPr>
          </w:p>
          <w:p w14:paraId="315B9AE4" w14:textId="77777777" w:rsidR="00FD2F01" w:rsidRDefault="00FD32B9">
            <w:pPr>
              <w:pStyle w:val="Caption"/>
              <w:jc w:val="center"/>
              <w:rPr>
                <w:rFonts w:asciiTheme="majorHAnsi" w:hAnsiTheme="majorHAnsi" w:cstheme="majorHAnsi"/>
                <w:i/>
                <w:iCs/>
                <w:lang w:eastAsia="zh-CN"/>
              </w:rPr>
            </w:pPr>
            <w:r>
              <w:rPr>
                <w:rFonts w:asciiTheme="majorHAnsi" w:hAnsiTheme="majorHAnsi" w:cstheme="majorHAnsi"/>
                <w:i/>
                <w:iCs/>
              </w:rPr>
              <w:t xml:space="preserve">Table 2 </w:t>
            </w:r>
            <w:r>
              <w:rPr>
                <w:rFonts w:asciiTheme="majorHAnsi" w:hAnsiTheme="majorHAnsi" w:cstheme="majorHAnsi"/>
                <w:i/>
                <w:iCs/>
                <w:lang w:eastAsia="zh-CN"/>
              </w:rPr>
              <w:t>Eva</w:t>
            </w:r>
            <w:r>
              <w:rPr>
                <w:rFonts w:asciiTheme="majorHAnsi" w:hAnsiTheme="majorHAnsi" w:cstheme="majorHAnsi"/>
                <w:i/>
                <w:iCs/>
              </w:rPr>
              <w:t>luation parameter for UAV</w:t>
            </w:r>
          </w:p>
          <w:tbl>
            <w:tblPr>
              <w:tblStyle w:val="TableGrid"/>
              <w:tblW w:w="7920" w:type="dxa"/>
              <w:tblLayout w:type="fixed"/>
              <w:tblLook w:val="04A0" w:firstRow="1" w:lastRow="0" w:firstColumn="1" w:lastColumn="0" w:noHBand="0" w:noVBand="1"/>
            </w:tblPr>
            <w:tblGrid>
              <w:gridCol w:w="545"/>
              <w:gridCol w:w="1348"/>
              <w:gridCol w:w="2021"/>
              <w:gridCol w:w="2019"/>
              <w:gridCol w:w="1987"/>
            </w:tblGrid>
            <w:tr w:rsidR="00FD2F01" w14:paraId="7730EECC"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2251EFDA" w14:textId="77777777" w:rsidR="00FD2F01" w:rsidRDefault="00FD32B9">
                  <w:pPr>
                    <w:rPr>
                      <w:rFonts w:ascii="Calibri" w:eastAsiaTheme="minorEastAsia" w:hAnsi="Calibri" w:cs="Calibri"/>
                      <w:sz w:val="16"/>
                      <w:szCs w:val="16"/>
                      <w:lang w:val="en-US" w:eastAsia="zh-CN"/>
                    </w:rPr>
                  </w:pPr>
                  <w:r>
                    <w:rPr>
                      <w:rFonts w:ascii="Calibri" w:hAnsi="Calibri" w:cs="Calibri"/>
                      <w:sz w:val="16"/>
                      <w:szCs w:val="16"/>
                    </w:rPr>
                    <w:t>Parameters</w:t>
                  </w:r>
                </w:p>
              </w:tc>
              <w:tc>
                <w:tcPr>
                  <w:tcW w:w="2021" w:type="dxa"/>
                  <w:tcBorders>
                    <w:top w:val="single" w:sz="4" w:space="0" w:color="000000"/>
                    <w:left w:val="single" w:sz="4" w:space="0" w:color="000000"/>
                    <w:bottom w:val="single" w:sz="4" w:space="0" w:color="000000"/>
                    <w:right w:val="single" w:sz="4" w:space="0" w:color="000000"/>
                  </w:tcBorders>
                </w:tcPr>
                <w:p w14:paraId="3C6B3B90" w14:textId="77777777" w:rsidR="00FD2F01" w:rsidRDefault="00FD32B9">
                  <w:pPr>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w:t>
                  </w:r>
                </w:p>
              </w:tc>
              <w:tc>
                <w:tcPr>
                  <w:tcW w:w="2019" w:type="dxa"/>
                  <w:tcBorders>
                    <w:top w:val="single" w:sz="4" w:space="0" w:color="000000"/>
                    <w:left w:val="single" w:sz="4" w:space="0" w:color="000000"/>
                    <w:bottom w:val="single" w:sz="4" w:space="0" w:color="000000"/>
                    <w:right w:val="single" w:sz="4" w:space="0" w:color="000000"/>
                  </w:tcBorders>
                </w:tcPr>
                <w:p w14:paraId="78D8D415" w14:textId="77777777" w:rsidR="00FD2F01" w:rsidRDefault="00FD32B9">
                  <w:pPr>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w:t>
                  </w:r>
                </w:p>
              </w:tc>
              <w:tc>
                <w:tcPr>
                  <w:tcW w:w="1987" w:type="dxa"/>
                  <w:tcBorders>
                    <w:top w:val="single" w:sz="4" w:space="0" w:color="000000"/>
                    <w:left w:val="single" w:sz="4" w:space="0" w:color="000000"/>
                    <w:bottom w:val="single" w:sz="4" w:space="0" w:color="000000"/>
                    <w:right w:val="single" w:sz="4" w:space="0" w:color="000000"/>
                  </w:tcBorders>
                </w:tcPr>
                <w:p w14:paraId="314D227D" w14:textId="77777777" w:rsidR="00FD2F01" w:rsidRDefault="00FD32B9">
                  <w:pPr>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w:t>
                  </w:r>
                </w:p>
              </w:tc>
            </w:tr>
            <w:tr w:rsidR="00FD2F01" w14:paraId="35793F5D"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2B45FCB3" w14:textId="77777777" w:rsidR="00FD2F01" w:rsidRDefault="00FD32B9">
                  <w:pPr>
                    <w:rPr>
                      <w:rFonts w:ascii="Calibri" w:hAnsi="Calibri" w:cs="Calibri"/>
                      <w:sz w:val="16"/>
                      <w:szCs w:val="16"/>
                    </w:rPr>
                  </w:pPr>
                  <w:r>
                    <w:rPr>
                      <w:rFonts w:ascii="Calibri" w:hAnsi="Calibri" w:cs="Calibri"/>
                      <w:sz w:val="16"/>
                      <w:szCs w:val="16"/>
                    </w:rPr>
                    <w:t>Applicable communication scenarios</w:t>
                  </w:r>
                </w:p>
              </w:tc>
              <w:tc>
                <w:tcPr>
                  <w:tcW w:w="2021" w:type="dxa"/>
                  <w:tcBorders>
                    <w:top w:val="single" w:sz="4" w:space="0" w:color="000000"/>
                    <w:left w:val="single" w:sz="4" w:space="0" w:color="000000"/>
                    <w:bottom w:val="single" w:sz="4" w:space="0" w:color="000000"/>
                    <w:right w:val="single" w:sz="4" w:space="0" w:color="000000"/>
                  </w:tcBorders>
                </w:tcPr>
                <w:p w14:paraId="36FC2AC8"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 in TR 36.777</w:t>
                  </w:r>
                </w:p>
                <w:p w14:paraId="030206A3"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c>
                <w:tcPr>
                  <w:tcW w:w="2019" w:type="dxa"/>
                  <w:tcBorders>
                    <w:top w:val="single" w:sz="4" w:space="0" w:color="000000"/>
                    <w:left w:val="single" w:sz="4" w:space="0" w:color="000000"/>
                    <w:bottom w:val="single" w:sz="4" w:space="0" w:color="000000"/>
                    <w:right w:val="single" w:sz="4" w:space="0" w:color="000000"/>
                  </w:tcBorders>
                </w:tcPr>
                <w:p w14:paraId="7FC555BB"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 in TR 36.777</w:t>
                  </w:r>
                </w:p>
                <w:p w14:paraId="5076E1D1"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c>
                <w:tcPr>
                  <w:tcW w:w="1987" w:type="dxa"/>
                  <w:tcBorders>
                    <w:top w:val="single" w:sz="4" w:space="0" w:color="000000"/>
                    <w:left w:val="single" w:sz="4" w:space="0" w:color="000000"/>
                    <w:bottom w:val="single" w:sz="4" w:space="0" w:color="000000"/>
                    <w:right w:val="single" w:sz="4" w:space="0" w:color="000000"/>
                  </w:tcBorders>
                </w:tcPr>
                <w:p w14:paraId="7BC1FBA5"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 in TR 36.777</w:t>
                  </w:r>
                </w:p>
                <w:p w14:paraId="5BDFD849"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r>
            <w:tr w:rsidR="00FD2F01" w14:paraId="11E77FEC"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07809A45" w14:textId="77777777" w:rsidR="00FD2F01" w:rsidRDefault="00FD32B9">
                  <w:pPr>
                    <w:rPr>
                      <w:rFonts w:ascii="Calibri" w:hAnsi="Calibri" w:cs="Calibri"/>
                      <w:sz w:val="16"/>
                      <w:szCs w:val="16"/>
                    </w:rPr>
                  </w:pPr>
                  <w:r>
                    <w:rPr>
                      <w:rFonts w:ascii="Calibri" w:hAnsi="Calibri" w:cs="Calibri"/>
                      <w:sz w:val="16"/>
                      <w:szCs w:val="16"/>
                    </w:rPr>
                    <w:t>Cell layout</w:t>
                  </w:r>
                </w:p>
              </w:tc>
              <w:tc>
                <w:tcPr>
                  <w:tcW w:w="2021" w:type="dxa"/>
                  <w:tcBorders>
                    <w:top w:val="single" w:sz="4" w:space="0" w:color="000000"/>
                    <w:left w:val="single" w:sz="4" w:space="0" w:color="000000"/>
                    <w:bottom w:val="single" w:sz="4" w:space="0" w:color="000000"/>
                    <w:right w:val="single" w:sz="4" w:space="0" w:color="000000"/>
                  </w:tcBorders>
                </w:tcPr>
                <w:p w14:paraId="6BAB077B" w14:textId="77777777" w:rsidR="00FD2F01" w:rsidRDefault="00FD32B9">
                  <w:pPr>
                    <w:pStyle w:val="TAL"/>
                    <w:rPr>
                      <w:rFonts w:ascii="Calibri" w:eastAsia="Yu Mincho" w:hAnsi="Calibri" w:cs="Calibri"/>
                      <w:iCs/>
                      <w:sz w:val="16"/>
                      <w:szCs w:val="16"/>
                    </w:rPr>
                  </w:pPr>
                  <w:r>
                    <w:rPr>
                      <w:rFonts w:ascii="Calibri" w:hAnsi="Calibri" w:cs="Calibri"/>
                      <w:iCs/>
                      <w:sz w:val="16"/>
                      <w:szCs w:val="16"/>
                    </w:rPr>
                    <w:t>Hexagonal grid, 19 micro sites, 3 sectors per site (ISD = 200m)</w:t>
                  </w:r>
                </w:p>
              </w:tc>
              <w:tc>
                <w:tcPr>
                  <w:tcW w:w="2019" w:type="dxa"/>
                  <w:tcBorders>
                    <w:top w:val="single" w:sz="4" w:space="0" w:color="000000"/>
                    <w:left w:val="single" w:sz="4" w:space="0" w:color="000000"/>
                    <w:bottom w:val="single" w:sz="4" w:space="0" w:color="000000"/>
                    <w:right w:val="single" w:sz="4" w:space="0" w:color="000000"/>
                  </w:tcBorders>
                </w:tcPr>
                <w:p w14:paraId="1B4ADF4A" w14:textId="77777777" w:rsidR="00FD2F01" w:rsidRDefault="00FD32B9">
                  <w:pPr>
                    <w:pStyle w:val="TAL"/>
                    <w:rPr>
                      <w:rFonts w:ascii="Calibri" w:eastAsia="Times New Roman" w:hAnsi="Calibri" w:cs="Calibri"/>
                      <w:sz w:val="16"/>
                      <w:szCs w:val="16"/>
                    </w:rPr>
                  </w:pPr>
                  <w:r>
                    <w:rPr>
                      <w:rFonts w:ascii="Calibri" w:hAnsi="Calibri" w:cs="Calibri"/>
                      <w:sz w:val="16"/>
                      <w:szCs w:val="16"/>
                    </w:rPr>
                    <w:t>Hexagonal grid, 19 macro sites, 3 sectors per site (ISD = 500m)</w:t>
                  </w:r>
                </w:p>
              </w:tc>
              <w:tc>
                <w:tcPr>
                  <w:tcW w:w="1987" w:type="dxa"/>
                  <w:tcBorders>
                    <w:top w:val="single" w:sz="4" w:space="0" w:color="000000"/>
                    <w:left w:val="single" w:sz="4" w:space="0" w:color="000000"/>
                    <w:bottom w:val="single" w:sz="4" w:space="0" w:color="000000"/>
                    <w:right w:val="single" w:sz="4" w:space="0" w:color="000000"/>
                  </w:tcBorders>
                </w:tcPr>
                <w:p w14:paraId="2264D90D" w14:textId="77777777" w:rsidR="00FD2F01" w:rsidRDefault="00FD32B9">
                  <w:pPr>
                    <w:pStyle w:val="TAL"/>
                    <w:rPr>
                      <w:rFonts w:ascii="Calibri" w:hAnsi="Calibri" w:cs="Calibri"/>
                      <w:sz w:val="16"/>
                      <w:szCs w:val="16"/>
                    </w:rPr>
                  </w:pPr>
                  <w:r>
                    <w:rPr>
                      <w:rFonts w:ascii="Calibri" w:hAnsi="Calibri" w:cs="Calibri"/>
                      <w:sz w:val="16"/>
                      <w:szCs w:val="16"/>
                    </w:rPr>
                    <w:t>Hexagonal grid, 19 macro sites, 3 sectors per site (ISD = 1732m)</w:t>
                  </w:r>
                </w:p>
              </w:tc>
            </w:tr>
            <w:tr w:rsidR="00FD2F01" w14:paraId="0129D4D7" w14:textId="77777777">
              <w:trPr>
                <w:trHeight w:val="433"/>
              </w:trPr>
              <w:tc>
                <w:tcPr>
                  <w:tcW w:w="1893" w:type="dxa"/>
                  <w:gridSpan w:val="2"/>
                  <w:tcBorders>
                    <w:top w:val="single" w:sz="4" w:space="0" w:color="000000"/>
                    <w:left w:val="single" w:sz="4" w:space="0" w:color="000000"/>
                    <w:bottom w:val="single" w:sz="4" w:space="0" w:color="000000"/>
                    <w:right w:val="single" w:sz="4" w:space="0" w:color="000000"/>
                  </w:tcBorders>
                </w:tcPr>
                <w:p w14:paraId="79233D0C" w14:textId="77777777" w:rsidR="00FD2F01" w:rsidRDefault="00FD32B9">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mitter properties</w:t>
                  </w:r>
                </w:p>
              </w:tc>
              <w:tc>
                <w:tcPr>
                  <w:tcW w:w="2021" w:type="dxa"/>
                  <w:tcBorders>
                    <w:top w:val="single" w:sz="4" w:space="0" w:color="000000"/>
                    <w:left w:val="single" w:sz="4" w:space="0" w:color="000000"/>
                    <w:bottom w:val="single" w:sz="4" w:space="0" w:color="000000"/>
                    <w:right w:val="single" w:sz="4" w:space="0" w:color="000000"/>
                  </w:tcBorders>
                </w:tcPr>
                <w:p w14:paraId="57E9FE07"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46C3385F"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tc>
              <w:tc>
                <w:tcPr>
                  <w:tcW w:w="2019" w:type="dxa"/>
                  <w:tcBorders>
                    <w:top w:val="single" w:sz="4" w:space="0" w:color="000000"/>
                    <w:left w:val="single" w:sz="4" w:space="0" w:color="000000"/>
                    <w:bottom w:val="single" w:sz="4" w:space="0" w:color="000000"/>
                    <w:right w:val="single" w:sz="4" w:space="0" w:color="000000"/>
                  </w:tcBorders>
                </w:tcPr>
                <w:p w14:paraId="4A566895"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6FF6EE53"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tc>
              <w:tc>
                <w:tcPr>
                  <w:tcW w:w="1987" w:type="dxa"/>
                  <w:tcBorders>
                    <w:top w:val="single" w:sz="4" w:space="0" w:color="000000"/>
                    <w:left w:val="single" w:sz="4" w:space="0" w:color="000000"/>
                    <w:bottom w:val="single" w:sz="4" w:space="0" w:color="000000"/>
                    <w:right w:val="single" w:sz="4" w:space="0" w:color="000000"/>
                  </w:tcBorders>
                </w:tcPr>
                <w:p w14:paraId="6F21C9F4"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7E4D93BE"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tc>
            </w:tr>
            <w:tr w:rsidR="00FD2F01" w14:paraId="136C9511"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3CD6F67A" w14:textId="77777777" w:rsidR="00FD2F01" w:rsidRDefault="00FD32B9">
                  <w:pPr>
                    <w:rPr>
                      <w:rFonts w:ascii="Calibri" w:hAnsi="Calibri" w:cs="Calibri"/>
                      <w:sz w:val="16"/>
                      <w:szCs w:val="16"/>
                    </w:rPr>
                  </w:pPr>
                  <w:r>
                    <w:rPr>
                      <w:rFonts w:ascii="Calibri" w:eastAsiaTheme="minorEastAsia" w:hAnsi="Calibri" w:cs="Calibri"/>
                      <w:sz w:val="16"/>
                      <w:szCs w:val="16"/>
                      <w:lang w:eastAsia="zh-CN"/>
                    </w:rPr>
                    <w:lastRenderedPageBreak/>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w:t>
                  </w:r>
                </w:p>
              </w:tc>
              <w:tc>
                <w:tcPr>
                  <w:tcW w:w="2021" w:type="dxa"/>
                  <w:tcBorders>
                    <w:top w:val="single" w:sz="4" w:space="0" w:color="000000"/>
                    <w:left w:val="single" w:sz="4" w:space="0" w:color="000000"/>
                    <w:bottom w:val="single" w:sz="4" w:space="0" w:color="000000"/>
                    <w:right w:val="single" w:sz="4" w:space="0" w:color="000000"/>
                  </w:tcBorders>
                </w:tcPr>
                <w:p w14:paraId="1DBA6CE8"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13F0C345"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p w14:paraId="167FF061" w14:textId="77777777" w:rsidR="00FD2F01" w:rsidRDefault="00FD32B9">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45358990"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2019" w:type="dxa"/>
                  <w:tcBorders>
                    <w:top w:val="single" w:sz="4" w:space="0" w:color="000000"/>
                    <w:left w:val="single" w:sz="4" w:space="0" w:color="000000"/>
                    <w:bottom w:val="single" w:sz="4" w:space="0" w:color="000000"/>
                    <w:right w:val="single" w:sz="4" w:space="0" w:color="000000"/>
                  </w:tcBorders>
                </w:tcPr>
                <w:p w14:paraId="31EB285D"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25784377"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p w14:paraId="11C0F13E" w14:textId="77777777" w:rsidR="00FD2F01" w:rsidRDefault="00FD32B9">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31F3962A"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1987" w:type="dxa"/>
                  <w:tcBorders>
                    <w:top w:val="single" w:sz="4" w:space="0" w:color="000000"/>
                    <w:left w:val="single" w:sz="4" w:space="0" w:color="000000"/>
                    <w:bottom w:val="single" w:sz="4" w:space="0" w:color="000000"/>
                    <w:right w:val="single" w:sz="4" w:space="0" w:color="000000"/>
                  </w:tcBorders>
                </w:tcPr>
                <w:p w14:paraId="68D49D66"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3FA75195"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p w14:paraId="10F1A0D1" w14:textId="77777777" w:rsidR="00FD2F01" w:rsidRDefault="00FD32B9">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20B323AE"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r>
            <w:tr w:rsidR="00FD2F01" w14:paraId="345192AB"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479F7242" w14:textId="77777777" w:rsidR="00FD2F01" w:rsidRDefault="00FD32B9">
                  <w:pPr>
                    <w:rPr>
                      <w:rFonts w:ascii="Calibri" w:hAnsi="Calibri" w:cs="Calibri"/>
                      <w:sz w:val="16"/>
                      <w:szCs w:val="16"/>
                    </w:rPr>
                  </w:pPr>
                  <w:r>
                    <w:rPr>
                      <w:rFonts w:ascii="Calibri" w:hAnsi="Calibri" w:cs="Calibri"/>
                      <w:sz w:val="16"/>
                      <w:szCs w:val="16"/>
                    </w:rPr>
                    <w:t>Supported sensing modes</w:t>
                  </w:r>
                </w:p>
              </w:tc>
              <w:tc>
                <w:tcPr>
                  <w:tcW w:w="2021" w:type="dxa"/>
                  <w:tcBorders>
                    <w:top w:val="single" w:sz="4" w:space="0" w:color="000000"/>
                    <w:left w:val="single" w:sz="4" w:space="0" w:color="000000"/>
                    <w:bottom w:val="single" w:sz="4" w:space="0" w:color="000000"/>
                    <w:right w:val="single" w:sz="4" w:space="0" w:color="000000"/>
                  </w:tcBorders>
                </w:tcPr>
                <w:p w14:paraId="4AEF39F3"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568EEF4D"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447F3683"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tc>
              <w:tc>
                <w:tcPr>
                  <w:tcW w:w="2019" w:type="dxa"/>
                  <w:tcBorders>
                    <w:top w:val="single" w:sz="4" w:space="0" w:color="000000"/>
                    <w:left w:val="single" w:sz="4" w:space="0" w:color="000000"/>
                    <w:bottom w:val="single" w:sz="4" w:space="0" w:color="000000"/>
                    <w:right w:val="single" w:sz="4" w:space="0" w:color="000000"/>
                  </w:tcBorders>
                </w:tcPr>
                <w:p w14:paraId="5F5B1BC0"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45447EA0"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6FBA8CD9" w14:textId="77777777" w:rsidR="00FD2F01" w:rsidRDefault="00FD32B9">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c>
                <w:tcPr>
                  <w:tcW w:w="1987" w:type="dxa"/>
                  <w:tcBorders>
                    <w:top w:val="single" w:sz="4" w:space="0" w:color="000000"/>
                    <w:left w:val="single" w:sz="4" w:space="0" w:color="000000"/>
                    <w:bottom w:val="single" w:sz="4" w:space="0" w:color="000000"/>
                    <w:right w:val="single" w:sz="4" w:space="0" w:color="000000"/>
                  </w:tcBorders>
                </w:tcPr>
                <w:p w14:paraId="62BA6108"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23296805"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068841D1" w14:textId="77777777" w:rsidR="00FD2F01" w:rsidRDefault="00FD32B9">
                  <w:pPr>
                    <w:pStyle w:val="TAL"/>
                    <w:ind w:left="259" w:hanging="259"/>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r>
            <w:tr w:rsidR="00FD2F01" w14:paraId="183CF3DF" w14:textId="77777777">
              <w:trPr>
                <w:trHeight w:val="26"/>
              </w:trPr>
              <w:tc>
                <w:tcPr>
                  <w:tcW w:w="545" w:type="dxa"/>
                  <w:vMerge w:val="restart"/>
                  <w:tcBorders>
                    <w:top w:val="single" w:sz="4" w:space="0" w:color="000000"/>
                    <w:left w:val="single" w:sz="4" w:space="0" w:color="000000"/>
                    <w:bottom w:val="single" w:sz="4" w:space="0" w:color="000000"/>
                    <w:right w:val="single" w:sz="4" w:space="0" w:color="000000"/>
                  </w:tcBorders>
                </w:tcPr>
                <w:p w14:paraId="38747640"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348" w:type="dxa"/>
                  <w:tcBorders>
                    <w:top w:val="single" w:sz="4" w:space="0" w:color="000000"/>
                    <w:left w:val="single" w:sz="4" w:space="0" w:color="000000"/>
                    <w:bottom w:val="single" w:sz="4" w:space="0" w:color="000000"/>
                    <w:right w:val="single" w:sz="4" w:space="0" w:color="000000"/>
                  </w:tcBorders>
                </w:tcPr>
                <w:p w14:paraId="66E93DB4"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021" w:type="dxa"/>
                  <w:tcBorders>
                    <w:top w:val="single" w:sz="4" w:space="0" w:color="000000"/>
                    <w:left w:val="single" w:sz="4" w:space="0" w:color="000000"/>
                    <w:bottom w:val="single" w:sz="4" w:space="0" w:color="000000"/>
                    <w:right w:val="single" w:sz="4" w:space="0" w:color="000000"/>
                  </w:tcBorders>
                </w:tcPr>
                <w:p w14:paraId="1CF11509" w14:textId="77777777" w:rsidR="00FD2F01" w:rsidRDefault="00FD32B9">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Outdoor</w:t>
                  </w:r>
                </w:p>
              </w:tc>
              <w:tc>
                <w:tcPr>
                  <w:tcW w:w="2019" w:type="dxa"/>
                  <w:tcBorders>
                    <w:top w:val="single" w:sz="4" w:space="0" w:color="000000"/>
                    <w:left w:val="single" w:sz="4" w:space="0" w:color="000000"/>
                    <w:bottom w:val="single" w:sz="4" w:space="0" w:color="000000"/>
                    <w:right w:val="single" w:sz="4" w:space="0" w:color="000000"/>
                  </w:tcBorders>
                </w:tcPr>
                <w:p w14:paraId="67C0AA4C" w14:textId="77777777" w:rsidR="00FD2F01" w:rsidRDefault="00FD32B9">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c>
                <w:tcPr>
                  <w:tcW w:w="1987" w:type="dxa"/>
                  <w:tcBorders>
                    <w:top w:val="single" w:sz="4" w:space="0" w:color="000000"/>
                    <w:left w:val="single" w:sz="4" w:space="0" w:color="000000"/>
                    <w:bottom w:val="single" w:sz="4" w:space="0" w:color="000000"/>
                    <w:right w:val="single" w:sz="4" w:space="0" w:color="000000"/>
                  </w:tcBorders>
                </w:tcPr>
                <w:p w14:paraId="65521001" w14:textId="77777777" w:rsidR="00FD2F01" w:rsidRDefault="00FD32B9">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r>
            <w:tr w:rsidR="00FD2F01" w14:paraId="6BD3370C" w14:textId="77777777">
              <w:trPr>
                <w:trHeight w:val="26"/>
              </w:trPr>
              <w:tc>
                <w:tcPr>
                  <w:tcW w:w="545" w:type="dxa"/>
                  <w:vMerge/>
                  <w:tcBorders>
                    <w:top w:val="single" w:sz="4" w:space="0" w:color="000000"/>
                    <w:left w:val="single" w:sz="4" w:space="0" w:color="000000"/>
                    <w:bottom w:val="single" w:sz="4" w:space="0" w:color="000000"/>
                    <w:right w:val="single" w:sz="4" w:space="0" w:color="000000"/>
                  </w:tcBorders>
                  <w:vAlign w:val="center"/>
                </w:tcPr>
                <w:p w14:paraId="75646F00" w14:textId="77777777" w:rsidR="00FD2F01" w:rsidRDefault="00FD2F01">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29034DA9"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021" w:type="dxa"/>
                  <w:tcBorders>
                    <w:top w:val="single" w:sz="4" w:space="0" w:color="000000"/>
                    <w:left w:val="single" w:sz="4" w:space="0" w:color="000000"/>
                    <w:bottom w:val="single" w:sz="4" w:space="0" w:color="000000"/>
                    <w:right w:val="single" w:sz="4" w:space="0" w:color="000000"/>
                  </w:tcBorders>
                </w:tcPr>
                <w:p w14:paraId="7EC70D34" w14:textId="77777777" w:rsidR="00FD2F01" w:rsidRDefault="00FD32B9">
                  <w:pPr>
                    <w:pStyle w:val="TAL"/>
                    <w:ind w:left="259" w:hanging="259"/>
                    <w:rPr>
                      <w:rFonts w:ascii="Calibri" w:eastAsia="Times New Roman" w:hAnsi="Calibri" w:cs="Calibri"/>
                      <w:sz w:val="16"/>
                      <w:szCs w:val="16"/>
                    </w:rPr>
                  </w:pPr>
                  <w:r>
                    <w:rPr>
                      <w:rFonts w:ascii="Calibri" w:hAnsi="Calibri" w:cs="Calibri"/>
                      <w:sz w:val="16"/>
                      <w:szCs w:val="16"/>
                    </w:rPr>
                    <w:t>160 km/h</w:t>
                  </w:r>
                </w:p>
              </w:tc>
              <w:tc>
                <w:tcPr>
                  <w:tcW w:w="2019" w:type="dxa"/>
                  <w:tcBorders>
                    <w:top w:val="single" w:sz="4" w:space="0" w:color="000000"/>
                    <w:left w:val="single" w:sz="4" w:space="0" w:color="000000"/>
                    <w:bottom w:val="single" w:sz="4" w:space="0" w:color="000000"/>
                    <w:right w:val="single" w:sz="4" w:space="0" w:color="000000"/>
                  </w:tcBorders>
                </w:tcPr>
                <w:p w14:paraId="355288AA" w14:textId="77777777" w:rsidR="00FD2F01" w:rsidRDefault="00FD32B9">
                  <w:pPr>
                    <w:pStyle w:val="TAL"/>
                    <w:ind w:left="259" w:hanging="259"/>
                    <w:rPr>
                      <w:rFonts w:ascii="Calibri" w:hAnsi="Calibri" w:cs="Calibri"/>
                      <w:sz w:val="16"/>
                      <w:szCs w:val="16"/>
                    </w:rPr>
                  </w:pPr>
                  <w:r>
                    <w:rPr>
                      <w:rFonts w:ascii="Calibri" w:hAnsi="Calibri" w:cs="Calibri"/>
                      <w:sz w:val="16"/>
                      <w:szCs w:val="16"/>
                    </w:rPr>
                    <w:t>160 km/h</w:t>
                  </w:r>
                </w:p>
              </w:tc>
              <w:tc>
                <w:tcPr>
                  <w:tcW w:w="1987" w:type="dxa"/>
                  <w:tcBorders>
                    <w:top w:val="single" w:sz="4" w:space="0" w:color="000000"/>
                    <w:left w:val="single" w:sz="4" w:space="0" w:color="000000"/>
                    <w:bottom w:val="single" w:sz="4" w:space="0" w:color="000000"/>
                    <w:right w:val="single" w:sz="4" w:space="0" w:color="000000"/>
                  </w:tcBorders>
                </w:tcPr>
                <w:p w14:paraId="3A51B681" w14:textId="77777777" w:rsidR="00FD2F01" w:rsidRDefault="00FD32B9">
                  <w:pPr>
                    <w:pStyle w:val="TAL"/>
                    <w:ind w:left="259" w:hanging="259"/>
                    <w:rPr>
                      <w:rFonts w:ascii="Calibri" w:hAnsi="Calibri" w:cs="Calibri"/>
                      <w:sz w:val="16"/>
                      <w:szCs w:val="16"/>
                    </w:rPr>
                  </w:pPr>
                  <w:r>
                    <w:rPr>
                      <w:rFonts w:ascii="Calibri" w:hAnsi="Calibri" w:cs="Calibri"/>
                      <w:sz w:val="16"/>
                      <w:szCs w:val="16"/>
                    </w:rPr>
                    <w:t>160 km/h</w:t>
                  </w:r>
                </w:p>
              </w:tc>
            </w:tr>
            <w:tr w:rsidR="00FD2F01" w14:paraId="3F829080" w14:textId="77777777">
              <w:trPr>
                <w:trHeight w:val="24"/>
              </w:trPr>
              <w:tc>
                <w:tcPr>
                  <w:tcW w:w="545" w:type="dxa"/>
                  <w:vMerge/>
                  <w:tcBorders>
                    <w:top w:val="single" w:sz="4" w:space="0" w:color="000000"/>
                    <w:left w:val="single" w:sz="4" w:space="0" w:color="000000"/>
                    <w:bottom w:val="single" w:sz="4" w:space="0" w:color="000000"/>
                    <w:right w:val="single" w:sz="4" w:space="0" w:color="000000"/>
                  </w:tcBorders>
                  <w:vAlign w:val="center"/>
                </w:tcPr>
                <w:p w14:paraId="20F3AC71" w14:textId="77777777" w:rsidR="00FD2F01" w:rsidRDefault="00FD2F01">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3F2B1FE0"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021" w:type="dxa"/>
                  <w:tcBorders>
                    <w:top w:val="single" w:sz="4" w:space="0" w:color="000000"/>
                    <w:left w:val="single" w:sz="4" w:space="0" w:color="000000"/>
                    <w:bottom w:val="single" w:sz="4" w:space="0" w:color="000000"/>
                    <w:right w:val="single" w:sz="4" w:space="0" w:color="000000"/>
                  </w:tcBorders>
                </w:tcPr>
                <w:p w14:paraId="7472B062" w14:textId="77777777" w:rsidR="00FD2F01" w:rsidRDefault="00FD32B9">
                  <w:pPr>
                    <w:pStyle w:val="TAL"/>
                    <w:ind w:left="259" w:hanging="259"/>
                    <w:rPr>
                      <w:rFonts w:ascii="Calibri" w:eastAsia="Times New Roman" w:hAnsi="Calibri" w:cs="Calibri"/>
                      <w:sz w:val="16"/>
                      <w:szCs w:val="16"/>
                    </w:rPr>
                  </w:pPr>
                  <w:r>
                    <w:rPr>
                      <w:rFonts w:ascii="Calibri" w:hAnsi="Calibri" w:cs="Calibri"/>
                      <w:sz w:val="16"/>
                      <w:szCs w:val="16"/>
                    </w:rPr>
                    <w:t>Uniform</w:t>
                  </w:r>
                </w:p>
              </w:tc>
              <w:tc>
                <w:tcPr>
                  <w:tcW w:w="2019" w:type="dxa"/>
                  <w:tcBorders>
                    <w:top w:val="single" w:sz="4" w:space="0" w:color="000000"/>
                    <w:left w:val="single" w:sz="4" w:space="0" w:color="000000"/>
                    <w:bottom w:val="single" w:sz="4" w:space="0" w:color="000000"/>
                    <w:right w:val="single" w:sz="4" w:space="0" w:color="000000"/>
                  </w:tcBorders>
                </w:tcPr>
                <w:p w14:paraId="6EE5A1E6" w14:textId="77777777" w:rsidR="00FD2F01" w:rsidRDefault="00FD32B9">
                  <w:pPr>
                    <w:pStyle w:val="TAL"/>
                    <w:ind w:left="259" w:hanging="259"/>
                    <w:rPr>
                      <w:rFonts w:ascii="Calibri" w:hAnsi="Calibri" w:cs="Calibri"/>
                      <w:sz w:val="16"/>
                      <w:szCs w:val="16"/>
                    </w:rPr>
                  </w:pPr>
                  <w:r>
                    <w:rPr>
                      <w:rFonts w:ascii="Calibri" w:hAnsi="Calibri" w:cs="Calibri"/>
                      <w:sz w:val="16"/>
                      <w:szCs w:val="16"/>
                    </w:rPr>
                    <w:t>Uniform</w:t>
                  </w:r>
                </w:p>
              </w:tc>
              <w:tc>
                <w:tcPr>
                  <w:tcW w:w="1987" w:type="dxa"/>
                  <w:tcBorders>
                    <w:top w:val="single" w:sz="4" w:space="0" w:color="000000"/>
                    <w:left w:val="single" w:sz="4" w:space="0" w:color="000000"/>
                    <w:bottom w:val="single" w:sz="4" w:space="0" w:color="000000"/>
                    <w:right w:val="single" w:sz="4" w:space="0" w:color="000000"/>
                  </w:tcBorders>
                </w:tcPr>
                <w:p w14:paraId="7A80EFF5" w14:textId="77777777" w:rsidR="00FD2F01" w:rsidRDefault="00FD32B9">
                  <w:pPr>
                    <w:pStyle w:val="TAL"/>
                    <w:ind w:left="259" w:hanging="259"/>
                    <w:rPr>
                      <w:rFonts w:ascii="Calibri" w:hAnsi="Calibri" w:cs="Calibri"/>
                      <w:sz w:val="16"/>
                      <w:szCs w:val="16"/>
                    </w:rPr>
                  </w:pPr>
                  <w:r>
                    <w:rPr>
                      <w:rFonts w:ascii="Calibri" w:hAnsi="Calibri" w:cs="Calibri"/>
                      <w:sz w:val="16"/>
                      <w:szCs w:val="16"/>
                    </w:rPr>
                    <w:t>Uniform</w:t>
                  </w:r>
                </w:p>
              </w:tc>
            </w:tr>
            <w:tr w:rsidR="00FD2F01" w14:paraId="249BE74E" w14:textId="77777777">
              <w:trPr>
                <w:trHeight w:val="24"/>
              </w:trPr>
              <w:tc>
                <w:tcPr>
                  <w:tcW w:w="545" w:type="dxa"/>
                  <w:vMerge/>
                  <w:tcBorders>
                    <w:top w:val="single" w:sz="4" w:space="0" w:color="000000"/>
                    <w:left w:val="single" w:sz="4" w:space="0" w:color="000000"/>
                    <w:bottom w:val="single" w:sz="4" w:space="0" w:color="000000"/>
                    <w:right w:val="single" w:sz="4" w:space="0" w:color="000000"/>
                  </w:tcBorders>
                  <w:vAlign w:val="center"/>
                </w:tcPr>
                <w:p w14:paraId="0EEE5A24" w14:textId="77777777" w:rsidR="00FD2F01" w:rsidRDefault="00FD2F01">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6904D02C" w14:textId="77777777" w:rsidR="00FD2F01" w:rsidRDefault="00FD32B9">
                  <w:pPr>
                    <w:rPr>
                      <w:rFonts w:ascii="Calibri" w:hAnsi="Calibri" w:cs="Calibri"/>
                      <w:sz w:val="16"/>
                      <w:szCs w:val="16"/>
                    </w:rPr>
                  </w:pPr>
                  <w:r>
                    <w:rPr>
                      <w:rFonts w:ascii="Calibri" w:hAnsi="Calibri" w:cs="Calibri"/>
                      <w:sz w:val="16"/>
                      <w:szCs w:val="16"/>
                    </w:rPr>
                    <w:t>Orientation</w:t>
                  </w:r>
                </w:p>
              </w:tc>
              <w:tc>
                <w:tcPr>
                  <w:tcW w:w="2021" w:type="dxa"/>
                  <w:tcBorders>
                    <w:top w:val="single" w:sz="4" w:space="0" w:color="000000"/>
                    <w:left w:val="single" w:sz="4" w:space="0" w:color="000000"/>
                    <w:bottom w:val="single" w:sz="4" w:space="0" w:color="000000"/>
                    <w:right w:val="single" w:sz="4" w:space="0" w:color="000000"/>
                  </w:tcBorders>
                </w:tcPr>
                <w:p w14:paraId="78B3118E" w14:textId="77777777" w:rsidR="00FD2F01" w:rsidRDefault="00FD32B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c>
                <w:tcPr>
                  <w:tcW w:w="2019" w:type="dxa"/>
                  <w:tcBorders>
                    <w:top w:val="single" w:sz="4" w:space="0" w:color="000000"/>
                    <w:left w:val="single" w:sz="4" w:space="0" w:color="000000"/>
                    <w:bottom w:val="single" w:sz="4" w:space="0" w:color="000000"/>
                    <w:right w:val="single" w:sz="4" w:space="0" w:color="000000"/>
                  </w:tcBorders>
                </w:tcPr>
                <w:p w14:paraId="08B5722B" w14:textId="77777777" w:rsidR="00FD2F01" w:rsidRDefault="00FD32B9">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Random</w:t>
                  </w:r>
                </w:p>
              </w:tc>
              <w:tc>
                <w:tcPr>
                  <w:tcW w:w="1987" w:type="dxa"/>
                  <w:tcBorders>
                    <w:top w:val="single" w:sz="4" w:space="0" w:color="000000"/>
                    <w:left w:val="single" w:sz="4" w:space="0" w:color="000000"/>
                    <w:bottom w:val="single" w:sz="4" w:space="0" w:color="000000"/>
                    <w:right w:val="single" w:sz="4" w:space="0" w:color="000000"/>
                  </w:tcBorders>
                </w:tcPr>
                <w:p w14:paraId="33E99F95" w14:textId="77777777" w:rsidR="00FD2F01" w:rsidRDefault="00FD32B9">
                  <w:pPr>
                    <w:pStyle w:val="TAL"/>
                    <w:ind w:left="259" w:hanging="259"/>
                    <w:rPr>
                      <w:rFonts w:ascii="Calibri" w:hAnsi="Calibri" w:cs="Calibri"/>
                      <w:sz w:val="16"/>
                      <w:szCs w:val="16"/>
                    </w:rPr>
                  </w:pPr>
                  <w:r>
                    <w:rPr>
                      <w:rFonts w:ascii="Calibri" w:eastAsiaTheme="minorEastAsia" w:hAnsi="Calibri" w:cs="Calibri"/>
                      <w:sz w:val="16"/>
                      <w:szCs w:val="16"/>
                      <w:lang w:eastAsia="zh-CN"/>
                    </w:rPr>
                    <w:t>Random</w:t>
                  </w:r>
                </w:p>
              </w:tc>
            </w:tr>
            <w:tr w:rsidR="00FD2F01" w14:paraId="6D7DE32D" w14:textId="77777777">
              <w:trPr>
                <w:trHeight w:val="24"/>
              </w:trPr>
              <w:tc>
                <w:tcPr>
                  <w:tcW w:w="545" w:type="dxa"/>
                  <w:vMerge/>
                  <w:tcBorders>
                    <w:top w:val="single" w:sz="4" w:space="0" w:color="000000"/>
                    <w:left w:val="single" w:sz="4" w:space="0" w:color="000000"/>
                    <w:bottom w:val="single" w:sz="4" w:space="0" w:color="000000"/>
                    <w:right w:val="single" w:sz="4" w:space="0" w:color="000000"/>
                  </w:tcBorders>
                  <w:vAlign w:val="center"/>
                </w:tcPr>
                <w:p w14:paraId="0C055C74" w14:textId="77777777" w:rsidR="00FD2F01" w:rsidRDefault="00FD2F01">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44B87BB2" w14:textId="77777777" w:rsidR="00FD2F01" w:rsidRDefault="00FD32B9">
                  <w:pPr>
                    <w:rPr>
                      <w:rFonts w:ascii="Calibri" w:hAnsi="Calibri" w:cs="Calibri"/>
                      <w:sz w:val="16"/>
                      <w:szCs w:val="16"/>
                    </w:rPr>
                  </w:pPr>
                  <w:r>
                    <w:rPr>
                      <w:rFonts w:ascii="Calibri" w:hAnsi="Calibri" w:cs="Calibri"/>
                      <w:sz w:val="16"/>
                      <w:szCs w:val="16"/>
                    </w:rPr>
                    <w:t>Physical characteristics (e.g., size)</w:t>
                  </w:r>
                </w:p>
              </w:tc>
              <w:tc>
                <w:tcPr>
                  <w:tcW w:w="2021" w:type="dxa"/>
                  <w:tcBorders>
                    <w:top w:val="single" w:sz="4" w:space="0" w:color="000000"/>
                    <w:left w:val="single" w:sz="4" w:space="0" w:color="000000"/>
                    <w:bottom w:val="single" w:sz="4" w:space="0" w:color="000000"/>
                    <w:right w:val="single" w:sz="4" w:space="0" w:color="000000"/>
                  </w:tcBorders>
                </w:tcPr>
                <w:p w14:paraId="746E4649" w14:textId="77777777" w:rsidR="00FD2F01" w:rsidRDefault="00FD32B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458B4A91" w14:textId="77777777" w:rsidR="00FD2F01" w:rsidRDefault="00FD32B9">
                  <w:pPr>
                    <w:pStyle w:val="TAL"/>
                    <w:numPr>
                      <w:ilvl w:val="0"/>
                      <w:numId w:val="52"/>
                    </w:numPr>
                    <w:suppressAutoHyphens w:val="0"/>
                    <w:ind w:left="340" w:hanging="170"/>
                    <w:textAlignment w:val="baseline"/>
                    <w:rPr>
                      <w:rFonts w:ascii="Calibri" w:eastAsiaTheme="minorEastAsia" w:hAnsi="Calibri" w:cs="Calibri"/>
                      <w:sz w:val="16"/>
                      <w:szCs w:val="16"/>
                      <w:lang w:eastAsia="zh-CN"/>
                    </w:rPr>
                  </w:pPr>
                  <w:r>
                    <w:rPr>
                      <w:rFonts w:ascii="Calibri" w:eastAsiaTheme="minorEastAsia" w:hAnsi="Calibri" w:cs="Calibri"/>
                      <w:iCs/>
                      <w:sz w:val="16"/>
                      <w:szCs w:val="16"/>
                      <w:lang w:eastAsia="zh-CN"/>
                    </w:rPr>
                    <w:t>258.8mm * 326mm * 105.8mm</w:t>
                  </w:r>
                </w:p>
              </w:tc>
              <w:tc>
                <w:tcPr>
                  <w:tcW w:w="2019" w:type="dxa"/>
                  <w:tcBorders>
                    <w:top w:val="single" w:sz="4" w:space="0" w:color="000000"/>
                    <w:left w:val="single" w:sz="4" w:space="0" w:color="000000"/>
                    <w:bottom w:val="single" w:sz="4" w:space="0" w:color="000000"/>
                    <w:right w:val="single" w:sz="4" w:space="0" w:color="000000"/>
                  </w:tcBorders>
                </w:tcPr>
                <w:p w14:paraId="0BB873D2" w14:textId="77777777" w:rsidR="00FD2F01" w:rsidRDefault="00FD32B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3E3FFC48" w14:textId="77777777" w:rsidR="00FD2F01" w:rsidRDefault="00FD32B9">
                  <w:pPr>
                    <w:pStyle w:val="TAL"/>
                    <w:numPr>
                      <w:ilvl w:val="0"/>
                      <w:numId w:val="52"/>
                    </w:numPr>
                    <w:suppressAutoHyphens w:val="0"/>
                    <w:ind w:left="340" w:hanging="170"/>
                    <w:textAlignment w:val="baseline"/>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c>
                <w:tcPr>
                  <w:tcW w:w="1987" w:type="dxa"/>
                  <w:tcBorders>
                    <w:top w:val="single" w:sz="4" w:space="0" w:color="000000"/>
                    <w:left w:val="single" w:sz="4" w:space="0" w:color="000000"/>
                    <w:bottom w:val="single" w:sz="4" w:space="0" w:color="000000"/>
                    <w:right w:val="single" w:sz="4" w:space="0" w:color="000000"/>
                  </w:tcBorders>
                </w:tcPr>
                <w:p w14:paraId="37BE2A74" w14:textId="77777777" w:rsidR="00FD2F01" w:rsidRDefault="00FD32B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156F64E2" w14:textId="77777777" w:rsidR="00FD2F01" w:rsidRDefault="00FD32B9">
                  <w:pPr>
                    <w:pStyle w:val="TAL"/>
                    <w:numPr>
                      <w:ilvl w:val="0"/>
                      <w:numId w:val="52"/>
                    </w:numPr>
                    <w:suppressAutoHyphens w:val="0"/>
                    <w:ind w:left="340" w:hanging="170"/>
                    <w:textAlignment w:val="baseline"/>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r>
            <w:tr w:rsidR="00FD2F01" w14:paraId="47EA726B"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11813494" w14:textId="77777777" w:rsidR="00FD2F01" w:rsidRDefault="00FD32B9">
                  <w:pPr>
                    <w:rPr>
                      <w:rFonts w:ascii="Calibri" w:hAnsi="Calibri" w:cs="Calibri"/>
                      <w:sz w:val="16"/>
                      <w:szCs w:val="16"/>
                    </w:rPr>
                  </w:pPr>
                  <w:r>
                    <w:rPr>
                      <w:rFonts w:ascii="Calibri" w:hAnsi="Calibri" w:cs="Calibri"/>
                      <w:sz w:val="16"/>
                      <w:szCs w:val="16"/>
                    </w:rPr>
                    <w:t>Minimum 3D distances between pairs of Tx/Rx/sensing target</w:t>
                  </w:r>
                </w:p>
              </w:tc>
              <w:tc>
                <w:tcPr>
                  <w:tcW w:w="2021" w:type="dxa"/>
                  <w:tcBorders>
                    <w:top w:val="single" w:sz="4" w:space="0" w:color="000000"/>
                    <w:left w:val="single" w:sz="4" w:space="0" w:color="000000"/>
                    <w:bottom w:val="single" w:sz="4" w:space="0" w:color="000000"/>
                    <w:right w:val="single" w:sz="4" w:space="0" w:color="000000"/>
                  </w:tcBorders>
                </w:tcPr>
                <w:p w14:paraId="24CAD5BA"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10m</w:t>
                  </w:r>
                </w:p>
              </w:tc>
              <w:tc>
                <w:tcPr>
                  <w:tcW w:w="2019" w:type="dxa"/>
                  <w:tcBorders>
                    <w:top w:val="single" w:sz="4" w:space="0" w:color="000000"/>
                    <w:left w:val="single" w:sz="4" w:space="0" w:color="000000"/>
                    <w:bottom w:val="single" w:sz="4" w:space="0" w:color="000000"/>
                    <w:right w:val="single" w:sz="4" w:space="0" w:color="000000"/>
                  </w:tcBorders>
                </w:tcPr>
                <w:p w14:paraId="147610BF" w14:textId="77777777" w:rsidR="00FD2F01" w:rsidRDefault="00FD32B9">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10m</w:t>
                  </w:r>
                </w:p>
              </w:tc>
              <w:tc>
                <w:tcPr>
                  <w:tcW w:w="1987" w:type="dxa"/>
                  <w:tcBorders>
                    <w:top w:val="single" w:sz="4" w:space="0" w:color="000000"/>
                    <w:left w:val="single" w:sz="4" w:space="0" w:color="000000"/>
                    <w:bottom w:val="single" w:sz="4" w:space="0" w:color="000000"/>
                    <w:right w:val="single" w:sz="4" w:space="0" w:color="000000"/>
                  </w:tcBorders>
                </w:tcPr>
                <w:p w14:paraId="106D3081" w14:textId="77777777" w:rsidR="00FD2F01" w:rsidRDefault="00FD32B9">
                  <w:pPr>
                    <w:pStyle w:val="TAL"/>
                    <w:ind w:left="259" w:hanging="259"/>
                    <w:rPr>
                      <w:rFonts w:ascii="Calibri" w:hAnsi="Calibri" w:cs="Calibri"/>
                      <w:sz w:val="16"/>
                      <w:szCs w:val="16"/>
                    </w:rPr>
                  </w:pPr>
                  <w:r>
                    <w:rPr>
                      <w:rFonts w:ascii="Calibri" w:eastAsiaTheme="minorEastAsia" w:hAnsi="Calibri" w:cs="Calibri"/>
                      <w:iCs/>
                      <w:sz w:val="16"/>
                      <w:szCs w:val="16"/>
                      <w:lang w:eastAsia="zh-CN"/>
                    </w:rPr>
                    <w:t>10m</w:t>
                  </w:r>
                </w:p>
              </w:tc>
            </w:tr>
          </w:tbl>
          <w:p w14:paraId="08345D7F" w14:textId="77777777" w:rsidR="00FD2F01" w:rsidRDefault="00FD2F01">
            <w:pPr>
              <w:pStyle w:val="0Maintext"/>
              <w:jc w:val="center"/>
            </w:pPr>
          </w:p>
        </w:tc>
      </w:tr>
      <w:tr w:rsidR="00FD2F01" w14:paraId="5408591F" w14:textId="77777777">
        <w:tc>
          <w:tcPr>
            <w:tcW w:w="1615" w:type="dxa"/>
          </w:tcPr>
          <w:p w14:paraId="2AEDCD4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022" w:type="dxa"/>
          </w:tcPr>
          <w:p w14:paraId="7FE91892" w14:textId="77777777" w:rsidR="00FD2F01" w:rsidRDefault="00FD32B9">
            <w:pPr>
              <w:spacing w:after="180" w:line="240" w:lineRule="auto"/>
              <w:contextualSpacing/>
              <w:rPr>
                <w:rFonts w:ascii="Times New Roman" w:hAnsi="Times New Roman"/>
                <w:b/>
                <w:bCs/>
              </w:rPr>
            </w:pPr>
            <w:r>
              <w:rPr>
                <w:rFonts w:ascii="Times New Roman" w:hAnsi="Times New Roman"/>
                <w:b/>
                <w:bCs/>
              </w:rPr>
              <w:t>Proposal 7: Support the following updates in the Evaluation parameter table for UAV sensing scenarios:</w:t>
            </w:r>
          </w:p>
          <w:p w14:paraId="2C609BF1" w14:textId="77777777" w:rsidR="00FD2F01" w:rsidRDefault="00FD2F01">
            <w:pPr>
              <w:spacing w:line="240" w:lineRule="auto"/>
              <w:rPr>
                <w:rFonts w:ascii="Times New Roman" w:eastAsia="Malgun Gothic" w:hAnsi="Times New Roman"/>
              </w:rPr>
            </w:pPr>
          </w:p>
          <w:tbl>
            <w:tblPr>
              <w:tblW w:w="7920" w:type="dxa"/>
              <w:jc w:val="center"/>
              <w:tblLayout w:type="fixed"/>
              <w:tblLook w:val="04A0" w:firstRow="1" w:lastRow="0" w:firstColumn="1" w:lastColumn="0" w:noHBand="0" w:noVBand="1"/>
            </w:tblPr>
            <w:tblGrid>
              <w:gridCol w:w="1915"/>
              <w:gridCol w:w="1313"/>
              <w:gridCol w:w="4692"/>
            </w:tblGrid>
            <w:tr w:rsidR="00FD2F01" w14:paraId="46E45B00"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4B2C9E" w14:textId="77777777" w:rsidR="00FD2F01" w:rsidRDefault="00FD32B9">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005" w:type="dxa"/>
                  <w:gridSpan w:val="2"/>
                  <w:tcBorders>
                    <w:top w:val="single" w:sz="4" w:space="0" w:color="000000"/>
                    <w:left w:val="single" w:sz="4" w:space="0" w:color="000000"/>
                    <w:bottom w:val="single" w:sz="4" w:space="0" w:color="000000"/>
                    <w:right w:val="single" w:sz="4" w:space="0" w:color="000000"/>
                  </w:tcBorders>
                  <w:shd w:val="clear" w:color="auto" w:fill="D9D9D9"/>
                </w:tcPr>
                <w:p w14:paraId="0BFB687E" w14:textId="77777777" w:rsidR="00FD2F01" w:rsidRDefault="00FD32B9">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FD2F01" w14:paraId="1A4BA7C5"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3F5CD"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7E799B67" w14:textId="77777777" w:rsidR="00FD2F01" w:rsidRDefault="00FD32B9">
                  <w:pPr>
                    <w:keepLines/>
                    <w:widowControl w:val="0"/>
                    <w:rPr>
                      <w:rFonts w:ascii="Times New Roman" w:eastAsia="Malgun Gothic" w:hAnsi="Times New Roman"/>
                      <w:lang w:val="fr-FR"/>
                    </w:rPr>
                  </w:pPr>
                  <w:r>
                    <w:rPr>
                      <w:rFonts w:ascii="Times New Roman" w:eastAsia="Malgun Gothic" w:hAnsi="Times New Roman"/>
                      <w:lang w:val="fr-FR"/>
                    </w:rPr>
                    <w:t xml:space="preserve">UMA-AV (FR1 </w:t>
                  </w:r>
                  <w:proofErr w:type="spellStart"/>
                  <w:r>
                    <w:rPr>
                      <w:rFonts w:ascii="Times New Roman" w:eastAsia="Malgun Gothic" w:hAnsi="Times New Roman"/>
                      <w:lang w:val="fr-FR"/>
                    </w:rPr>
                    <w:t>only</w:t>
                  </w:r>
                  <w:proofErr w:type="spellEnd"/>
                  <w:r>
                    <w:rPr>
                      <w:rFonts w:ascii="Times New Roman" w:eastAsia="Malgun Gothic" w:hAnsi="Times New Roman"/>
                      <w:lang w:val="fr-FR"/>
                    </w:rPr>
                    <w:t xml:space="preserve">), </w:t>
                  </w:r>
                  <w:proofErr w:type="spellStart"/>
                  <w:r>
                    <w:rPr>
                      <w:rFonts w:ascii="Times New Roman" w:eastAsia="Malgun Gothic" w:hAnsi="Times New Roman"/>
                      <w:lang w:val="fr-FR"/>
                    </w:rPr>
                    <w:t>UMi</w:t>
                  </w:r>
                  <w:proofErr w:type="spellEnd"/>
                  <w:r>
                    <w:rPr>
                      <w:rFonts w:ascii="Times New Roman" w:eastAsia="Malgun Gothic" w:hAnsi="Times New Roman"/>
                      <w:lang w:val="fr-FR"/>
                    </w:rPr>
                    <w:t xml:space="preserve">-AV (FR1 &amp; FR2), </w:t>
                  </w:r>
                  <w:proofErr w:type="spellStart"/>
                  <w:r>
                    <w:rPr>
                      <w:rFonts w:ascii="Times New Roman" w:eastAsia="Malgun Gothic" w:hAnsi="Times New Roman"/>
                      <w:lang w:val="fr-FR"/>
                    </w:rPr>
                    <w:t>RMa</w:t>
                  </w:r>
                  <w:proofErr w:type="spellEnd"/>
                  <w:r>
                    <w:rPr>
                      <w:rFonts w:ascii="Times New Roman" w:eastAsia="Malgun Gothic" w:hAnsi="Times New Roman"/>
                      <w:lang w:val="fr-FR"/>
                    </w:rPr>
                    <w:t xml:space="preserve">-AV (FR1 </w:t>
                  </w:r>
                  <w:proofErr w:type="spellStart"/>
                  <w:r>
                    <w:rPr>
                      <w:rFonts w:ascii="Times New Roman" w:eastAsia="Malgun Gothic" w:hAnsi="Times New Roman"/>
                      <w:lang w:val="fr-FR"/>
                    </w:rPr>
                    <w:t>only</w:t>
                  </w:r>
                  <w:proofErr w:type="spellEnd"/>
                  <w:r>
                    <w:rPr>
                      <w:rFonts w:ascii="Times New Roman" w:eastAsia="Malgun Gothic" w:hAnsi="Times New Roman"/>
                      <w:lang w:val="fr-FR"/>
                    </w:rPr>
                    <w:t>)</w:t>
                  </w:r>
                </w:p>
              </w:tc>
            </w:tr>
            <w:tr w:rsidR="00FD2F01" w14:paraId="462C4178"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F307"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 xml:space="preserve">System </w:t>
                  </w:r>
                  <w:proofErr w:type="spellStart"/>
                  <w:r>
                    <w:rPr>
                      <w:rFonts w:ascii="Times New Roman" w:eastAsia="Malgun Gothic" w:hAnsi="Times New Roman"/>
                      <w:lang w:val="fr-FR"/>
                    </w:rPr>
                    <w:t>parameters</w:t>
                  </w:r>
                  <w:proofErr w:type="spellEnd"/>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58CB31CD" w14:textId="77777777" w:rsidR="00FD2F01" w:rsidRDefault="00FD32B9">
                  <w:pPr>
                    <w:keepLines/>
                    <w:widowControl w:val="0"/>
                    <w:rPr>
                      <w:rFonts w:ascii="Times New Roman" w:eastAsia="Malgun Gothic" w:hAnsi="Times New Roman"/>
                    </w:rPr>
                  </w:pPr>
                  <w:r>
                    <w:rPr>
                      <w:rFonts w:ascii="Times New Roman" w:eastAsia="Malgun Gothic" w:hAnsi="Times New Roman"/>
                    </w:rPr>
                    <w:t>Carrier frequency of FR1(3.5 GHz) &amp; FR2 (28 GHz)</w:t>
                  </w:r>
                </w:p>
                <w:p w14:paraId="064272A6" w14:textId="77777777" w:rsidR="00FD2F01" w:rsidRDefault="00FD32B9">
                  <w:pPr>
                    <w:pStyle w:val="ListParagraph"/>
                    <w:keepLines/>
                    <w:widowControl w:val="0"/>
                    <w:numPr>
                      <w:ilvl w:val="0"/>
                      <w:numId w:val="53"/>
                    </w:numPr>
                    <w:suppressAutoHyphens w:val="0"/>
                    <w:contextualSpacing/>
                    <w:rPr>
                      <w:rFonts w:ascii="Times New Roman" w:eastAsia="Malgun Gothic" w:hAnsi="Times New Roman"/>
                      <w:lang w:val="fr-FR"/>
                    </w:rPr>
                  </w:pPr>
                  <w:r>
                    <w:rPr>
                      <w:rFonts w:ascii="Times New Roman" w:eastAsia="Malgun Gothic" w:hAnsi="Times New Roman"/>
                    </w:rPr>
                    <w:t xml:space="preserve">For FR1, use as starting point the system parameters and the values from TR 36.777 for the </w:t>
                  </w:r>
                  <w:proofErr w:type="spellStart"/>
                  <w:r>
                    <w:rPr>
                      <w:rFonts w:ascii="Times New Roman" w:eastAsia="Malgun Gothic" w:hAnsi="Times New Roman"/>
                    </w:rPr>
                    <w:t>RMa</w:t>
                  </w:r>
                  <w:proofErr w:type="spellEnd"/>
                  <w:r>
                    <w:rPr>
                      <w:rFonts w:ascii="Times New Roman" w:eastAsia="Malgun Gothic" w:hAnsi="Times New Roman"/>
                    </w:rPr>
                    <w:t>/Uma/Umi scenarios in Table A.1-1</w:t>
                  </w:r>
                </w:p>
                <w:p w14:paraId="3E34F05E" w14:textId="77777777" w:rsidR="00FD2F01" w:rsidRDefault="00FD32B9">
                  <w:pPr>
                    <w:pStyle w:val="ListParagraph"/>
                    <w:keepLines/>
                    <w:widowControl w:val="0"/>
                    <w:numPr>
                      <w:ilvl w:val="0"/>
                      <w:numId w:val="53"/>
                    </w:numPr>
                    <w:suppressAutoHyphens w:val="0"/>
                    <w:contextualSpacing/>
                    <w:rPr>
                      <w:rFonts w:ascii="Times New Roman" w:eastAsia="Malgun Gothic" w:hAnsi="Times New Roman"/>
                    </w:rPr>
                  </w:pPr>
                  <w:r>
                    <w:rPr>
                      <w:rFonts w:ascii="Times New Roman" w:eastAsia="Malgun Gothic" w:hAnsi="Times New Roman"/>
                    </w:rPr>
                    <w:t>For FR2, use as a starting point the system parameters from TR 36.777 Table A.1-1 and TR 38.855 (Tables 6.1.1-1, 6.1.1-2, 6.1.1-4) with at least the following FR2-specific changes:</w:t>
                  </w:r>
                </w:p>
                <w:tbl>
                  <w:tblPr>
                    <w:tblStyle w:val="TableGrid"/>
                    <w:tblW w:w="6840" w:type="dxa"/>
                    <w:tblInd w:w="161" w:type="dxa"/>
                    <w:tblLayout w:type="fixed"/>
                    <w:tblLook w:val="04A0" w:firstRow="1" w:lastRow="0" w:firstColumn="1" w:lastColumn="0" w:noHBand="0" w:noVBand="1"/>
                  </w:tblPr>
                  <w:tblGrid>
                    <w:gridCol w:w="2313"/>
                    <w:gridCol w:w="4527"/>
                  </w:tblGrid>
                  <w:tr w:rsidR="00FD2F01" w14:paraId="30F65C36" w14:textId="77777777">
                    <w:tc>
                      <w:tcPr>
                        <w:tcW w:w="2313" w:type="dxa"/>
                      </w:tcPr>
                      <w:p w14:paraId="0FF62A7B"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Scenario</w:t>
                        </w:r>
                      </w:p>
                    </w:tc>
                    <w:tc>
                      <w:tcPr>
                        <w:tcW w:w="4526" w:type="dxa"/>
                      </w:tcPr>
                      <w:p w14:paraId="71C86C79" w14:textId="77777777" w:rsidR="00FD2F01" w:rsidRDefault="00FD32B9">
                        <w:pPr>
                          <w:contextualSpacing/>
                          <w:jc w:val="both"/>
                          <w:rPr>
                            <w:rFonts w:ascii="Times New Roman" w:hAnsi="Times New Roman"/>
                            <w:sz w:val="18"/>
                            <w:szCs w:val="18"/>
                          </w:rPr>
                        </w:pPr>
                        <w:proofErr w:type="spellStart"/>
                        <w:r>
                          <w:rPr>
                            <w:rFonts w:ascii="Times New Roman" w:hAnsi="Times New Roman"/>
                            <w:sz w:val="18"/>
                            <w:szCs w:val="18"/>
                          </w:rPr>
                          <w:t>UMi</w:t>
                        </w:r>
                        <w:proofErr w:type="spellEnd"/>
                        <w:r>
                          <w:rPr>
                            <w:rFonts w:ascii="Times New Roman" w:hAnsi="Times New Roman"/>
                            <w:sz w:val="18"/>
                            <w:szCs w:val="18"/>
                          </w:rPr>
                          <w:t>-AV</w:t>
                        </w:r>
                      </w:p>
                    </w:tc>
                  </w:tr>
                  <w:tr w:rsidR="00FD2F01" w14:paraId="64DE5F05" w14:textId="77777777">
                    <w:tc>
                      <w:tcPr>
                        <w:tcW w:w="2313" w:type="dxa"/>
                      </w:tcPr>
                      <w:p w14:paraId="763C6000"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Cell layout</w:t>
                        </w:r>
                      </w:p>
                    </w:tc>
                    <w:tc>
                      <w:tcPr>
                        <w:tcW w:w="4526" w:type="dxa"/>
                      </w:tcPr>
                      <w:p w14:paraId="053BDEC8" w14:textId="77777777" w:rsidR="00FD2F01" w:rsidRDefault="00FD32B9">
                        <w:pPr>
                          <w:contextualSpacing/>
                          <w:jc w:val="both"/>
                          <w:rPr>
                            <w:rFonts w:ascii="Times New Roman" w:hAnsi="Times New Roman"/>
                            <w:sz w:val="18"/>
                            <w:szCs w:val="18"/>
                          </w:rPr>
                        </w:pPr>
                        <w:r>
                          <w:rPr>
                            <w:rFonts w:ascii="Times New Roman" w:hAnsi="Times New Roman"/>
                            <w:sz w:val="18"/>
                            <w:szCs w:val="18"/>
                          </w:rPr>
                          <w:t>Hexagonal grid, 19 micro sites, 3 sectors per site (ISD = 200m)</w:t>
                        </w:r>
                      </w:p>
                    </w:tc>
                  </w:tr>
                  <w:tr w:rsidR="00FD2F01" w14:paraId="7FFB4923" w14:textId="77777777">
                    <w:tc>
                      <w:tcPr>
                        <w:tcW w:w="2313" w:type="dxa"/>
                      </w:tcPr>
                      <w:p w14:paraId="41F01DC8"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Carrier frequency</w:t>
                        </w:r>
                      </w:p>
                    </w:tc>
                    <w:tc>
                      <w:tcPr>
                        <w:tcW w:w="4526" w:type="dxa"/>
                      </w:tcPr>
                      <w:p w14:paraId="33B348C4" w14:textId="77777777" w:rsidR="00FD2F01" w:rsidRDefault="00FD32B9">
                        <w:pPr>
                          <w:contextualSpacing/>
                          <w:jc w:val="both"/>
                          <w:rPr>
                            <w:rFonts w:ascii="Times New Roman" w:hAnsi="Times New Roman"/>
                            <w:sz w:val="18"/>
                            <w:szCs w:val="18"/>
                          </w:rPr>
                        </w:pPr>
                        <w:r>
                          <w:rPr>
                            <w:rFonts w:ascii="Times New Roman" w:hAnsi="Times New Roman"/>
                            <w:sz w:val="18"/>
                            <w:szCs w:val="18"/>
                          </w:rPr>
                          <w:t>28 GHz</w:t>
                        </w:r>
                      </w:p>
                    </w:tc>
                  </w:tr>
                  <w:tr w:rsidR="00FD2F01" w14:paraId="1DE2A801" w14:textId="77777777">
                    <w:tc>
                      <w:tcPr>
                        <w:tcW w:w="2313" w:type="dxa"/>
                      </w:tcPr>
                      <w:p w14:paraId="6631BDEC"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Bandwidth</w:t>
                        </w:r>
                      </w:p>
                    </w:tc>
                    <w:tc>
                      <w:tcPr>
                        <w:tcW w:w="4526" w:type="dxa"/>
                      </w:tcPr>
                      <w:p w14:paraId="1D4FEA77" w14:textId="77777777" w:rsidR="00FD2F01" w:rsidRDefault="00FD32B9">
                        <w:pPr>
                          <w:contextualSpacing/>
                          <w:jc w:val="both"/>
                          <w:rPr>
                            <w:rFonts w:ascii="Times New Roman" w:hAnsi="Times New Roman"/>
                            <w:sz w:val="18"/>
                            <w:szCs w:val="18"/>
                          </w:rPr>
                        </w:pPr>
                        <w:r>
                          <w:rPr>
                            <w:rFonts w:ascii="Times New Roman" w:hAnsi="Times New Roman"/>
                            <w:sz w:val="18"/>
                            <w:szCs w:val="18"/>
                          </w:rPr>
                          <w:t>100 MHz, 400 MHz</w:t>
                        </w:r>
                      </w:p>
                    </w:tc>
                  </w:tr>
                  <w:tr w:rsidR="00FD2F01" w14:paraId="40B4D86B" w14:textId="77777777">
                    <w:tc>
                      <w:tcPr>
                        <w:tcW w:w="2313" w:type="dxa"/>
                      </w:tcPr>
                      <w:p w14:paraId="1B5400DD"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SCS</w:t>
                        </w:r>
                      </w:p>
                    </w:tc>
                    <w:tc>
                      <w:tcPr>
                        <w:tcW w:w="4526" w:type="dxa"/>
                      </w:tcPr>
                      <w:p w14:paraId="00B1D13E" w14:textId="77777777" w:rsidR="00FD2F01" w:rsidRDefault="00FD32B9">
                        <w:pPr>
                          <w:contextualSpacing/>
                          <w:jc w:val="both"/>
                          <w:rPr>
                            <w:rFonts w:ascii="Times New Roman" w:hAnsi="Times New Roman"/>
                            <w:sz w:val="18"/>
                            <w:szCs w:val="18"/>
                          </w:rPr>
                        </w:pPr>
                        <w:r>
                          <w:rPr>
                            <w:rFonts w:ascii="Times New Roman" w:hAnsi="Times New Roman"/>
                            <w:sz w:val="18"/>
                            <w:szCs w:val="18"/>
                          </w:rPr>
                          <w:t xml:space="preserve">120 </w:t>
                        </w:r>
                        <w:proofErr w:type="spellStart"/>
                        <w:r>
                          <w:rPr>
                            <w:rFonts w:ascii="Times New Roman" w:hAnsi="Times New Roman"/>
                            <w:sz w:val="18"/>
                            <w:szCs w:val="18"/>
                          </w:rPr>
                          <w:t>KHz</w:t>
                        </w:r>
                        <w:proofErr w:type="spellEnd"/>
                      </w:p>
                    </w:tc>
                  </w:tr>
                  <w:tr w:rsidR="00FD2F01" w14:paraId="7217ECAD" w14:textId="77777777">
                    <w:tc>
                      <w:tcPr>
                        <w:tcW w:w="2313" w:type="dxa"/>
                      </w:tcPr>
                      <w:p w14:paraId="74DF50BE"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UE antenna configuration</w:t>
                        </w:r>
                      </w:p>
                    </w:tc>
                    <w:tc>
                      <w:tcPr>
                        <w:tcW w:w="4526" w:type="dxa"/>
                      </w:tcPr>
                      <w:p w14:paraId="36298674" w14:textId="77777777" w:rsidR="00FD2F01" w:rsidRDefault="00FD32B9">
                        <w:pPr>
                          <w:contextualSpacing/>
                          <w:jc w:val="both"/>
                          <w:rPr>
                            <w:rFonts w:ascii="Times New Roman" w:hAnsi="Times New Roman"/>
                            <w:sz w:val="18"/>
                            <w:szCs w:val="18"/>
                          </w:rPr>
                        </w:pPr>
                        <w:r>
                          <w:rPr>
                            <w:rFonts w:ascii="Times New Roman" w:hAnsi="Times New Roman"/>
                            <w:sz w:val="18"/>
                            <w:szCs w:val="18"/>
                          </w:rPr>
                          <w:t>Multi-panel configuration 1 and panel configuration a</w:t>
                        </w:r>
                      </w:p>
                    </w:tc>
                  </w:tr>
                  <w:tr w:rsidR="00FD2F01" w14:paraId="5412EC8B" w14:textId="77777777">
                    <w:tc>
                      <w:tcPr>
                        <w:tcW w:w="2313" w:type="dxa"/>
                      </w:tcPr>
                      <w:p w14:paraId="1ADF8F34"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Total gNB Tx power</w:t>
                        </w:r>
                      </w:p>
                    </w:tc>
                    <w:tc>
                      <w:tcPr>
                        <w:tcW w:w="4526" w:type="dxa"/>
                      </w:tcPr>
                      <w:p w14:paraId="0D85762A" w14:textId="77777777" w:rsidR="00FD2F01" w:rsidRDefault="00FD32B9">
                        <w:pPr>
                          <w:contextualSpacing/>
                          <w:jc w:val="both"/>
                          <w:rPr>
                            <w:rFonts w:ascii="Times New Roman" w:hAnsi="Times New Roman"/>
                            <w:sz w:val="18"/>
                            <w:szCs w:val="18"/>
                          </w:rPr>
                        </w:pPr>
                        <w:r>
                          <w:rPr>
                            <w:rFonts w:ascii="Times New Roman" w:hAnsi="Times New Roman"/>
                            <w:sz w:val="18"/>
                            <w:szCs w:val="18"/>
                          </w:rPr>
                          <w:t>37 dBm per panel</w:t>
                        </w:r>
                      </w:p>
                    </w:tc>
                  </w:tr>
                  <w:tr w:rsidR="00FD2F01" w14:paraId="2DD8860F" w14:textId="77777777">
                    <w:tc>
                      <w:tcPr>
                        <w:tcW w:w="2313" w:type="dxa"/>
                      </w:tcPr>
                      <w:p w14:paraId="75096EAE"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gNB antenna configuration</w:t>
                        </w:r>
                      </w:p>
                    </w:tc>
                    <w:tc>
                      <w:tcPr>
                        <w:tcW w:w="4526" w:type="dxa"/>
                      </w:tcPr>
                      <w:p w14:paraId="05E7EF6B" w14:textId="77777777" w:rsidR="00FD2F01" w:rsidRDefault="00FD32B9">
                        <w:pPr>
                          <w:spacing w:after="180"/>
                          <w:contextualSpacing/>
                          <w:jc w:val="both"/>
                          <w:rPr>
                            <w:rFonts w:ascii="Times New Roman" w:hAnsi="Times New Roman"/>
                            <w:sz w:val="18"/>
                            <w:szCs w:val="18"/>
                          </w:rPr>
                        </w:pPr>
                        <w:r>
                          <w:rPr>
                            <w:rFonts w:ascii="Times New Roman" w:hAnsi="Times New Roman"/>
                            <w:sz w:val="18"/>
                            <w:szCs w:val="18"/>
                          </w:rPr>
                          <w:t>(M, N, P, Mg, Ng) = (4, 8, 2, 2, 2), (</w:t>
                        </w:r>
                        <w:proofErr w:type="spellStart"/>
                        <w:r>
                          <w:rPr>
                            <w:rFonts w:ascii="Times New Roman" w:hAnsi="Times New Roman"/>
                            <w:sz w:val="18"/>
                            <w:szCs w:val="18"/>
                          </w:rPr>
                          <w:t>dH</w:t>
                        </w:r>
                        <w:proofErr w:type="spellEnd"/>
                        <w:r>
                          <w:rPr>
                            <w:rFonts w:ascii="Times New Roman" w:hAnsi="Times New Roman"/>
                            <w:sz w:val="18"/>
                            <w:szCs w:val="18"/>
                          </w:rPr>
                          <w:t xml:space="preserve">, </w:t>
                        </w:r>
                        <w:proofErr w:type="spellStart"/>
                        <w:r>
                          <w:rPr>
                            <w:rFonts w:ascii="Times New Roman" w:hAnsi="Times New Roman"/>
                            <w:sz w:val="18"/>
                            <w:szCs w:val="18"/>
                          </w:rPr>
                          <w:t>dV</w:t>
                        </w:r>
                        <w:proofErr w:type="spellEnd"/>
                        <w:r>
                          <w:rPr>
                            <w:rFonts w:ascii="Times New Roman" w:hAnsi="Times New Roman"/>
                            <w:sz w:val="18"/>
                            <w:szCs w:val="18"/>
                          </w:rPr>
                          <w:t xml:space="preserve">) = (0.5, </w:t>
                        </w:r>
                        <w:proofErr w:type="gramStart"/>
                        <w:r>
                          <w:rPr>
                            <w:rFonts w:ascii="Times New Roman" w:hAnsi="Times New Roman"/>
                            <w:sz w:val="18"/>
                            <w:szCs w:val="18"/>
                          </w:rPr>
                          <w:t>0.5)λ</w:t>
                        </w:r>
                        <w:proofErr w:type="gramEnd"/>
                        <w:r>
                          <w:rPr>
                            <w:rFonts w:ascii="Times New Roman" w:hAnsi="Times New Roman"/>
                            <w:sz w:val="18"/>
                            <w:szCs w:val="18"/>
                          </w:rPr>
                          <w:t>, (</w:t>
                        </w:r>
                        <w:proofErr w:type="spellStart"/>
                        <w:r>
                          <w:rPr>
                            <w:rFonts w:ascii="Times New Roman" w:hAnsi="Times New Roman"/>
                            <w:sz w:val="18"/>
                            <w:szCs w:val="18"/>
                          </w:rPr>
                          <w:t>dg,H,dg,V</w:t>
                        </w:r>
                        <w:proofErr w:type="spellEnd"/>
                        <w:r>
                          <w:rPr>
                            <w:rFonts w:ascii="Times New Roman" w:hAnsi="Times New Roman"/>
                            <w:sz w:val="18"/>
                            <w:szCs w:val="18"/>
                          </w:rPr>
                          <w:t>) = (4.0, 2.0)λ</w:t>
                        </w:r>
                      </w:p>
                    </w:tc>
                  </w:tr>
                  <w:tr w:rsidR="00FD2F01" w14:paraId="24C9B733" w14:textId="77777777">
                    <w:tc>
                      <w:tcPr>
                        <w:tcW w:w="2313" w:type="dxa"/>
                      </w:tcPr>
                      <w:p w14:paraId="669BAB0A"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UE drop procedure</w:t>
                        </w:r>
                      </w:p>
                    </w:tc>
                    <w:tc>
                      <w:tcPr>
                        <w:tcW w:w="4526" w:type="dxa"/>
                      </w:tcPr>
                      <w:p w14:paraId="7CFD844F" w14:textId="77777777" w:rsidR="00FD2F01" w:rsidRDefault="00FD32B9">
                        <w:pPr>
                          <w:spacing w:after="180"/>
                          <w:contextualSpacing/>
                          <w:jc w:val="both"/>
                          <w:rPr>
                            <w:rFonts w:ascii="Times New Roman" w:hAnsi="Times New Roman"/>
                            <w:sz w:val="18"/>
                            <w:szCs w:val="18"/>
                          </w:rPr>
                        </w:pPr>
                        <w:r>
                          <w:rPr>
                            <w:rFonts w:ascii="Times New Roman" w:hAnsi="Times New Roman"/>
                            <w:sz w:val="18"/>
                            <w:szCs w:val="18"/>
                          </w:rPr>
                          <w:t>100% outdoor uniformly distributed over the horizontal area</w:t>
                        </w:r>
                      </w:p>
                    </w:tc>
                  </w:tr>
                  <w:tr w:rsidR="00FD2F01" w14:paraId="61A144C8" w14:textId="77777777">
                    <w:tc>
                      <w:tcPr>
                        <w:tcW w:w="2313" w:type="dxa"/>
                      </w:tcPr>
                      <w:p w14:paraId="6985D39A"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UE mobility</w:t>
                        </w:r>
                      </w:p>
                    </w:tc>
                    <w:tc>
                      <w:tcPr>
                        <w:tcW w:w="4526" w:type="dxa"/>
                      </w:tcPr>
                      <w:p w14:paraId="4E139E00" w14:textId="77777777" w:rsidR="00FD2F01" w:rsidRDefault="00FD32B9">
                        <w:pPr>
                          <w:spacing w:after="180"/>
                          <w:contextualSpacing/>
                          <w:jc w:val="both"/>
                          <w:rPr>
                            <w:rFonts w:ascii="Times New Roman" w:hAnsi="Times New Roman"/>
                            <w:sz w:val="18"/>
                            <w:szCs w:val="18"/>
                          </w:rPr>
                        </w:pPr>
                        <w:r>
                          <w:rPr>
                            <w:rFonts w:ascii="Times New Roman" w:hAnsi="Times New Roman"/>
                            <w:sz w:val="18"/>
                            <w:szCs w:val="18"/>
                          </w:rPr>
                          <w:t>Outdoor: 3km/h</w:t>
                        </w:r>
                      </w:p>
                    </w:tc>
                  </w:tr>
                  <w:tr w:rsidR="00FD2F01" w14:paraId="4415202F" w14:textId="77777777">
                    <w:tc>
                      <w:tcPr>
                        <w:tcW w:w="2313" w:type="dxa"/>
                      </w:tcPr>
                      <w:p w14:paraId="02D8A43F"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gNB Noise Figure</w:t>
                        </w:r>
                      </w:p>
                    </w:tc>
                    <w:tc>
                      <w:tcPr>
                        <w:tcW w:w="4526" w:type="dxa"/>
                      </w:tcPr>
                      <w:p w14:paraId="4C21B477" w14:textId="77777777" w:rsidR="00FD2F01" w:rsidRDefault="00FD32B9">
                        <w:pPr>
                          <w:spacing w:after="180"/>
                          <w:contextualSpacing/>
                          <w:jc w:val="both"/>
                          <w:rPr>
                            <w:rFonts w:ascii="Times New Roman" w:hAnsi="Times New Roman"/>
                            <w:sz w:val="18"/>
                            <w:szCs w:val="18"/>
                          </w:rPr>
                        </w:pPr>
                        <w:r>
                          <w:rPr>
                            <w:rFonts w:ascii="Times New Roman" w:hAnsi="Times New Roman"/>
                            <w:sz w:val="18"/>
                            <w:szCs w:val="18"/>
                          </w:rPr>
                          <w:t>7 dB</w:t>
                        </w:r>
                      </w:p>
                    </w:tc>
                  </w:tr>
                  <w:tr w:rsidR="00FD2F01" w14:paraId="30EE7AF2" w14:textId="77777777">
                    <w:tc>
                      <w:tcPr>
                        <w:tcW w:w="2313" w:type="dxa"/>
                      </w:tcPr>
                      <w:p w14:paraId="79808B94" w14:textId="77777777" w:rsidR="00FD2F01" w:rsidRDefault="00FD32B9">
                        <w:pPr>
                          <w:contextualSpacing/>
                          <w:jc w:val="both"/>
                          <w:rPr>
                            <w:rFonts w:ascii="Times New Roman" w:hAnsi="Times New Roman"/>
                            <w:b/>
                            <w:bCs/>
                            <w:sz w:val="18"/>
                            <w:szCs w:val="18"/>
                          </w:rPr>
                        </w:pPr>
                        <w:r>
                          <w:rPr>
                            <w:rFonts w:ascii="Times New Roman" w:hAnsi="Times New Roman"/>
                            <w:b/>
                            <w:bCs/>
                            <w:sz w:val="18"/>
                            <w:szCs w:val="18"/>
                          </w:rPr>
                          <w:t>UE Noise Figure</w:t>
                        </w:r>
                      </w:p>
                    </w:tc>
                    <w:tc>
                      <w:tcPr>
                        <w:tcW w:w="4526" w:type="dxa"/>
                      </w:tcPr>
                      <w:p w14:paraId="5377AB2B" w14:textId="77777777" w:rsidR="00FD2F01" w:rsidRDefault="00FD32B9">
                        <w:pPr>
                          <w:spacing w:after="180"/>
                          <w:contextualSpacing/>
                          <w:jc w:val="both"/>
                          <w:rPr>
                            <w:rFonts w:ascii="Times New Roman" w:hAnsi="Times New Roman"/>
                            <w:sz w:val="18"/>
                            <w:szCs w:val="18"/>
                          </w:rPr>
                        </w:pPr>
                        <w:r>
                          <w:rPr>
                            <w:rFonts w:ascii="Times New Roman" w:hAnsi="Times New Roman"/>
                            <w:sz w:val="18"/>
                            <w:szCs w:val="18"/>
                          </w:rPr>
                          <w:t>13 dB</w:t>
                        </w:r>
                      </w:p>
                    </w:tc>
                  </w:tr>
                </w:tbl>
                <w:p w14:paraId="47EF6616" w14:textId="77777777" w:rsidR="00FD2F01" w:rsidRDefault="00FD2F01">
                  <w:pPr>
                    <w:keepLines/>
                    <w:widowControl w:val="0"/>
                    <w:rPr>
                      <w:rFonts w:ascii="Times New Roman" w:eastAsia="Malgun Gothic" w:hAnsi="Times New Roman"/>
                      <w:lang w:val="fr-FR"/>
                    </w:rPr>
                  </w:pPr>
                </w:p>
              </w:tc>
            </w:tr>
            <w:tr w:rsidR="00FD2F01" w14:paraId="4A58ABAA" w14:textId="77777777">
              <w:trPr>
                <w:trHeight w:val="40"/>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6C84" w14:textId="77777777" w:rsidR="00FD2F01" w:rsidRDefault="00FD32B9">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4BC7C836" w14:textId="77777777" w:rsidR="00FD2F01" w:rsidRDefault="00FD32B9">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FD2F01" w14:paraId="1AAAC429" w14:textId="77777777">
              <w:trPr>
                <w:trHeight w:val="40"/>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E6FC0" w14:textId="77777777" w:rsidR="00FD2F01" w:rsidRDefault="00FD32B9">
                  <w:pPr>
                    <w:widowControl w:val="0"/>
                    <w:jc w:val="both"/>
                    <w:rPr>
                      <w:rFonts w:ascii="Times New Roman" w:eastAsia="Malgun Gothic" w:hAnsi="Times New Roman"/>
                    </w:rPr>
                  </w:pPr>
                  <w:r>
                    <w:rPr>
                      <w:rFonts w:ascii="Times New Roman" w:eastAsia="Malgun Gothic" w:hAnsi="Times New Roman"/>
                    </w:rPr>
                    <w:t>Supported sensing modes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12D1EE2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Aerial UE monostatic, Aerial UE bistatic, TRP – Aerial UE bistatic, Aerial UE – TRP bistatic</w:t>
                  </w:r>
                </w:p>
              </w:tc>
            </w:tr>
            <w:tr w:rsidR="00FD2F01" w14:paraId="01F10352" w14:textId="77777777">
              <w:trPr>
                <w:trHeight w:val="621"/>
                <w:jc w:val="center"/>
              </w:trPr>
              <w:tc>
                <w:tcPr>
                  <w:tcW w:w="1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3418E3" w14:textId="77777777" w:rsidR="00FD2F01" w:rsidRDefault="00FD32B9">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749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692" w:type="dxa"/>
                  <w:tcBorders>
                    <w:top w:val="single" w:sz="4" w:space="0" w:color="000000"/>
                    <w:left w:val="single" w:sz="4" w:space="0" w:color="000000"/>
                    <w:bottom w:val="single" w:sz="4" w:space="0" w:color="000000"/>
                    <w:right w:val="single" w:sz="4" w:space="0" w:color="000000"/>
                  </w:tcBorders>
                  <w:vAlign w:val="center"/>
                </w:tcPr>
                <w:p w14:paraId="35A47A3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FD2F01" w14:paraId="0E4898FF"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91FE2" w14:textId="77777777" w:rsidR="00FD2F01" w:rsidRDefault="00FD2F01">
                  <w:pPr>
                    <w:widowControl w:val="0"/>
                    <w:jc w:val="both"/>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8D255" w14:textId="77777777" w:rsidR="00FD2F01" w:rsidRDefault="00FD32B9">
                  <w:pPr>
                    <w:keepLines/>
                    <w:widowControl w:val="0"/>
                    <w:rPr>
                      <w:rFonts w:ascii="Times New Roman" w:eastAsia="SimSun" w:hAnsi="Times New Roman"/>
                      <w:iCs/>
                      <w:lang w:val="es-ES" w:eastAsia="zh-CN"/>
                    </w:rPr>
                  </w:pPr>
                  <w:r>
                    <w:rPr>
                      <w:rFonts w:ascii="Times New Roman" w:eastAsia="SimSun" w:hAnsi="Times New Roman"/>
                      <w:iCs/>
                      <w:lang w:val="es-ES" w:eastAsia="zh-CN"/>
                    </w:rPr>
                    <w:t>LOS/NLOS (</w:t>
                  </w:r>
                  <w:proofErr w:type="spellStart"/>
                  <w:r>
                    <w:rPr>
                      <w:rFonts w:ascii="Times New Roman" w:eastAsia="SimSun" w:hAnsi="Times New Roman"/>
                      <w:iCs/>
                      <w:lang w:val="es-ES" w:eastAsia="zh-CN"/>
                    </w:rPr>
                    <w:t>Tx</w:t>
                  </w:r>
                  <w:proofErr w:type="spellEnd"/>
                  <w:r>
                    <w:rPr>
                      <w:rFonts w:ascii="Times New Roman" w:eastAsia="SimSun" w:hAnsi="Times New Roman"/>
                      <w:iCs/>
                      <w:lang w:val="es-ES" w:eastAsia="zh-CN"/>
                    </w:rPr>
                    <w:t>-UAV, and UAV-</w:t>
                  </w:r>
                  <w:proofErr w:type="spellStart"/>
                  <w:r>
                    <w:rPr>
                      <w:rFonts w:ascii="Times New Roman" w:eastAsia="SimSun" w:hAnsi="Times New Roman"/>
                      <w:iCs/>
                      <w:lang w:val="es-ES" w:eastAsia="zh-CN"/>
                    </w:rPr>
                    <w:t>Rx</w:t>
                  </w:r>
                  <w:proofErr w:type="spellEnd"/>
                  <w:r>
                    <w:rPr>
                      <w:rFonts w:ascii="Times New Roman" w:eastAsia="SimSun" w:hAnsi="Times New Roman"/>
                      <w:iCs/>
                      <w:lang w:val="es-ES" w:eastAsia="zh-CN"/>
                    </w:rPr>
                    <w:t>)</w:t>
                  </w:r>
                </w:p>
              </w:tc>
              <w:tc>
                <w:tcPr>
                  <w:tcW w:w="4692" w:type="dxa"/>
                  <w:tcBorders>
                    <w:top w:val="single" w:sz="4" w:space="0" w:color="000000"/>
                    <w:left w:val="single" w:sz="4" w:space="0" w:color="000000"/>
                    <w:bottom w:val="single" w:sz="4" w:space="0" w:color="000000"/>
                    <w:right w:val="single" w:sz="4" w:space="0" w:color="000000"/>
                  </w:tcBorders>
                  <w:vAlign w:val="center"/>
                </w:tcPr>
                <w:p w14:paraId="6AD9DE51" w14:textId="77777777" w:rsidR="00FD2F01" w:rsidRDefault="00FD32B9">
                  <w:pPr>
                    <w:pStyle w:val="TAC"/>
                    <w:numPr>
                      <w:ilvl w:val="0"/>
                      <w:numId w:val="54"/>
                    </w:numPr>
                    <w:jc w:val="left"/>
                    <w:rPr>
                      <w:rFonts w:ascii="Times New Roman" w:hAnsi="Times New Roman" w:cs="Times New Roman"/>
                      <w:bCs w:val="0"/>
                      <w:iCs/>
                      <w:szCs w:val="24"/>
                      <w:lang w:val="en-GB" w:eastAsia="zh-CN"/>
                    </w:rPr>
                  </w:pPr>
                  <w:r>
                    <w:rPr>
                      <w:rFonts w:ascii="Times New Roman" w:hAnsi="Times New Roman" w:cs="Times New Roman"/>
                      <w:bCs w:val="0"/>
                      <w:iCs/>
                      <w:szCs w:val="24"/>
                      <w:lang w:val="en-GB" w:eastAsia="zh-CN"/>
                    </w:rPr>
                    <w:t>Alt1: LOS condition</w:t>
                  </w:r>
                </w:p>
                <w:p w14:paraId="4332C8A7" w14:textId="77777777" w:rsidR="00FD2F01" w:rsidRDefault="00FD32B9">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Alt2: LOS/NLOS condition based on LOS probability equation in TR36.777</w:t>
                  </w:r>
                </w:p>
              </w:tc>
            </w:tr>
            <w:tr w:rsidR="00FD2F01" w14:paraId="3D4A0B61"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21873" w14:textId="77777777" w:rsidR="00FD2F01" w:rsidRDefault="00FD2F01">
                  <w:pPr>
                    <w:keepLines/>
                    <w:widowControl w:val="0"/>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B4E4"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692" w:type="dxa"/>
                  <w:tcBorders>
                    <w:top w:val="single" w:sz="4" w:space="0" w:color="000000"/>
                    <w:left w:val="single" w:sz="4" w:space="0" w:color="000000"/>
                    <w:bottom w:val="single" w:sz="4" w:space="0" w:color="000000"/>
                    <w:right w:val="single" w:sz="4" w:space="0" w:color="000000"/>
                  </w:tcBorders>
                  <w:vAlign w:val="center"/>
                </w:tcPr>
                <w:p w14:paraId="38F862C0"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2BF12403" w14:textId="77777777" w:rsidR="00FD2F01" w:rsidRDefault="00FD32B9">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1: uniform between 3 and 160 km/h</w:t>
                  </w:r>
                </w:p>
                <w:p w14:paraId="5CFF4CC6" w14:textId="77777777" w:rsidR="00FD2F01" w:rsidRDefault="00FD32B9">
                  <w:pPr>
                    <w:pStyle w:val="ListParagraph"/>
                    <w:keepLines/>
                    <w:widowControl w:val="0"/>
                    <w:numPr>
                      <w:ilvl w:val="0"/>
                      <w:numId w:val="55"/>
                    </w:numPr>
                    <w:suppressAutoHyphens w:val="0"/>
                    <w:contextualSpacing/>
                    <w:rPr>
                      <w:rFonts w:ascii="Times New Roman" w:eastAsia="SimSun" w:hAnsi="Times New Roman"/>
                      <w:iCs/>
                      <w:lang w:val="sv-SE"/>
                    </w:rPr>
                  </w:pPr>
                  <w:r>
                    <w:rPr>
                      <w:rFonts w:ascii="Times New Roman" w:eastAsia="SimSun" w:hAnsi="Times New Roman"/>
                      <w:iCs/>
                      <w:lang w:val="sv-SE"/>
                    </w:rPr>
                    <w:t>Option 2: 3 km/h, 30 km/h, 60 km/h, 160 km/h</w:t>
                  </w:r>
                </w:p>
                <w:p w14:paraId="49311EEC" w14:textId="77777777" w:rsidR="00FD2F01" w:rsidRDefault="00FD2F01">
                  <w:pPr>
                    <w:pStyle w:val="TAL"/>
                    <w:widowControl w:val="0"/>
                    <w:rPr>
                      <w:rFonts w:ascii="Times New Roman" w:eastAsia="SimSun" w:hAnsi="Times New Roman"/>
                      <w:iCs/>
                      <w:sz w:val="20"/>
                      <w:szCs w:val="24"/>
                      <w:lang w:val="sv-SE"/>
                    </w:rPr>
                  </w:pPr>
                </w:p>
                <w:p w14:paraId="7C7C1926" w14:textId="77777777" w:rsidR="00FD2F01" w:rsidRDefault="00FD32B9">
                  <w:pPr>
                    <w:widowControl w:val="0"/>
                    <w:contextualSpacing/>
                    <w:rPr>
                      <w:rFonts w:ascii="Times New Roman" w:eastAsia="SimSun" w:hAnsi="Times New Roman"/>
                      <w:iCs/>
                      <w:lang w:eastAsia="zh-CN"/>
                    </w:rPr>
                  </w:pPr>
                  <w:r>
                    <w:rPr>
                      <w:rFonts w:ascii="Times New Roman" w:eastAsia="SimSun" w:hAnsi="Times New Roman"/>
                      <w:iCs/>
                      <w:lang w:eastAsia="zh-CN"/>
                    </w:rPr>
                    <w:t>Maximum flight height:</w:t>
                  </w:r>
                </w:p>
                <w:p w14:paraId="3FDDC9B4" w14:textId="77777777" w:rsidR="00FD2F01" w:rsidRDefault="00FD32B9">
                  <w:pPr>
                    <w:pStyle w:val="ListParagraph"/>
                    <w:widowControl w:val="0"/>
                    <w:numPr>
                      <w:ilvl w:val="0"/>
                      <w:numId w:val="56"/>
                    </w:numPr>
                    <w:suppressAutoHyphens w:val="0"/>
                    <w:spacing w:line="259" w:lineRule="auto"/>
                    <w:contextualSpacing/>
                    <w:rPr>
                      <w:rFonts w:ascii="Times New Roman" w:eastAsia="SimSun" w:hAnsi="Times New Roman"/>
                      <w:iCs/>
                    </w:rPr>
                  </w:pPr>
                  <w:r>
                    <w:rPr>
                      <w:rFonts w:ascii="Times New Roman" w:eastAsia="SimSun" w:hAnsi="Times New Roman"/>
                      <w:iCs/>
                    </w:rPr>
                    <w:lastRenderedPageBreak/>
                    <w:t xml:space="preserve">Option 1: up to 300 </w:t>
                  </w:r>
                  <w:proofErr w:type="gramStart"/>
                  <w:r>
                    <w:rPr>
                      <w:rFonts w:ascii="Times New Roman" w:eastAsia="SimSun" w:hAnsi="Times New Roman"/>
                      <w:iCs/>
                    </w:rPr>
                    <w:t>m;</w:t>
                  </w:r>
                  <w:proofErr w:type="gramEnd"/>
                </w:p>
                <w:p w14:paraId="3A8FE4D1" w14:textId="77777777" w:rsidR="00FD2F01" w:rsidRDefault="00FD32B9">
                  <w:pPr>
                    <w:pStyle w:val="ListParagraph"/>
                    <w:widowControl w:val="0"/>
                    <w:numPr>
                      <w:ilvl w:val="0"/>
                      <w:numId w:val="56"/>
                    </w:numPr>
                    <w:suppressAutoHyphens w:val="0"/>
                    <w:spacing w:line="259" w:lineRule="auto"/>
                    <w:contextualSpacing/>
                    <w:rPr>
                      <w:rFonts w:ascii="Times New Roman" w:eastAsia="SimSun" w:hAnsi="Times New Roman"/>
                      <w:iCs/>
                    </w:rPr>
                  </w:pPr>
                  <w:r>
                    <w:rPr>
                      <w:rFonts w:ascii="Times New Roman" w:eastAsia="SimSun" w:hAnsi="Times New Roman"/>
                      <w:iCs/>
                    </w:rPr>
                    <w:t>Option 2: up to 600m</w:t>
                  </w:r>
                </w:p>
              </w:tc>
            </w:tr>
            <w:tr w:rsidR="00FD2F01" w14:paraId="63D446F5"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A35FD4" w14:textId="77777777" w:rsidR="00FD2F01" w:rsidRDefault="00FD2F01">
                  <w:pPr>
                    <w:keepLines/>
                    <w:widowControl w:val="0"/>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02ED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5630E9DB" w14:textId="77777777" w:rsidR="00FD2F01" w:rsidRDefault="00FD32B9">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 xml:space="preserve">Uniform with up to [1, 2, …, 5] targets per sector – only for the </w:t>
                  </w:r>
                  <w:proofErr w:type="spellStart"/>
                  <w:r>
                    <w:rPr>
                      <w:rFonts w:ascii="Times New Roman" w:eastAsia="SimSun" w:hAnsi="Times New Roman"/>
                      <w:iCs/>
                    </w:rPr>
                    <w:t>center</w:t>
                  </w:r>
                  <w:proofErr w:type="spellEnd"/>
                  <w:r>
                    <w:rPr>
                      <w:rFonts w:ascii="Times New Roman" w:eastAsia="SimSun" w:hAnsi="Times New Roman"/>
                      <w:iCs/>
                    </w:rPr>
                    <w:t xml:space="preserve"> </w:t>
                  </w:r>
                  <w:proofErr w:type="gramStart"/>
                  <w:r>
                    <w:rPr>
                      <w:rFonts w:ascii="Times New Roman" w:eastAsia="SimSun" w:hAnsi="Times New Roman"/>
                      <w:iCs/>
                    </w:rPr>
                    <w:t>site</w:t>
                  </w:r>
                  <w:proofErr w:type="gramEnd"/>
                </w:p>
                <w:p w14:paraId="2D885FE9" w14:textId="77777777" w:rsidR="00FD2F01" w:rsidRDefault="00FD32B9">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Height: Uniformly distributed between 1.5m and 300m</w:t>
                  </w:r>
                </w:p>
              </w:tc>
            </w:tr>
            <w:tr w:rsidR="00FD2F01" w14:paraId="287FAB5A"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B3129F" w14:textId="77777777" w:rsidR="00FD2F01" w:rsidRDefault="00FD2F01">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E5400"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45494F9A" w14:textId="77777777" w:rsidR="00FD2F01" w:rsidRDefault="00FD32B9">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FD2F01" w14:paraId="5752AE2B"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DD5E75" w14:textId="77777777" w:rsidR="00FD2F01" w:rsidRDefault="00FD2F01">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8245"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692" w:type="dxa"/>
                  <w:tcBorders>
                    <w:top w:val="single" w:sz="4" w:space="0" w:color="000000"/>
                    <w:left w:val="single" w:sz="4" w:space="0" w:color="000000"/>
                    <w:bottom w:val="single" w:sz="4" w:space="0" w:color="000000"/>
                    <w:right w:val="single" w:sz="4" w:space="0" w:color="000000"/>
                  </w:tcBorders>
                  <w:vAlign w:val="center"/>
                </w:tcPr>
                <w:p w14:paraId="18FB941E"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066E10E7" w14:textId="77777777" w:rsidR="00FD2F01" w:rsidRDefault="00FD32B9">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1: [0.15m x 0.15m x 0.05m]</w:t>
                  </w:r>
                </w:p>
                <w:p w14:paraId="478B24C4" w14:textId="77777777" w:rsidR="00FD2F01" w:rsidRDefault="00FD32B9">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2: [1.5m x 1.5m x 0.5m]</w:t>
                  </w:r>
                </w:p>
                <w:p w14:paraId="400E4B8B" w14:textId="77777777" w:rsidR="00FD2F01" w:rsidRDefault="00FD32B9">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3: [3m x 3m x 1m]</w:t>
                  </w:r>
                </w:p>
                <w:p w14:paraId="7F74F340" w14:textId="77777777" w:rsidR="00FD2F01" w:rsidRDefault="00FD2F01">
                  <w:pPr>
                    <w:keepLines/>
                    <w:widowControl w:val="0"/>
                    <w:rPr>
                      <w:rFonts w:ascii="Times New Roman" w:eastAsia="SimSun" w:hAnsi="Times New Roman"/>
                      <w:iCs/>
                      <w:lang w:eastAsia="zh-CN"/>
                    </w:rPr>
                  </w:pPr>
                </w:p>
                <w:p w14:paraId="44A4E3B3"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04C010D7"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FFS</w:t>
                  </w:r>
                </w:p>
              </w:tc>
            </w:tr>
            <w:tr w:rsidR="00FD2F01" w14:paraId="4701CF4B" w14:textId="77777777">
              <w:trPr>
                <w:trHeight w:val="621"/>
                <w:jc w:val="center"/>
              </w:trPr>
              <w:tc>
                <w:tcPr>
                  <w:tcW w:w="1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F08BF4"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5CB6F"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692" w:type="dxa"/>
                  <w:tcBorders>
                    <w:top w:val="single" w:sz="4" w:space="0" w:color="000000"/>
                    <w:left w:val="single" w:sz="4" w:space="0" w:color="000000"/>
                    <w:bottom w:val="single" w:sz="4" w:space="0" w:color="000000"/>
                    <w:right w:val="single" w:sz="4" w:space="0" w:color="000000"/>
                  </w:tcBorders>
                  <w:vAlign w:val="center"/>
                </w:tcPr>
                <w:p w14:paraId="76CA3936"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6030C751"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A41B2" w14:textId="77777777" w:rsidR="00FD2F01" w:rsidRDefault="00FD2F01">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0E27"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692" w:type="dxa"/>
                  <w:tcBorders>
                    <w:top w:val="single" w:sz="4" w:space="0" w:color="000000"/>
                    <w:left w:val="single" w:sz="4" w:space="0" w:color="000000"/>
                    <w:bottom w:val="single" w:sz="4" w:space="0" w:color="000000"/>
                    <w:right w:val="single" w:sz="4" w:space="0" w:color="000000"/>
                  </w:tcBorders>
                  <w:vAlign w:val="center"/>
                </w:tcPr>
                <w:p w14:paraId="3726A26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61F963D2"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5B6B55" w14:textId="77777777" w:rsidR="00FD2F01" w:rsidRDefault="00FD2F01">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16DDA"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73501318"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5D623712"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7762E7" w14:textId="77777777" w:rsidR="00FD2F01" w:rsidRDefault="00FD2F01">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1C2B"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56B79F2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737B9107"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E79072" w14:textId="77777777" w:rsidR="00FD2F01" w:rsidRDefault="00FD2F01">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3644"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692" w:type="dxa"/>
                  <w:tcBorders>
                    <w:top w:val="single" w:sz="4" w:space="0" w:color="000000"/>
                    <w:left w:val="single" w:sz="4" w:space="0" w:color="000000"/>
                    <w:bottom w:val="single" w:sz="4" w:space="0" w:color="000000"/>
                    <w:right w:val="single" w:sz="4" w:space="0" w:color="000000"/>
                  </w:tcBorders>
                  <w:vAlign w:val="center"/>
                </w:tcPr>
                <w:p w14:paraId="333781CE"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2C5BAC91" w14:textId="77777777">
              <w:trPr>
                <w:trHeight w:val="621"/>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7A789"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1763257D"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51A1E368" w14:textId="77777777" w:rsidR="00FD2F01" w:rsidRDefault="00FD32B9">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 xml:space="preserve">Same as </w:t>
                  </w:r>
                  <w:proofErr w:type="spellStart"/>
                  <w:r>
                    <w:rPr>
                      <w:rFonts w:ascii="Times New Roman" w:eastAsia="SimSun" w:hAnsi="Times New Roman"/>
                      <w:iCs/>
                    </w:rPr>
                    <w:t>center</w:t>
                  </w:r>
                  <w:proofErr w:type="spellEnd"/>
                  <w:r>
                    <w:rPr>
                      <w:rFonts w:ascii="Times New Roman" w:eastAsia="SimSun" w:hAnsi="Times New Roman"/>
                      <w:iCs/>
                    </w:rPr>
                    <w:t xml:space="preserve"> site layout</w:t>
                  </w:r>
                </w:p>
                <w:p w14:paraId="4A9DF30F"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 aerial UE and aerial UE- aerial UE</w:t>
                  </w:r>
                </w:p>
                <w:p w14:paraId="28825DF8" w14:textId="77777777" w:rsidR="00FD2F01" w:rsidRDefault="00FD32B9">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an Areal UE</w:t>
                  </w:r>
                </w:p>
              </w:tc>
            </w:tr>
            <w:tr w:rsidR="00FD2F01" w14:paraId="14AF576A" w14:textId="77777777">
              <w:trPr>
                <w:trHeight w:val="621"/>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7F65D"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6AB336C2" w14:textId="77777777" w:rsidR="00FD2F01" w:rsidRDefault="00FD32B9">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Minimum distance TRP – UAV: 10 m</w:t>
                  </w:r>
                </w:p>
                <w:p w14:paraId="78489CAB" w14:textId="77777777" w:rsidR="00FD2F01" w:rsidRDefault="00FD32B9">
                  <w:pPr>
                    <w:widowControl w:val="0"/>
                    <w:numPr>
                      <w:ilvl w:val="0"/>
                      <w:numId w:val="27"/>
                    </w:numPr>
                    <w:suppressAutoHyphens w:val="0"/>
                    <w:contextualSpacing/>
                    <w:jc w:val="both"/>
                    <w:rPr>
                      <w:rFonts w:ascii="Times New Roman" w:eastAsia="SimSun" w:hAnsi="Times New Roman"/>
                      <w:iCs/>
                      <w:lang w:val="fr-FR" w:eastAsia="zh-CN"/>
                    </w:rPr>
                  </w:pPr>
                  <w:r>
                    <w:rPr>
                      <w:rFonts w:ascii="Times New Roman" w:eastAsia="SimSun" w:hAnsi="Times New Roman"/>
                      <w:iCs/>
                      <w:lang w:val="fr-FR" w:eastAsia="zh-CN"/>
                    </w:rPr>
                    <w:t xml:space="preserve">Minimum distance UAV – </w:t>
                  </w:r>
                  <w:proofErr w:type="gramStart"/>
                  <w:r>
                    <w:rPr>
                      <w:rFonts w:ascii="Times New Roman" w:eastAsia="SimSun" w:hAnsi="Times New Roman"/>
                      <w:iCs/>
                      <w:lang w:val="fr-FR" w:eastAsia="zh-CN"/>
                    </w:rPr>
                    <w:t>UAV:</w:t>
                  </w:r>
                  <w:proofErr w:type="gramEnd"/>
                  <w:r>
                    <w:rPr>
                      <w:rFonts w:ascii="Times New Roman" w:eastAsia="SimSun" w:hAnsi="Times New Roman"/>
                      <w:iCs/>
                      <w:lang w:val="fr-FR" w:eastAsia="zh-CN"/>
                    </w:rPr>
                    <w:t xml:space="preserve"> 10 m</w:t>
                  </w:r>
                </w:p>
              </w:tc>
            </w:tr>
          </w:tbl>
          <w:p w14:paraId="25B94AC3" w14:textId="77777777" w:rsidR="00FD2F01" w:rsidRDefault="00FD2F01">
            <w:pPr>
              <w:pStyle w:val="0Maintext"/>
              <w:jc w:val="center"/>
              <w:rPr>
                <w:lang w:val="fr-FR"/>
              </w:rPr>
            </w:pPr>
          </w:p>
          <w:p w14:paraId="5075D8BB" w14:textId="77777777" w:rsidR="00FD2F01" w:rsidRDefault="00FD2F01">
            <w:pPr>
              <w:pStyle w:val="0Maintext"/>
              <w:jc w:val="center"/>
              <w:rPr>
                <w:lang w:val="fr-FR"/>
              </w:rPr>
            </w:pPr>
          </w:p>
        </w:tc>
      </w:tr>
    </w:tbl>
    <w:p w14:paraId="5F4FD646" w14:textId="77777777" w:rsidR="00FD2F01" w:rsidRDefault="00FD2F01">
      <w:pPr>
        <w:rPr>
          <w:i/>
          <w:iCs/>
          <w:lang w:val="fr-FR"/>
        </w:rPr>
      </w:pPr>
    </w:p>
    <w:p w14:paraId="14DC175F" w14:textId="77777777" w:rsidR="00FD2F01" w:rsidRDefault="00FD2F01">
      <w:pPr>
        <w:rPr>
          <w:i/>
          <w:iCs/>
          <w:lang w:val="fr-FR"/>
        </w:rPr>
      </w:pPr>
    </w:p>
    <w:p w14:paraId="5A79461E" w14:textId="77777777" w:rsidR="00FD2F01" w:rsidRDefault="00FD2F01">
      <w:pPr>
        <w:rPr>
          <w:lang w:val="fr-FR" w:eastAsia="zh-CN"/>
        </w:rPr>
      </w:pPr>
    </w:p>
    <w:p w14:paraId="7983C5FC" w14:textId="77777777" w:rsidR="00FD2F01" w:rsidRDefault="00FD32B9">
      <w:pPr>
        <w:rPr>
          <w:i/>
          <w:iCs/>
          <w:lang w:eastAsia="zh-CN"/>
        </w:rPr>
      </w:pPr>
      <w:r>
        <w:rPr>
          <w:i/>
          <w:iCs/>
          <w:lang w:eastAsia="zh-CN"/>
        </w:rPr>
        <w:t xml:space="preserve">Moderator Discussion: </w:t>
      </w:r>
    </w:p>
    <w:p w14:paraId="4F4F53A0" w14:textId="77777777" w:rsidR="00FD2F01" w:rsidRDefault="00FD2F01">
      <w:pPr>
        <w:rPr>
          <w:i/>
          <w:iCs/>
          <w:lang w:eastAsia="zh-CN"/>
        </w:rPr>
      </w:pPr>
    </w:p>
    <w:p w14:paraId="3147FD5D" w14:textId="77777777" w:rsidR="00FD2F01" w:rsidRDefault="00FD2F01">
      <w:pPr>
        <w:rPr>
          <w:lang w:eastAsia="zh-CN"/>
        </w:rPr>
      </w:pPr>
    </w:p>
    <w:p w14:paraId="31CFA344" w14:textId="77777777" w:rsidR="00FD2F01" w:rsidRDefault="00FD32B9">
      <w:pPr>
        <w:pStyle w:val="Heading2"/>
      </w:pPr>
      <w:r>
        <w:t>Proposal 4-1 (FL1)</w:t>
      </w:r>
    </w:p>
    <w:p w14:paraId="05B73050" w14:textId="77777777" w:rsidR="00FD2F01" w:rsidRDefault="00FD2F01">
      <w:pPr>
        <w:rPr>
          <w:lang w:eastAsia="zh-CN"/>
        </w:rPr>
      </w:pPr>
    </w:p>
    <w:p w14:paraId="5FC520E9" w14:textId="77777777" w:rsidR="00FD2F01" w:rsidRDefault="00FD2F01"/>
    <w:p w14:paraId="288C7F29" w14:textId="77777777" w:rsidR="00FD2F01" w:rsidRDefault="00FD32B9">
      <w:pPr>
        <w:ind w:left="1620" w:hanging="1134"/>
        <w:rPr>
          <w:bCs/>
        </w:rPr>
      </w:pPr>
      <w:r>
        <w:rPr>
          <w:b/>
          <w:u w:val="single"/>
        </w:rPr>
        <w:t>Proposal 4-1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w:t>
      </w:r>
    </w:p>
    <w:p w14:paraId="30F70CAE" w14:textId="77777777" w:rsidR="00FD2F01" w:rsidRDefault="00FD32B9">
      <w:pPr>
        <w:ind w:left="1933" w:hanging="335"/>
        <w:rPr>
          <w:bCs/>
        </w:rPr>
      </w:pPr>
      <w:r>
        <w:rPr>
          <w:bCs/>
        </w:rPr>
        <w:t>Note: Additional parameters, value/value ranges are not precluded.</w:t>
      </w:r>
    </w:p>
    <w:p w14:paraId="10AE3F50" w14:textId="77777777" w:rsidR="00FD2F01" w:rsidRDefault="00FD2F01">
      <w:pPr>
        <w:ind w:left="1933" w:hanging="1134"/>
        <w:rPr>
          <w:bCs/>
        </w:rPr>
      </w:pPr>
    </w:p>
    <w:p w14:paraId="07BF9A36" w14:textId="77777777" w:rsidR="00FD2F01" w:rsidRDefault="00FD32B9">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FD2F01" w14:paraId="6074CF5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8BBB4B"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79D167E" w14:textId="77777777" w:rsidR="00FD2F01" w:rsidRDefault="00FD32B9">
            <w:pPr>
              <w:pStyle w:val="TAC"/>
              <w:rPr>
                <w:b/>
                <w:lang w:val="en-US" w:eastAsia="zh-CN"/>
              </w:rPr>
            </w:pPr>
            <w:r>
              <w:rPr>
                <w:b/>
                <w:lang w:val="en-US"/>
              </w:rPr>
              <w:t>Value</w:t>
            </w:r>
          </w:p>
        </w:tc>
      </w:tr>
      <w:tr w:rsidR="00FD2F01" w14:paraId="6C97C85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C432846"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6D064F" w14:textId="77777777" w:rsidR="00FD2F01" w:rsidRDefault="00FD32B9">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FD2F01" w14:paraId="2E876805" w14:textId="77777777">
        <w:trPr>
          <w:trHeight w:val="40"/>
          <w:jc w:val="center"/>
        </w:trPr>
        <w:tc>
          <w:tcPr>
            <w:tcW w:w="3324" w:type="dxa"/>
            <w:gridSpan w:val="2"/>
            <w:vMerge w:val="restart"/>
            <w:tcBorders>
              <w:top w:val="single" w:sz="4" w:space="0" w:color="000000"/>
              <w:left w:val="single" w:sz="4" w:space="0" w:color="000000"/>
              <w:right w:val="single" w:sz="4" w:space="0" w:color="000000"/>
            </w:tcBorders>
            <w:vAlign w:val="center"/>
          </w:tcPr>
          <w:p w14:paraId="15EE4C17" w14:textId="77777777" w:rsidR="00FD2F01" w:rsidRDefault="00FD32B9">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1E9B9BC" w14:textId="77777777" w:rsidR="00FD2F01" w:rsidRDefault="00FD32B9">
            <w:pPr>
              <w:pStyle w:val="TAC"/>
              <w:jc w:val="left"/>
              <w:rPr>
                <w:iCs/>
                <w:lang w:val="en-US"/>
              </w:rPr>
            </w:pPr>
            <w:r>
              <w:rPr>
                <w:iCs/>
                <w:lang w:val="en-US"/>
              </w:rPr>
              <w:t>TRPs and UEs locations in the corresponding communication scenario</w:t>
            </w:r>
          </w:p>
        </w:tc>
      </w:tr>
      <w:tr w:rsidR="00FD2F01" w14:paraId="5AFA3885" w14:textId="77777777">
        <w:trPr>
          <w:trHeight w:val="40"/>
          <w:jc w:val="center"/>
        </w:trPr>
        <w:tc>
          <w:tcPr>
            <w:tcW w:w="3324" w:type="dxa"/>
            <w:gridSpan w:val="2"/>
            <w:vMerge/>
            <w:tcBorders>
              <w:left w:val="single" w:sz="4" w:space="0" w:color="000000"/>
              <w:right w:val="single" w:sz="4" w:space="0" w:color="000000"/>
            </w:tcBorders>
            <w:vAlign w:val="center"/>
          </w:tcPr>
          <w:p w14:paraId="1BAE5213"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098F569B" w14:textId="77777777" w:rsidR="00FD2F01" w:rsidRDefault="00FD32B9">
            <w:pPr>
              <w:pStyle w:val="TAC"/>
              <w:jc w:val="left"/>
              <w:rPr>
                <w:iCs/>
                <w:lang w:val="en-US"/>
              </w:rPr>
            </w:pPr>
            <w:r>
              <w:t>LOS/NLOS</w:t>
            </w:r>
          </w:p>
        </w:tc>
      </w:tr>
      <w:tr w:rsidR="00FD2F01" w14:paraId="429D60FF"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C5739B5" w14:textId="77777777" w:rsidR="00FD2F01" w:rsidRDefault="00FD32B9">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94DA41A" w14:textId="77777777" w:rsidR="00FD2F01" w:rsidRDefault="00FD32B9">
            <w:pPr>
              <w:pStyle w:val="TAC"/>
              <w:jc w:val="left"/>
              <w:rPr>
                <w:iCs/>
                <w:lang w:val="en-US"/>
              </w:rPr>
            </w:pPr>
            <w:r>
              <w:rPr>
                <w:iCs/>
                <w:lang w:val="en-US"/>
              </w:rPr>
              <w:t>TRP monostatic, TRP bistatic</w:t>
            </w:r>
          </w:p>
        </w:tc>
      </w:tr>
      <w:tr w:rsidR="00FD2F01" w14:paraId="71E1A0D2" w14:textId="77777777">
        <w:trPr>
          <w:trHeight w:val="737"/>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A9EF187"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EA4882F" w14:textId="77777777" w:rsidR="00FD2F01" w:rsidRDefault="00FD32B9">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9093921" w14:textId="77777777" w:rsidR="00FD2F01" w:rsidRDefault="00FD32B9">
            <w:pPr>
              <w:pStyle w:val="TAC"/>
              <w:jc w:val="left"/>
              <w:rPr>
                <w:iCs/>
                <w:lang w:val="en-GB" w:eastAsia="zh-CN"/>
              </w:rPr>
            </w:pPr>
            <w:r>
              <w:rPr>
                <w:iCs/>
                <w:lang w:val="en-GB" w:eastAsia="zh-CN"/>
              </w:rPr>
              <w:t>Outdoor</w:t>
            </w:r>
          </w:p>
        </w:tc>
      </w:tr>
      <w:tr w:rsidR="00FD2F01" w14:paraId="3BECEC9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7E37F9D"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DA39674"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7CFDA0D" w14:textId="77777777" w:rsidR="00FD2F01" w:rsidRDefault="00FD32B9">
            <w:pPr>
              <w:pStyle w:val="TAC"/>
              <w:jc w:val="left"/>
              <w:rPr>
                <w:iCs/>
              </w:rPr>
            </w:pPr>
            <w:r>
              <w:rPr>
                <w:iCs/>
              </w:rPr>
              <w:t>Up to 160 km/h</w:t>
            </w:r>
          </w:p>
        </w:tc>
      </w:tr>
      <w:tr w:rsidR="00FD2F01" w14:paraId="18B6A6C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B3CCB07"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45762E"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1D383C0" w14:textId="77777777" w:rsidR="00FD2F01" w:rsidRDefault="00FD32B9">
            <w:pPr>
              <w:pStyle w:val="TAC"/>
              <w:jc w:val="left"/>
              <w:rPr>
                <w:iCs/>
                <w:lang w:val="en-US"/>
              </w:rPr>
            </w:pPr>
            <w:r>
              <w:rPr>
                <w:iCs/>
                <w:lang w:val="en-US"/>
              </w:rPr>
              <w:t>Uniform, up to 300m.</w:t>
            </w:r>
          </w:p>
          <w:p w14:paraId="4A7229B3" w14:textId="77777777" w:rsidR="00FD2F01" w:rsidRDefault="00FD32B9">
            <w:pPr>
              <w:pStyle w:val="TAC"/>
              <w:jc w:val="left"/>
              <w:rPr>
                <w:iCs/>
                <w:lang w:val="en-US"/>
              </w:rPr>
            </w:pPr>
            <w:r>
              <w:rPr>
                <w:iCs/>
                <w:lang w:val="en-US"/>
              </w:rPr>
              <w:t>[Density, FFS]</w:t>
            </w:r>
          </w:p>
        </w:tc>
      </w:tr>
      <w:tr w:rsidR="00FD2F01" w14:paraId="761C6EE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228BF3D"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03D61AC"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DD8ED82" w14:textId="77777777" w:rsidR="00FD2F01" w:rsidRDefault="00FD32B9">
            <w:pPr>
              <w:pStyle w:val="TAC"/>
              <w:jc w:val="left"/>
              <w:rPr>
                <w:rFonts w:eastAsia="DengXian"/>
                <w:iCs/>
                <w:lang w:val="en-US" w:eastAsia="zh-CN"/>
              </w:rPr>
            </w:pPr>
            <w:r>
              <w:rPr>
                <w:rFonts w:eastAsia="DengXian"/>
                <w:iCs/>
                <w:lang w:val="en-US" w:eastAsia="zh-CN"/>
              </w:rPr>
              <w:t>Random</w:t>
            </w:r>
          </w:p>
        </w:tc>
      </w:tr>
      <w:tr w:rsidR="00FD2F01" w14:paraId="17A2AC8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BD6F26D"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01F1218"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305FC0A" w14:textId="77777777" w:rsidR="00FD2F01" w:rsidRDefault="00FD32B9">
            <w:pPr>
              <w:pStyle w:val="TAC"/>
              <w:jc w:val="left"/>
              <w:rPr>
                <w:iCs/>
                <w:szCs w:val="21"/>
                <w:lang w:val="en-GB" w:eastAsia="zh-CN"/>
              </w:rPr>
            </w:pPr>
            <w:r>
              <w:rPr>
                <w:iCs/>
                <w:szCs w:val="21"/>
                <w:lang w:val="en-GB" w:eastAsia="zh-CN"/>
              </w:rPr>
              <w:t>UAV object type(s) [FFS]</w:t>
            </w:r>
          </w:p>
        </w:tc>
      </w:tr>
      <w:tr w:rsidR="00FD2F01" w14:paraId="4B36F17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6C186EB" w14:textId="77777777" w:rsidR="00FD2F01" w:rsidRDefault="00FD32B9">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961C7FA" w14:textId="77777777" w:rsidR="00FD2F01" w:rsidRDefault="00FD32B9">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7419D29" w14:textId="77777777" w:rsidR="00FD2F01" w:rsidRDefault="00FD32B9">
            <w:pPr>
              <w:pStyle w:val="TAC"/>
              <w:jc w:val="left"/>
              <w:rPr>
                <w:iCs/>
                <w:szCs w:val="21"/>
                <w:lang w:val="en-US" w:eastAsia="zh-CN"/>
              </w:rPr>
            </w:pPr>
            <w:r>
              <w:rPr>
                <w:iCs/>
                <w:szCs w:val="21"/>
                <w:lang w:val="en-US" w:eastAsia="zh-CN"/>
              </w:rPr>
              <w:t>FFS</w:t>
            </w:r>
          </w:p>
        </w:tc>
      </w:tr>
      <w:tr w:rsidR="00FD2F01" w14:paraId="7144669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5DACF62"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65291F6" w14:textId="77777777" w:rsidR="00FD2F01" w:rsidRDefault="00FD32B9">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tcPr>
          <w:p w14:paraId="28B6360D" w14:textId="77777777" w:rsidR="00FD2F01" w:rsidRDefault="00FD32B9">
            <w:pPr>
              <w:pStyle w:val="TAC"/>
              <w:jc w:val="left"/>
              <w:rPr>
                <w:iCs/>
                <w:szCs w:val="21"/>
                <w:lang w:val="en-US" w:eastAsia="zh-CN"/>
              </w:rPr>
            </w:pPr>
            <w:r>
              <w:rPr>
                <w:iCs/>
                <w:szCs w:val="21"/>
                <w:lang w:val="en-US" w:eastAsia="zh-CN"/>
              </w:rPr>
              <w:t>FFS</w:t>
            </w:r>
          </w:p>
        </w:tc>
      </w:tr>
      <w:tr w:rsidR="00FD2F01" w14:paraId="4909119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8208ED6"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149BCE" w14:textId="77777777" w:rsidR="00FD2F01" w:rsidRDefault="00FD32B9">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tcPr>
          <w:p w14:paraId="65AA1589" w14:textId="77777777" w:rsidR="00FD2F01" w:rsidRDefault="00FD32B9">
            <w:pPr>
              <w:pStyle w:val="TAC"/>
              <w:jc w:val="left"/>
              <w:rPr>
                <w:iCs/>
                <w:szCs w:val="21"/>
                <w:lang w:val="en-US" w:eastAsia="zh-CN"/>
              </w:rPr>
            </w:pPr>
            <w:r>
              <w:rPr>
                <w:iCs/>
                <w:szCs w:val="21"/>
                <w:lang w:val="en-US" w:eastAsia="zh-CN"/>
              </w:rPr>
              <w:t>FFS</w:t>
            </w:r>
          </w:p>
        </w:tc>
      </w:tr>
      <w:tr w:rsidR="00FD2F01" w14:paraId="4FE755C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BF4D27A"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3B7F7D"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tcPr>
          <w:p w14:paraId="5796D146" w14:textId="77777777" w:rsidR="00FD2F01" w:rsidRDefault="00FD32B9">
            <w:pPr>
              <w:pStyle w:val="TAC"/>
              <w:jc w:val="left"/>
              <w:rPr>
                <w:iCs/>
                <w:szCs w:val="21"/>
                <w:lang w:val="en-US" w:eastAsia="zh-CN"/>
              </w:rPr>
            </w:pPr>
            <w:r>
              <w:rPr>
                <w:iCs/>
                <w:szCs w:val="21"/>
                <w:lang w:val="en-US" w:eastAsia="zh-CN"/>
              </w:rPr>
              <w:t>FFS</w:t>
            </w:r>
          </w:p>
        </w:tc>
      </w:tr>
      <w:tr w:rsidR="00FD2F01" w14:paraId="1AC28A4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D37E79"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A7E276"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tcPr>
          <w:p w14:paraId="17A7C879" w14:textId="77777777" w:rsidR="00FD2F01" w:rsidRDefault="00FD32B9">
            <w:pPr>
              <w:pStyle w:val="TAC"/>
              <w:jc w:val="left"/>
              <w:rPr>
                <w:iCs/>
                <w:szCs w:val="21"/>
                <w:lang w:val="en-US" w:eastAsia="zh-CN"/>
              </w:rPr>
            </w:pPr>
            <w:r>
              <w:rPr>
                <w:iCs/>
                <w:szCs w:val="21"/>
                <w:lang w:val="en-US" w:eastAsia="zh-CN"/>
              </w:rPr>
              <w:t>FFS</w:t>
            </w:r>
          </w:p>
        </w:tc>
      </w:tr>
      <w:tr w:rsidR="00FD2F01" w14:paraId="186EF972"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43E66E2" w14:textId="77777777" w:rsidR="00FD2F01" w:rsidRDefault="00FD32B9">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8FDB754" w14:textId="77777777" w:rsidR="00FD2F01" w:rsidRDefault="00FD32B9">
            <w:pPr>
              <w:pStyle w:val="TAC"/>
              <w:jc w:val="left"/>
              <w:rPr>
                <w:iCs/>
                <w:szCs w:val="21"/>
                <w:lang w:val="en-US" w:eastAsia="zh-CN"/>
              </w:rPr>
            </w:pPr>
            <w:r>
              <w:rPr>
                <w:iCs/>
                <w:szCs w:val="21"/>
                <w:lang w:val="en-US" w:eastAsia="zh-CN"/>
              </w:rPr>
              <w:t>Based on cell layout</w:t>
            </w:r>
          </w:p>
        </w:tc>
      </w:tr>
      <w:tr w:rsidR="00FD2F01" w14:paraId="2442D29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643B6A"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444849C5" w14:textId="77777777" w:rsidR="00FD2F01" w:rsidRDefault="00FD32B9">
            <w:pPr>
              <w:pStyle w:val="TAC"/>
              <w:jc w:val="left"/>
              <w:rPr>
                <w:iCs/>
                <w:szCs w:val="21"/>
                <w:lang w:val="en-US" w:eastAsia="zh-CN"/>
              </w:rPr>
            </w:pPr>
            <w:r>
              <w:rPr>
                <w:lang w:val="fr-FR"/>
              </w:rPr>
              <w:t>Min. BS - UT distance per communication scenario</w:t>
            </w:r>
          </w:p>
        </w:tc>
      </w:tr>
    </w:tbl>
    <w:p w14:paraId="32951A3C" w14:textId="77777777" w:rsidR="00FD2F01" w:rsidRDefault="00FD2F01">
      <w:pPr>
        <w:ind w:left="1933" w:hanging="1134"/>
        <w:rPr>
          <w:bCs/>
        </w:rPr>
      </w:pPr>
    </w:p>
    <w:p w14:paraId="1D1C388E" w14:textId="77777777" w:rsidR="00FD2F01" w:rsidRDefault="00FD32B9">
      <w:pPr>
        <w:ind w:left="1933" w:hanging="1134"/>
        <w:rPr>
          <w:b/>
        </w:rPr>
      </w:pPr>
      <w:r>
        <w:rPr>
          <w:bCs/>
        </w:rPr>
        <w:t xml:space="preserve"> </w:t>
      </w:r>
    </w:p>
    <w:p w14:paraId="5EB2615F" w14:textId="77777777" w:rsidR="00FD2F01" w:rsidRDefault="00FD2F01">
      <w:pPr>
        <w:rPr>
          <w:lang w:eastAsia="zh-CN"/>
        </w:rPr>
      </w:pPr>
    </w:p>
    <w:p w14:paraId="7C4E65C8" w14:textId="77777777" w:rsidR="00FD2F01" w:rsidRDefault="00FD32B9">
      <w:r>
        <w:t>Companies can provide comments/inputs in the following table:</w:t>
      </w:r>
    </w:p>
    <w:p w14:paraId="66A3958D" w14:textId="77777777" w:rsidR="00FD2F01" w:rsidRDefault="00FD2F01">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FD2F01" w14:paraId="0A858250" w14:textId="77777777">
        <w:tc>
          <w:tcPr>
            <w:tcW w:w="1413" w:type="dxa"/>
            <w:shd w:val="clear" w:color="auto" w:fill="D9E2F3"/>
          </w:tcPr>
          <w:p w14:paraId="2CAD31A4"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B563E3E"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69E85F3"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387DE37A" w14:textId="77777777">
        <w:tc>
          <w:tcPr>
            <w:tcW w:w="1413" w:type="dxa"/>
          </w:tcPr>
          <w:p w14:paraId="3EE4F208" w14:textId="77777777" w:rsidR="00FD2F01" w:rsidRDefault="00FD32B9">
            <w:pPr>
              <w:widowControl w:val="0"/>
              <w:suppressAutoHyphens w:val="0"/>
              <w:spacing w:before="60"/>
              <w:rPr>
                <w:rFonts w:eastAsia="DengXian"/>
                <w:lang w:val="en-US" w:eastAsia="zh-CN"/>
              </w:rPr>
            </w:pPr>
            <w:r>
              <w:rPr>
                <w:rFonts w:eastAsia="DengXian"/>
                <w:lang w:val="en-US" w:eastAsia="zh-CN"/>
              </w:rPr>
              <w:t>ZTE</w:t>
            </w:r>
          </w:p>
        </w:tc>
        <w:tc>
          <w:tcPr>
            <w:tcW w:w="1276" w:type="dxa"/>
          </w:tcPr>
          <w:p w14:paraId="7025F4DF" w14:textId="77777777" w:rsidR="00FD2F01" w:rsidRDefault="00FD2F01">
            <w:pPr>
              <w:widowControl w:val="0"/>
              <w:suppressAutoHyphens w:val="0"/>
              <w:spacing w:before="60"/>
              <w:rPr>
                <w:rFonts w:eastAsia="DengXian"/>
                <w:lang w:val="en-US" w:eastAsia="zh-CN"/>
              </w:rPr>
            </w:pPr>
          </w:p>
        </w:tc>
        <w:tc>
          <w:tcPr>
            <w:tcW w:w="6943" w:type="dxa"/>
          </w:tcPr>
          <w:p w14:paraId="7B2FF24A" w14:textId="77777777" w:rsidR="00FD2F01" w:rsidRDefault="00FD32B9">
            <w:pPr>
              <w:widowControl w:val="0"/>
              <w:suppressAutoHyphens w:val="0"/>
              <w:spacing w:before="60"/>
              <w:rPr>
                <w:rFonts w:eastAsia="SimSun"/>
                <w:lang w:val="en-US" w:eastAsia="zh-CN"/>
              </w:rPr>
            </w:pPr>
            <w:r>
              <w:rPr>
                <w:rFonts w:eastAsia="DengXian"/>
                <w:b/>
                <w:bCs/>
                <w:u w:val="single"/>
                <w:lang w:val="en-US" w:eastAsia="zh-CN"/>
              </w:rPr>
              <w:t xml:space="preserve">For </w:t>
            </w:r>
            <w:r>
              <w:rPr>
                <w:b/>
                <w:bCs/>
                <w:u w:val="single"/>
                <w:lang w:val="en-US"/>
              </w:rPr>
              <w:t>Applicable communication scenarios</w:t>
            </w:r>
            <w:r>
              <w:rPr>
                <w:rFonts w:eastAsia="SimSun"/>
                <w:lang w:val="en-US" w:eastAsia="zh-CN"/>
              </w:rPr>
              <w:t>, we prefer 36.777 which includes aerial UE configuration and associated channel modelling for UE with high height.</w:t>
            </w:r>
          </w:p>
          <w:p w14:paraId="796EF4A5" w14:textId="77777777" w:rsidR="00FD2F01" w:rsidRDefault="00FD32B9">
            <w:pPr>
              <w:snapToGrid w:val="0"/>
              <w:rPr>
                <w:iCs/>
              </w:rPr>
            </w:pPr>
            <w:r>
              <w:rPr>
                <w:rFonts w:eastAsia="SimSun"/>
                <w:b/>
                <w:bCs/>
                <w:u w:val="single"/>
                <w:lang w:val="en-US" w:eastAsia="zh-CN"/>
              </w:rPr>
              <w:t>For sensing target mobility</w:t>
            </w:r>
            <w:r>
              <w:rPr>
                <w:rFonts w:eastAsia="SimSun"/>
                <w:lang w:val="en-US" w:eastAsia="zh-CN"/>
              </w:rPr>
              <w:t xml:space="preserve">, we prefer to list a few candidates: </w:t>
            </w:r>
            <w:r>
              <w:rPr>
                <w:iCs/>
              </w:rPr>
              <w:t xml:space="preserve">{30, 60, 160}km/h in horizontal plane, 0 km/h in vertical </w:t>
            </w:r>
            <w:proofErr w:type="gramStart"/>
            <w:r>
              <w:rPr>
                <w:iCs/>
              </w:rPr>
              <w:t>plane</w:t>
            </w:r>
            <w:proofErr w:type="gramEnd"/>
          </w:p>
          <w:p w14:paraId="30AC5035" w14:textId="77777777" w:rsidR="00FD2F01" w:rsidRDefault="00FD32B9">
            <w:pPr>
              <w:widowControl w:val="0"/>
              <w:suppressAutoHyphens w:val="0"/>
              <w:spacing w:before="60"/>
              <w:rPr>
                <w:rFonts w:eastAsia="SimSun"/>
                <w:lang w:val="en-US" w:eastAsia="zh-CN"/>
              </w:rPr>
            </w:pPr>
            <w:r>
              <w:rPr>
                <w:rFonts w:eastAsia="SimSun"/>
                <w:b/>
                <w:bCs/>
                <w:u w:val="single"/>
                <w:lang w:val="en-US" w:eastAsia="zh-CN"/>
              </w:rPr>
              <w:t>For sensing target distribution</w:t>
            </w:r>
            <w:r>
              <w:rPr>
                <w:rFonts w:eastAsia="SimSun"/>
                <w:lang w:val="en-US" w:eastAsia="zh-CN"/>
              </w:rPr>
              <w:t xml:space="preserve">, we support the option of fixed target height (e.g., </w:t>
            </w:r>
            <w:r>
              <w:rPr>
                <w:iCs/>
              </w:rPr>
              <w:t>Fixed height value chosen from {50, 100, 200, 300} m</w:t>
            </w:r>
            <w:r>
              <w:rPr>
                <w:rFonts w:eastAsia="SimSun"/>
                <w:lang w:val="en-US" w:eastAsia="zh-CN"/>
              </w:rPr>
              <w:t>) instead of uniformly distributing target height.</w:t>
            </w:r>
          </w:p>
          <w:p w14:paraId="5D8DDB3E" w14:textId="77777777" w:rsidR="00FD2F01" w:rsidRDefault="00FD32B9">
            <w:pPr>
              <w:widowControl w:val="0"/>
              <w:suppressAutoHyphens w:val="0"/>
              <w:spacing w:before="60"/>
              <w:rPr>
                <w:rFonts w:eastAsia="SimSun"/>
                <w:lang w:val="en-US" w:eastAsia="zh-CN"/>
              </w:rPr>
            </w:pPr>
            <w:r>
              <w:rPr>
                <w:rFonts w:eastAsia="SimSun"/>
                <w:b/>
                <w:bCs/>
                <w:u w:val="single"/>
                <w:lang w:val="en-US" w:eastAsia="zh-CN"/>
              </w:rPr>
              <w:t>For sensing area</w:t>
            </w:r>
            <w:r>
              <w:rPr>
                <w:rFonts w:eastAsia="SimSun"/>
                <w:lang w:val="en-US" w:eastAsia="zh-CN"/>
              </w:rPr>
              <w:t xml:space="preserve">: </w:t>
            </w:r>
            <w:r>
              <w:rPr>
                <w:iCs/>
              </w:rPr>
              <w:t>we prefer to select one sector as sensing area</w:t>
            </w:r>
            <w:r>
              <w:rPr>
                <w:iCs/>
                <w:lang w:eastAsia="zh-CN"/>
              </w:rPr>
              <w:t xml:space="preserve"> to simplify the simulation complexity</w:t>
            </w:r>
            <w:r>
              <w:rPr>
                <w:iCs/>
              </w:rPr>
              <w:t>.</w:t>
            </w:r>
          </w:p>
          <w:p w14:paraId="2620B922" w14:textId="77777777" w:rsidR="00FD2F01" w:rsidRDefault="00FD32B9">
            <w:pPr>
              <w:widowControl w:val="0"/>
              <w:suppressAutoHyphens w:val="0"/>
              <w:spacing w:before="60"/>
              <w:rPr>
                <w:rFonts w:eastAsia="SimSun"/>
                <w:lang w:val="en-US" w:eastAsia="zh-CN"/>
              </w:rPr>
            </w:pPr>
            <w:r>
              <w:rPr>
                <w:rFonts w:eastAsia="SimSun"/>
                <w:b/>
                <w:bCs/>
                <w:u w:val="single"/>
                <w:lang w:val="en-US" w:eastAsia="zh-CN"/>
              </w:rPr>
              <w:t>New row</w:t>
            </w:r>
            <w:r>
              <w:rPr>
                <w:rFonts w:eastAsia="SimSun"/>
                <w:lang w:val="en-US" w:eastAsia="zh-CN"/>
              </w:rPr>
              <w:t>:</w:t>
            </w:r>
          </w:p>
          <w:p w14:paraId="506B1E80" w14:textId="77777777" w:rsidR="00FD2F01" w:rsidRDefault="00FD32B9">
            <w:pPr>
              <w:widowControl w:val="0"/>
              <w:suppressAutoHyphens w:val="0"/>
              <w:spacing w:before="60"/>
              <w:rPr>
                <w:rFonts w:eastAsia="SimSun"/>
                <w:lang w:val="en-US" w:eastAsia="zh-CN"/>
              </w:rPr>
            </w:pPr>
            <w:r>
              <w:rPr>
                <w:rFonts w:eastAsia="SimSun"/>
                <w:lang w:val="en-US" w:eastAsia="zh-CN"/>
              </w:rPr>
              <w:t>We prefer to introduce a new row for</w:t>
            </w:r>
            <w:r>
              <w:rPr>
                <w:rFonts w:eastAsia="SimSun"/>
                <w:b/>
                <w:bCs/>
                <w:lang w:val="en-US" w:eastAsia="zh-CN"/>
              </w:rPr>
              <w:t xml:space="preserve"> cell layout</w:t>
            </w:r>
            <w:r>
              <w:rPr>
                <w:rFonts w:eastAsia="SimSun"/>
                <w:lang w:val="en-US" w:eastAsia="zh-CN"/>
              </w:rPr>
              <w:t xml:space="preserve">. For </w:t>
            </w:r>
            <w:proofErr w:type="spellStart"/>
            <w:r>
              <w:rPr>
                <w:rFonts w:eastAsia="SimSun"/>
                <w:lang w:val="en-US" w:eastAsia="zh-CN"/>
              </w:rPr>
              <w:t>UMa</w:t>
            </w:r>
            <w:proofErr w:type="spellEnd"/>
            <w:r>
              <w:rPr>
                <w:rFonts w:eastAsia="SimSun"/>
                <w:lang w:val="en-US" w:eastAsia="zh-CN"/>
              </w:rPr>
              <w:t xml:space="preserve">-AV scenario, the ISD </w:t>
            </w:r>
            <w:r>
              <w:rPr>
                <w:rFonts w:eastAsia="SimSun"/>
                <w:lang w:val="en-US" w:eastAsia="zh-CN"/>
              </w:rPr>
              <w:lastRenderedPageBreak/>
              <w:t>can be extended to 1000m</w:t>
            </w:r>
          </w:p>
        </w:tc>
      </w:tr>
      <w:tr w:rsidR="00FD2F01" w14:paraId="392F9A44" w14:textId="77777777">
        <w:tc>
          <w:tcPr>
            <w:tcW w:w="1413" w:type="dxa"/>
          </w:tcPr>
          <w:p w14:paraId="508C8407" w14:textId="77777777" w:rsidR="00FD2F01" w:rsidRDefault="00FD32B9">
            <w:pPr>
              <w:widowControl w:val="0"/>
              <w:suppressAutoHyphens w:val="0"/>
              <w:spacing w:before="60"/>
              <w:rPr>
                <w:rFonts w:eastAsia="DengXian"/>
                <w:lang w:val="en-US" w:eastAsia="zh-CN"/>
              </w:rPr>
            </w:pPr>
            <w:proofErr w:type="spellStart"/>
            <w:r>
              <w:rPr>
                <w:rFonts w:eastAsia="DengXian"/>
                <w:lang w:val="en-US" w:eastAsia="zh-CN"/>
              </w:rPr>
              <w:lastRenderedPageBreak/>
              <w:t>Spreadtrum</w:t>
            </w:r>
            <w:proofErr w:type="spellEnd"/>
          </w:p>
        </w:tc>
        <w:tc>
          <w:tcPr>
            <w:tcW w:w="1276" w:type="dxa"/>
          </w:tcPr>
          <w:p w14:paraId="39B1F009" w14:textId="77777777" w:rsidR="00FD2F01" w:rsidRDefault="00FD2F01">
            <w:pPr>
              <w:widowControl w:val="0"/>
              <w:suppressAutoHyphens w:val="0"/>
              <w:spacing w:before="60"/>
              <w:rPr>
                <w:rFonts w:eastAsia="DengXian"/>
                <w:lang w:val="en-US" w:eastAsia="zh-CN"/>
              </w:rPr>
            </w:pPr>
          </w:p>
        </w:tc>
        <w:tc>
          <w:tcPr>
            <w:tcW w:w="6943" w:type="dxa"/>
          </w:tcPr>
          <w:p w14:paraId="7A526DE5" w14:textId="77777777" w:rsidR="00FD2F01" w:rsidRDefault="00FD32B9">
            <w:pPr>
              <w:widowControl w:val="0"/>
              <w:suppressAutoHyphens w:val="0"/>
              <w:spacing w:before="60"/>
            </w:pPr>
            <w:r>
              <w:rPr>
                <w:rFonts w:eastAsia="DengXian"/>
                <w:lang w:val="en-US" w:eastAsia="zh-CN"/>
              </w:rPr>
              <w:t>For ‘</w:t>
            </w:r>
            <w:r>
              <w:rPr>
                <w:lang w:val="en-US" w:eastAsia="zh-CN"/>
              </w:rPr>
              <w:t>Sensing target’s</w:t>
            </w:r>
            <w:r>
              <w:t xml:space="preserve"> orientation’, ‘</w:t>
            </w:r>
            <w:r>
              <w:rPr>
                <w:rFonts w:eastAsia="DengXian"/>
                <w:iCs/>
                <w:lang w:val="en-US" w:eastAsia="zh-CN"/>
              </w:rPr>
              <w:t>Random</w:t>
            </w:r>
            <w:r>
              <w:t>’ may not be clear enough. A specific distribution needs to be applied.</w:t>
            </w:r>
          </w:p>
          <w:p w14:paraId="474EE838" w14:textId="77777777" w:rsidR="00FD2F01" w:rsidRDefault="00FD32B9">
            <w:pPr>
              <w:widowControl w:val="0"/>
              <w:suppressAutoHyphens w:val="0"/>
              <w:spacing w:before="60"/>
              <w:rPr>
                <w:rFonts w:eastAsia="DengXian"/>
                <w:lang w:val="en-US" w:eastAsia="zh-CN"/>
              </w:rPr>
            </w:pPr>
            <w:r>
              <w:t>For ‘</w:t>
            </w:r>
            <w:r>
              <w:rPr>
                <w:lang w:val="en-US" w:eastAsia="zh-CN"/>
              </w:rPr>
              <w:t>minimum 3D distances between pairs of Tx/Rx/sensing target</w:t>
            </w:r>
            <w:proofErr w:type="gramStart"/>
            <w:r>
              <w:rPr>
                <w:lang w:val="en-US" w:eastAsia="zh-CN"/>
              </w:rPr>
              <w:t>/[</w:t>
            </w:r>
            <w:proofErr w:type="gramEnd"/>
            <w:r>
              <w:rPr>
                <w:lang w:val="en-US" w:eastAsia="zh-CN"/>
              </w:rPr>
              <w:t xml:space="preserve">unintended objects]’, distance between </w:t>
            </w:r>
            <w:r>
              <w:rPr>
                <w:rFonts w:ascii="Times New Roman" w:eastAsiaTheme="minorEastAsia" w:hAnsi="Times New Roman"/>
                <w:iCs/>
                <w:szCs w:val="21"/>
                <w:lang w:eastAsia="zh-CN"/>
              </w:rPr>
              <w:t>BS/UT and UAV is also important in our opinion.</w:t>
            </w:r>
          </w:p>
        </w:tc>
      </w:tr>
      <w:tr w:rsidR="00FD2F01" w14:paraId="24E21AD5" w14:textId="77777777">
        <w:tc>
          <w:tcPr>
            <w:tcW w:w="1413" w:type="dxa"/>
          </w:tcPr>
          <w:p w14:paraId="723DE816" w14:textId="77777777" w:rsidR="00FD2F01" w:rsidRDefault="00FD32B9">
            <w:pPr>
              <w:widowControl w:val="0"/>
              <w:suppressAutoHyphens w:val="0"/>
              <w:spacing w:before="60"/>
              <w:rPr>
                <w:rFonts w:eastAsia="DengXian"/>
                <w:lang w:val="en-US" w:eastAsia="zh-CN"/>
              </w:rPr>
            </w:pPr>
            <w:r>
              <w:rPr>
                <w:rFonts w:eastAsia="Yu Mincho"/>
                <w:lang w:val="en-US" w:eastAsia="ja-JP"/>
              </w:rPr>
              <w:t>vivo</w:t>
            </w:r>
          </w:p>
        </w:tc>
        <w:tc>
          <w:tcPr>
            <w:tcW w:w="1276" w:type="dxa"/>
          </w:tcPr>
          <w:p w14:paraId="4BFD7579" w14:textId="77777777" w:rsidR="00FD2F01" w:rsidRDefault="00FD32B9">
            <w:pPr>
              <w:widowControl w:val="0"/>
              <w:suppressAutoHyphens w:val="0"/>
              <w:spacing w:before="60"/>
              <w:rPr>
                <w:rFonts w:eastAsia="DengXian"/>
                <w:lang w:val="en-US" w:eastAsia="zh-CN"/>
              </w:rPr>
            </w:pPr>
            <w:r>
              <w:rPr>
                <w:rFonts w:eastAsia="Yu Mincho"/>
                <w:lang w:val="en-US" w:eastAsia="ja-JP"/>
              </w:rPr>
              <w:t>No</w:t>
            </w:r>
          </w:p>
        </w:tc>
        <w:tc>
          <w:tcPr>
            <w:tcW w:w="6943" w:type="dxa"/>
          </w:tcPr>
          <w:p w14:paraId="559088EF" w14:textId="77777777" w:rsidR="00FD2F01" w:rsidRDefault="00FD32B9">
            <w:pPr>
              <w:widowControl w:val="0"/>
              <w:suppressAutoHyphens w:val="0"/>
              <w:spacing w:before="60"/>
              <w:rPr>
                <w:rFonts w:eastAsia="DengXian"/>
                <w:lang w:val="en-US" w:eastAsia="zh-CN"/>
              </w:rPr>
            </w:pPr>
            <w:r>
              <w:rPr>
                <w:rFonts w:eastAsia="Yu Mincho"/>
                <w:lang w:val="en-US" w:eastAsia="ja-JP"/>
              </w:rPr>
              <w:t>UAV seems to be prioritized than others. The parameters listed for each object should be equally treated.</w:t>
            </w:r>
          </w:p>
        </w:tc>
      </w:tr>
      <w:tr w:rsidR="00FD2F01" w14:paraId="0738CBB0" w14:textId="77777777">
        <w:tc>
          <w:tcPr>
            <w:tcW w:w="1413" w:type="dxa"/>
          </w:tcPr>
          <w:p w14:paraId="112C2756" w14:textId="77777777" w:rsidR="00FD2F01" w:rsidRDefault="00FD32B9">
            <w:pPr>
              <w:widowControl w:val="0"/>
              <w:suppressAutoHyphens w:val="0"/>
              <w:spacing w:before="60"/>
              <w:rPr>
                <w:rFonts w:eastAsia="DengXian"/>
                <w:lang w:val="en-US" w:eastAsia="zh-CN"/>
              </w:rPr>
            </w:pPr>
            <w:r>
              <w:rPr>
                <w:rFonts w:eastAsia="DengXian"/>
                <w:lang w:val="en-US" w:eastAsia="zh-CN"/>
              </w:rPr>
              <w:t>SONY</w:t>
            </w:r>
          </w:p>
        </w:tc>
        <w:tc>
          <w:tcPr>
            <w:tcW w:w="1276" w:type="dxa"/>
          </w:tcPr>
          <w:p w14:paraId="65EDCC6E" w14:textId="77777777" w:rsidR="00FD2F01" w:rsidRDefault="00FD2F01">
            <w:pPr>
              <w:widowControl w:val="0"/>
              <w:suppressAutoHyphens w:val="0"/>
              <w:spacing w:before="60"/>
              <w:rPr>
                <w:rFonts w:eastAsia="DengXian"/>
                <w:lang w:val="en-US" w:eastAsia="zh-CN"/>
              </w:rPr>
            </w:pPr>
          </w:p>
        </w:tc>
        <w:tc>
          <w:tcPr>
            <w:tcW w:w="6943" w:type="dxa"/>
          </w:tcPr>
          <w:p w14:paraId="6EC88F05"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For the </w:t>
            </w:r>
            <w:r>
              <w:rPr>
                <w:rFonts w:eastAsia="DengXian"/>
                <w:b/>
                <w:bCs/>
                <w:lang w:val="en-US" w:eastAsia="zh-CN"/>
              </w:rPr>
              <w:t>applicable communication scenarios</w:t>
            </w:r>
            <w:r>
              <w:rPr>
                <w:rFonts w:eastAsia="DengXian"/>
                <w:lang w:val="en-US" w:eastAsia="zh-CN"/>
              </w:rPr>
              <w:t>: we prefer TR 36.777 because it provides the detailed scenario, such as aerial UE configuration. Then we can reuse those parameters for the sensing target/unintended object. There is also a possibility to use aerial UE as the sensing receiver.</w:t>
            </w:r>
          </w:p>
          <w:p w14:paraId="1F23A4B6" w14:textId="77777777" w:rsidR="00FD2F01" w:rsidRDefault="00FD32B9">
            <w:pPr>
              <w:widowControl w:val="0"/>
              <w:suppressAutoHyphens w:val="0"/>
              <w:spacing w:before="60"/>
              <w:rPr>
                <w:rFonts w:eastAsia="Times" w:cs="Times"/>
                <w:lang w:val="en-US"/>
              </w:rPr>
            </w:pPr>
            <w:r>
              <w:rPr>
                <w:rFonts w:eastAsia="Times" w:cs="Times"/>
                <w:b/>
                <w:bCs/>
                <w:lang w:val="en-US"/>
              </w:rPr>
              <w:t>For sensing target parameters</w:t>
            </w:r>
            <w:r>
              <w:rPr>
                <w:rFonts w:eastAsia="Times" w:cs="Times"/>
                <w:lang w:val="en-US"/>
              </w:rPr>
              <w:t xml:space="preserve">: Add “up to 300m </w:t>
            </w:r>
            <w:r>
              <w:rPr>
                <w:rFonts w:eastAsia="Times" w:cs="Times"/>
                <w:b/>
                <w:lang w:val="en-US"/>
              </w:rPr>
              <w:t>altitude</w:t>
            </w:r>
            <w:r>
              <w:rPr>
                <w:rFonts w:eastAsia="Times" w:cs="Times"/>
                <w:lang w:val="en-US"/>
              </w:rPr>
              <w:t>” to the row of 3D distribution. Explicitly describe the reference of parameter of sensing target as in TR 36.777.</w:t>
            </w:r>
          </w:p>
          <w:p w14:paraId="35729131" w14:textId="77777777" w:rsidR="00FD2F01" w:rsidRDefault="00FD32B9">
            <w:pPr>
              <w:widowControl w:val="0"/>
              <w:suppressAutoHyphens w:val="0"/>
              <w:spacing w:before="60"/>
              <w:rPr>
                <w:rFonts w:eastAsia="DengXian"/>
                <w:lang w:val="en-US" w:eastAsia="zh-CN"/>
              </w:rPr>
            </w:pPr>
            <w:r>
              <w:rPr>
                <w:rFonts w:eastAsia="Times" w:cs="Times"/>
                <w:b/>
                <w:bCs/>
                <w:lang w:val="en-US"/>
              </w:rPr>
              <w:t>For sensing mode</w:t>
            </w:r>
            <w:r>
              <w:rPr>
                <w:rFonts w:eastAsia="Times" w:cs="Times"/>
                <w:lang w:val="en-US"/>
              </w:rPr>
              <w:t>: TRP-to-UE bi-static should not be precluded because this sensing mode could have large number of sensing receivers and get large number of sensing data (e.g., get various angle of reflection paths from sensing target).</w:t>
            </w:r>
          </w:p>
        </w:tc>
      </w:tr>
      <w:tr w:rsidR="00FD2F01" w14:paraId="4CF81F2F" w14:textId="77777777">
        <w:tc>
          <w:tcPr>
            <w:tcW w:w="1413" w:type="dxa"/>
          </w:tcPr>
          <w:p w14:paraId="28EACBF9" w14:textId="77777777" w:rsidR="00FD2F01" w:rsidRDefault="00FD32B9">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529FC94D" w14:textId="77777777" w:rsidR="00FD2F01" w:rsidRDefault="00FD2F01">
            <w:pPr>
              <w:widowControl w:val="0"/>
              <w:suppressAutoHyphens w:val="0"/>
              <w:spacing w:before="60"/>
              <w:rPr>
                <w:rFonts w:eastAsia="DengXian"/>
                <w:lang w:val="en-US" w:eastAsia="zh-CN"/>
              </w:rPr>
            </w:pPr>
          </w:p>
        </w:tc>
        <w:tc>
          <w:tcPr>
            <w:tcW w:w="6943" w:type="dxa"/>
          </w:tcPr>
          <w:p w14:paraId="56FA7181" w14:textId="77777777" w:rsidR="00FD2F01" w:rsidRDefault="00FD32B9">
            <w:pPr>
              <w:widowControl w:val="0"/>
              <w:suppressAutoHyphens w:val="0"/>
              <w:spacing w:before="60"/>
              <w:rPr>
                <w:rFonts w:eastAsia="DengXian"/>
                <w:lang w:val="en-US" w:eastAsia="zh-CN"/>
              </w:rPr>
            </w:pPr>
            <w:r>
              <w:rPr>
                <w:rFonts w:eastAsia="DengXian"/>
                <w:lang w:val="en-US" w:eastAsia="zh-CN"/>
              </w:rPr>
              <w:t>Supporting sensing modes: I think we need to add UE-involved sensing modes as well.</w:t>
            </w:r>
          </w:p>
          <w:p w14:paraId="60E1363B" w14:textId="77777777" w:rsidR="00FD2F01" w:rsidRDefault="00FD32B9">
            <w:pPr>
              <w:widowControl w:val="0"/>
              <w:suppressAutoHyphens w:val="0"/>
              <w:spacing w:before="60"/>
              <w:rPr>
                <w:rFonts w:eastAsia="DengXian"/>
                <w:lang w:val="en-US" w:eastAsia="zh-CN"/>
              </w:rPr>
            </w:pPr>
            <w:r>
              <w:rPr>
                <w:rFonts w:eastAsia="DengXian"/>
                <w:lang w:val="en-US" w:eastAsia="zh-CN"/>
              </w:rPr>
              <w:t>Sensing Target: I think we need to add “number of targets”.</w:t>
            </w:r>
          </w:p>
          <w:p w14:paraId="3AEA6381" w14:textId="77777777" w:rsidR="00FD2F01" w:rsidRDefault="00FD2F01">
            <w:pPr>
              <w:widowControl w:val="0"/>
              <w:suppressAutoHyphens w:val="0"/>
              <w:spacing w:before="60"/>
              <w:rPr>
                <w:rFonts w:eastAsia="DengXian"/>
                <w:lang w:val="en-US" w:eastAsia="zh-CN"/>
              </w:rPr>
            </w:pPr>
          </w:p>
        </w:tc>
      </w:tr>
      <w:tr w:rsidR="00FD2F01" w14:paraId="429DD51C" w14:textId="77777777">
        <w:tc>
          <w:tcPr>
            <w:tcW w:w="1413" w:type="dxa"/>
          </w:tcPr>
          <w:p w14:paraId="65D12750" w14:textId="77777777" w:rsidR="00FD2F01" w:rsidRDefault="00FD32B9">
            <w:pPr>
              <w:widowControl w:val="0"/>
              <w:suppressAutoHyphens w:val="0"/>
              <w:spacing w:before="60"/>
              <w:rPr>
                <w:rFonts w:eastAsia="DengXian"/>
                <w:lang w:val="en-US"/>
              </w:rPr>
            </w:pPr>
            <w:r>
              <w:rPr>
                <w:rFonts w:eastAsia="Malgun Gothic"/>
                <w:lang w:val="en-US" w:eastAsia="ko-KR"/>
              </w:rPr>
              <w:t>Samsung</w:t>
            </w:r>
          </w:p>
        </w:tc>
        <w:tc>
          <w:tcPr>
            <w:tcW w:w="1276" w:type="dxa"/>
          </w:tcPr>
          <w:p w14:paraId="23DE0EB7" w14:textId="77777777" w:rsidR="00FD2F01" w:rsidRDefault="00FD2F01">
            <w:pPr>
              <w:widowControl w:val="0"/>
              <w:suppressAutoHyphens w:val="0"/>
              <w:spacing w:before="60"/>
              <w:rPr>
                <w:rFonts w:eastAsia="DengXian"/>
                <w:lang w:val="en-US"/>
              </w:rPr>
            </w:pPr>
          </w:p>
        </w:tc>
        <w:tc>
          <w:tcPr>
            <w:tcW w:w="6943" w:type="dxa"/>
          </w:tcPr>
          <w:p w14:paraId="18E7567A" w14:textId="77777777" w:rsidR="00FD2F01" w:rsidRDefault="00FD32B9">
            <w:pPr>
              <w:widowControl w:val="0"/>
              <w:suppressAutoHyphens w:val="0"/>
              <w:spacing w:before="60"/>
              <w:rPr>
                <w:lang w:eastAsia="ko-KR"/>
              </w:rPr>
            </w:pPr>
            <w:r>
              <w:rPr>
                <w:rFonts w:eastAsia="Malgun Gothic"/>
                <w:lang w:val="en-US" w:eastAsia="ko-KR"/>
              </w:rPr>
              <w:t xml:space="preserve">For </w:t>
            </w:r>
            <w:r>
              <w:rPr>
                <w:rFonts w:eastAsia="Malgun Gothic"/>
                <w:u w:val="single"/>
                <w:lang w:eastAsia="ko-KR"/>
              </w:rPr>
              <w:t xml:space="preserve">Sensing transmitters and </w:t>
            </w:r>
            <w:proofErr w:type="gramStart"/>
            <w:r>
              <w:rPr>
                <w:rFonts w:eastAsia="Malgun Gothic"/>
                <w:u w:val="single"/>
                <w:lang w:eastAsia="ko-KR"/>
              </w:rPr>
              <w:t>receivers</w:t>
            </w:r>
            <w:proofErr w:type="gramEnd"/>
            <w:r>
              <w:rPr>
                <w:rFonts w:eastAsia="Malgun Gothic"/>
                <w:u w:val="single"/>
                <w:lang w:eastAsia="ko-KR"/>
              </w:rPr>
              <w:t xml:space="preserve"> properties</w:t>
            </w:r>
            <w:r>
              <w:rPr>
                <w:lang w:eastAsia="ko-KR"/>
              </w:rPr>
              <w:t>, our understanding is that the table focuses on defining applicable scenarios and the characteristics of sensing targets. In this context, LOS/NLOS seems to have somewhat mixed definitions of channel parameters. Therefore, we suggest defining LOS/NLOS after discussing the table.</w:t>
            </w:r>
          </w:p>
          <w:p w14:paraId="7DED518B" w14:textId="77777777" w:rsidR="00FD2F01" w:rsidRDefault="00FD2F01">
            <w:pPr>
              <w:widowControl w:val="0"/>
              <w:suppressAutoHyphens w:val="0"/>
              <w:spacing w:before="60"/>
              <w:rPr>
                <w:rFonts w:eastAsia="Malgun Gothic"/>
                <w:lang w:eastAsia="ko-KR"/>
              </w:rPr>
            </w:pPr>
          </w:p>
          <w:p w14:paraId="145E4FCA" w14:textId="77777777" w:rsidR="00FD2F01" w:rsidRDefault="00FD32B9">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Supported sensing mode</w:t>
            </w:r>
            <w:r>
              <w:rPr>
                <w:rFonts w:eastAsia="Malgun Gothic"/>
                <w:lang w:eastAsia="ko-KR"/>
              </w:rPr>
              <w:t>, the aerial UAV can act as a sensing entity. So, we don’t think only TRP centric sensing mode support is needed.</w:t>
            </w:r>
          </w:p>
          <w:p w14:paraId="0127A977" w14:textId="77777777" w:rsidR="00FD2F01" w:rsidRDefault="00FD2F01">
            <w:pPr>
              <w:widowControl w:val="0"/>
              <w:suppressAutoHyphens w:val="0"/>
              <w:spacing w:before="60"/>
              <w:rPr>
                <w:rFonts w:eastAsia="Malgun Gothic"/>
                <w:lang w:eastAsia="ko-KR"/>
              </w:rPr>
            </w:pPr>
          </w:p>
          <w:p w14:paraId="699CECBB" w14:textId="77777777" w:rsidR="00FD2F01" w:rsidRDefault="00FD32B9">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the UAV will be distributed taking both the horizontal and vertical planes into account. Therefore, we believe that a more specific methodology is needed. We would like to suggest the following modification:</w:t>
            </w:r>
          </w:p>
          <w:p w14:paraId="4432AC1C" w14:textId="77777777" w:rsidR="00FD2F01" w:rsidRDefault="00FD32B9">
            <w:pPr>
              <w:widowControl w:val="0"/>
              <w:suppressAutoHyphens w:val="0"/>
              <w:spacing w:before="60"/>
              <w:rPr>
                <w:rFonts w:eastAsia="Malgun Gothic"/>
                <w:lang w:eastAsia="ko-KR"/>
              </w:rPr>
            </w:pPr>
            <w:r>
              <w:rPr>
                <w:rFonts w:eastAsia="Malgun Gothic"/>
                <w:lang w:eastAsia="ko-KR"/>
              </w:rPr>
              <w:t>“Uniform 2D distribution in a cell, first. And then, height distribution per UAV with</w:t>
            </w:r>
          </w:p>
          <w:p w14:paraId="67017BDF" w14:textId="77777777" w:rsidR="00FD2F01" w:rsidRDefault="00FD32B9">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Height of UAV: Uniform distribution up to [300] m”</w:t>
            </w:r>
          </w:p>
          <w:p w14:paraId="3EFA01B6" w14:textId="77777777" w:rsidR="00FD2F01" w:rsidRDefault="00FD2F01">
            <w:pPr>
              <w:widowControl w:val="0"/>
              <w:suppressAutoHyphens w:val="0"/>
              <w:spacing w:before="60"/>
              <w:rPr>
                <w:rFonts w:eastAsia="Malgun Gothic"/>
                <w:lang w:eastAsia="ko-KR"/>
              </w:rPr>
            </w:pPr>
          </w:p>
          <w:p w14:paraId="18208BF2" w14:textId="77777777" w:rsidR="00FD2F01" w:rsidRDefault="00FD32B9">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Orientation</w:t>
            </w:r>
            <w:r>
              <w:rPr>
                <w:rFonts w:eastAsia="Malgun Gothic"/>
                <w:lang w:eastAsia="ko-KR"/>
              </w:rPr>
              <w:t xml:space="preserve">, as we discussed above, the UAV in the air can be considered directional. Therefore, we prefer to discuss first which movement’s </w:t>
            </w:r>
            <w:proofErr w:type="spellStart"/>
            <w:r>
              <w:rPr>
                <w:rFonts w:eastAsia="Malgun Gothic"/>
                <w:lang w:eastAsia="ko-KR"/>
              </w:rPr>
              <w:t>directionairity</w:t>
            </w:r>
            <w:proofErr w:type="spellEnd"/>
            <w:r>
              <w:rPr>
                <w:rFonts w:eastAsia="Malgun Gothic"/>
                <w:lang w:eastAsia="ko-KR"/>
              </w:rPr>
              <w:t xml:space="preserve"> should be considered with the following </w:t>
            </w:r>
            <w:proofErr w:type="gramStart"/>
            <w:r>
              <w:rPr>
                <w:rFonts w:eastAsia="Malgun Gothic"/>
                <w:lang w:eastAsia="ko-KR"/>
              </w:rPr>
              <w:t>options::</w:t>
            </w:r>
            <w:proofErr w:type="gramEnd"/>
          </w:p>
          <w:p w14:paraId="33A57AD0" w14:textId="77777777" w:rsidR="00FD2F01" w:rsidRDefault="00FD32B9">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1: horizontal and vertical</w:t>
            </w:r>
          </w:p>
          <w:p w14:paraId="6E65445E" w14:textId="77777777" w:rsidR="00FD2F01" w:rsidRDefault="00FD32B9">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2: horizontal only</w:t>
            </w:r>
          </w:p>
          <w:p w14:paraId="3DFCBCF0" w14:textId="77777777" w:rsidR="00FD2F01" w:rsidRDefault="00FD2F01">
            <w:pPr>
              <w:widowControl w:val="0"/>
              <w:suppressAutoHyphens w:val="0"/>
              <w:spacing w:before="60"/>
              <w:rPr>
                <w:rFonts w:eastAsia="Malgun Gothic"/>
                <w:lang w:eastAsia="ko-KR"/>
              </w:rPr>
            </w:pPr>
          </w:p>
          <w:p w14:paraId="23E92785" w14:textId="77777777" w:rsidR="00FD2F01" w:rsidRDefault="00FD32B9">
            <w:pPr>
              <w:widowControl w:val="0"/>
              <w:suppressAutoHyphens w:val="0"/>
              <w:spacing w:before="60"/>
              <w:rPr>
                <w:rFonts w:eastAsia="DengXian"/>
                <w:lang w:val="en-US" w:eastAsia="zh-CN"/>
              </w:rPr>
            </w:pPr>
            <w:r>
              <w:rPr>
                <w:rFonts w:eastAsia="Malgun Gothic"/>
                <w:lang w:eastAsia="ko-KR"/>
              </w:rPr>
              <w:t xml:space="preserve">For </w:t>
            </w:r>
            <w:r>
              <w:rPr>
                <w:u w:val="single"/>
                <w:lang w:val="en-US" w:eastAsia="zh-CN"/>
              </w:rPr>
              <w:t>Minimum 3D distances between pairs of Tx/Rx/sensing target</w:t>
            </w:r>
            <w:r>
              <w:rPr>
                <w:lang w:val="en-US" w:eastAsia="zh-CN"/>
              </w:rPr>
              <w:t>, multiple sensing targets can be distributed depending on the number of sensing target in scenarios. Then, the discussion for minimum 3D distance between sensing targets is needed.</w:t>
            </w:r>
          </w:p>
        </w:tc>
      </w:tr>
      <w:tr w:rsidR="00FD2F01" w14:paraId="423458F9" w14:textId="77777777">
        <w:tc>
          <w:tcPr>
            <w:tcW w:w="1413" w:type="dxa"/>
          </w:tcPr>
          <w:p w14:paraId="3C056B10" w14:textId="77777777" w:rsidR="00FD2F01" w:rsidRDefault="00FD32B9">
            <w:pPr>
              <w:widowControl w:val="0"/>
              <w:suppressAutoHyphens w:val="0"/>
              <w:spacing w:before="60"/>
              <w:rPr>
                <w:rFonts w:eastAsia="DengXian"/>
                <w:lang w:val="en-US"/>
              </w:rPr>
            </w:pPr>
            <w:r>
              <w:rPr>
                <w:rFonts w:eastAsia="DengXian"/>
                <w:lang w:val="en-US" w:eastAsia="zh-CN"/>
              </w:rPr>
              <w:t>CATT, CICTCI</w:t>
            </w:r>
          </w:p>
        </w:tc>
        <w:tc>
          <w:tcPr>
            <w:tcW w:w="1276" w:type="dxa"/>
          </w:tcPr>
          <w:p w14:paraId="36E92120" w14:textId="77777777" w:rsidR="00FD2F01" w:rsidRDefault="00FD2F01">
            <w:pPr>
              <w:widowControl w:val="0"/>
              <w:suppressAutoHyphens w:val="0"/>
              <w:spacing w:before="60"/>
              <w:rPr>
                <w:rFonts w:eastAsia="DengXian"/>
                <w:lang w:val="en-US"/>
              </w:rPr>
            </w:pPr>
          </w:p>
        </w:tc>
        <w:tc>
          <w:tcPr>
            <w:tcW w:w="6943" w:type="dxa"/>
          </w:tcPr>
          <w:p w14:paraId="28A89A13" w14:textId="77777777" w:rsidR="00FD2F01" w:rsidRDefault="00FD32B9">
            <w:pPr>
              <w:widowControl w:val="0"/>
              <w:suppressAutoHyphens w:val="0"/>
              <w:spacing w:before="60"/>
              <w:rPr>
                <w:rFonts w:eastAsia="DengXian"/>
                <w:lang w:val="en-US" w:eastAsia="zh-CN"/>
              </w:rPr>
            </w:pPr>
            <w:r>
              <w:rPr>
                <w:rFonts w:eastAsia="DengXian"/>
                <w:lang w:val="en-US" w:eastAsia="zh-CN"/>
              </w:rPr>
              <w:t>Thanks FL. The direction is good. Some minor update:</w:t>
            </w:r>
          </w:p>
          <w:p w14:paraId="672B8F62" w14:textId="77777777" w:rsidR="00FD2F01" w:rsidRDefault="00FD32B9">
            <w:pPr>
              <w:widowControl w:val="0"/>
              <w:suppressAutoHyphens w:val="0"/>
              <w:spacing w:before="60"/>
              <w:rPr>
                <w:rFonts w:ascii="Times New Roman" w:hAnsi="Times New Roman"/>
                <w:iCs/>
                <w:lang w:eastAsia="zh-CN"/>
              </w:rPr>
            </w:pPr>
            <w:r>
              <w:rPr>
                <w:rFonts w:eastAsia="DengXian"/>
                <w:lang w:val="en-US" w:eastAsia="zh-CN"/>
              </w:rPr>
              <w:t xml:space="preserve">For 3D mobility, we this it is reasonable to consider ~3 different speed for UAV, </w:t>
            </w:r>
            <w:r>
              <w:rPr>
                <w:rFonts w:eastAsia="DengXian"/>
                <w:lang w:val="en-US" w:eastAsia="zh-CN"/>
              </w:rPr>
              <w:lastRenderedPageBreak/>
              <w:t>horizontal only:</w:t>
            </w:r>
            <w:r>
              <w:rPr>
                <w:rFonts w:ascii="Times New Roman" w:hAnsi="Times New Roman"/>
                <w:iCs/>
                <w:lang w:eastAsia="zh-CN"/>
              </w:rPr>
              <w:t xml:space="preserve"> speed = 30, 60 (baseline), 160 km/h, uniformly random direction</w:t>
            </w:r>
          </w:p>
          <w:p w14:paraId="0D28A38E" w14:textId="77777777" w:rsidR="00FD2F01" w:rsidRDefault="00FD2F01">
            <w:pPr>
              <w:widowControl w:val="0"/>
              <w:suppressAutoHyphens w:val="0"/>
              <w:spacing w:before="60"/>
              <w:rPr>
                <w:rFonts w:eastAsia="DengXian"/>
                <w:lang w:val="en-US" w:eastAsia="zh-CN"/>
              </w:rPr>
            </w:pPr>
          </w:p>
          <w:p w14:paraId="6B174936" w14:textId="77777777" w:rsidR="00FD2F01" w:rsidRDefault="00FD32B9">
            <w:pPr>
              <w:widowControl w:val="0"/>
              <w:suppressAutoHyphens w:val="0"/>
              <w:spacing w:before="60"/>
              <w:rPr>
                <w:rFonts w:eastAsia="DengXian"/>
                <w:lang w:val="en-US" w:eastAsia="zh-CN"/>
              </w:rPr>
            </w:pPr>
            <w:r>
              <w:rPr>
                <w:rFonts w:eastAsia="DengXian"/>
                <w:lang w:val="en-US" w:eastAsia="zh-CN"/>
              </w:rPr>
              <w:t>For 3D distribution, we think UAV can be uniformly distributed in horizontal, but we need to carefully decide vertical position. Option 2 is preferred for simplicity.</w:t>
            </w:r>
          </w:p>
          <w:p w14:paraId="77609985" w14:textId="77777777" w:rsidR="00FD2F01" w:rsidRDefault="00FD32B9">
            <w:pPr>
              <w:pStyle w:val="TAC"/>
              <w:keepNext/>
              <w:numPr>
                <w:ilvl w:val="1"/>
                <w:numId w:val="60"/>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uniformly distributed between 40m and 300m, or (optional) between 40m and </w:t>
            </w:r>
            <w:proofErr w:type="gramStart"/>
            <w:r>
              <w:rPr>
                <w:rFonts w:ascii="Times New Roman" w:hAnsi="Times New Roman" w:cs="Times New Roman"/>
                <w:iCs/>
                <w:lang w:val="en-US" w:eastAsia="zh-CN"/>
              </w:rPr>
              <w:t>600m</w:t>
            </w:r>
            <w:proofErr w:type="gramEnd"/>
          </w:p>
          <w:p w14:paraId="4FEE7BBA" w14:textId="77777777" w:rsidR="00FD2F01" w:rsidRDefault="00FD32B9">
            <w:pPr>
              <w:pStyle w:val="TAC"/>
              <w:keepNext/>
              <w:numPr>
                <w:ilvl w:val="1"/>
                <w:numId w:val="60"/>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Option 2: 50m, 100m, 200m, 300m, (optional: 600m)</w:t>
            </w:r>
          </w:p>
          <w:p w14:paraId="0B0D6484" w14:textId="77777777" w:rsidR="00FD2F01" w:rsidRDefault="00FD2F01">
            <w:pPr>
              <w:pStyle w:val="TAC"/>
              <w:spacing w:after="120"/>
              <w:jc w:val="left"/>
              <w:rPr>
                <w:rFonts w:ascii="Times New Roman" w:hAnsi="Times New Roman" w:cs="Times New Roman"/>
                <w:iCs/>
                <w:lang w:eastAsia="zh-CN"/>
              </w:rPr>
            </w:pPr>
          </w:p>
          <w:p w14:paraId="1BD5DC8B"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sensing area, only for UAV, we need to define </w:t>
            </w:r>
            <w:proofErr w:type="spellStart"/>
            <w:r>
              <w:rPr>
                <w:rFonts w:ascii="Times New Roman" w:hAnsi="Times New Roman" w:cs="Times New Roman"/>
                <w:iCs/>
                <w:lang w:val="en-US" w:eastAsia="zh-CN"/>
              </w:rPr>
              <w:t>vetical</w:t>
            </w:r>
            <w:proofErr w:type="spellEnd"/>
            <w:r>
              <w:rPr>
                <w:rFonts w:ascii="Times New Roman" w:hAnsi="Times New Roman" w:cs="Times New Roman"/>
                <w:iCs/>
                <w:lang w:val="en-US" w:eastAsia="zh-CN"/>
              </w:rPr>
              <w:t xml:space="preserve"> domain space. And for horizontal, similar to ZTE, we think option 2 is considerable for </w:t>
            </w:r>
            <w:proofErr w:type="gramStart"/>
            <w:r>
              <w:rPr>
                <w:rFonts w:ascii="Times New Roman" w:hAnsi="Times New Roman" w:cs="Times New Roman"/>
                <w:iCs/>
                <w:lang w:val="en-US" w:eastAsia="zh-CN"/>
              </w:rPr>
              <w:t>simplicity</w:t>
            </w:r>
            <w:proofErr w:type="gramEnd"/>
          </w:p>
          <w:p w14:paraId="767A89FF" w14:textId="77777777" w:rsidR="00FD2F01" w:rsidRDefault="00FD32B9">
            <w:pPr>
              <w:pStyle w:val="TAC"/>
              <w:numPr>
                <w:ilvl w:val="0"/>
                <w:numId w:val="61"/>
              </w:numPr>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560D031B" w14:textId="77777777" w:rsidR="00FD2F01" w:rsidRDefault="00FD32B9">
            <w:pPr>
              <w:pStyle w:val="TAC"/>
              <w:keepNext/>
              <w:numPr>
                <w:ilvl w:val="1"/>
                <w:numId w:val="6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of the cell layout</w:t>
            </w:r>
          </w:p>
          <w:p w14:paraId="4C3D0C3B" w14:textId="77777777" w:rsidR="00FD2F01" w:rsidRDefault="00FD32B9">
            <w:pPr>
              <w:pStyle w:val="TAC"/>
              <w:keepNext/>
              <w:numPr>
                <w:ilvl w:val="1"/>
                <w:numId w:val="6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5D0B2313" w14:textId="77777777" w:rsidR="00FD2F01" w:rsidRDefault="00FD32B9">
            <w:pPr>
              <w:pStyle w:val="ListParagraph"/>
              <w:widowControl w:val="0"/>
              <w:numPr>
                <w:ilvl w:val="0"/>
                <w:numId w:val="62"/>
              </w:numPr>
              <w:suppressAutoHyphens w:val="0"/>
              <w:spacing w:before="60"/>
              <w:rPr>
                <w:rFonts w:eastAsia="DengXian"/>
                <w:b w:val="0"/>
                <w:lang w:val="en-US"/>
              </w:rPr>
            </w:pPr>
            <w:r>
              <w:rPr>
                <w:rFonts w:ascii="Times New Roman" w:hAnsi="Times New Roman"/>
                <w:b w:val="0"/>
                <w:iCs/>
              </w:rPr>
              <w:t>Vertical: from 40m to 300m, or from 40m to 600m (optional)</w:t>
            </w:r>
          </w:p>
          <w:p w14:paraId="0F4D8279" w14:textId="77777777" w:rsidR="00FD2F01" w:rsidRDefault="00FD2F01">
            <w:pPr>
              <w:widowControl w:val="0"/>
              <w:suppressAutoHyphens w:val="0"/>
              <w:spacing w:before="60"/>
              <w:rPr>
                <w:rFonts w:eastAsia="DengXian"/>
                <w:lang w:val="en-US" w:eastAsia="zh-CN"/>
              </w:rPr>
            </w:pPr>
          </w:p>
          <w:p w14:paraId="2B930505"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For EO, we do not see strong need to keep it in UAV. Suggest </w:t>
            </w:r>
            <w:proofErr w:type="gramStart"/>
            <w:r>
              <w:rPr>
                <w:rFonts w:eastAsia="DengXian"/>
                <w:lang w:val="en-US" w:eastAsia="zh-CN"/>
              </w:rPr>
              <w:t>to remove</w:t>
            </w:r>
            <w:proofErr w:type="gramEnd"/>
            <w:r>
              <w:rPr>
                <w:rFonts w:eastAsia="DengXian"/>
                <w:lang w:val="en-US" w:eastAsia="zh-CN"/>
              </w:rPr>
              <w:t xml:space="preserve"> FFS.</w:t>
            </w:r>
          </w:p>
        </w:tc>
      </w:tr>
      <w:tr w:rsidR="00FD2F01" w14:paraId="10C54EA5" w14:textId="77777777">
        <w:tc>
          <w:tcPr>
            <w:tcW w:w="1413" w:type="dxa"/>
          </w:tcPr>
          <w:p w14:paraId="6D461F39" w14:textId="77777777" w:rsidR="00FD2F01" w:rsidRDefault="00FD32B9">
            <w:pPr>
              <w:widowControl w:val="0"/>
              <w:suppressAutoHyphens w:val="0"/>
              <w:spacing w:before="60"/>
              <w:rPr>
                <w:rFonts w:eastAsia="Malgun Gothic"/>
                <w:lang w:val="en-US" w:eastAsia="ko-KR"/>
              </w:rPr>
            </w:pPr>
            <w:r>
              <w:rPr>
                <w:rFonts w:eastAsia="Malgun Gothic"/>
                <w:lang w:val="en-US" w:eastAsia="ko-KR"/>
              </w:rPr>
              <w:lastRenderedPageBreak/>
              <w:t>LGE</w:t>
            </w:r>
          </w:p>
        </w:tc>
        <w:tc>
          <w:tcPr>
            <w:tcW w:w="1276" w:type="dxa"/>
          </w:tcPr>
          <w:p w14:paraId="3628B496" w14:textId="77777777" w:rsidR="00FD2F01" w:rsidRDefault="00FD2F01">
            <w:pPr>
              <w:widowControl w:val="0"/>
              <w:suppressAutoHyphens w:val="0"/>
              <w:spacing w:before="60"/>
              <w:rPr>
                <w:rFonts w:eastAsia="DengXian"/>
                <w:lang w:val="en-US"/>
              </w:rPr>
            </w:pPr>
          </w:p>
        </w:tc>
        <w:tc>
          <w:tcPr>
            <w:tcW w:w="6943" w:type="dxa"/>
          </w:tcPr>
          <w:p w14:paraId="52A4A11A" w14:textId="77777777" w:rsidR="00FD2F01" w:rsidRDefault="00FD32B9">
            <w:pPr>
              <w:widowControl w:val="0"/>
              <w:suppressAutoHyphens w:val="0"/>
              <w:spacing w:before="60"/>
              <w:rPr>
                <w:rFonts w:eastAsia="Malgun Gothic"/>
                <w:lang w:val="en-US" w:eastAsia="ko-KR"/>
              </w:rPr>
            </w:pPr>
            <w:r>
              <w:rPr>
                <w:rFonts w:eastAsia="Malgun Gothic"/>
                <w:lang w:val="en-US" w:eastAsia="ko-KR"/>
              </w:rPr>
              <w:t>TR 36.777 is more appropriate for UAV scenario. We can start from that. The related parameters can be reused as much as possible from TR 36.777. On top of that, we can add new parameters or values as needed</w:t>
            </w:r>
          </w:p>
        </w:tc>
      </w:tr>
      <w:tr w:rsidR="00FD2F01" w14:paraId="507AD34B" w14:textId="77777777">
        <w:tc>
          <w:tcPr>
            <w:tcW w:w="1413" w:type="dxa"/>
          </w:tcPr>
          <w:p w14:paraId="7C66CE81" w14:textId="77777777" w:rsidR="00FD2F01" w:rsidRDefault="00FD32B9">
            <w:pPr>
              <w:widowControl w:val="0"/>
              <w:suppressAutoHyphens w:val="0"/>
              <w:spacing w:before="60"/>
              <w:rPr>
                <w:rFonts w:eastAsia="DengXian"/>
                <w:lang w:val="en-US"/>
              </w:rPr>
            </w:pPr>
            <w:r>
              <w:rPr>
                <w:rFonts w:eastAsia="DengXian"/>
                <w:lang w:val="en-US" w:eastAsia="zh-CN"/>
              </w:rPr>
              <w:t>Lenovo</w:t>
            </w:r>
          </w:p>
        </w:tc>
        <w:tc>
          <w:tcPr>
            <w:tcW w:w="1276" w:type="dxa"/>
          </w:tcPr>
          <w:p w14:paraId="0F0D1E68" w14:textId="77777777" w:rsidR="00FD2F01" w:rsidRDefault="00FD32B9">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055432DC" w14:textId="77777777" w:rsidR="00FD2F01" w:rsidRDefault="00FD32B9">
            <w:pPr>
              <w:pStyle w:val="0Maintext"/>
              <w:rPr>
                <w:lang w:val="sv-SE"/>
              </w:rPr>
            </w:pPr>
            <w:r>
              <w:rPr>
                <w:b/>
                <w:bCs/>
                <w:lang w:val="sv-SE"/>
              </w:rPr>
              <w:t>Applicable communication scenarios:</w:t>
            </w:r>
            <w:r>
              <w:rPr>
                <w:lang w:val="sv-SE"/>
              </w:rPr>
              <w:t xml:space="preserve"> UMi-</w:t>
            </w:r>
            <w:r>
              <w:rPr>
                <w:highlight w:val="yellow"/>
                <w:lang w:val="sv-SE"/>
              </w:rPr>
              <w:t>AV</w:t>
            </w:r>
            <w:r>
              <w:rPr>
                <w:lang w:val="sv-SE"/>
              </w:rPr>
              <w:t>, UMa-</w:t>
            </w:r>
            <w:r>
              <w:rPr>
                <w:highlight w:val="yellow"/>
                <w:lang w:val="sv-SE"/>
              </w:rPr>
              <w:t>AV</w:t>
            </w:r>
            <w:r>
              <w:rPr>
                <w:lang w:val="sv-SE"/>
              </w:rPr>
              <w:t>, RMa-</w:t>
            </w:r>
            <w:r>
              <w:rPr>
                <w:highlight w:val="yellow"/>
                <w:lang w:val="sv-SE"/>
              </w:rPr>
              <w:t>AV</w:t>
            </w:r>
            <w:r>
              <w:rPr>
                <w:lang w:val="sv-SE"/>
              </w:rPr>
              <w:t xml:space="preserve"> [38.901 7.2]</w:t>
            </w:r>
          </w:p>
          <w:p w14:paraId="0A2FC272" w14:textId="77777777" w:rsidR="00FD2F01" w:rsidRDefault="00FD32B9">
            <w:pPr>
              <w:pStyle w:val="0Maintext"/>
              <w:rPr>
                <w:lang w:val="en-US"/>
              </w:rPr>
            </w:pPr>
            <w:r>
              <w:rPr>
                <w:b/>
                <w:bCs/>
                <w:lang w:val="en-US"/>
              </w:rPr>
              <w:t>Sensing transmitters and receivers’ properties</w:t>
            </w:r>
            <w:r>
              <w:rPr>
                <w:lang w:val="en-US"/>
              </w:rPr>
              <w:t xml:space="preserve">:  TRPs and </w:t>
            </w:r>
            <w:r>
              <w:rPr>
                <w:highlight w:val="yellow"/>
                <w:lang w:val="en-US"/>
              </w:rPr>
              <w:t>Areal</w:t>
            </w:r>
            <w:r>
              <w:rPr>
                <w:lang w:val="en-US"/>
              </w:rPr>
              <w:t xml:space="preserve"> UEs locations in the corresponding communication scenario</w:t>
            </w:r>
          </w:p>
          <w:p w14:paraId="65433C72" w14:textId="77777777" w:rsidR="00FD2F01" w:rsidRDefault="00FD32B9">
            <w:pPr>
              <w:pStyle w:val="0Maintext"/>
              <w:rPr>
                <w:lang w:val="en-US"/>
              </w:rPr>
            </w:pPr>
            <w:r>
              <w:rPr>
                <w:b/>
                <w:bCs/>
                <w:lang w:val="en-US"/>
              </w:rPr>
              <w:t>Supported sensing modes</w:t>
            </w:r>
            <w:r>
              <w:rPr>
                <w:lang w:val="en-US"/>
              </w:rPr>
              <w:t>:</w:t>
            </w:r>
            <w:r>
              <w:rPr>
                <w:lang w:val="en-US"/>
              </w:rPr>
              <w:tab/>
              <w:t xml:space="preserve">TRP monostatic, TRP bistatic, TRP- </w:t>
            </w:r>
            <w:r>
              <w:rPr>
                <w:highlight w:val="yellow"/>
                <w:lang w:val="en-US"/>
              </w:rPr>
              <w:t xml:space="preserve">(areal) UE bi </w:t>
            </w:r>
            <w:proofErr w:type="gramStart"/>
            <w:r>
              <w:rPr>
                <w:highlight w:val="yellow"/>
                <w:lang w:val="en-US"/>
              </w:rPr>
              <w:t>static</w:t>
            </w:r>
            <w:proofErr w:type="gramEnd"/>
          </w:p>
          <w:p w14:paraId="5F72C19F" w14:textId="77777777" w:rsidR="00FD2F01" w:rsidRDefault="00FD32B9">
            <w:pPr>
              <w:widowControl w:val="0"/>
              <w:suppressAutoHyphens w:val="0"/>
              <w:spacing w:before="60"/>
              <w:rPr>
                <w:rFonts w:eastAsia="DengXian"/>
                <w:lang w:val="en-US"/>
              </w:rPr>
            </w:pPr>
            <w:r>
              <w:rPr>
                <w:rFonts w:eastAsia="DengXian"/>
                <w:b/>
                <w:bCs/>
                <w:lang w:val="en-US" w:eastAsia="zh-CN"/>
              </w:rPr>
              <w:t>Sensing Area</w:t>
            </w:r>
            <w:r>
              <w:rPr>
                <w:rFonts w:eastAsia="DengXian"/>
                <w:lang w:val="en-US" w:eastAsia="zh-CN"/>
              </w:rPr>
              <w:t xml:space="preserve">: based on Cell layout </w:t>
            </w:r>
            <w:r>
              <w:rPr>
                <w:rFonts w:eastAsia="DengXian"/>
                <w:highlight w:val="yellow"/>
                <w:lang w:val="en-US" w:eastAsia="zh-CN"/>
              </w:rPr>
              <w:t>or the areal UE position</w:t>
            </w:r>
          </w:p>
        </w:tc>
      </w:tr>
      <w:tr w:rsidR="00FD2F01" w14:paraId="0BD70335" w14:textId="77777777">
        <w:tc>
          <w:tcPr>
            <w:tcW w:w="1413" w:type="dxa"/>
          </w:tcPr>
          <w:p w14:paraId="1308B89E" w14:textId="77777777" w:rsidR="00FD2F01" w:rsidRDefault="00FD32B9">
            <w:pPr>
              <w:widowControl w:val="0"/>
              <w:suppressAutoHyphens w:val="0"/>
              <w:spacing w:before="60"/>
              <w:rPr>
                <w:rFonts w:eastAsia="DengXian"/>
              </w:rPr>
            </w:pPr>
            <w:r>
              <w:rPr>
                <w:rFonts w:eastAsia="DengXian"/>
                <w:lang w:val="en-US" w:eastAsia="zh-CN"/>
              </w:rPr>
              <w:t>Ericsson</w:t>
            </w:r>
          </w:p>
        </w:tc>
        <w:tc>
          <w:tcPr>
            <w:tcW w:w="1276" w:type="dxa"/>
          </w:tcPr>
          <w:p w14:paraId="509F4D1B" w14:textId="77777777" w:rsidR="00FD2F01" w:rsidRDefault="00FD2F01">
            <w:pPr>
              <w:widowControl w:val="0"/>
              <w:suppressAutoHyphens w:val="0"/>
              <w:spacing w:before="60"/>
              <w:rPr>
                <w:rFonts w:eastAsia="DengXian"/>
                <w:lang w:val="en-US" w:eastAsia="zh-CN"/>
              </w:rPr>
            </w:pPr>
          </w:p>
        </w:tc>
        <w:tc>
          <w:tcPr>
            <w:tcW w:w="6943" w:type="dxa"/>
          </w:tcPr>
          <w:p w14:paraId="0A5DD822" w14:textId="77777777" w:rsidR="00FD2F01" w:rsidRDefault="00FD32B9">
            <w:pPr>
              <w:widowControl w:val="0"/>
              <w:suppressAutoHyphens w:val="0"/>
              <w:spacing w:before="60"/>
              <w:rPr>
                <w:rFonts w:eastAsia="DengXian"/>
                <w:lang w:val="en-US" w:eastAsia="zh-CN"/>
              </w:rPr>
            </w:pPr>
            <w:r>
              <w:rPr>
                <w:rFonts w:eastAsia="DengXian"/>
                <w:lang w:val="en-US" w:eastAsia="zh-CN"/>
              </w:rPr>
              <w:t>The four sensing modes involving UEs should also be included.</w:t>
            </w:r>
          </w:p>
          <w:p w14:paraId="4D39433A" w14:textId="77777777" w:rsidR="00FD2F01" w:rsidRDefault="00FD32B9">
            <w:pPr>
              <w:widowControl w:val="0"/>
              <w:suppressAutoHyphens w:val="0"/>
              <w:spacing w:before="60"/>
              <w:rPr>
                <w:rFonts w:eastAsia="DengXian"/>
                <w:lang w:val="en-US" w:eastAsia="zh-CN"/>
              </w:rPr>
            </w:pPr>
            <w:r>
              <w:rPr>
                <w:rFonts w:eastAsia="DengXian"/>
                <w:lang w:val="en-US" w:eastAsia="zh-CN"/>
              </w:rPr>
              <w:t>For BS mono/bi-static mode, the last row means the min BS-UE distance per communication scenario is applied to min distance between Tx/Rx and UE. For the other four sensing modes, the min UE-target distance is FFS.</w:t>
            </w:r>
          </w:p>
          <w:p w14:paraId="28D4EEB9" w14:textId="77777777" w:rsidR="00FD2F01" w:rsidRDefault="00FD32B9">
            <w:pPr>
              <w:widowControl w:val="0"/>
              <w:suppressAutoHyphens w:val="0"/>
              <w:spacing w:before="60"/>
              <w:rPr>
                <w:rFonts w:eastAsia="DengXian"/>
                <w:lang w:val="en-US"/>
              </w:rPr>
            </w:pPr>
            <w:r>
              <w:rPr>
                <w:rFonts w:eastAsia="DengXian"/>
                <w:lang w:val="en-US" w:eastAsia="zh-CN"/>
              </w:rPr>
              <w:t>For sensing area, at low altitudes, the distribution area of the UAVs might have to exclude the indoor areas.</w:t>
            </w:r>
          </w:p>
        </w:tc>
      </w:tr>
      <w:tr w:rsidR="00FD2F01" w14:paraId="1204E6B7" w14:textId="77777777">
        <w:tc>
          <w:tcPr>
            <w:tcW w:w="1413" w:type="dxa"/>
          </w:tcPr>
          <w:p w14:paraId="52A2AD1E" w14:textId="77777777" w:rsidR="00FD2F01" w:rsidRDefault="00FD32B9">
            <w:pPr>
              <w:widowControl w:val="0"/>
              <w:suppressAutoHyphens w:val="0"/>
              <w:spacing w:before="60"/>
              <w:rPr>
                <w:rFonts w:eastAsia="Malgun Gothic"/>
                <w:lang w:eastAsia="ko-KR"/>
              </w:rPr>
            </w:pPr>
            <w:r>
              <w:rPr>
                <w:rFonts w:eastAsia="Malgun Gothic"/>
                <w:lang w:eastAsia="ko-KR"/>
              </w:rPr>
              <w:t>EURECOM</w:t>
            </w:r>
          </w:p>
        </w:tc>
        <w:tc>
          <w:tcPr>
            <w:tcW w:w="1276" w:type="dxa"/>
          </w:tcPr>
          <w:p w14:paraId="45D83FD3" w14:textId="77777777" w:rsidR="00FD2F01" w:rsidRDefault="00FD2F01">
            <w:pPr>
              <w:widowControl w:val="0"/>
              <w:suppressAutoHyphens w:val="0"/>
              <w:spacing w:before="60"/>
              <w:rPr>
                <w:rFonts w:eastAsia="Malgun Gothic"/>
                <w:lang w:val="en-US" w:eastAsia="ko-KR"/>
              </w:rPr>
            </w:pPr>
          </w:p>
        </w:tc>
        <w:tc>
          <w:tcPr>
            <w:tcW w:w="6943" w:type="dxa"/>
          </w:tcPr>
          <w:p w14:paraId="14155906"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We have a concern </w:t>
            </w:r>
            <w:proofErr w:type="gramStart"/>
            <w:r>
              <w:rPr>
                <w:rFonts w:eastAsia="Malgun Gothic"/>
                <w:lang w:val="en-US" w:eastAsia="ko-KR"/>
              </w:rPr>
              <w:t>for  random</w:t>
            </w:r>
            <w:proofErr w:type="gramEnd"/>
            <w:r>
              <w:rPr>
                <w:rFonts w:eastAsia="Malgun Gothic"/>
                <w:lang w:val="en-US" w:eastAsia="ko-KR"/>
              </w:rPr>
              <w:t xml:space="preserve"> sensing orientation</w:t>
            </w:r>
          </w:p>
        </w:tc>
      </w:tr>
      <w:tr w:rsidR="00FD2F01" w14:paraId="56E74647" w14:textId="77777777">
        <w:tc>
          <w:tcPr>
            <w:tcW w:w="1413" w:type="dxa"/>
          </w:tcPr>
          <w:p w14:paraId="6113C269" w14:textId="77777777" w:rsidR="00FD2F01" w:rsidRDefault="00FD32B9">
            <w:pPr>
              <w:widowControl w:val="0"/>
              <w:suppressAutoHyphens w:val="0"/>
              <w:spacing w:before="60"/>
              <w:rPr>
                <w:rFonts w:eastAsia="Malgun Gothic"/>
                <w:lang w:eastAsia="ko-KR"/>
              </w:rPr>
            </w:pPr>
            <w:r>
              <w:rPr>
                <w:rFonts w:eastAsia="DengXian"/>
                <w:lang w:val="en-US" w:eastAsia="zh-CN"/>
              </w:rPr>
              <w:t xml:space="preserve">Xiaomi </w:t>
            </w:r>
          </w:p>
        </w:tc>
        <w:tc>
          <w:tcPr>
            <w:tcW w:w="1276" w:type="dxa"/>
          </w:tcPr>
          <w:p w14:paraId="4E161E5F" w14:textId="77777777" w:rsidR="00FD2F01" w:rsidRDefault="00FD32B9">
            <w:pPr>
              <w:widowControl w:val="0"/>
              <w:suppressAutoHyphens w:val="0"/>
              <w:spacing w:before="60"/>
              <w:rPr>
                <w:rFonts w:eastAsia="Malgun Gothic"/>
                <w:lang w:val="en-US" w:eastAsia="ko-KR"/>
              </w:rPr>
            </w:pPr>
            <w:r>
              <w:rPr>
                <w:rFonts w:eastAsia="DengXian"/>
                <w:lang w:val="en-US" w:eastAsia="zh-CN"/>
              </w:rPr>
              <w:t>Comments</w:t>
            </w:r>
          </w:p>
        </w:tc>
        <w:tc>
          <w:tcPr>
            <w:tcW w:w="6943" w:type="dxa"/>
          </w:tcPr>
          <w:p w14:paraId="4197EF63" w14:textId="77777777" w:rsidR="00FD2F01" w:rsidRDefault="00FD32B9">
            <w:pPr>
              <w:widowControl w:val="0"/>
              <w:suppressAutoHyphens w:val="0"/>
              <w:spacing w:before="60"/>
              <w:rPr>
                <w:rFonts w:eastAsia="DengXian"/>
                <w:bCs/>
                <w:iCs/>
                <w:lang w:val="en-US" w:eastAsia="zh-CN"/>
              </w:rPr>
            </w:pPr>
            <w:r>
              <w:rPr>
                <w:rFonts w:eastAsia="DengXian"/>
                <w:bCs/>
                <w:iCs/>
                <w:lang w:val="en-US" w:eastAsia="zh-CN"/>
              </w:rPr>
              <w:t xml:space="preserve">1.For 3D distribution, minimum height should be defined. For UAV distribution on horizontal domain, considering it as uniform distribution between minimum height[xxx] and 300m may be more appropriate. The specific value of minimum height can be further study. We are fine to define the </w:t>
            </w:r>
            <w:r>
              <w:rPr>
                <w:iCs/>
              </w:rPr>
              <w:t>density of sensing target if it descripts the number of sensing target per cell or site.</w:t>
            </w:r>
          </w:p>
          <w:p w14:paraId="7CC790BD" w14:textId="77777777" w:rsidR="00FD2F01" w:rsidRDefault="00FD32B9">
            <w:pPr>
              <w:widowControl w:val="0"/>
              <w:suppressAutoHyphens w:val="0"/>
              <w:spacing w:before="60"/>
              <w:rPr>
                <w:rFonts w:eastAsia="DengXian"/>
                <w:lang w:val="en-US" w:eastAsia="zh-CN"/>
              </w:rPr>
            </w:pPr>
            <w:r>
              <w:rPr>
                <w:rFonts w:eastAsia="DengXian"/>
                <w:lang w:val="en-US" w:eastAsia="zh-CN"/>
              </w:rPr>
              <w:t>2.For min distance between, the min distance between Tx and Rx can reuse the parameter definition in current TR 36.777. And the min distance between Tx/Rx and sensing target and min distance between multi targets should be defined at least.</w:t>
            </w:r>
          </w:p>
          <w:p w14:paraId="0F089275" w14:textId="77777777" w:rsidR="00FD2F01" w:rsidRDefault="00FD2F01">
            <w:pPr>
              <w:widowControl w:val="0"/>
              <w:suppressAutoHyphens w:val="0"/>
              <w:spacing w:before="60"/>
              <w:rPr>
                <w:rFonts w:eastAsia="Malgun Gothic"/>
                <w:lang w:val="en-US" w:eastAsia="ko-KR"/>
              </w:rPr>
            </w:pPr>
          </w:p>
        </w:tc>
      </w:tr>
      <w:tr w:rsidR="00FD2F01" w14:paraId="7C38BCAC" w14:textId="77777777">
        <w:tc>
          <w:tcPr>
            <w:tcW w:w="1413" w:type="dxa"/>
          </w:tcPr>
          <w:p w14:paraId="017FFF58" w14:textId="77777777" w:rsidR="00FD2F01" w:rsidRDefault="00FD32B9">
            <w:pPr>
              <w:widowControl w:val="0"/>
              <w:suppressAutoHyphens w:val="0"/>
              <w:spacing w:before="60"/>
              <w:rPr>
                <w:rFonts w:eastAsia="Malgun Gothic"/>
                <w:lang w:eastAsia="ko-KR"/>
              </w:rPr>
            </w:pPr>
            <w:r>
              <w:rPr>
                <w:rFonts w:eastAsia="Malgun Gothic"/>
                <w:lang w:eastAsia="ko-KR"/>
              </w:rPr>
              <w:t>Qualcomm</w:t>
            </w:r>
          </w:p>
        </w:tc>
        <w:tc>
          <w:tcPr>
            <w:tcW w:w="1276" w:type="dxa"/>
          </w:tcPr>
          <w:p w14:paraId="26737583" w14:textId="77777777" w:rsidR="00FD2F01" w:rsidRDefault="00FD2F01">
            <w:pPr>
              <w:widowControl w:val="0"/>
              <w:suppressAutoHyphens w:val="0"/>
              <w:spacing w:before="60"/>
              <w:rPr>
                <w:rFonts w:eastAsia="Malgun Gothic"/>
                <w:lang w:val="en-US" w:eastAsia="ko-KR"/>
              </w:rPr>
            </w:pPr>
          </w:p>
        </w:tc>
        <w:tc>
          <w:tcPr>
            <w:tcW w:w="6943" w:type="dxa"/>
          </w:tcPr>
          <w:p w14:paraId="366FF251" w14:textId="77777777" w:rsidR="00FD2F01" w:rsidRDefault="00FD32B9">
            <w:pPr>
              <w:pStyle w:val="0Maintext"/>
              <w:rPr>
                <w:lang w:val="sv-SE"/>
              </w:rPr>
            </w:pPr>
            <w:r>
              <w:rPr>
                <w:b/>
                <w:bCs/>
                <w:lang w:val="sv-SE"/>
              </w:rPr>
              <w:t>Applicable communication scenarios:</w:t>
            </w:r>
            <w:r>
              <w:rPr>
                <w:lang w:val="sv-SE"/>
              </w:rPr>
              <w:t xml:space="preserve"> UMi-</w:t>
            </w:r>
            <w:r>
              <w:rPr>
                <w:highlight w:val="yellow"/>
                <w:lang w:val="sv-SE"/>
              </w:rPr>
              <w:t>AV</w:t>
            </w:r>
            <w:r>
              <w:rPr>
                <w:lang w:val="sv-SE"/>
              </w:rPr>
              <w:t>, UMa-</w:t>
            </w:r>
            <w:r>
              <w:rPr>
                <w:highlight w:val="yellow"/>
                <w:lang w:val="sv-SE"/>
              </w:rPr>
              <w:t>AV</w:t>
            </w:r>
            <w:r>
              <w:rPr>
                <w:lang w:val="sv-SE"/>
              </w:rPr>
              <w:t>, RMa-</w:t>
            </w:r>
            <w:r>
              <w:rPr>
                <w:highlight w:val="yellow"/>
                <w:lang w:val="sv-SE"/>
              </w:rPr>
              <w:t>AV</w:t>
            </w:r>
            <w:r>
              <w:rPr>
                <w:lang w:val="sv-SE"/>
              </w:rPr>
              <w:t xml:space="preserve"> [38.901 7.2]</w:t>
            </w:r>
          </w:p>
          <w:p w14:paraId="7FAFD697" w14:textId="77777777" w:rsidR="00FD2F01" w:rsidRDefault="00FD32B9">
            <w:pPr>
              <w:pStyle w:val="0Maintext"/>
              <w:rPr>
                <w:lang w:val="en-US"/>
              </w:rPr>
            </w:pPr>
            <w:r>
              <w:rPr>
                <w:b/>
                <w:bCs/>
                <w:lang w:val="en-US"/>
              </w:rPr>
              <w:t>Supported sensing modes</w:t>
            </w:r>
            <w:r>
              <w:rPr>
                <w:lang w:val="en-US"/>
              </w:rPr>
              <w:t>:</w:t>
            </w:r>
            <w:r>
              <w:rPr>
                <w:lang w:val="en-US"/>
              </w:rPr>
              <w:tab/>
              <w:t xml:space="preserve">All 6 </w:t>
            </w:r>
            <w:proofErr w:type="gramStart"/>
            <w:r>
              <w:rPr>
                <w:lang w:val="en-US"/>
              </w:rPr>
              <w:t>modes</w:t>
            </w:r>
            <w:proofErr w:type="gramEnd"/>
          </w:p>
          <w:p w14:paraId="17C85A31" w14:textId="77777777" w:rsidR="00FD2F01" w:rsidRDefault="00FD2F01">
            <w:pPr>
              <w:widowControl w:val="0"/>
              <w:suppressAutoHyphens w:val="0"/>
              <w:spacing w:before="60"/>
              <w:rPr>
                <w:rFonts w:eastAsia="Malgun Gothic"/>
                <w:lang w:val="en-US" w:eastAsia="ko-KR"/>
              </w:rPr>
            </w:pPr>
          </w:p>
        </w:tc>
      </w:tr>
      <w:tr w:rsidR="00FD2F01" w14:paraId="7AB47FA3" w14:textId="77777777">
        <w:tc>
          <w:tcPr>
            <w:tcW w:w="1413" w:type="dxa"/>
          </w:tcPr>
          <w:p w14:paraId="27AB1F80" w14:textId="77777777" w:rsidR="00FD2F01" w:rsidRDefault="00FD32B9">
            <w:pPr>
              <w:widowControl w:val="0"/>
              <w:suppressAutoHyphens w:val="0"/>
              <w:spacing w:before="60"/>
              <w:rPr>
                <w:rFonts w:eastAsia="Malgun Gothic"/>
                <w:lang w:eastAsia="ko-KR"/>
              </w:rPr>
            </w:pPr>
            <w:proofErr w:type="spellStart"/>
            <w:r>
              <w:rPr>
                <w:rFonts w:eastAsia="Malgun Gothic"/>
                <w:lang w:eastAsia="ko-KR"/>
              </w:rPr>
              <w:lastRenderedPageBreak/>
              <w:t>InterDigital</w:t>
            </w:r>
            <w:proofErr w:type="spellEnd"/>
          </w:p>
        </w:tc>
        <w:tc>
          <w:tcPr>
            <w:tcW w:w="1276" w:type="dxa"/>
          </w:tcPr>
          <w:p w14:paraId="6AE445A4" w14:textId="77777777" w:rsidR="00FD2F01" w:rsidRDefault="00FD2F01">
            <w:pPr>
              <w:widowControl w:val="0"/>
              <w:suppressAutoHyphens w:val="0"/>
              <w:spacing w:before="60"/>
              <w:rPr>
                <w:rFonts w:eastAsia="Malgun Gothic"/>
                <w:lang w:val="en-US" w:eastAsia="ko-KR"/>
              </w:rPr>
            </w:pPr>
          </w:p>
        </w:tc>
        <w:tc>
          <w:tcPr>
            <w:tcW w:w="6943" w:type="dxa"/>
          </w:tcPr>
          <w:p w14:paraId="5250A41B" w14:textId="77777777" w:rsidR="00FD2F01" w:rsidRDefault="00FD32B9">
            <w:pPr>
              <w:widowControl w:val="0"/>
              <w:suppressAutoHyphens w:val="0"/>
              <w:spacing w:before="60"/>
              <w:rPr>
                <w:rFonts w:eastAsia="Malgun Gothic"/>
                <w:lang w:val="en-US" w:eastAsia="ko-KR"/>
              </w:rPr>
            </w:pPr>
            <w:r>
              <w:rPr>
                <w:rFonts w:eastAsia="Malgun Gothic"/>
                <w:lang w:val="en-US" w:eastAsia="ko-KR"/>
              </w:rPr>
              <w:t>Orientation can be based on a statistical distribution, e.g., uniform distribution.</w:t>
            </w:r>
          </w:p>
        </w:tc>
      </w:tr>
      <w:tr w:rsidR="00FD2F01" w14:paraId="4C91D4D4" w14:textId="77777777">
        <w:tc>
          <w:tcPr>
            <w:tcW w:w="1413" w:type="dxa"/>
          </w:tcPr>
          <w:p w14:paraId="79919CA1" w14:textId="77777777" w:rsidR="00FD2F01" w:rsidRDefault="00FD32B9">
            <w:pPr>
              <w:widowControl w:val="0"/>
              <w:suppressAutoHyphens w:val="0"/>
              <w:spacing w:before="60"/>
              <w:rPr>
                <w:rFonts w:eastAsia="Malgun Gothic"/>
                <w:lang w:eastAsia="ko-KR"/>
              </w:rPr>
            </w:pPr>
            <w:r>
              <w:rPr>
                <w:rFonts w:eastAsia="Malgun Gothic"/>
                <w:lang w:eastAsia="ko-KR"/>
              </w:rPr>
              <w:t>Huawei, HiSilicon</w:t>
            </w:r>
          </w:p>
        </w:tc>
        <w:tc>
          <w:tcPr>
            <w:tcW w:w="1276" w:type="dxa"/>
          </w:tcPr>
          <w:p w14:paraId="6232B59C" w14:textId="77777777" w:rsidR="00FD2F01" w:rsidRDefault="00FD2F01">
            <w:pPr>
              <w:widowControl w:val="0"/>
              <w:suppressAutoHyphens w:val="0"/>
              <w:spacing w:before="60"/>
              <w:rPr>
                <w:rFonts w:eastAsia="Malgun Gothic"/>
                <w:lang w:val="en-US" w:eastAsia="ko-KR"/>
              </w:rPr>
            </w:pPr>
          </w:p>
        </w:tc>
        <w:tc>
          <w:tcPr>
            <w:tcW w:w="6943" w:type="dxa"/>
          </w:tcPr>
          <w:p w14:paraId="4E6E1BE1"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In general, we still don’t believe UE especially the terrestrial UEs would help for sensing. </w:t>
            </w:r>
          </w:p>
          <w:p w14:paraId="71306A64" w14:textId="77777777" w:rsidR="00FD2F01" w:rsidRDefault="00FD32B9">
            <w:pPr>
              <w:widowControl w:val="0"/>
              <w:suppressAutoHyphens w:val="0"/>
              <w:spacing w:before="60"/>
              <w:rPr>
                <w:rFonts w:eastAsia="Malgun Gothic"/>
                <w:lang w:val="en-US" w:eastAsia="ko-KR"/>
              </w:rPr>
            </w:pPr>
            <w:r>
              <w:rPr>
                <w:rFonts w:eastAsia="Malgun Gothic"/>
                <w:lang w:val="en-US" w:eastAsia="ko-KR"/>
              </w:rPr>
              <w:t xml:space="preserve">Furthermore, it may not be good to debate on the applicable communication scenarios so much. After the sensing target dropping and channel modelling progress further, it would naturally result in which communication scenario is applicable. </w:t>
            </w:r>
          </w:p>
          <w:p w14:paraId="696E6E7E" w14:textId="77777777" w:rsidR="00FD2F01" w:rsidRDefault="00FD32B9">
            <w:pPr>
              <w:widowControl w:val="0"/>
              <w:suppressAutoHyphens w:val="0"/>
              <w:spacing w:before="60"/>
              <w:rPr>
                <w:rFonts w:eastAsia="Malgun Gothic"/>
                <w:lang w:val="en-US" w:eastAsia="ko-KR"/>
              </w:rPr>
            </w:pPr>
            <w:r>
              <w:rPr>
                <w:rFonts w:eastAsia="Malgun Gothic"/>
                <w:lang w:val="en-US" w:eastAsia="ko-KR"/>
              </w:rPr>
              <w:t>In addition, a row about LOS/NLOS condition for UAV as sensing target is missing</w:t>
            </w:r>
          </w:p>
        </w:tc>
      </w:tr>
      <w:tr w:rsidR="00FD2F01" w14:paraId="2727E24E" w14:textId="77777777">
        <w:tc>
          <w:tcPr>
            <w:tcW w:w="1413" w:type="dxa"/>
          </w:tcPr>
          <w:p w14:paraId="119EA8ED" w14:textId="77777777" w:rsidR="00FD2F01" w:rsidRDefault="00FD32B9">
            <w:pPr>
              <w:widowControl w:val="0"/>
              <w:suppressAutoHyphens w:val="0"/>
              <w:spacing w:before="60"/>
              <w:rPr>
                <w:rFonts w:eastAsia="Malgun Gothic"/>
                <w:lang w:eastAsia="ko-KR"/>
              </w:rPr>
            </w:pPr>
            <w:r>
              <w:rPr>
                <w:rFonts w:eastAsiaTheme="minorEastAsia"/>
                <w:lang w:eastAsia="zh-CN"/>
              </w:rPr>
              <w:t>MediaTek</w:t>
            </w:r>
          </w:p>
        </w:tc>
        <w:tc>
          <w:tcPr>
            <w:tcW w:w="1276" w:type="dxa"/>
          </w:tcPr>
          <w:p w14:paraId="0EC352C2" w14:textId="77777777" w:rsidR="00FD2F01" w:rsidRDefault="00FD32B9">
            <w:pPr>
              <w:widowControl w:val="0"/>
              <w:suppressAutoHyphens w:val="0"/>
              <w:spacing w:before="60"/>
              <w:rPr>
                <w:rFonts w:eastAsia="Malgun Gothic"/>
                <w:lang w:val="en-US" w:eastAsia="ko-KR"/>
              </w:rPr>
            </w:pPr>
            <w:r>
              <w:rPr>
                <w:rFonts w:eastAsiaTheme="minorEastAsia"/>
                <w:lang w:val="en-US" w:eastAsia="zh-CN"/>
              </w:rPr>
              <w:t xml:space="preserve">Comments </w:t>
            </w:r>
          </w:p>
        </w:tc>
        <w:tc>
          <w:tcPr>
            <w:tcW w:w="6943" w:type="dxa"/>
          </w:tcPr>
          <w:p w14:paraId="764A9AF7" w14:textId="77777777" w:rsidR="00FD2F01" w:rsidRDefault="00FD32B9">
            <w:pPr>
              <w:widowControl w:val="0"/>
              <w:suppressAutoHyphens w:val="0"/>
              <w:spacing w:before="60"/>
              <w:rPr>
                <w:rFonts w:eastAsia="Malgun Gothic"/>
                <w:lang w:val="en-US" w:eastAsia="ko-KR"/>
              </w:rPr>
            </w:pPr>
            <w:r>
              <w:rPr>
                <w:rFonts w:eastAsiaTheme="minorEastAsia"/>
                <w:lang w:val="en-US" w:eastAsia="zh-CN"/>
              </w:rPr>
              <w:t>For the sensing mode, we think it is more restrictive to preclude the UE involved mode. As indicated in our contribution, the UE, e.g., CPE mounted in building, involved sensing mode also can as a complementary for TRP only involved mode and improve the sensing performance or extend the sensing coverage.</w:t>
            </w:r>
          </w:p>
        </w:tc>
      </w:tr>
    </w:tbl>
    <w:p w14:paraId="40218574" w14:textId="77777777" w:rsidR="00FD2F01" w:rsidRDefault="00FD2F01">
      <w:pPr>
        <w:rPr>
          <w:lang w:eastAsia="zh-CN"/>
        </w:rPr>
      </w:pPr>
    </w:p>
    <w:p w14:paraId="6109990B" w14:textId="516A5010" w:rsidR="00FD2F01" w:rsidRDefault="00FD32B9">
      <w:pPr>
        <w:pStyle w:val="Heading3"/>
      </w:pPr>
      <w:r>
        <w:rPr>
          <w:highlight w:val="yellow"/>
        </w:rPr>
        <w:t xml:space="preserve">UPDATED Proposal 4-1-1 (FL2) </w:t>
      </w:r>
    </w:p>
    <w:p w14:paraId="48411609" w14:textId="77777777" w:rsidR="00FD2F01" w:rsidRDefault="00FD32B9">
      <w:pPr>
        <w:rPr>
          <w:lang w:eastAsia="zh-CN"/>
        </w:rPr>
      </w:pPr>
      <w:r>
        <w:rPr>
          <w:lang w:eastAsia="zh-CN"/>
        </w:rPr>
        <w:t>The following table is updated based on comments and initial discussion. Entries highlighted in yellow reflect changes.</w:t>
      </w:r>
    </w:p>
    <w:p w14:paraId="03F72559" w14:textId="77777777" w:rsidR="00FD2F01" w:rsidRDefault="00FD2F01"/>
    <w:p w14:paraId="3B608526" w14:textId="77777777" w:rsidR="00FD2F01" w:rsidRDefault="00FD32B9">
      <w:pPr>
        <w:ind w:left="1620" w:hanging="1134"/>
        <w:rPr>
          <w:bCs/>
        </w:rPr>
      </w:pPr>
      <w:r>
        <w:rPr>
          <w:b/>
          <w:highlight w:val="yellow"/>
          <w:u w:val="single"/>
        </w:rPr>
        <w:t>Proposal 4-1-1</w:t>
      </w:r>
      <w:proofErr w:type="gramStart"/>
      <w:r>
        <w:rPr>
          <w:b/>
          <w:highlight w:val="yellow"/>
          <w:u w:val="single"/>
        </w:rPr>
        <w:t>:</w:t>
      </w:r>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parameters/values.</w:t>
      </w:r>
    </w:p>
    <w:p w14:paraId="00E0D707" w14:textId="77777777" w:rsidR="00FD2F01" w:rsidRDefault="00FD32B9">
      <w:pPr>
        <w:ind w:left="1933" w:hanging="335"/>
        <w:rPr>
          <w:bCs/>
        </w:rPr>
      </w:pPr>
      <w:r>
        <w:rPr>
          <w:bCs/>
        </w:rPr>
        <w:t>Note: Additional parameters, value/value ranges are not precluded.</w:t>
      </w:r>
    </w:p>
    <w:p w14:paraId="4CA5E150" w14:textId="77777777" w:rsidR="00FD2F01" w:rsidRDefault="00FD2F01">
      <w:pPr>
        <w:ind w:left="1933" w:hanging="1134"/>
        <w:rPr>
          <w:bCs/>
        </w:rPr>
      </w:pPr>
    </w:p>
    <w:p w14:paraId="12C195A1" w14:textId="77777777" w:rsidR="00FD2F01" w:rsidRDefault="00FD32B9">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662"/>
        <w:gridCol w:w="42"/>
        <w:gridCol w:w="1620"/>
        <w:gridCol w:w="3064"/>
      </w:tblGrid>
      <w:tr w:rsidR="00FD2F01" w14:paraId="5ED7150C"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795FF15"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06787F2" w14:textId="77777777" w:rsidR="00FD2F01" w:rsidRDefault="00FD32B9">
            <w:pPr>
              <w:pStyle w:val="TAC"/>
              <w:rPr>
                <w:b/>
                <w:lang w:val="en-US" w:eastAsia="zh-CN"/>
              </w:rPr>
            </w:pPr>
            <w:r>
              <w:rPr>
                <w:b/>
                <w:lang w:val="en-US"/>
              </w:rPr>
              <w:t>Value</w:t>
            </w:r>
          </w:p>
        </w:tc>
      </w:tr>
      <w:tr w:rsidR="00FD2F01" w14:paraId="07E46A32"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7C4F47CB"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0882402B" w14:textId="77777777" w:rsidR="00FD2F01" w:rsidRDefault="00FD32B9">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FD2F01" w14:paraId="40D11C33" w14:textId="77777777">
        <w:trPr>
          <w:trHeight w:val="40"/>
          <w:jc w:val="center"/>
        </w:trPr>
        <w:tc>
          <w:tcPr>
            <w:tcW w:w="1662" w:type="dxa"/>
            <w:vMerge w:val="restart"/>
            <w:tcBorders>
              <w:top w:val="single" w:sz="4" w:space="0" w:color="000000"/>
              <w:left w:val="single" w:sz="4" w:space="0" w:color="000000"/>
              <w:right w:val="single" w:sz="4" w:space="0" w:color="000000"/>
            </w:tcBorders>
            <w:vAlign w:val="center"/>
          </w:tcPr>
          <w:p w14:paraId="60CAB8F5" w14:textId="77777777" w:rsidR="00FD2F01" w:rsidRDefault="00FD32B9">
            <w:pPr>
              <w:pStyle w:val="0Maintext"/>
              <w:widowControl w:val="0"/>
            </w:pPr>
            <w:r>
              <w:t xml:space="preserve">Sensing transmitters and </w:t>
            </w:r>
            <w:proofErr w:type="gramStart"/>
            <w:r>
              <w:t>receivers</w:t>
            </w:r>
            <w:proofErr w:type="gramEnd"/>
            <w:r>
              <w:t xml:space="preserve"> properties</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5C268311" w14:textId="77777777" w:rsidR="00FD2F01" w:rsidRDefault="00FD32B9">
            <w:pPr>
              <w:pStyle w:val="0Maintext"/>
              <w:widowControl w:val="0"/>
              <w:rPr>
                <w:rFonts w:ascii="Arial" w:hAnsi="Arial" w:cs="Arial"/>
                <w:highlight w:val="yellow"/>
              </w:rPr>
            </w:pPr>
            <w:r>
              <w:rPr>
                <w:rFonts w:ascii="Arial" w:hAnsi="Arial" w:cs="Arial"/>
                <w:highlight w:val="yellow"/>
              </w:rPr>
              <w:t>Rx/Tx Locations</w:t>
            </w:r>
          </w:p>
        </w:tc>
        <w:tc>
          <w:tcPr>
            <w:tcW w:w="3064" w:type="dxa"/>
            <w:tcBorders>
              <w:top w:val="single" w:sz="4" w:space="0" w:color="000000"/>
              <w:left w:val="single" w:sz="4" w:space="0" w:color="000000"/>
              <w:bottom w:val="single" w:sz="4" w:space="0" w:color="000000"/>
              <w:right w:val="single" w:sz="4" w:space="0" w:color="000000"/>
            </w:tcBorders>
            <w:vAlign w:val="center"/>
          </w:tcPr>
          <w:p w14:paraId="4C7F0AE0" w14:textId="77777777" w:rsidR="00FD2F01" w:rsidRDefault="00FD32B9">
            <w:pPr>
              <w:pStyle w:val="TAC"/>
              <w:jc w:val="left"/>
              <w:rPr>
                <w:iCs/>
                <w:lang w:val="en-US"/>
              </w:rPr>
            </w:pPr>
            <w:r>
              <w:rPr>
                <w:iCs/>
                <w:lang w:val="en-US"/>
              </w:rPr>
              <w:t>TRPs and UEs locations in the corresponding communication scenario</w:t>
            </w:r>
          </w:p>
        </w:tc>
      </w:tr>
      <w:tr w:rsidR="00FD2F01" w14:paraId="3F597B66" w14:textId="77777777">
        <w:trPr>
          <w:trHeight w:val="40"/>
          <w:jc w:val="center"/>
        </w:trPr>
        <w:tc>
          <w:tcPr>
            <w:tcW w:w="1662" w:type="dxa"/>
            <w:vMerge/>
            <w:tcBorders>
              <w:left w:val="single" w:sz="4" w:space="0" w:color="000000"/>
              <w:right w:val="single" w:sz="4" w:space="0" w:color="000000"/>
            </w:tcBorders>
            <w:vAlign w:val="center"/>
          </w:tcPr>
          <w:p w14:paraId="3133AECA" w14:textId="77777777" w:rsidR="00FD2F01" w:rsidRDefault="00FD2F01">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26C54231" w14:textId="77777777" w:rsidR="00FD2F01" w:rsidRDefault="00FD32B9">
            <w:pPr>
              <w:pStyle w:val="0Maintext"/>
              <w:widowControl w:val="0"/>
              <w:rPr>
                <w:rFonts w:ascii="Arial" w:hAnsi="Arial" w:cs="Arial"/>
                <w:highlight w:val="yellow"/>
              </w:rPr>
            </w:pPr>
            <w:r>
              <w:rPr>
                <w:rFonts w:ascii="Arial" w:hAnsi="Arial" w:cs="Arial"/>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8891E39" w14:textId="77777777" w:rsidR="00FD2F01" w:rsidRDefault="00FD32B9">
            <w:pPr>
              <w:pStyle w:val="TAC"/>
              <w:jc w:val="left"/>
              <w:rPr>
                <w:iCs/>
                <w:lang w:val="en-US"/>
              </w:rPr>
            </w:pPr>
            <w:r>
              <w:rPr>
                <w:highlight w:val="yellow"/>
              </w:rPr>
              <w:t>LOS/NLOS</w:t>
            </w:r>
          </w:p>
        </w:tc>
      </w:tr>
      <w:tr w:rsidR="00FD2F01" w14:paraId="61A953C8" w14:textId="77777777">
        <w:trPr>
          <w:trHeight w:val="40"/>
          <w:jc w:val="center"/>
        </w:trPr>
        <w:tc>
          <w:tcPr>
            <w:tcW w:w="1662" w:type="dxa"/>
            <w:vMerge/>
            <w:tcBorders>
              <w:left w:val="single" w:sz="4" w:space="0" w:color="000000"/>
              <w:right w:val="single" w:sz="4" w:space="0" w:color="000000"/>
            </w:tcBorders>
            <w:vAlign w:val="center"/>
          </w:tcPr>
          <w:p w14:paraId="66DFDA49" w14:textId="77777777" w:rsidR="00FD2F01" w:rsidRDefault="00FD2F01">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34C60161" w14:textId="77777777" w:rsidR="00FD2F01" w:rsidRDefault="00FD32B9">
            <w:pPr>
              <w:pStyle w:val="0Maintext"/>
              <w:widowControl w:val="0"/>
              <w:rPr>
                <w:rFonts w:ascii="Arial" w:hAnsi="Arial" w:cs="Arial"/>
                <w:highlight w:val="yellow"/>
              </w:rPr>
            </w:pPr>
            <w:r>
              <w:rPr>
                <w:rFonts w:ascii="Arial" w:hAnsi="Arial" w:cs="Arial"/>
                <w:highlight w:val="yellow"/>
              </w:rPr>
              <w:t>Aerial UEs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B2FBE6E" w14:textId="77777777" w:rsidR="00FD2F01" w:rsidRDefault="00FD32B9">
            <w:pPr>
              <w:pStyle w:val="TAC"/>
              <w:jc w:val="left"/>
            </w:pPr>
            <w:r>
              <w:t>Per 36.777</w:t>
            </w:r>
          </w:p>
        </w:tc>
      </w:tr>
      <w:tr w:rsidR="00FD2F01" w14:paraId="7345A8E8" w14:textId="77777777">
        <w:trPr>
          <w:trHeight w:val="40"/>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380006FC" w14:textId="77777777" w:rsidR="00FD2F01" w:rsidRDefault="00FD32B9">
            <w:pPr>
              <w:pStyle w:val="0Maintext"/>
              <w:widowControl w:val="0"/>
              <w:rPr>
                <w:rFonts w:ascii="Arial" w:hAnsi="Arial" w:cs="Arial"/>
              </w:rPr>
            </w:pPr>
            <w:r>
              <w:rPr>
                <w:rFonts w:ascii="Arial" w:hAnsi="Arial" w:cs="Arial"/>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418B787" w14:textId="77777777" w:rsidR="00FD2F01" w:rsidRDefault="00FD32B9">
            <w:pPr>
              <w:pStyle w:val="TAC"/>
              <w:jc w:val="left"/>
              <w:rPr>
                <w:iCs/>
                <w:lang w:val="en-US"/>
              </w:rPr>
            </w:pPr>
            <w:r>
              <w:rPr>
                <w:iCs/>
                <w:lang w:val="en-US"/>
              </w:rPr>
              <w:t xml:space="preserve">TRP monostatic, TRP bistatic </w:t>
            </w:r>
            <w:r>
              <w:rPr>
                <w:iCs/>
                <w:highlight w:val="yellow"/>
                <w:lang w:val="en-US"/>
              </w:rPr>
              <w:t>[other modes FFS]</w:t>
            </w:r>
          </w:p>
        </w:tc>
      </w:tr>
      <w:tr w:rsidR="00FD2F01" w14:paraId="6DAE6B8B" w14:textId="77777777">
        <w:trPr>
          <w:trHeight w:val="737"/>
          <w:jc w:val="center"/>
        </w:trPr>
        <w:tc>
          <w:tcPr>
            <w:tcW w:w="1704" w:type="dxa"/>
            <w:gridSpan w:val="2"/>
            <w:vMerge w:val="restart"/>
            <w:tcBorders>
              <w:top w:val="single" w:sz="4" w:space="0" w:color="000000"/>
              <w:left w:val="single" w:sz="4" w:space="0" w:color="000000"/>
              <w:right w:val="single" w:sz="4" w:space="0" w:color="000000"/>
            </w:tcBorders>
            <w:vAlign w:val="center"/>
          </w:tcPr>
          <w:p w14:paraId="526DB7A7"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62B66BF" w14:textId="77777777" w:rsidR="00FD2F01" w:rsidRDefault="00FD32B9">
            <w:pPr>
              <w:pStyle w:val="TAC"/>
              <w:jc w:val="left"/>
              <w:rPr>
                <w:highlight w:val="yellow"/>
              </w:rPr>
            </w:pPr>
            <w:r>
              <w:rPr>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A118880" w14:textId="77777777" w:rsidR="00FD2F01" w:rsidRDefault="00FD32B9">
            <w:pPr>
              <w:pStyle w:val="TAC"/>
              <w:jc w:val="left"/>
              <w:rPr>
                <w:iCs/>
                <w:highlight w:val="yellow"/>
                <w:lang w:val="en-GB" w:eastAsia="zh-CN"/>
              </w:rPr>
            </w:pPr>
            <w:r>
              <w:rPr>
                <w:iCs/>
                <w:highlight w:val="yellow"/>
                <w:lang w:val="en-GB" w:eastAsia="zh-CN"/>
              </w:rPr>
              <w:t>LOS condition</w:t>
            </w:r>
          </w:p>
        </w:tc>
      </w:tr>
      <w:tr w:rsidR="00FD2F01" w14:paraId="6DA802E3" w14:textId="77777777">
        <w:trPr>
          <w:trHeight w:val="737"/>
          <w:jc w:val="center"/>
        </w:trPr>
        <w:tc>
          <w:tcPr>
            <w:tcW w:w="1704" w:type="dxa"/>
            <w:gridSpan w:val="2"/>
            <w:vMerge/>
            <w:tcBorders>
              <w:left w:val="single" w:sz="4" w:space="0" w:color="000000"/>
              <w:right w:val="single" w:sz="4" w:space="0" w:color="000000"/>
            </w:tcBorders>
            <w:vAlign w:val="center"/>
          </w:tcPr>
          <w:p w14:paraId="5760938E" w14:textId="77777777" w:rsidR="00FD2F01" w:rsidRDefault="00FD2F01">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098355" w14:textId="77777777" w:rsidR="00FD2F01" w:rsidRDefault="00FD32B9">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B001811" w14:textId="77777777" w:rsidR="00FD2F01" w:rsidRDefault="00FD32B9">
            <w:pPr>
              <w:pStyle w:val="TAC"/>
              <w:jc w:val="left"/>
              <w:rPr>
                <w:iCs/>
                <w:lang w:val="en-GB" w:eastAsia="zh-CN"/>
              </w:rPr>
            </w:pPr>
            <w:r>
              <w:rPr>
                <w:iCs/>
                <w:lang w:val="en-GB" w:eastAsia="zh-CN"/>
              </w:rPr>
              <w:t>Outdoor</w:t>
            </w:r>
          </w:p>
        </w:tc>
      </w:tr>
      <w:tr w:rsidR="00FD2F01" w14:paraId="0DB7E064" w14:textId="77777777">
        <w:trPr>
          <w:trHeight w:val="621"/>
          <w:jc w:val="center"/>
        </w:trPr>
        <w:tc>
          <w:tcPr>
            <w:tcW w:w="1704" w:type="dxa"/>
            <w:gridSpan w:val="2"/>
            <w:vMerge/>
            <w:tcBorders>
              <w:left w:val="single" w:sz="4" w:space="0" w:color="000000"/>
              <w:right w:val="single" w:sz="4" w:space="0" w:color="000000"/>
            </w:tcBorders>
            <w:vAlign w:val="center"/>
          </w:tcPr>
          <w:p w14:paraId="6183BFF0"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675599"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54B8848" w14:textId="77777777" w:rsidR="00FD2F01" w:rsidRDefault="00FD32B9">
            <w:pPr>
              <w:pStyle w:val="TAC"/>
              <w:jc w:val="left"/>
              <w:rPr>
                <w:iCs/>
              </w:rPr>
            </w:pPr>
            <w:r>
              <w:rPr>
                <w:iCs/>
                <w:highlight w:val="yellow"/>
              </w:rPr>
              <w:t>Up to 160 km/h</w:t>
            </w:r>
          </w:p>
        </w:tc>
      </w:tr>
      <w:tr w:rsidR="00FD2F01" w14:paraId="2AD98A41" w14:textId="77777777">
        <w:trPr>
          <w:trHeight w:val="621"/>
          <w:jc w:val="center"/>
        </w:trPr>
        <w:tc>
          <w:tcPr>
            <w:tcW w:w="1704" w:type="dxa"/>
            <w:gridSpan w:val="2"/>
            <w:vMerge/>
            <w:tcBorders>
              <w:left w:val="single" w:sz="4" w:space="0" w:color="000000"/>
              <w:right w:val="single" w:sz="4" w:space="0" w:color="000000"/>
            </w:tcBorders>
            <w:vAlign w:val="center"/>
          </w:tcPr>
          <w:p w14:paraId="62281293"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5D7EB9"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BD35992" w14:textId="77777777" w:rsidR="00FD2F01" w:rsidRDefault="00FD32B9">
            <w:pPr>
              <w:pStyle w:val="TAC"/>
              <w:jc w:val="left"/>
              <w:rPr>
                <w:iCs/>
                <w:lang w:val="en-US"/>
              </w:rPr>
            </w:pPr>
            <w:r>
              <w:rPr>
                <w:iCs/>
                <w:lang w:val="en-US"/>
              </w:rPr>
              <w:t>Uniform, up to 300m.</w:t>
            </w:r>
          </w:p>
          <w:p w14:paraId="36201220" w14:textId="77777777" w:rsidR="00FD2F01" w:rsidRDefault="00FD32B9">
            <w:pPr>
              <w:pStyle w:val="TAC"/>
              <w:jc w:val="left"/>
              <w:rPr>
                <w:iCs/>
                <w:lang w:val="en-US"/>
              </w:rPr>
            </w:pPr>
            <w:r>
              <w:rPr>
                <w:iCs/>
                <w:lang w:val="en-US"/>
              </w:rPr>
              <w:t>[FFS Density]</w:t>
            </w:r>
          </w:p>
          <w:p w14:paraId="07643889" w14:textId="77777777" w:rsidR="00FD2F01" w:rsidRDefault="00FD32B9">
            <w:pPr>
              <w:pStyle w:val="TAC"/>
              <w:jc w:val="left"/>
              <w:rPr>
                <w:iCs/>
                <w:lang w:val="en-US"/>
              </w:rPr>
            </w:pPr>
            <w:r>
              <w:rPr>
                <w:iCs/>
                <w:lang w:val="en-US"/>
              </w:rPr>
              <w:t>[FFS Min Height]</w:t>
            </w:r>
          </w:p>
        </w:tc>
      </w:tr>
      <w:tr w:rsidR="00FD2F01" w14:paraId="7A31C9B9" w14:textId="77777777">
        <w:trPr>
          <w:trHeight w:val="621"/>
          <w:jc w:val="center"/>
        </w:trPr>
        <w:tc>
          <w:tcPr>
            <w:tcW w:w="1704" w:type="dxa"/>
            <w:gridSpan w:val="2"/>
            <w:vMerge/>
            <w:tcBorders>
              <w:left w:val="single" w:sz="4" w:space="0" w:color="000000"/>
              <w:right w:val="single" w:sz="4" w:space="0" w:color="000000"/>
            </w:tcBorders>
            <w:vAlign w:val="center"/>
          </w:tcPr>
          <w:p w14:paraId="7699B913"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25E0977"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C9DBB92" w14:textId="77777777" w:rsidR="00FD2F01" w:rsidRDefault="00FD32B9">
            <w:pPr>
              <w:pStyle w:val="TAC"/>
              <w:jc w:val="left"/>
              <w:rPr>
                <w:rFonts w:eastAsia="DengXian"/>
                <w:iCs/>
                <w:lang w:val="en-US" w:eastAsia="zh-CN"/>
              </w:rPr>
            </w:pPr>
            <w:r>
              <w:rPr>
                <w:rFonts w:eastAsia="DengXian"/>
                <w:iCs/>
                <w:highlight w:val="yellow"/>
                <w:lang w:val="en-US" w:eastAsia="zh-CN"/>
              </w:rPr>
              <w:t>Uniform</w:t>
            </w:r>
          </w:p>
        </w:tc>
      </w:tr>
      <w:tr w:rsidR="00FD2F01" w14:paraId="09F5FA8F" w14:textId="77777777">
        <w:trPr>
          <w:trHeight w:val="621"/>
          <w:jc w:val="center"/>
        </w:trPr>
        <w:tc>
          <w:tcPr>
            <w:tcW w:w="1704" w:type="dxa"/>
            <w:gridSpan w:val="2"/>
            <w:vMerge/>
            <w:tcBorders>
              <w:left w:val="single" w:sz="4" w:space="0" w:color="000000"/>
              <w:right w:val="single" w:sz="4" w:space="0" w:color="000000"/>
            </w:tcBorders>
            <w:vAlign w:val="center"/>
          </w:tcPr>
          <w:p w14:paraId="6314AE86"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782F4F"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CBBC15E" w14:textId="77777777" w:rsidR="00FD2F01" w:rsidRDefault="00FD32B9">
            <w:pPr>
              <w:pStyle w:val="TAC"/>
              <w:jc w:val="left"/>
              <w:rPr>
                <w:iCs/>
                <w:szCs w:val="21"/>
                <w:lang w:val="en-GB" w:eastAsia="zh-CN"/>
              </w:rPr>
            </w:pPr>
            <w:r>
              <w:rPr>
                <w:iCs/>
                <w:szCs w:val="21"/>
                <w:lang w:val="en-GB" w:eastAsia="zh-CN"/>
              </w:rPr>
              <w:t>UAV object type(s) [FFS]</w:t>
            </w:r>
          </w:p>
        </w:tc>
      </w:tr>
      <w:tr w:rsidR="00FD2F01" w14:paraId="38FFBFA0" w14:textId="77777777">
        <w:trPr>
          <w:trHeight w:val="621"/>
          <w:jc w:val="center"/>
        </w:trPr>
        <w:tc>
          <w:tcPr>
            <w:tcW w:w="1704" w:type="dxa"/>
            <w:gridSpan w:val="2"/>
            <w:vMerge/>
            <w:tcBorders>
              <w:left w:val="single" w:sz="4" w:space="0" w:color="000000"/>
              <w:bottom w:val="single" w:sz="4" w:space="0" w:color="000000"/>
              <w:right w:val="single" w:sz="4" w:space="0" w:color="000000"/>
            </w:tcBorders>
            <w:vAlign w:val="center"/>
          </w:tcPr>
          <w:p w14:paraId="3C99F766"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9B4C769" w14:textId="77777777" w:rsidR="00FD2F01" w:rsidRDefault="00FD32B9">
            <w:pPr>
              <w:pStyle w:val="TAC"/>
              <w:jc w:val="left"/>
              <w:rPr>
                <w:rFonts w:eastAsia="DengXian"/>
                <w:highlight w:val="yellow"/>
                <w:lang w:val="en-US" w:eastAsia="zh-CN"/>
              </w:rPr>
            </w:pPr>
            <w:r>
              <w:rPr>
                <w:rFonts w:eastAsia="DengXian"/>
                <w:highlight w:val="yellow"/>
                <w:lang w:val="en-US" w:eastAsia="zh-CN"/>
              </w:rPr>
              <w:t>Number of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75312AA" w14:textId="77777777" w:rsidR="00FD2F01" w:rsidRDefault="00FD32B9">
            <w:pPr>
              <w:pStyle w:val="TAC"/>
              <w:jc w:val="left"/>
              <w:rPr>
                <w:iCs/>
                <w:szCs w:val="21"/>
                <w:highlight w:val="yellow"/>
                <w:lang w:val="en-GB" w:eastAsia="zh-CN"/>
              </w:rPr>
            </w:pPr>
            <w:r>
              <w:rPr>
                <w:iCs/>
                <w:szCs w:val="21"/>
                <w:highlight w:val="yellow"/>
                <w:lang w:val="en-GB" w:eastAsia="zh-CN"/>
              </w:rPr>
              <w:t>FFS</w:t>
            </w:r>
          </w:p>
        </w:tc>
      </w:tr>
      <w:tr w:rsidR="00FD2F01" w14:paraId="0229C67C"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46673BFC"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1750ABE" w14:textId="77777777" w:rsidR="00FD2F01" w:rsidRDefault="00FD32B9">
            <w:pPr>
              <w:pStyle w:val="TAC"/>
              <w:jc w:val="left"/>
              <w:rPr>
                <w:iCs/>
                <w:szCs w:val="21"/>
                <w:lang w:val="en-US" w:eastAsia="zh-CN"/>
              </w:rPr>
            </w:pPr>
            <w:r>
              <w:rPr>
                <w:iCs/>
                <w:szCs w:val="21"/>
                <w:lang w:val="en-US" w:eastAsia="zh-CN"/>
              </w:rPr>
              <w:t>Based on cell layout</w:t>
            </w:r>
          </w:p>
        </w:tc>
      </w:tr>
      <w:tr w:rsidR="00FD2F01" w14:paraId="1D17669A"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7B04403" w14:textId="77777777" w:rsidR="00FD2F01" w:rsidRDefault="00FD32B9">
            <w:pPr>
              <w:pStyle w:val="0Maintext"/>
              <w:widowControl w:val="0"/>
              <w:rPr>
                <w:rFonts w:ascii="Arial" w:hAnsi="Arial" w:cs="Arial"/>
                <w:lang w:val="en-US" w:eastAsia="zh-CN"/>
              </w:rPr>
            </w:pPr>
            <w:r>
              <w:rPr>
                <w:rFonts w:ascii="Arial" w:hAnsi="Arial" w:cs="Arial"/>
                <w:lang w:val="en-US" w:eastAsia="zh-CN"/>
              </w:rPr>
              <w:lastRenderedPageBreak/>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02DF892" w14:textId="77777777" w:rsidR="00FD2F01" w:rsidRDefault="00FD32B9">
            <w:pPr>
              <w:pStyle w:val="TAC"/>
              <w:jc w:val="left"/>
              <w:rPr>
                <w:lang w:val="fr-FR"/>
              </w:rPr>
            </w:pPr>
            <w:r>
              <w:rPr>
                <w:lang w:val="fr-FR"/>
              </w:rPr>
              <w:t xml:space="preserve">Min. BS - UT distance per communication scenario for </w:t>
            </w:r>
            <w:r>
              <w:rPr>
                <w:highlight w:val="yellow"/>
                <w:lang w:val="fr-FR"/>
              </w:rPr>
              <w:t>TRP mono/bi-</w:t>
            </w:r>
            <w:proofErr w:type="spellStart"/>
            <w:r>
              <w:rPr>
                <w:highlight w:val="yellow"/>
                <w:lang w:val="fr-FR"/>
              </w:rPr>
              <w:t>static</w:t>
            </w:r>
            <w:proofErr w:type="spellEnd"/>
          </w:p>
          <w:p w14:paraId="5EA5E38C" w14:textId="77777777" w:rsidR="00FD2F01" w:rsidRDefault="00FD32B9">
            <w:pPr>
              <w:pStyle w:val="TAC"/>
              <w:jc w:val="left"/>
              <w:rPr>
                <w:iCs/>
                <w:szCs w:val="21"/>
                <w:lang w:val="en-US" w:eastAsia="zh-CN"/>
              </w:rPr>
            </w:pPr>
            <w:r>
              <w:rPr>
                <w:iCs/>
                <w:szCs w:val="21"/>
                <w:highlight w:val="yellow"/>
                <w:lang w:val="en-US" w:eastAsia="zh-CN"/>
              </w:rPr>
              <w:t>FFS other sensing modes</w:t>
            </w:r>
          </w:p>
        </w:tc>
      </w:tr>
      <w:tr w:rsidR="00FD2F01" w14:paraId="035306E5"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5C7D546" w14:textId="77777777" w:rsidR="00FD2F01" w:rsidRDefault="00FD32B9">
            <w:pPr>
              <w:pStyle w:val="0Maintext"/>
              <w:widowControl w:val="0"/>
              <w:rPr>
                <w:rFonts w:ascii="Arial" w:hAnsi="Arial" w:cs="Arial"/>
                <w:highlight w:val="yellow"/>
                <w:lang w:val="en-US" w:eastAsia="zh-CN"/>
              </w:rPr>
            </w:pPr>
            <w:r>
              <w:rPr>
                <w:rFonts w:ascii="Arial" w:hAnsi="Arial" w:cs="Arial"/>
                <w:highlight w:val="yellow"/>
                <w:lang w:val="en-US" w:eastAsia="zh-CN"/>
              </w:rPr>
              <w:t>Minimum 3D distances between multiple sensing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E4DA229" w14:textId="77777777" w:rsidR="00FD2F01" w:rsidRDefault="00FD32B9">
            <w:pPr>
              <w:pStyle w:val="TAC"/>
              <w:jc w:val="left"/>
              <w:rPr>
                <w:highlight w:val="yellow"/>
                <w:lang w:val="fr-FR"/>
              </w:rPr>
            </w:pPr>
            <w:r>
              <w:rPr>
                <w:highlight w:val="yellow"/>
                <w:lang w:val="fr-FR"/>
              </w:rPr>
              <w:t>FFS</w:t>
            </w:r>
          </w:p>
        </w:tc>
      </w:tr>
      <w:tr w:rsidR="00FD2F01" w14:paraId="70F9D511"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33C2662" w14:textId="77777777" w:rsidR="00FD2F01" w:rsidRDefault="00FD32B9">
            <w:pPr>
              <w:pStyle w:val="0Maintext"/>
              <w:widowControl w:val="0"/>
              <w:rPr>
                <w:rFonts w:ascii="Arial" w:hAnsi="Arial" w:cs="Arial"/>
                <w:highlight w:val="yellow"/>
                <w:lang w:val="en-US" w:eastAsia="zh-CN"/>
              </w:rPr>
            </w:pPr>
            <w:r>
              <w:rPr>
                <w:rFonts w:ascii="Arial" w:hAnsi="Arial" w:cs="Arial"/>
                <w:highlight w:val="yellow"/>
                <w:lang w:val="en-US" w:eastAsia="zh-CN"/>
              </w:rPr>
              <w:t>[Unintended/Environment objects, e.g., types, characteristics, mobility, distribution, etc.]</w:t>
            </w:r>
          </w:p>
        </w:tc>
        <w:tc>
          <w:tcPr>
            <w:tcW w:w="3064" w:type="dxa"/>
            <w:tcBorders>
              <w:top w:val="single" w:sz="4" w:space="0" w:color="000000"/>
              <w:left w:val="single" w:sz="4" w:space="0" w:color="000000"/>
              <w:bottom w:val="single" w:sz="4" w:space="0" w:color="000000"/>
              <w:right w:val="single" w:sz="4" w:space="0" w:color="000000"/>
            </w:tcBorders>
            <w:vAlign w:val="center"/>
          </w:tcPr>
          <w:p w14:paraId="55993101" w14:textId="77777777" w:rsidR="00FD2F01" w:rsidRDefault="00FD32B9">
            <w:pPr>
              <w:pStyle w:val="TAC"/>
              <w:jc w:val="left"/>
              <w:rPr>
                <w:highlight w:val="yellow"/>
                <w:lang w:val="fr-FR"/>
              </w:rPr>
            </w:pPr>
            <w:r>
              <w:rPr>
                <w:rFonts w:eastAsia="DengXian"/>
                <w:highlight w:val="yellow"/>
                <w:lang w:val="en-US" w:eastAsia="zh-CN"/>
              </w:rPr>
              <w:t>FFS</w:t>
            </w:r>
          </w:p>
        </w:tc>
      </w:tr>
    </w:tbl>
    <w:p w14:paraId="3B6FE7FC" w14:textId="77777777" w:rsidR="00FD2F01" w:rsidRDefault="00FD2F01">
      <w:pPr>
        <w:ind w:left="1933" w:hanging="1134"/>
        <w:rPr>
          <w:bCs/>
        </w:rPr>
      </w:pPr>
    </w:p>
    <w:p w14:paraId="4F237D4C" w14:textId="77777777" w:rsidR="00FD2F01" w:rsidRDefault="00FD32B9">
      <w:r>
        <w:t>Companies can provide comments/inputs in the following table:</w:t>
      </w:r>
    </w:p>
    <w:p w14:paraId="1F8AA2C7" w14:textId="77777777" w:rsidR="00FD2F01" w:rsidRDefault="00FD2F01">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FD2F01" w14:paraId="34953E81" w14:textId="77777777">
        <w:tc>
          <w:tcPr>
            <w:tcW w:w="1413" w:type="dxa"/>
            <w:shd w:val="clear" w:color="auto" w:fill="D9E2F3"/>
          </w:tcPr>
          <w:p w14:paraId="249381CA"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9E6DF86"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919F9E9"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22C79F68" w14:textId="77777777">
        <w:tc>
          <w:tcPr>
            <w:tcW w:w="1413" w:type="dxa"/>
          </w:tcPr>
          <w:p w14:paraId="5C8BB30D" w14:textId="77777777" w:rsidR="00FD2F01" w:rsidRDefault="00FD32B9">
            <w:pPr>
              <w:suppressAutoHyphens w:val="0"/>
              <w:rPr>
                <w:rFonts w:eastAsia="SimSun"/>
                <w:lang w:val="en-US" w:eastAsia="zh-CN"/>
              </w:rPr>
            </w:pPr>
            <w:r>
              <w:rPr>
                <w:rFonts w:eastAsia="SimSun"/>
                <w:lang w:val="en-US" w:eastAsia="zh-CN"/>
              </w:rPr>
              <w:t>Huawei, HiSilicon</w:t>
            </w:r>
          </w:p>
        </w:tc>
        <w:tc>
          <w:tcPr>
            <w:tcW w:w="1276" w:type="dxa"/>
          </w:tcPr>
          <w:p w14:paraId="7660F1E8" w14:textId="77777777" w:rsidR="00FD2F01" w:rsidRDefault="00FD2F01">
            <w:pPr>
              <w:widowControl w:val="0"/>
              <w:suppressAutoHyphens w:val="0"/>
              <w:spacing w:before="60"/>
              <w:rPr>
                <w:rFonts w:eastAsia="DengXian"/>
                <w:lang w:val="en-US" w:eastAsia="zh-CN"/>
              </w:rPr>
            </w:pPr>
          </w:p>
        </w:tc>
        <w:tc>
          <w:tcPr>
            <w:tcW w:w="6943" w:type="dxa"/>
          </w:tcPr>
          <w:p w14:paraId="002D389D" w14:textId="77777777" w:rsidR="00FD2F01" w:rsidRDefault="00FD32B9">
            <w:pPr>
              <w:widowControl w:val="0"/>
              <w:suppressAutoHyphens w:val="0"/>
              <w:spacing w:before="60"/>
              <w:rPr>
                <w:rFonts w:eastAsia="DengXian"/>
                <w:szCs w:val="20"/>
                <w:lang w:eastAsia="zh-CN"/>
              </w:rPr>
            </w:pPr>
            <w:r>
              <w:rPr>
                <w:rFonts w:eastAsia="SimSun"/>
                <w:lang w:val="en-US" w:eastAsia="zh-CN"/>
              </w:rPr>
              <w:t>With the agreement we made f</w:t>
            </w:r>
            <w:r>
              <w:rPr>
                <w:rFonts w:eastAsia="DengXian"/>
                <w:szCs w:val="20"/>
                <w:lang w:eastAsia="zh-CN"/>
              </w:rPr>
              <w:t>or defining sensing Tx and sensing Rx properties</w:t>
            </w:r>
            <w:r>
              <w:rPr>
                <w:rFonts w:eastAsia="SimSun"/>
                <w:lang w:val="en-US" w:eastAsia="zh-CN"/>
              </w:rPr>
              <w:t xml:space="preserve">, for UAV case, we can just focus on the rows for sensing target and the minimum distance related and </w:t>
            </w:r>
            <w:r>
              <w:rPr>
                <w:rFonts w:eastAsia="DengXian"/>
                <w:szCs w:val="20"/>
                <w:lang w:eastAsia="zh-CN"/>
              </w:rPr>
              <w:t>no need to further discuss the ‘applicable communication scenario’ and ‘</w:t>
            </w:r>
            <w:r>
              <w:t xml:space="preserve">Sensing transmitters and </w:t>
            </w:r>
            <w:proofErr w:type="gramStart"/>
            <w:r>
              <w:t>receivers</w:t>
            </w:r>
            <w:proofErr w:type="gramEnd"/>
            <w:r>
              <w:t xml:space="preserve"> properties</w:t>
            </w:r>
            <w:r>
              <w:rPr>
                <w:rFonts w:eastAsia="DengXian"/>
                <w:szCs w:val="20"/>
                <w:lang w:eastAsia="zh-CN"/>
              </w:rPr>
              <w:t>’ and even ‘</w:t>
            </w:r>
            <w:r>
              <w:rPr>
                <w:rFonts w:ascii="Arial" w:hAnsi="Arial" w:cs="Arial"/>
              </w:rPr>
              <w:t>Supported sensing modes</w:t>
            </w:r>
            <w:r>
              <w:rPr>
                <w:rFonts w:eastAsia="DengXian"/>
                <w:szCs w:val="20"/>
                <w:lang w:eastAsia="zh-CN"/>
              </w:rPr>
              <w:t xml:space="preserve">’ </w:t>
            </w:r>
            <w:r>
              <w:rPr>
                <w:rFonts w:eastAsia="SimSun"/>
                <w:lang w:val="en-US" w:eastAsia="zh-CN"/>
              </w:rPr>
              <w:t xml:space="preserve">unless the </w:t>
            </w:r>
            <w:r>
              <w:rPr>
                <w:rFonts w:eastAsia="DengXian"/>
                <w:szCs w:val="20"/>
                <w:lang w:eastAsia="zh-CN"/>
              </w:rPr>
              <w:t>updates to sensing Tx and sensing Rx properties is needed.</w:t>
            </w:r>
          </w:p>
          <w:p w14:paraId="61E17EBA" w14:textId="77777777" w:rsidR="00FD2F01" w:rsidRDefault="00FD32B9">
            <w:pPr>
              <w:widowControl w:val="0"/>
              <w:suppressAutoHyphens w:val="0"/>
              <w:spacing w:before="60"/>
              <w:rPr>
                <w:rFonts w:eastAsia="SimSun"/>
                <w:lang w:val="en-US" w:eastAsia="zh-CN"/>
              </w:rPr>
            </w:pPr>
            <w:r>
              <w:rPr>
                <w:rFonts w:eastAsia="SimSun"/>
                <w:lang w:val="en-US" w:eastAsia="zh-CN"/>
              </w:rPr>
              <w:t xml:space="preserve">For rows regarding sensing target, although we have preference to have specific values or candidate specific values, the current content in FL’s proposed table looks fine to us. </w:t>
            </w:r>
          </w:p>
        </w:tc>
      </w:tr>
      <w:tr w:rsidR="00FD2F01" w14:paraId="2A53DF65" w14:textId="77777777">
        <w:tc>
          <w:tcPr>
            <w:tcW w:w="1413" w:type="dxa"/>
          </w:tcPr>
          <w:p w14:paraId="5F3B27FB" w14:textId="77777777" w:rsidR="00FD2F01" w:rsidRDefault="00FD32B9">
            <w:pPr>
              <w:suppressAutoHyphens w:val="0"/>
              <w:rPr>
                <w:rFonts w:eastAsia="Malgun Gothic"/>
                <w:lang w:val="en-US" w:eastAsia="ko-KR"/>
              </w:rPr>
            </w:pPr>
            <w:r>
              <w:rPr>
                <w:rFonts w:eastAsia="SimSun"/>
                <w:lang w:val="en-US" w:eastAsia="zh-CN"/>
              </w:rPr>
              <w:t>Ericsson</w:t>
            </w:r>
          </w:p>
        </w:tc>
        <w:tc>
          <w:tcPr>
            <w:tcW w:w="1276" w:type="dxa"/>
          </w:tcPr>
          <w:p w14:paraId="7B79A1CB" w14:textId="77777777" w:rsidR="00FD2F01" w:rsidRDefault="00FD32B9">
            <w:pPr>
              <w:widowControl w:val="0"/>
              <w:suppressAutoHyphens w:val="0"/>
              <w:spacing w:before="60"/>
              <w:rPr>
                <w:rFonts w:eastAsia="DengXian"/>
                <w:lang w:val="en-US" w:eastAsia="zh-CN"/>
              </w:rPr>
            </w:pPr>
            <w:r>
              <w:rPr>
                <w:rFonts w:eastAsia="DengXian"/>
                <w:lang w:val="en-US" w:eastAsia="zh-CN"/>
              </w:rPr>
              <w:t>No</w:t>
            </w:r>
          </w:p>
        </w:tc>
        <w:tc>
          <w:tcPr>
            <w:tcW w:w="6943" w:type="dxa"/>
          </w:tcPr>
          <w:p w14:paraId="0440F23E" w14:textId="77777777" w:rsidR="00FD2F01" w:rsidRDefault="00FD32B9">
            <w:pPr>
              <w:widowControl w:val="0"/>
              <w:suppressAutoHyphens w:val="0"/>
              <w:spacing w:before="60"/>
              <w:rPr>
                <w:rFonts w:eastAsia="SimSun"/>
                <w:lang w:val="en-US" w:eastAsia="zh-CN"/>
              </w:rPr>
            </w:pPr>
            <w:r>
              <w:rPr>
                <w:rFonts w:eastAsia="SimSun"/>
                <w:lang w:val="en-US" w:eastAsia="zh-CN"/>
              </w:rPr>
              <w:t>We agreed in the first online session that aerial UEs can be considered, so we advise to put it in square brackets for now. We haven't discussed supported sensing modes and LOS/NLOS before. Therefore, all sensing modes and NLOS condition should also be considered. Number of targets can be deleted, which is only needed for calibration.</w:t>
            </w:r>
          </w:p>
          <w:p w14:paraId="4A99F3FD" w14:textId="77777777" w:rsidR="00FD2F01" w:rsidRDefault="00FD32B9">
            <w:pPr>
              <w:widowControl w:val="0"/>
              <w:suppressAutoHyphens w:val="0"/>
              <w:spacing w:before="60"/>
              <w:rPr>
                <w:rFonts w:eastAsia="SimSun"/>
                <w:lang w:val="en-US" w:eastAsia="zh-CN"/>
              </w:rPr>
            </w:pPr>
            <w:r>
              <w:rPr>
                <w:rFonts w:eastAsia="SimSun"/>
                <w:lang w:val="en-US" w:eastAsia="zh-CN"/>
              </w:rPr>
              <w:t>What has been discussed above are shown in red below.</w:t>
            </w:r>
          </w:p>
          <w:p w14:paraId="0F3204FC" w14:textId="77777777" w:rsidR="00FD2F01" w:rsidRDefault="00FD32B9">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662"/>
              <w:gridCol w:w="42"/>
              <w:gridCol w:w="1620"/>
              <w:gridCol w:w="3064"/>
            </w:tblGrid>
            <w:tr w:rsidR="00FD2F01" w14:paraId="18D951BD"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CF5E362"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020E40B" w14:textId="77777777" w:rsidR="00FD2F01" w:rsidRDefault="00FD32B9">
                  <w:pPr>
                    <w:pStyle w:val="TAC"/>
                    <w:rPr>
                      <w:b/>
                      <w:lang w:val="en-US" w:eastAsia="zh-CN"/>
                    </w:rPr>
                  </w:pPr>
                  <w:r>
                    <w:rPr>
                      <w:b/>
                      <w:lang w:val="en-US"/>
                    </w:rPr>
                    <w:t>Value</w:t>
                  </w:r>
                </w:p>
              </w:tc>
            </w:tr>
            <w:tr w:rsidR="00FD2F01" w14:paraId="60F4491A"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64218E09"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52C8F5" w14:textId="77777777" w:rsidR="00FD2F01" w:rsidRDefault="00FD32B9">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FD2F01" w14:paraId="6FEC2E1C" w14:textId="77777777">
              <w:trPr>
                <w:trHeight w:val="40"/>
                <w:jc w:val="center"/>
              </w:trPr>
              <w:tc>
                <w:tcPr>
                  <w:tcW w:w="1662" w:type="dxa"/>
                  <w:vMerge w:val="restart"/>
                  <w:tcBorders>
                    <w:top w:val="single" w:sz="4" w:space="0" w:color="000000"/>
                    <w:left w:val="single" w:sz="4" w:space="0" w:color="000000"/>
                    <w:right w:val="single" w:sz="4" w:space="0" w:color="000000"/>
                  </w:tcBorders>
                  <w:vAlign w:val="center"/>
                </w:tcPr>
                <w:p w14:paraId="16A54C14" w14:textId="77777777" w:rsidR="00FD2F01" w:rsidRDefault="00FD32B9">
                  <w:pPr>
                    <w:pStyle w:val="0Maintext"/>
                    <w:widowControl w:val="0"/>
                  </w:pPr>
                  <w:r>
                    <w:t xml:space="preserve">Sensing transmitters and </w:t>
                  </w:r>
                  <w:proofErr w:type="gramStart"/>
                  <w:r>
                    <w:t>receivers</w:t>
                  </w:r>
                  <w:proofErr w:type="gramEnd"/>
                  <w:r>
                    <w:t xml:space="preserve"> properties</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5E6468BD" w14:textId="77777777" w:rsidR="00FD2F01" w:rsidRDefault="00FD32B9">
                  <w:pPr>
                    <w:pStyle w:val="0Maintext"/>
                    <w:widowControl w:val="0"/>
                    <w:rPr>
                      <w:rFonts w:ascii="Arial" w:hAnsi="Arial" w:cs="Arial"/>
                      <w:highlight w:val="yellow"/>
                    </w:rPr>
                  </w:pPr>
                  <w:r>
                    <w:rPr>
                      <w:rFonts w:ascii="Arial" w:hAnsi="Arial" w:cs="Arial"/>
                      <w:highlight w:val="yellow"/>
                    </w:rPr>
                    <w:t>Rx/Tx Locations</w:t>
                  </w:r>
                </w:p>
              </w:tc>
              <w:tc>
                <w:tcPr>
                  <w:tcW w:w="3064" w:type="dxa"/>
                  <w:tcBorders>
                    <w:top w:val="single" w:sz="4" w:space="0" w:color="000000"/>
                    <w:left w:val="single" w:sz="4" w:space="0" w:color="000000"/>
                    <w:bottom w:val="single" w:sz="4" w:space="0" w:color="000000"/>
                    <w:right w:val="single" w:sz="4" w:space="0" w:color="000000"/>
                  </w:tcBorders>
                  <w:vAlign w:val="center"/>
                </w:tcPr>
                <w:p w14:paraId="4D1313D2" w14:textId="77777777" w:rsidR="00FD2F01" w:rsidRDefault="00FD32B9">
                  <w:pPr>
                    <w:pStyle w:val="TAC"/>
                    <w:jc w:val="left"/>
                    <w:rPr>
                      <w:iCs/>
                      <w:lang w:val="en-US"/>
                    </w:rPr>
                  </w:pPr>
                  <w:r>
                    <w:rPr>
                      <w:iCs/>
                      <w:lang w:val="en-US"/>
                    </w:rPr>
                    <w:t>TRPs and UEs locations in the corresponding communication scenario</w:t>
                  </w:r>
                </w:p>
              </w:tc>
            </w:tr>
            <w:tr w:rsidR="00FD2F01" w14:paraId="77B5F849" w14:textId="77777777">
              <w:trPr>
                <w:trHeight w:val="40"/>
                <w:jc w:val="center"/>
              </w:trPr>
              <w:tc>
                <w:tcPr>
                  <w:tcW w:w="1662" w:type="dxa"/>
                  <w:vMerge/>
                  <w:tcBorders>
                    <w:left w:val="single" w:sz="4" w:space="0" w:color="000000"/>
                    <w:right w:val="single" w:sz="4" w:space="0" w:color="000000"/>
                  </w:tcBorders>
                  <w:vAlign w:val="center"/>
                </w:tcPr>
                <w:p w14:paraId="52B1EBAC" w14:textId="77777777" w:rsidR="00FD2F01" w:rsidRDefault="00FD2F01">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0EAAF6EF" w14:textId="77777777" w:rsidR="00FD2F01" w:rsidRDefault="00FD32B9">
                  <w:pPr>
                    <w:pStyle w:val="0Maintext"/>
                    <w:widowControl w:val="0"/>
                    <w:rPr>
                      <w:rFonts w:ascii="Arial" w:hAnsi="Arial" w:cs="Arial"/>
                      <w:highlight w:val="yellow"/>
                    </w:rPr>
                  </w:pPr>
                  <w:r>
                    <w:rPr>
                      <w:rFonts w:ascii="Arial" w:hAnsi="Arial" w:cs="Arial"/>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FCFF34F" w14:textId="77777777" w:rsidR="00FD2F01" w:rsidRDefault="00FD32B9">
                  <w:pPr>
                    <w:pStyle w:val="TAC"/>
                    <w:jc w:val="left"/>
                    <w:rPr>
                      <w:iCs/>
                      <w:lang w:val="en-US"/>
                    </w:rPr>
                  </w:pPr>
                  <w:r>
                    <w:rPr>
                      <w:highlight w:val="yellow"/>
                    </w:rPr>
                    <w:t>LOS/NLOS</w:t>
                  </w:r>
                </w:p>
              </w:tc>
            </w:tr>
            <w:tr w:rsidR="00FD2F01" w14:paraId="7B04560C" w14:textId="77777777">
              <w:trPr>
                <w:trHeight w:val="40"/>
                <w:jc w:val="center"/>
              </w:trPr>
              <w:tc>
                <w:tcPr>
                  <w:tcW w:w="1662" w:type="dxa"/>
                  <w:vMerge/>
                  <w:tcBorders>
                    <w:left w:val="single" w:sz="4" w:space="0" w:color="000000"/>
                    <w:right w:val="single" w:sz="4" w:space="0" w:color="000000"/>
                  </w:tcBorders>
                  <w:vAlign w:val="center"/>
                </w:tcPr>
                <w:p w14:paraId="1B02F984" w14:textId="77777777" w:rsidR="00FD2F01" w:rsidRDefault="00FD2F01">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5C2AED21" w14:textId="77777777" w:rsidR="00FD2F01" w:rsidRDefault="00FD32B9">
                  <w:pPr>
                    <w:pStyle w:val="0Maintext"/>
                    <w:widowControl w:val="0"/>
                    <w:rPr>
                      <w:rFonts w:ascii="Arial" w:hAnsi="Arial" w:cs="Arial"/>
                      <w:highlight w:val="yellow"/>
                    </w:rPr>
                  </w:pPr>
                  <w:r>
                    <w:rPr>
                      <w:rFonts w:ascii="Arial" w:hAnsi="Arial" w:cs="Arial"/>
                      <w:color w:val="FF0000"/>
                      <w:highlight w:val="yellow"/>
                      <w:u w:val="single"/>
                    </w:rPr>
                    <w:t>[</w:t>
                  </w:r>
                  <w:r>
                    <w:rPr>
                      <w:rFonts w:ascii="Arial" w:hAnsi="Arial" w:cs="Arial"/>
                      <w:highlight w:val="yellow"/>
                    </w:rPr>
                    <w:t>Aerial UEs</w:t>
                  </w:r>
                  <w:r>
                    <w:rPr>
                      <w:rFonts w:ascii="Arial" w:hAnsi="Arial" w:cs="Arial"/>
                      <w:color w:val="FF0000"/>
                      <w:highlight w:val="yellow"/>
                      <w:u w:val="single"/>
                    </w:rPr>
                    <w:t>]</w:t>
                  </w:r>
                </w:p>
              </w:tc>
              <w:tc>
                <w:tcPr>
                  <w:tcW w:w="3064" w:type="dxa"/>
                  <w:tcBorders>
                    <w:top w:val="single" w:sz="4" w:space="0" w:color="000000"/>
                    <w:left w:val="single" w:sz="4" w:space="0" w:color="000000"/>
                    <w:bottom w:val="single" w:sz="4" w:space="0" w:color="000000"/>
                    <w:right w:val="single" w:sz="4" w:space="0" w:color="000000"/>
                  </w:tcBorders>
                  <w:vAlign w:val="center"/>
                </w:tcPr>
                <w:p w14:paraId="75D80352" w14:textId="77777777" w:rsidR="00FD2F01" w:rsidRDefault="00FD32B9">
                  <w:pPr>
                    <w:pStyle w:val="TAC"/>
                    <w:jc w:val="left"/>
                  </w:pPr>
                  <w:r>
                    <w:t>Per 36.777</w:t>
                  </w:r>
                </w:p>
              </w:tc>
            </w:tr>
            <w:tr w:rsidR="00FD2F01" w14:paraId="0F271CCC" w14:textId="77777777">
              <w:trPr>
                <w:trHeight w:val="40"/>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706614E6" w14:textId="77777777" w:rsidR="00FD2F01" w:rsidRDefault="00FD32B9">
                  <w:pPr>
                    <w:pStyle w:val="0Maintext"/>
                    <w:widowControl w:val="0"/>
                    <w:rPr>
                      <w:rFonts w:ascii="Arial" w:hAnsi="Arial" w:cs="Arial"/>
                    </w:rPr>
                  </w:pPr>
                  <w:r>
                    <w:rPr>
                      <w:rFonts w:ascii="Arial" w:hAnsi="Arial" w:cs="Arial"/>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73CB637" w14:textId="77777777" w:rsidR="00FD2F01" w:rsidRDefault="00FD32B9">
                  <w:pPr>
                    <w:pStyle w:val="TAC"/>
                    <w:jc w:val="left"/>
                    <w:rPr>
                      <w:iCs/>
                      <w:lang w:val="en-US"/>
                    </w:rPr>
                  </w:pPr>
                  <w:r>
                    <w:rPr>
                      <w:iCs/>
                      <w:strike/>
                      <w:color w:val="FF0000"/>
                      <w:lang w:val="en-US"/>
                    </w:rPr>
                    <w:t>TRP monostatic, TRP bistatic</w:t>
                  </w:r>
                  <w:r>
                    <w:rPr>
                      <w:iCs/>
                      <w:color w:val="FF0000"/>
                      <w:lang w:val="en-US"/>
                    </w:rPr>
                    <w:t xml:space="preserve"> </w:t>
                  </w:r>
                  <w:r>
                    <w:rPr>
                      <w:iCs/>
                      <w:strike/>
                      <w:color w:val="FF0000"/>
                      <w:highlight w:val="yellow"/>
                      <w:lang w:val="en-US"/>
                    </w:rPr>
                    <w:t>[other</w:t>
                  </w:r>
                  <w:r>
                    <w:rPr>
                      <w:iCs/>
                      <w:highlight w:val="yellow"/>
                      <w:lang w:val="en-US"/>
                    </w:rPr>
                    <w:t xml:space="preserve"> </w:t>
                  </w:r>
                  <w:r>
                    <w:rPr>
                      <w:iCs/>
                      <w:color w:val="FF0000"/>
                      <w:highlight w:val="yellow"/>
                      <w:u w:val="single"/>
                      <w:lang w:val="en-US"/>
                    </w:rPr>
                    <w:t xml:space="preserve">all sensing </w:t>
                  </w:r>
                  <w:r>
                    <w:rPr>
                      <w:iCs/>
                      <w:highlight w:val="yellow"/>
                      <w:lang w:val="en-US"/>
                    </w:rPr>
                    <w:t xml:space="preserve">modes </w:t>
                  </w:r>
                  <w:r>
                    <w:rPr>
                      <w:iCs/>
                      <w:strike/>
                      <w:color w:val="FF0000"/>
                      <w:highlight w:val="yellow"/>
                      <w:lang w:val="en-US"/>
                    </w:rPr>
                    <w:t>FFS]</w:t>
                  </w:r>
                </w:p>
              </w:tc>
            </w:tr>
            <w:tr w:rsidR="00FD2F01" w14:paraId="7365BFE5" w14:textId="77777777">
              <w:trPr>
                <w:trHeight w:val="737"/>
                <w:jc w:val="center"/>
              </w:trPr>
              <w:tc>
                <w:tcPr>
                  <w:tcW w:w="1704" w:type="dxa"/>
                  <w:gridSpan w:val="2"/>
                  <w:vMerge w:val="restart"/>
                  <w:tcBorders>
                    <w:top w:val="single" w:sz="4" w:space="0" w:color="000000"/>
                    <w:left w:val="single" w:sz="4" w:space="0" w:color="000000"/>
                    <w:right w:val="single" w:sz="4" w:space="0" w:color="000000"/>
                  </w:tcBorders>
                  <w:vAlign w:val="center"/>
                </w:tcPr>
                <w:p w14:paraId="6A887627"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029B147" w14:textId="77777777" w:rsidR="00FD2F01" w:rsidRDefault="00FD32B9">
                  <w:pPr>
                    <w:pStyle w:val="TAC"/>
                    <w:jc w:val="left"/>
                    <w:rPr>
                      <w:highlight w:val="yellow"/>
                    </w:rPr>
                  </w:pPr>
                  <w:r>
                    <w:rPr>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A82B4FB" w14:textId="77777777" w:rsidR="00FD2F01" w:rsidRDefault="00FD32B9">
                  <w:pPr>
                    <w:pStyle w:val="TAC"/>
                    <w:jc w:val="left"/>
                    <w:rPr>
                      <w:iCs/>
                      <w:highlight w:val="yellow"/>
                      <w:lang w:val="en-GB" w:eastAsia="zh-CN"/>
                    </w:rPr>
                  </w:pPr>
                  <w:r>
                    <w:rPr>
                      <w:iCs/>
                      <w:highlight w:val="yellow"/>
                      <w:lang w:val="en-GB" w:eastAsia="zh-CN"/>
                    </w:rPr>
                    <w:t xml:space="preserve">LOS condition </w:t>
                  </w:r>
                  <w:r>
                    <w:rPr>
                      <w:iCs/>
                      <w:color w:val="FF0000"/>
                      <w:highlight w:val="yellow"/>
                      <w:u w:val="single"/>
                      <w:lang w:eastAsia="zh-CN"/>
                    </w:rPr>
                    <w:t xml:space="preserve">and NLOS </w:t>
                  </w:r>
                  <w:r>
                    <w:rPr>
                      <w:iCs/>
                      <w:color w:val="FF0000"/>
                      <w:highlight w:val="yellow"/>
                      <w:lang w:val="en-GB" w:eastAsia="zh-CN"/>
                    </w:rPr>
                    <w:t>condition</w:t>
                  </w:r>
                </w:p>
              </w:tc>
            </w:tr>
            <w:tr w:rsidR="00FD2F01" w14:paraId="65EAFD05" w14:textId="77777777">
              <w:trPr>
                <w:trHeight w:val="737"/>
                <w:jc w:val="center"/>
              </w:trPr>
              <w:tc>
                <w:tcPr>
                  <w:tcW w:w="1704" w:type="dxa"/>
                  <w:gridSpan w:val="2"/>
                  <w:vMerge/>
                  <w:tcBorders>
                    <w:left w:val="single" w:sz="4" w:space="0" w:color="000000"/>
                    <w:right w:val="single" w:sz="4" w:space="0" w:color="000000"/>
                  </w:tcBorders>
                  <w:vAlign w:val="center"/>
                </w:tcPr>
                <w:p w14:paraId="217FB5AB" w14:textId="77777777" w:rsidR="00FD2F01" w:rsidRDefault="00FD2F01">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B69362A" w14:textId="77777777" w:rsidR="00FD2F01" w:rsidRDefault="00FD32B9">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4E4FC951" w14:textId="77777777" w:rsidR="00FD2F01" w:rsidRDefault="00FD32B9">
                  <w:pPr>
                    <w:pStyle w:val="TAC"/>
                    <w:jc w:val="left"/>
                    <w:rPr>
                      <w:iCs/>
                      <w:lang w:val="en-GB" w:eastAsia="zh-CN"/>
                    </w:rPr>
                  </w:pPr>
                  <w:r>
                    <w:rPr>
                      <w:iCs/>
                      <w:lang w:val="en-GB" w:eastAsia="zh-CN"/>
                    </w:rPr>
                    <w:t>Outdoor</w:t>
                  </w:r>
                </w:p>
              </w:tc>
            </w:tr>
            <w:tr w:rsidR="00FD2F01" w14:paraId="5D9FB763" w14:textId="77777777">
              <w:trPr>
                <w:trHeight w:val="621"/>
                <w:jc w:val="center"/>
              </w:trPr>
              <w:tc>
                <w:tcPr>
                  <w:tcW w:w="1704" w:type="dxa"/>
                  <w:gridSpan w:val="2"/>
                  <w:vMerge/>
                  <w:tcBorders>
                    <w:left w:val="single" w:sz="4" w:space="0" w:color="000000"/>
                    <w:right w:val="single" w:sz="4" w:space="0" w:color="000000"/>
                  </w:tcBorders>
                  <w:vAlign w:val="center"/>
                </w:tcPr>
                <w:p w14:paraId="02F9856F"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98093EB"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4B778BD" w14:textId="77777777" w:rsidR="00FD2F01" w:rsidRDefault="00FD32B9">
                  <w:pPr>
                    <w:pStyle w:val="TAC"/>
                    <w:jc w:val="left"/>
                    <w:rPr>
                      <w:iCs/>
                    </w:rPr>
                  </w:pPr>
                  <w:r>
                    <w:rPr>
                      <w:iCs/>
                      <w:highlight w:val="yellow"/>
                    </w:rPr>
                    <w:t>Up to 160 km/h</w:t>
                  </w:r>
                </w:p>
              </w:tc>
            </w:tr>
            <w:tr w:rsidR="00FD2F01" w14:paraId="1365DDB8" w14:textId="77777777">
              <w:trPr>
                <w:trHeight w:val="621"/>
                <w:jc w:val="center"/>
              </w:trPr>
              <w:tc>
                <w:tcPr>
                  <w:tcW w:w="1704" w:type="dxa"/>
                  <w:gridSpan w:val="2"/>
                  <w:vMerge/>
                  <w:tcBorders>
                    <w:left w:val="single" w:sz="4" w:space="0" w:color="000000"/>
                    <w:right w:val="single" w:sz="4" w:space="0" w:color="000000"/>
                  </w:tcBorders>
                  <w:vAlign w:val="center"/>
                </w:tcPr>
                <w:p w14:paraId="534B2ACE"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B5F283"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0253E9E" w14:textId="77777777" w:rsidR="00FD2F01" w:rsidRDefault="00FD32B9">
                  <w:pPr>
                    <w:pStyle w:val="TAC"/>
                    <w:jc w:val="left"/>
                    <w:rPr>
                      <w:iCs/>
                      <w:lang w:val="en-US"/>
                    </w:rPr>
                  </w:pPr>
                  <w:r>
                    <w:rPr>
                      <w:iCs/>
                      <w:lang w:val="en-US"/>
                    </w:rPr>
                    <w:t>Uniform, up to 300m.</w:t>
                  </w:r>
                </w:p>
                <w:p w14:paraId="1FE001A0" w14:textId="77777777" w:rsidR="00FD2F01" w:rsidRDefault="00FD32B9">
                  <w:pPr>
                    <w:pStyle w:val="TAC"/>
                    <w:jc w:val="left"/>
                    <w:rPr>
                      <w:iCs/>
                      <w:lang w:val="en-US"/>
                    </w:rPr>
                  </w:pPr>
                  <w:r>
                    <w:rPr>
                      <w:iCs/>
                      <w:lang w:val="en-US"/>
                    </w:rPr>
                    <w:t>[FFS Density]</w:t>
                  </w:r>
                </w:p>
                <w:p w14:paraId="6FAB22E0" w14:textId="77777777" w:rsidR="00FD2F01" w:rsidRDefault="00FD32B9">
                  <w:pPr>
                    <w:pStyle w:val="TAC"/>
                    <w:jc w:val="left"/>
                    <w:rPr>
                      <w:iCs/>
                      <w:lang w:val="en-US"/>
                    </w:rPr>
                  </w:pPr>
                  <w:r>
                    <w:rPr>
                      <w:iCs/>
                      <w:lang w:val="en-US"/>
                    </w:rPr>
                    <w:t>[FFS Min Height]</w:t>
                  </w:r>
                </w:p>
              </w:tc>
            </w:tr>
            <w:tr w:rsidR="00FD2F01" w14:paraId="512F2BAB" w14:textId="77777777">
              <w:trPr>
                <w:trHeight w:val="621"/>
                <w:jc w:val="center"/>
              </w:trPr>
              <w:tc>
                <w:tcPr>
                  <w:tcW w:w="1704" w:type="dxa"/>
                  <w:gridSpan w:val="2"/>
                  <w:vMerge/>
                  <w:tcBorders>
                    <w:left w:val="single" w:sz="4" w:space="0" w:color="000000"/>
                    <w:right w:val="single" w:sz="4" w:space="0" w:color="000000"/>
                  </w:tcBorders>
                  <w:vAlign w:val="center"/>
                </w:tcPr>
                <w:p w14:paraId="45F79683"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56020C"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C9953C2" w14:textId="77777777" w:rsidR="00FD2F01" w:rsidRDefault="00FD32B9">
                  <w:pPr>
                    <w:pStyle w:val="TAC"/>
                    <w:jc w:val="left"/>
                    <w:rPr>
                      <w:rFonts w:eastAsia="DengXian"/>
                      <w:iCs/>
                      <w:lang w:val="en-US" w:eastAsia="zh-CN"/>
                    </w:rPr>
                  </w:pPr>
                  <w:r>
                    <w:rPr>
                      <w:rFonts w:eastAsia="DengXian"/>
                      <w:iCs/>
                      <w:highlight w:val="yellow"/>
                      <w:lang w:val="en-US" w:eastAsia="zh-CN"/>
                    </w:rPr>
                    <w:t>Uniform</w:t>
                  </w:r>
                </w:p>
              </w:tc>
            </w:tr>
            <w:tr w:rsidR="00FD2F01" w14:paraId="6D5A15BF" w14:textId="77777777">
              <w:trPr>
                <w:trHeight w:val="621"/>
                <w:jc w:val="center"/>
              </w:trPr>
              <w:tc>
                <w:tcPr>
                  <w:tcW w:w="1704" w:type="dxa"/>
                  <w:gridSpan w:val="2"/>
                  <w:vMerge/>
                  <w:tcBorders>
                    <w:left w:val="single" w:sz="4" w:space="0" w:color="000000"/>
                    <w:right w:val="single" w:sz="4" w:space="0" w:color="000000"/>
                  </w:tcBorders>
                  <w:vAlign w:val="center"/>
                </w:tcPr>
                <w:p w14:paraId="19AB1212"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2E0F2F0"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AD4B615" w14:textId="77777777" w:rsidR="00FD2F01" w:rsidRDefault="00FD32B9">
                  <w:pPr>
                    <w:pStyle w:val="TAC"/>
                    <w:jc w:val="left"/>
                    <w:rPr>
                      <w:iCs/>
                      <w:szCs w:val="21"/>
                      <w:lang w:val="en-GB" w:eastAsia="zh-CN"/>
                    </w:rPr>
                  </w:pPr>
                  <w:r>
                    <w:rPr>
                      <w:iCs/>
                      <w:szCs w:val="21"/>
                      <w:lang w:val="en-GB" w:eastAsia="zh-CN"/>
                    </w:rPr>
                    <w:t>UAV object type(s) [FFS]</w:t>
                  </w:r>
                </w:p>
              </w:tc>
            </w:tr>
            <w:tr w:rsidR="00FD2F01" w14:paraId="1751688E" w14:textId="77777777">
              <w:trPr>
                <w:trHeight w:val="621"/>
                <w:jc w:val="center"/>
              </w:trPr>
              <w:tc>
                <w:tcPr>
                  <w:tcW w:w="1704" w:type="dxa"/>
                  <w:gridSpan w:val="2"/>
                  <w:vMerge/>
                  <w:tcBorders>
                    <w:left w:val="single" w:sz="4" w:space="0" w:color="000000"/>
                    <w:bottom w:val="single" w:sz="4" w:space="0" w:color="000000"/>
                    <w:right w:val="single" w:sz="4" w:space="0" w:color="000000"/>
                  </w:tcBorders>
                  <w:vAlign w:val="center"/>
                </w:tcPr>
                <w:p w14:paraId="34014396"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8AAD6E" w14:textId="77777777" w:rsidR="00FD2F01" w:rsidRDefault="00FD32B9">
                  <w:pPr>
                    <w:pStyle w:val="TAC"/>
                    <w:jc w:val="left"/>
                    <w:rPr>
                      <w:rFonts w:eastAsia="DengXian"/>
                      <w:strike/>
                      <w:color w:val="FF0000"/>
                      <w:highlight w:val="yellow"/>
                      <w:lang w:val="en-US" w:eastAsia="zh-CN"/>
                    </w:rPr>
                  </w:pPr>
                  <w:r>
                    <w:rPr>
                      <w:rFonts w:eastAsia="DengXian"/>
                      <w:strike/>
                      <w:color w:val="FF0000"/>
                      <w:highlight w:val="yellow"/>
                      <w:lang w:val="en-US" w:eastAsia="zh-CN"/>
                    </w:rPr>
                    <w:t>Number of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2C29ED" w14:textId="77777777" w:rsidR="00FD2F01" w:rsidRDefault="00FD32B9">
                  <w:pPr>
                    <w:pStyle w:val="TAC"/>
                    <w:jc w:val="left"/>
                    <w:rPr>
                      <w:iCs/>
                      <w:strike/>
                      <w:color w:val="FF0000"/>
                      <w:szCs w:val="21"/>
                      <w:highlight w:val="yellow"/>
                      <w:lang w:val="en-GB" w:eastAsia="zh-CN"/>
                    </w:rPr>
                  </w:pPr>
                  <w:r>
                    <w:rPr>
                      <w:iCs/>
                      <w:strike/>
                      <w:color w:val="FF0000"/>
                      <w:szCs w:val="21"/>
                      <w:highlight w:val="yellow"/>
                      <w:lang w:val="en-GB" w:eastAsia="zh-CN"/>
                    </w:rPr>
                    <w:t>FFS</w:t>
                  </w:r>
                </w:p>
              </w:tc>
            </w:tr>
            <w:tr w:rsidR="00FD2F01" w14:paraId="18CAB9F8"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924C204"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233D04D" w14:textId="77777777" w:rsidR="00FD2F01" w:rsidRDefault="00FD32B9">
                  <w:pPr>
                    <w:pStyle w:val="TAC"/>
                    <w:jc w:val="left"/>
                    <w:rPr>
                      <w:iCs/>
                      <w:szCs w:val="21"/>
                      <w:lang w:val="en-US" w:eastAsia="zh-CN"/>
                    </w:rPr>
                  </w:pPr>
                  <w:r>
                    <w:rPr>
                      <w:iCs/>
                      <w:szCs w:val="21"/>
                      <w:lang w:val="en-US" w:eastAsia="zh-CN"/>
                    </w:rPr>
                    <w:t>Based on cell layout</w:t>
                  </w:r>
                </w:p>
              </w:tc>
            </w:tr>
            <w:tr w:rsidR="00FD2F01" w14:paraId="29858F15"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344D2814" w14:textId="77777777" w:rsidR="00FD2F01" w:rsidRDefault="00FD32B9">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F074E9A" w14:textId="77777777" w:rsidR="00FD2F01" w:rsidRDefault="00FD32B9">
                  <w:pPr>
                    <w:pStyle w:val="TAC"/>
                    <w:jc w:val="left"/>
                    <w:rPr>
                      <w:lang w:val="fr-FR"/>
                    </w:rPr>
                  </w:pPr>
                  <w:r>
                    <w:rPr>
                      <w:lang w:val="fr-FR"/>
                    </w:rPr>
                    <w:t xml:space="preserve">Min. BS - UT distance per communication scenario for </w:t>
                  </w:r>
                  <w:r>
                    <w:rPr>
                      <w:highlight w:val="yellow"/>
                      <w:lang w:val="fr-FR"/>
                    </w:rPr>
                    <w:t>TRP mono/bi-</w:t>
                  </w:r>
                  <w:proofErr w:type="spellStart"/>
                  <w:r>
                    <w:rPr>
                      <w:highlight w:val="yellow"/>
                      <w:lang w:val="fr-FR"/>
                    </w:rPr>
                    <w:t>static</w:t>
                  </w:r>
                  <w:proofErr w:type="spellEnd"/>
                </w:p>
                <w:p w14:paraId="265F1A6D" w14:textId="77777777" w:rsidR="00FD2F01" w:rsidRDefault="00FD32B9">
                  <w:pPr>
                    <w:pStyle w:val="TAC"/>
                    <w:jc w:val="left"/>
                    <w:rPr>
                      <w:iCs/>
                      <w:szCs w:val="21"/>
                      <w:lang w:val="en-US" w:eastAsia="zh-CN"/>
                    </w:rPr>
                  </w:pPr>
                  <w:r>
                    <w:rPr>
                      <w:iCs/>
                      <w:szCs w:val="21"/>
                      <w:highlight w:val="yellow"/>
                      <w:lang w:val="en-US" w:eastAsia="zh-CN"/>
                    </w:rPr>
                    <w:t>FFS other sensing modes</w:t>
                  </w:r>
                </w:p>
              </w:tc>
            </w:tr>
            <w:tr w:rsidR="00FD2F01" w14:paraId="3330211C"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03CED70C" w14:textId="77777777" w:rsidR="00FD2F01" w:rsidRDefault="00FD32B9">
                  <w:pPr>
                    <w:pStyle w:val="0Maintext"/>
                    <w:widowControl w:val="0"/>
                    <w:rPr>
                      <w:rFonts w:ascii="Arial" w:hAnsi="Arial" w:cs="Arial"/>
                      <w:highlight w:val="yellow"/>
                      <w:lang w:val="en-US" w:eastAsia="zh-CN"/>
                    </w:rPr>
                  </w:pPr>
                  <w:r>
                    <w:rPr>
                      <w:rFonts w:ascii="Arial" w:hAnsi="Arial" w:cs="Arial"/>
                      <w:highlight w:val="yellow"/>
                      <w:lang w:val="en-US" w:eastAsia="zh-CN"/>
                    </w:rPr>
                    <w:t>Minimum 3D distances between multiple sensing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11CA69A" w14:textId="77777777" w:rsidR="00FD2F01" w:rsidRDefault="00FD32B9">
                  <w:pPr>
                    <w:pStyle w:val="TAC"/>
                    <w:jc w:val="left"/>
                    <w:rPr>
                      <w:highlight w:val="yellow"/>
                      <w:lang w:val="fr-FR"/>
                    </w:rPr>
                  </w:pPr>
                  <w:r>
                    <w:rPr>
                      <w:highlight w:val="yellow"/>
                      <w:lang w:val="fr-FR"/>
                    </w:rPr>
                    <w:t>FFS</w:t>
                  </w:r>
                </w:p>
              </w:tc>
            </w:tr>
            <w:tr w:rsidR="00FD2F01" w14:paraId="215EE658"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58730DBB" w14:textId="77777777" w:rsidR="00FD2F01" w:rsidRDefault="00FD32B9">
                  <w:pPr>
                    <w:pStyle w:val="0Maintext"/>
                    <w:widowControl w:val="0"/>
                    <w:rPr>
                      <w:rFonts w:ascii="Arial" w:hAnsi="Arial" w:cs="Arial"/>
                      <w:highlight w:val="yellow"/>
                      <w:lang w:val="en-US" w:eastAsia="zh-CN"/>
                    </w:rPr>
                  </w:pPr>
                  <w:r>
                    <w:rPr>
                      <w:rFonts w:ascii="Arial" w:hAnsi="Arial" w:cs="Arial"/>
                      <w:highlight w:val="yellow"/>
                      <w:lang w:val="en-US" w:eastAsia="zh-CN"/>
                    </w:rPr>
                    <w:t>[Unintended/Environment objects, e.g., types, characteristics, mobility, distribution, etc.]</w:t>
                  </w:r>
                </w:p>
              </w:tc>
              <w:tc>
                <w:tcPr>
                  <w:tcW w:w="3064" w:type="dxa"/>
                  <w:tcBorders>
                    <w:top w:val="single" w:sz="4" w:space="0" w:color="000000"/>
                    <w:left w:val="single" w:sz="4" w:space="0" w:color="000000"/>
                    <w:bottom w:val="single" w:sz="4" w:space="0" w:color="000000"/>
                    <w:right w:val="single" w:sz="4" w:space="0" w:color="000000"/>
                  </w:tcBorders>
                  <w:vAlign w:val="center"/>
                </w:tcPr>
                <w:p w14:paraId="50E2A19D" w14:textId="77777777" w:rsidR="00FD2F01" w:rsidRDefault="00FD32B9">
                  <w:pPr>
                    <w:pStyle w:val="TAC"/>
                    <w:jc w:val="left"/>
                    <w:rPr>
                      <w:highlight w:val="yellow"/>
                      <w:lang w:val="fr-FR"/>
                    </w:rPr>
                  </w:pPr>
                  <w:r>
                    <w:rPr>
                      <w:rFonts w:eastAsia="DengXian"/>
                      <w:highlight w:val="yellow"/>
                      <w:lang w:val="en-US" w:eastAsia="zh-CN"/>
                    </w:rPr>
                    <w:t>FFS</w:t>
                  </w:r>
                </w:p>
              </w:tc>
            </w:tr>
          </w:tbl>
          <w:p w14:paraId="50B77D6F" w14:textId="77777777" w:rsidR="00FD2F01" w:rsidRDefault="00FD2F01">
            <w:pPr>
              <w:widowControl w:val="0"/>
              <w:suppressAutoHyphens w:val="0"/>
              <w:spacing w:before="60"/>
              <w:rPr>
                <w:rFonts w:eastAsiaTheme="minorEastAsia"/>
                <w:lang w:val="en-US" w:eastAsia="zh-CN"/>
              </w:rPr>
            </w:pPr>
          </w:p>
        </w:tc>
      </w:tr>
      <w:tr w:rsidR="00FD2F01" w14:paraId="45FD3C52" w14:textId="77777777">
        <w:tc>
          <w:tcPr>
            <w:tcW w:w="1413" w:type="dxa"/>
          </w:tcPr>
          <w:p w14:paraId="6EADF7E3" w14:textId="77777777" w:rsidR="00FD2F01" w:rsidRDefault="00FD32B9">
            <w:pPr>
              <w:suppressAutoHyphens w:val="0"/>
              <w:rPr>
                <w:rFonts w:eastAsia="Malgun Gothic"/>
                <w:lang w:val="en-US" w:eastAsia="ko-KR"/>
              </w:rPr>
            </w:pPr>
            <w:r>
              <w:rPr>
                <w:rFonts w:eastAsia="SimSun" w:hint="eastAsia"/>
                <w:lang w:val="en-US" w:eastAsia="zh-CN"/>
              </w:rPr>
              <w:lastRenderedPageBreak/>
              <w:t>Samsung</w:t>
            </w:r>
          </w:p>
        </w:tc>
        <w:tc>
          <w:tcPr>
            <w:tcW w:w="1276" w:type="dxa"/>
          </w:tcPr>
          <w:p w14:paraId="230BA345" w14:textId="77777777" w:rsidR="00FD2F01" w:rsidRDefault="00FD2F01">
            <w:pPr>
              <w:widowControl w:val="0"/>
              <w:suppressAutoHyphens w:val="0"/>
              <w:spacing w:before="60"/>
              <w:rPr>
                <w:rFonts w:eastAsia="DengXian"/>
                <w:lang w:val="en-US" w:eastAsia="zh-CN"/>
              </w:rPr>
            </w:pPr>
          </w:p>
        </w:tc>
        <w:tc>
          <w:tcPr>
            <w:tcW w:w="6943" w:type="dxa"/>
          </w:tcPr>
          <w:p w14:paraId="108365D0" w14:textId="77777777" w:rsidR="00FD2F01" w:rsidRDefault="00FD32B9">
            <w:pPr>
              <w:widowControl w:val="0"/>
              <w:suppressAutoHyphens w:val="0"/>
              <w:spacing w:before="60"/>
              <w:rPr>
                <w:rFonts w:eastAsia="Malgun Gothic"/>
                <w:lang w:val="en-US" w:eastAsia="ko-KR"/>
              </w:rPr>
            </w:pPr>
            <w:proofErr w:type="gramStart"/>
            <w:r>
              <w:rPr>
                <w:rFonts w:eastAsia="Malgun Gothic" w:hint="eastAsia"/>
                <w:lang w:val="en-US" w:eastAsia="ko-KR"/>
              </w:rPr>
              <w:t>Thanks FL</w:t>
            </w:r>
            <w:proofErr w:type="gramEnd"/>
            <w:r>
              <w:rPr>
                <w:rFonts w:eastAsia="Malgun Gothic" w:hint="eastAsia"/>
                <w:lang w:val="en-US" w:eastAsia="ko-KR"/>
              </w:rPr>
              <w:t xml:space="preserve"> for organization of tables. </w:t>
            </w:r>
            <w:r>
              <w:rPr>
                <w:rFonts w:eastAsia="Malgun Gothic"/>
                <w:lang w:val="en-US" w:eastAsia="ko-KR"/>
              </w:rPr>
              <w:t xml:space="preserve">We have </w:t>
            </w:r>
            <w:r>
              <w:rPr>
                <w:rStyle w:val="0MaintextChar"/>
              </w:rPr>
              <w:t>several</w:t>
            </w:r>
            <w:r>
              <w:rPr>
                <w:rFonts w:eastAsia="Malgun Gothic"/>
                <w:lang w:val="en-US" w:eastAsia="ko-KR"/>
              </w:rPr>
              <w:t xml:space="preserve"> comments for parameters.</w:t>
            </w:r>
          </w:p>
          <w:p w14:paraId="1BE58494" w14:textId="77777777" w:rsidR="00FD2F01" w:rsidRDefault="00FD32B9">
            <w:pPr>
              <w:widowControl w:val="0"/>
              <w:suppressAutoHyphens w:val="0"/>
              <w:spacing w:before="60"/>
              <w:rPr>
                <w:lang w:eastAsia="ko-KR"/>
              </w:rPr>
            </w:pPr>
            <w:r>
              <w:rPr>
                <w:rFonts w:eastAsia="Malgun Gothic"/>
                <w:lang w:val="en-US" w:eastAsia="ko-KR"/>
              </w:rPr>
              <w:t xml:space="preserve">Firstly, </w:t>
            </w:r>
            <w:r>
              <w:rPr>
                <w:lang w:eastAsia="ko-KR"/>
              </w:rPr>
              <w:t xml:space="preserve">for the contents in table, our understanding is that the table focuses on defining applicable scenarios and the characteristics of sensing targets. We are not sure consideration of LOS/NLOS is needed </w:t>
            </w:r>
            <w:proofErr w:type="gramStart"/>
            <w:r>
              <w:rPr>
                <w:lang w:eastAsia="ko-KR"/>
              </w:rPr>
              <w:t>at this time</w:t>
            </w:r>
            <w:proofErr w:type="gramEnd"/>
            <w:r>
              <w:rPr>
                <w:lang w:eastAsia="ko-KR"/>
              </w:rPr>
              <w:t>. LOS/NLOS seems related to channel parameters. In addition, LOS/NLOS is closely related to 3D distribution. If distribution method is not decided, it is difficult to define LOS/NLOS. Therefore, we would like to suggest discussing 3D distribution first and then defining LOS/NLOS.</w:t>
            </w:r>
          </w:p>
          <w:p w14:paraId="4F1BD517" w14:textId="77777777" w:rsidR="00FD2F01" w:rsidRDefault="00FD2F01">
            <w:pPr>
              <w:widowControl w:val="0"/>
              <w:suppressAutoHyphens w:val="0"/>
              <w:spacing w:before="60"/>
              <w:rPr>
                <w:rFonts w:eastAsia="Malgun Gothic"/>
                <w:lang w:eastAsia="ko-KR"/>
              </w:rPr>
            </w:pPr>
          </w:p>
          <w:p w14:paraId="79CABD73" w14:textId="77777777" w:rsidR="00FD2F01" w:rsidRDefault="00FD32B9">
            <w:pPr>
              <w:widowControl w:val="0"/>
              <w:suppressAutoHyphens w:val="0"/>
              <w:spacing w:before="60"/>
              <w:rPr>
                <w:rFonts w:eastAsia="Malgun Gothic"/>
                <w:lang w:eastAsia="ko-KR"/>
              </w:rPr>
            </w:pPr>
            <w:r>
              <w:rPr>
                <w:rFonts w:eastAsia="Malgun Gothic" w:hint="eastAsia"/>
                <w:lang w:eastAsia="ko-KR"/>
              </w:rPr>
              <w:t xml:space="preserve">For </w:t>
            </w:r>
            <w:r>
              <w:rPr>
                <w:rFonts w:eastAsia="Malgun Gothic"/>
                <w:u w:val="single"/>
                <w:lang w:eastAsia="ko-KR"/>
              </w:rPr>
              <w:t>LOS/NLOS in sensing target</w:t>
            </w:r>
            <w:r>
              <w:rPr>
                <w:rFonts w:eastAsia="Malgun Gothic"/>
                <w:lang w:eastAsia="ko-KR"/>
              </w:rPr>
              <w:t xml:space="preserve">, as we commented above, our understanding is table focuses on defining applicable scenarios and the characteristics of sensing targets. So, we would like to suggest </w:t>
            </w:r>
            <w:proofErr w:type="gramStart"/>
            <w:r>
              <w:rPr>
                <w:rFonts w:eastAsia="Malgun Gothic"/>
                <w:lang w:eastAsia="ko-KR"/>
              </w:rPr>
              <w:t>to discuss</w:t>
            </w:r>
            <w:proofErr w:type="gramEnd"/>
            <w:r>
              <w:rPr>
                <w:rFonts w:eastAsia="Malgun Gothic"/>
                <w:lang w:eastAsia="ko-KR"/>
              </w:rPr>
              <w:t xml:space="preserve"> LOS/NLOS condition after defining sensing target’s 3D distribution (in here, UAV height).</w:t>
            </w:r>
          </w:p>
          <w:p w14:paraId="71D2ECC5" w14:textId="77777777" w:rsidR="00FD2F01" w:rsidRDefault="00FD32B9">
            <w:pPr>
              <w:widowControl w:val="0"/>
              <w:suppressAutoHyphens w:val="0"/>
              <w:spacing w:before="60"/>
              <w:rPr>
                <w:rFonts w:eastAsia="Malgun Gothic"/>
                <w:lang w:eastAsia="ko-KR"/>
              </w:rPr>
            </w:pPr>
            <w:r>
              <w:rPr>
                <w:rFonts w:eastAsia="Malgun Gothic"/>
                <w:lang w:eastAsia="ko-KR"/>
              </w:rPr>
              <w:t xml:space="preserve">Meanwhile, as described in our contribution (R1-2404127), channel model </w:t>
            </w:r>
            <w:proofErr w:type="gramStart"/>
            <w:r>
              <w:rPr>
                <w:rFonts w:eastAsia="Malgun Gothic"/>
                <w:lang w:eastAsia="ko-KR"/>
              </w:rPr>
              <w:t>need</w:t>
            </w:r>
            <w:proofErr w:type="gramEnd"/>
            <w:r>
              <w:rPr>
                <w:rFonts w:eastAsia="Malgun Gothic"/>
                <w:lang w:eastAsia="ko-KR"/>
              </w:rPr>
              <w:t xml:space="preserve"> to consider to various application and environment. If only LOS condition is considered, we are concerned that the usability of the channel model may be limited. In addition, there are clear LOS probability definitions for each </w:t>
            </w:r>
            <w:proofErr w:type="gramStart"/>
            <w:r>
              <w:rPr>
                <w:rFonts w:eastAsia="Malgun Gothic"/>
                <w:lang w:eastAsia="ko-KR"/>
              </w:rPr>
              <w:t>scenarios</w:t>
            </w:r>
            <w:proofErr w:type="gramEnd"/>
            <w:r>
              <w:rPr>
                <w:rFonts w:eastAsia="Malgun Gothic"/>
                <w:lang w:eastAsia="ko-KR"/>
              </w:rPr>
              <w:t xml:space="preserve"> in TR 36.777.</w:t>
            </w:r>
          </w:p>
          <w:p w14:paraId="43D2357B" w14:textId="77777777" w:rsidR="00FD2F01" w:rsidRDefault="00FD2F01">
            <w:pPr>
              <w:widowControl w:val="0"/>
              <w:suppressAutoHyphens w:val="0"/>
              <w:spacing w:before="60"/>
              <w:rPr>
                <w:rFonts w:eastAsia="Malgun Gothic"/>
                <w:lang w:eastAsia="ko-KR"/>
              </w:rPr>
            </w:pPr>
          </w:p>
          <w:p w14:paraId="725A8985" w14:textId="77777777" w:rsidR="00FD2F01" w:rsidRDefault="00FD32B9">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the UAV will be distributed taking both the horizontal and vertical planes into account. Therefore, we believe that a more specific methodology is needed. We would like to suggest the following modification:</w:t>
            </w:r>
          </w:p>
          <w:p w14:paraId="165AAB5B" w14:textId="77777777" w:rsidR="00FD2F01" w:rsidRDefault="00FD32B9">
            <w:pPr>
              <w:widowControl w:val="0"/>
              <w:suppressAutoHyphens w:val="0"/>
              <w:spacing w:before="60"/>
              <w:rPr>
                <w:rFonts w:eastAsia="Malgun Gothic"/>
                <w:lang w:eastAsia="ko-KR"/>
              </w:rPr>
            </w:pPr>
            <w:r>
              <w:rPr>
                <w:rFonts w:eastAsia="Malgun Gothic"/>
                <w:lang w:eastAsia="ko-KR"/>
              </w:rPr>
              <w:t>“Uniform 2D distribution in a cell, first. And then, height distribution per UAV with</w:t>
            </w:r>
          </w:p>
          <w:p w14:paraId="2F6C753C" w14:textId="77777777" w:rsidR="00FD2F01" w:rsidRDefault="00FD32B9">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Height of UAV: Uniform distribution up to [300] m”</w:t>
            </w:r>
          </w:p>
          <w:p w14:paraId="6EDA5AF5" w14:textId="77777777" w:rsidR="00FD2F01" w:rsidRDefault="00FD2F01">
            <w:pPr>
              <w:widowControl w:val="0"/>
              <w:suppressAutoHyphens w:val="0"/>
              <w:spacing w:before="60"/>
              <w:rPr>
                <w:rFonts w:eastAsia="Malgun Gothic"/>
                <w:lang w:eastAsia="ko-KR"/>
              </w:rPr>
            </w:pPr>
          </w:p>
          <w:p w14:paraId="49E052E1" w14:textId="77777777" w:rsidR="00FD2F01" w:rsidRDefault="00FD32B9">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Orientation</w:t>
            </w:r>
            <w:r>
              <w:rPr>
                <w:rFonts w:eastAsia="Malgun Gothic"/>
                <w:lang w:eastAsia="ko-KR"/>
              </w:rPr>
              <w:t xml:space="preserve">, as we discussed above, the UAV in the air can be considered directional. Therefore, we prefer to discuss first which movement’s </w:t>
            </w:r>
            <w:proofErr w:type="spellStart"/>
            <w:r>
              <w:rPr>
                <w:rFonts w:eastAsia="Malgun Gothic"/>
                <w:lang w:eastAsia="ko-KR"/>
              </w:rPr>
              <w:t>directionairity</w:t>
            </w:r>
            <w:proofErr w:type="spellEnd"/>
            <w:r>
              <w:rPr>
                <w:rFonts w:eastAsia="Malgun Gothic"/>
                <w:lang w:eastAsia="ko-KR"/>
              </w:rPr>
              <w:t xml:space="preserve"> should be considered with the following </w:t>
            </w:r>
            <w:proofErr w:type="gramStart"/>
            <w:r>
              <w:rPr>
                <w:rFonts w:eastAsia="Malgun Gothic"/>
                <w:lang w:eastAsia="ko-KR"/>
              </w:rPr>
              <w:t>options::</w:t>
            </w:r>
            <w:proofErr w:type="gramEnd"/>
          </w:p>
          <w:p w14:paraId="3DD84E8A" w14:textId="77777777" w:rsidR="00FD2F01" w:rsidRDefault="00FD32B9">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1: horizontal and vertical</w:t>
            </w:r>
          </w:p>
          <w:p w14:paraId="2E49E4F1" w14:textId="77777777" w:rsidR="00FD2F01" w:rsidRDefault="00FD32B9">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2: horizontal only</w:t>
            </w:r>
          </w:p>
          <w:p w14:paraId="63E0BF1A" w14:textId="77777777" w:rsidR="00FD2F01" w:rsidRDefault="00FD2F01">
            <w:pPr>
              <w:widowControl w:val="0"/>
              <w:suppressAutoHyphens w:val="0"/>
              <w:spacing w:before="60"/>
              <w:rPr>
                <w:rFonts w:eastAsia="Malgun Gothic"/>
                <w:lang w:eastAsia="ko-KR"/>
              </w:rPr>
            </w:pPr>
          </w:p>
          <w:p w14:paraId="40102236" w14:textId="77777777" w:rsidR="00FD2F01" w:rsidRDefault="00FD32B9">
            <w:pPr>
              <w:widowControl w:val="0"/>
              <w:suppressAutoHyphens w:val="0"/>
              <w:spacing w:before="60"/>
              <w:rPr>
                <w:rFonts w:eastAsia="Malgun Gothic"/>
                <w:lang w:val="en-US" w:eastAsia="ko-KR"/>
              </w:rPr>
            </w:pPr>
            <w:r>
              <w:rPr>
                <w:rFonts w:eastAsia="Malgun Gothic"/>
                <w:lang w:eastAsia="ko-KR"/>
              </w:rPr>
              <w:t xml:space="preserve">For </w:t>
            </w:r>
            <w:r>
              <w:rPr>
                <w:u w:val="single"/>
                <w:lang w:val="en-US" w:eastAsia="zh-CN"/>
              </w:rPr>
              <w:t>Minimum 3D distances between pairs of Tx/Rx/sensing target</w:t>
            </w:r>
            <w:r>
              <w:rPr>
                <w:lang w:val="en-US" w:eastAsia="zh-CN"/>
              </w:rPr>
              <w:t xml:space="preserve">, multiple sensing </w:t>
            </w:r>
            <w:r>
              <w:rPr>
                <w:lang w:val="en-US" w:eastAsia="zh-CN"/>
              </w:rPr>
              <w:lastRenderedPageBreak/>
              <w:t>targets can be distributed depending on the number of sensing target in scenarios. Then, the discussion for minimum 3D distance between sensing targets is needed.</w:t>
            </w:r>
          </w:p>
        </w:tc>
      </w:tr>
      <w:tr w:rsidR="00FD2F01" w14:paraId="0A542709" w14:textId="77777777">
        <w:tc>
          <w:tcPr>
            <w:tcW w:w="1413" w:type="dxa"/>
          </w:tcPr>
          <w:p w14:paraId="1EFFF34D" w14:textId="77777777" w:rsidR="00FD2F01" w:rsidRDefault="00FD32B9">
            <w:pPr>
              <w:suppressAutoHyphens w:val="0"/>
              <w:rPr>
                <w:rFonts w:eastAsia="SimSun"/>
                <w:lang w:val="en-US" w:eastAsia="zh-CN"/>
              </w:rPr>
            </w:pPr>
            <w:r>
              <w:rPr>
                <w:rFonts w:eastAsia="SimSun" w:hint="eastAsia"/>
                <w:lang w:val="en-US" w:eastAsia="zh-CN"/>
              </w:rPr>
              <w:lastRenderedPageBreak/>
              <w:t>ZTE</w:t>
            </w:r>
          </w:p>
        </w:tc>
        <w:tc>
          <w:tcPr>
            <w:tcW w:w="1276" w:type="dxa"/>
          </w:tcPr>
          <w:p w14:paraId="5C259ED2" w14:textId="77777777" w:rsidR="00FD2F01" w:rsidRDefault="00FD2F01">
            <w:pPr>
              <w:widowControl w:val="0"/>
              <w:suppressAutoHyphens w:val="0"/>
              <w:spacing w:before="60"/>
              <w:rPr>
                <w:rFonts w:eastAsia="DengXian"/>
                <w:lang w:val="en-US" w:eastAsia="zh-CN"/>
              </w:rPr>
            </w:pPr>
          </w:p>
        </w:tc>
        <w:tc>
          <w:tcPr>
            <w:tcW w:w="6943" w:type="dxa"/>
          </w:tcPr>
          <w:p w14:paraId="2A4AD3EE" w14:textId="77777777" w:rsidR="00FD2F01" w:rsidRDefault="00FD32B9">
            <w:pPr>
              <w:widowControl w:val="0"/>
              <w:suppressAutoHyphens w:val="0"/>
              <w:spacing w:before="60"/>
              <w:rPr>
                <w:rFonts w:eastAsia="SimSun"/>
                <w:lang w:val="en-US" w:eastAsia="zh-CN"/>
              </w:rPr>
            </w:pPr>
            <w:r>
              <w:rPr>
                <w:rFonts w:eastAsia="SimSun" w:hint="eastAsia"/>
                <w:lang w:val="en-US" w:eastAsia="zh-CN"/>
              </w:rPr>
              <w:t xml:space="preserve">For sensing area, as we commented in round 1 discussion, we share similar view with </w:t>
            </w:r>
            <w:proofErr w:type="spellStart"/>
            <w:proofErr w:type="gramStart"/>
            <w:r>
              <w:rPr>
                <w:rFonts w:eastAsia="SimSun" w:hint="eastAsia"/>
                <w:lang w:val="en-US" w:eastAsia="zh-CN"/>
              </w:rPr>
              <w:t>CATT,for</w:t>
            </w:r>
            <w:proofErr w:type="spellEnd"/>
            <w:proofErr w:type="gramEnd"/>
            <w:r>
              <w:rPr>
                <w:rFonts w:eastAsia="SimSun" w:hint="eastAsia"/>
                <w:lang w:val="en-US" w:eastAsia="zh-CN"/>
              </w:rPr>
              <w:t xml:space="preserve"> simplicity, we suggest to add one more option (only in one center sector):</w:t>
            </w:r>
          </w:p>
          <w:p w14:paraId="13B10BAF" w14:textId="77777777" w:rsidR="00FD2F01" w:rsidRDefault="00FD32B9">
            <w:pPr>
              <w:pStyle w:val="ListParagraph"/>
              <w:numPr>
                <w:ilvl w:val="0"/>
                <w:numId w:val="63"/>
              </w:numPr>
              <w:snapToGrid w:val="0"/>
              <w:rPr>
                <w:b w:val="0"/>
                <w:bCs w:val="0"/>
                <w:iCs/>
                <w:lang w:val="en-US"/>
              </w:rPr>
            </w:pPr>
            <w:r>
              <w:rPr>
                <w:rFonts w:eastAsia="SimSun" w:hint="eastAsia"/>
                <w:b w:val="0"/>
                <w:bCs w:val="0"/>
                <w:lang w:val="en-US"/>
              </w:rPr>
              <w:t>Option 1: ba</w:t>
            </w:r>
            <w:r>
              <w:rPr>
                <w:rFonts w:hint="eastAsia"/>
                <w:b w:val="0"/>
                <w:bCs w:val="0"/>
                <w:iCs/>
                <w:lang w:val="en-US"/>
              </w:rPr>
              <w:t xml:space="preserve">sed on cell </w:t>
            </w:r>
            <w:proofErr w:type="gramStart"/>
            <w:r>
              <w:rPr>
                <w:rFonts w:hint="eastAsia"/>
                <w:b w:val="0"/>
                <w:bCs w:val="0"/>
                <w:iCs/>
                <w:lang w:val="en-US"/>
              </w:rPr>
              <w:t>layout</w:t>
            </w:r>
            <w:proofErr w:type="gramEnd"/>
          </w:p>
          <w:p w14:paraId="0A19F139" w14:textId="77777777" w:rsidR="00FD2F01" w:rsidRDefault="00FD32B9">
            <w:pPr>
              <w:pStyle w:val="ListParagraph"/>
              <w:numPr>
                <w:ilvl w:val="0"/>
                <w:numId w:val="63"/>
              </w:numPr>
              <w:snapToGrid w:val="0"/>
              <w:rPr>
                <w:rFonts w:eastAsia="SimSun"/>
                <w:b w:val="0"/>
                <w:bCs w:val="0"/>
                <w:lang w:val="en-US"/>
              </w:rPr>
            </w:pPr>
            <w:r>
              <w:rPr>
                <w:rFonts w:hint="eastAsia"/>
                <w:b w:val="0"/>
                <w:bCs w:val="0"/>
                <w:iCs/>
                <w:lang w:val="en-US"/>
              </w:rPr>
              <w:t xml:space="preserve">Option 2: based on one center </w:t>
            </w:r>
            <w:proofErr w:type="gramStart"/>
            <w:r>
              <w:rPr>
                <w:rFonts w:hint="eastAsia"/>
                <w:b w:val="0"/>
                <w:bCs w:val="0"/>
                <w:iCs/>
                <w:lang w:val="en-US"/>
              </w:rPr>
              <w:t>sect</w:t>
            </w:r>
            <w:r>
              <w:rPr>
                <w:rFonts w:eastAsia="SimSun" w:hint="eastAsia"/>
                <w:b w:val="0"/>
                <w:bCs w:val="0"/>
                <w:lang w:val="en-US"/>
              </w:rPr>
              <w:t>or</w:t>
            </w:r>
            <w:proofErr w:type="gramEnd"/>
          </w:p>
          <w:p w14:paraId="2047D779" w14:textId="77777777" w:rsidR="00FD2F01" w:rsidRDefault="00FD2F01">
            <w:pPr>
              <w:widowControl w:val="0"/>
              <w:suppressAutoHyphens w:val="0"/>
              <w:spacing w:before="60"/>
              <w:rPr>
                <w:rFonts w:eastAsia="SimSun"/>
                <w:lang w:val="en-US" w:eastAsia="zh-CN"/>
              </w:rPr>
            </w:pPr>
          </w:p>
          <w:p w14:paraId="7F220688" w14:textId="77777777" w:rsidR="00FD2F01" w:rsidRDefault="00FD32B9">
            <w:pPr>
              <w:widowControl w:val="0"/>
              <w:suppressAutoHyphens w:val="0"/>
              <w:spacing w:before="60"/>
              <w:rPr>
                <w:rFonts w:eastAsia="SimSun"/>
                <w:lang w:val="en-US" w:eastAsia="zh-CN"/>
              </w:rPr>
            </w:pPr>
            <w:r>
              <w:rPr>
                <w:rFonts w:eastAsia="SimSun" w:hint="eastAsia"/>
                <w:lang w:val="en-US" w:eastAsia="zh-CN"/>
              </w:rPr>
              <w:t xml:space="preserve">For 3D mobility of target, we also prefer to list the distribution for both horizontal plane and vertical plane. e.g., </w:t>
            </w:r>
          </w:p>
          <w:p w14:paraId="57619DD8" w14:textId="77777777" w:rsidR="00FD2F01" w:rsidRDefault="00FD32B9">
            <w:pPr>
              <w:pStyle w:val="ListParagraph"/>
              <w:numPr>
                <w:ilvl w:val="0"/>
                <w:numId w:val="63"/>
              </w:numPr>
              <w:snapToGrid w:val="0"/>
              <w:rPr>
                <w:b w:val="0"/>
                <w:bCs w:val="0"/>
                <w:iCs/>
              </w:rPr>
            </w:pPr>
            <w:r>
              <w:rPr>
                <w:rFonts w:hint="eastAsia"/>
                <w:b w:val="0"/>
                <w:bCs w:val="0"/>
                <w:iCs/>
              </w:rPr>
              <w:t>H</w:t>
            </w:r>
            <w:r>
              <w:rPr>
                <w:b w:val="0"/>
                <w:bCs w:val="0"/>
                <w:iCs/>
              </w:rPr>
              <w:t>orizontal: uniform</w:t>
            </w:r>
          </w:p>
          <w:p w14:paraId="56F14CD8" w14:textId="77777777" w:rsidR="00FD2F01" w:rsidRDefault="00FD32B9">
            <w:pPr>
              <w:pStyle w:val="ListParagraph"/>
              <w:numPr>
                <w:ilvl w:val="0"/>
                <w:numId w:val="63"/>
              </w:numPr>
              <w:snapToGrid w:val="0"/>
              <w:rPr>
                <w:b w:val="0"/>
                <w:bCs w:val="0"/>
                <w:iCs/>
              </w:rPr>
            </w:pPr>
            <w:r>
              <w:rPr>
                <w:rFonts w:hint="eastAsia"/>
                <w:b w:val="0"/>
                <w:bCs w:val="0"/>
                <w:iCs/>
              </w:rPr>
              <w:t>H</w:t>
            </w:r>
            <w:r>
              <w:rPr>
                <w:b w:val="0"/>
                <w:bCs w:val="0"/>
                <w:iCs/>
              </w:rPr>
              <w:t xml:space="preserve">eight: options from 36.777 </w:t>
            </w:r>
          </w:p>
          <w:p w14:paraId="021DF175" w14:textId="77777777" w:rsidR="00FD2F01" w:rsidRDefault="00FD32B9">
            <w:pPr>
              <w:pStyle w:val="ListParagraph"/>
              <w:numPr>
                <w:ilvl w:val="1"/>
                <w:numId w:val="63"/>
              </w:numPr>
              <w:snapToGrid w:val="0"/>
              <w:rPr>
                <w:b w:val="0"/>
                <w:bCs w:val="0"/>
                <w:iCs/>
              </w:rPr>
            </w:pPr>
            <w:r>
              <w:rPr>
                <w:b w:val="0"/>
                <w:bCs w:val="0"/>
                <w:iCs/>
              </w:rPr>
              <w:t xml:space="preserve">Uniformly distributed </w:t>
            </w:r>
            <w:r>
              <w:rPr>
                <w:rFonts w:eastAsia="SimSun" w:hint="eastAsia"/>
                <w:b w:val="0"/>
                <w:bCs w:val="0"/>
                <w:iCs/>
                <w:lang w:val="en-US"/>
              </w:rPr>
              <w:t>up to</w:t>
            </w:r>
            <w:r>
              <w:rPr>
                <w:b w:val="0"/>
                <w:bCs w:val="0"/>
                <w:iCs/>
              </w:rPr>
              <w:t xml:space="preserve"> 300m</w:t>
            </w:r>
          </w:p>
          <w:p w14:paraId="51C4DA10" w14:textId="77777777" w:rsidR="00FD2F01" w:rsidRDefault="00FD32B9">
            <w:pPr>
              <w:pStyle w:val="ListParagraph"/>
              <w:numPr>
                <w:ilvl w:val="1"/>
                <w:numId w:val="63"/>
              </w:numPr>
              <w:snapToGrid w:val="0"/>
              <w:rPr>
                <w:iCs/>
              </w:rPr>
            </w:pPr>
            <w:r>
              <w:rPr>
                <w:iCs/>
              </w:rPr>
              <w:t xml:space="preserve">Fixed height value chosen from {50, 100, 200, 300} </w:t>
            </w:r>
            <w:proofErr w:type="gramStart"/>
            <w:r>
              <w:rPr>
                <w:iCs/>
              </w:rPr>
              <w:t>m</w:t>
            </w:r>
            <w:proofErr w:type="gramEnd"/>
          </w:p>
          <w:p w14:paraId="07EE7960" w14:textId="77777777" w:rsidR="00FD2F01" w:rsidRDefault="00FD2F01">
            <w:pPr>
              <w:widowControl w:val="0"/>
              <w:suppressAutoHyphens w:val="0"/>
              <w:spacing w:before="60"/>
              <w:rPr>
                <w:rFonts w:eastAsia="SimSun"/>
                <w:lang w:val="en-US" w:eastAsia="zh-CN"/>
              </w:rPr>
            </w:pPr>
          </w:p>
          <w:p w14:paraId="62B30F05" w14:textId="77777777" w:rsidR="00FD2F01" w:rsidRDefault="00FD32B9">
            <w:pPr>
              <w:widowControl w:val="0"/>
              <w:suppressAutoHyphens w:val="0"/>
              <w:spacing w:before="60"/>
              <w:rPr>
                <w:rFonts w:eastAsia="SimSun"/>
                <w:lang w:val="en-US" w:eastAsia="zh-CN"/>
              </w:rPr>
            </w:pPr>
            <w:r>
              <w:rPr>
                <w:rFonts w:eastAsia="SimSun" w:hint="eastAsia"/>
                <w:lang w:val="en-US" w:eastAsia="zh-CN"/>
              </w:rPr>
              <w:t xml:space="preserve">For 3D mobility, both horizontal plane and vertical plane should be clearly defined, e.g., </w:t>
            </w:r>
            <w:r>
              <w:rPr>
                <w:rFonts w:eastAsia="SimSun" w:hint="eastAsia"/>
                <w:b/>
                <w:bCs/>
                <w:lang w:val="en-US" w:eastAsia="zh-CN"/>
              </w:rPr>
              <w:t>{30, 60, 160}km/h in horizontal plane, 0 km/h in vertical plane</w:t>
            </w:r>
            <w:r>
              <w:rPr>
                <w:rFonts w:eastAsia="SimSun" w:hint="eastAsia"/>
                <w:lang w:val="en-US" w:eastAsia="zh-CN"/>
              </w:rPr>
              <w:t>.</w:t>
            </w:r>
          </w:p>
        </w:tc>
      </w:tr>
    </w:tbl>
    <w:p w14:paraId="596A2D2E" w14:textId="77777777" w:rsidR="00FD2F01" w:rsidRDefault="00FD2F01">
      <w:pPr>
        <w:rPr>
          <w:lang w:eastAsia="zh-CN"/>
        </w:rPr>
      </w:pPr>
    </w:p>
    <w:p w14:paraId="3E757A29" w14:textId="77777777" w:rsidR="00A25F85" w:rsidRDefault="00A25F85" w:rsidP="00A25F85">
      <w:pPr>
        <w:pStyle w:val="Heading3"/>
      </w:pPr>
      <w:r>
        <w:rPr>
          <w:highlight w:val="yellow"/>
        </w:rPr>
        <w:t>ROUND#2</w:t>
      </w:r>
      <w:r w:rsidRPr="00D10465">
        <w:rPr>
          <w:highlight w:val="yellow"/>
        </w:rPr>
        <w:t xml:space="preserve"> Proposal 4-1-</w:t>
      </w:r>
      <w:r>
        <w:rPr>
          <w:highlight w:val="yellow"/>
        </w:rPr>
        <w:t>2</w:t>
      </w:r>
      <w:r w:rsidRPr="00D10465">
        <w:rPr>
          <w:highlight w:val="yellow"/>
        </w:rPr>
        <w:t xml:space="preserve"> (FL2) – FOR ONLINE DISCUSSION</w:t>
      </w:r>
    </w:p>
    <w:p w14:paraId="3BDC46FE" w14:textId="77777777" w:rsidR="00A25F85" w:rsidRDefault="00A25F85" w:rsidP="00A25F85">
      <w:pPr>
        <w:rPr>
          <w:lang w:eastAsia="zh-CN"/>
        </w:rPr>
      </w:pPr>
      <w:r>
        <w:rPr>
          <w:lang w:eastAsia="zh-CN"/>
        </w:rPr>
        <w:t>The following table is updated based on comments and initial discussion. Entries highlighted in yellow reflect changes.</w:t>
      </w:r>
    </w:p>
    <w:p w14:paraId="0C9C5EC9" w14:textId="77777777" w:rsidR="00A25F85" w:rsidRDefault="00A25F85" w:rsidP="00A25F85"/>
    <w:p w14:paraId="65ECF6B2" w14:textId="77777777" w:rsidR="00A25F85" w:rsidRDefault="00A25F85" w:rsidP="00A25F85">
      <w:pPr>
        <w:ind w:left="1620" w:hanging="1134"/>
        <w:rPr>
          <w:bCs/>
        </w:rPr>
      </w:pPr>
      <w:r w:rsidRPr="00410D43">
        <w:rPr>
          <w:b/>
          <w:highlight w:val="yellow"/>
          <w:u w:val="single"/>
        </w:rPr>
        <w:t>Proposal 4-1-</w:t>
      </w:r>
      <w:r>
        <w:rPr>
          <w:b/>
          <w:highlight w:val="yellow"/>
          <w:u w:val="single"/>
        </w:rPr>
        <w:t>2</w:t>
      </w:r>
      <w:proofErr w:type="gramStart"/>
      <w:r w:rsidRPr="00410D43">
        <w:rPr>
          <w:b/>
          <w:highlight w:val="yellow"/>
          <w:u w:val="single"/>
        </w:rPr>
        <w:t>:</w:t>
      </w:r>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parameters/values.</w:t>
      </w:r>
    </w:p>
    <w:p w14:paraId="4EC0F4E9" w14:textId="77777777" w:rsidR="00A25F85" w:rsidRDefault="00A25F85" w:rsidP="00A25F85">
      <w:pPr>
        <w:ind w:left="1933" w:hanging="335"/>
        <w:rPr>
          <w:bCs/>
        </w:rPr>
      </w:pPr>
      <w:r>
        <w:rPr>
          <w:bCs/>
        </w:rPr>
        <w:t>Note: Additional parameters, value/value ranges are not precluded.</w:t>
      </w:r>
    </w:p>
    <w:p w14:paraId="5B807E36" w14:textId="77777777" w:rsidR="00A25F85" w:rsidRDefault="00A25F85" w:rsidP="00A25F85">
      <w:pPr>
        <w:ind w:left="1933" w:hanging="1134"/>
        <w:rPr>
          <w:bCs/>
        </w:rPr>
      </w:pPr>
    </w:p>
    <w:p w14:paraId="6B76C936" w14:textId="77777777" w:rsidR="00A25F85" w:rsidRDefault="00A25F85" w:rsidP="00A25F85">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662"/>
        <w:gridCol w:w="42"/>
        <w:gridCol w:w="1620"/>
        <w:gridCol w:w="3064"/>
      </w:tblGrid>
      <w:tr w:rsidR="00A25F85" w14:paraId="6DEA58CF" w14:textId="77777777" w:rsidTr="008B4931">
        <w:trPr>
          <w:jc w:val="center"/>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7121687" w14:textId="77777777" w:rsidR="00A25F85" w:rsidRDefault="00A25F85" w:rsidP="008B4931">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1BF700E7" w14:textId="77777777" w:rsidR="00A25F85" w:rsidRDefault="00A25F85" w:rsidP="008B4931">
            <w:pPr>
              <w:pStyle w:val="TAC"/>
              <w:rPr>
                <w:b/>
                <w:lang w:val="en-US" w:eastAsia="zh-CN"/>
              </w:rPr>
            </w:pPr>
            <w:r>
              <w:rPr>
                <w:b/>
                <w:lang w:val="en-US"/>
              </w:rPr>
              <w:t>Value</w:t>
            </w:r>
          </w:p>
        </w:tc>
      </w:tr>
      <w:tr w:rsidR="00A25F85" w14:paraId="241C9E85" w14:textId="77777777" w:rsidTr="008B4931">
        <w:trPr>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525DF48F" w14:textId="77777777" w:rsidR="00A25F85" w:rsidRPr="009C3910" w:rsidRDefault="00A25F85" w:rsidP="008B4931">
            <w:pPr>
              <w:pStyle w:val="0Maintext"/>
              <w:widowControl w:val="0"/>
              <w:rPr>
                <w:rFonts w:ascii="Arial" w:hAnsi="Arial" w:cs="Arial"/>
                <w:lang w:val="fr-FR"/>
              </w:rPr>
            </w:pPr>
            <w:r w:rsidRPr="009C3910">
              <w:rPr>
                <w:rFonts w:ascii="Arial" w:hAnsi="Arial" w:cs="Arial"/>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97BF96C" w14:textId="77777777" w:rsidR="00A25F85" w:rsidRDefault="00A25F85" w:rsidP="008B4931">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A25F85" w14:paraId="5C42E7B9" w14:textId="77777777" w:rsidTr="008B4931">
        <w:trPr>
          <w:trHeight w:val="40"/>
          <w:jc w:val="center"/>
        </w:trPr>
        <w:tc>
          <w:tcPr>
            <w:tcW w:w="1662" w:type="dxa"/>
            <w:vMerge w:val="restart"/>
            <w:tcBorders>
              <w:top w:val="single" w:sz="4" w:space="0" w:color="000000"/>
              <w:left w:val="single" w:sz="4" w:space="0" w:color="000000"/>
              <w:right w:val="single" w:sz="4" w:space="0" w:color="000000"/>
            </w:tcBorders>
            <w:vAlign w:val="center"/>
          </w:tcPr>
          <w:p w14:paraId="78FA1893" w14:textId="77777777" w:rsidR="00A25F85" w:rsidRPr="009C3910" w:rsidRDefault="00A25F85" w:rsidP="008B4931">
            <w:pPr>
              <w:pStyle w:val="0Maintext"/>
              <w:widowControl w:val="0"/>
              <w:rPr>
                <w:rFonts w:ascii="Arial" w:hAnsi="Arial" w:cs="Arial"/>
              </w:rPr>
            </w:pPr>
            <w:r w:rsidRPr="009C3910">
              <w:rPr>
                <w:rFonts w:ascii="Arial" w:hAnsi="Arial" w:cs="Arial"/>
              </w:rPr>
              <w:t xml:space="preserve">Sensing transmitters and </w:t>
            </w:r>
            <w:proofErr w:type="gramStart"/>
            <w:r w:rsidRPr="009C3910">
              <w:rPr>
                <w:rFonts w:ascii="Arial" w:hAnsi="Arial" w:cs="Arial"/>
              </w:rPr>
              <w:t>receivers</w:t>
            </w:r>
            <w:proofErr w:type="gramEnd"/>
            <w:r w:rsidRPr="009C3910">
              <w:rPr>
                <w:rFonts w:ascii="Arial" w:hAnsi="Arial" w:cs="Arial"/>
              </w:rPr>
              <w:t xml:space="preserve"> properties</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2D8DAB73" w14:textId="77777777" w:rsidR="00A25F85" w:rsidRPr="00824F9E" w:rsidRDefault="00A25F85" w:rsidP="008B4931">
            <w:pPr>
              <w:pStyle w:val="0Maintext"/>
              <w:widowControl w:val="0"/>
              <w:rPr>
                <w:rFonts w:ascii="Arial" w:hAnsi="Arial" w:cs="Arial"/>
              </w:rPr>
            </w:pPr>
            <w:r w:rsidRPr="00824F9E">
              <w:rPr>
                <w:rFonts w:ascii="Arial" w:hAnsi="Arial" w:cs="Arial"/>
              </w:rPr>
              <w:t>Rx/Tx Locations</w:t>
            </w:r>
          </w:p>
        </w:tc>
        <w:tc>
          <w:tcPr>
            <w:tcW w:w="3064" w:type="dxa"/>
            <w:tcBorders>
              <w:top w:val="single" w:sz="4" w:space="0" w:color="000000"/>
              <w:left w:val="single" w:sz="4" w:space="0" w:color="000000"/>
              <w:bottom w:val="single" w:sz="4" w:space="0" w:color="000000"/>
              <w:right w:val="single" w:sz="4" w:space="0" w:color="000000"/>
            </w:tcBorders>
            <w:vAlign w:val="center"/>
          </w:tcPr>
          <w:p w14:paraId="2EF731EC" w14:textId="77777777" w:rsidR="00A25F85" w:rsidRPr="00824F9E" w:rsidRDefault="00A25F85" w:rsidP="008B4931">
            <w:pPr>
              <w:pStyle w:val="TAC"/>
              <w:jc w:val="left"/>
              <w:rPr>
                <w:iCs/>
                <w:lang w:val="en-US"/>
              </w:rPr>
            </w:pPr>
            <w:r w:rsidRPr="00824F9E">
              <w:rPr>
                <w:iCs/>
                <w:lang w:val="en-US"/>
              </w:rPr>
              <w:t>TRPs and UEs locations in the corresponding communication scenario</w:t>
            </w:r>
          </w:p>
        </w:tc>
      </w:tr>
      <w:tr w:rsidR="00A25F85" w14:paraId="15DE4AA6" w14:textId="77777777" w:rsidTr="008B4931">
        <w:trPr>
          <w:trHeight w:val="40"/>
          <w:jc w:val="center"/>
        </w:trPr>
        <w:tc>
          <w:tcPr>
            <w:tcW w:w="1662" w:type="dxa"/>
            <w:vMerge/>
            <w:tcBorders>
              <w:left w:val="single" w:sz="4" w:space="0" w:color="000000"/>
              <w:right w:val="single" w:sz="4" w:space="0" w:color="000000"/>
            </w:tcBorders>
            <w:vAlign w:val="center"/>
          </w:tcPr>
          <w:p w14:paraId="0DC09EDE" w14:textId="77777777" w:rsidR="00A25F85" w:rsidRDefault="00A25F85" w:rsidP="008B4931">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319B6B63" w14:textId="77777777" w:rsidR="00A25F85" w:rsidRPr="00824F9E" w:rsidRDefault="00A25F85" w:rsidP="008B4931">
            <w:pPr>
              <w:pStyle w:val="0Maintext"/>
              <w:widowControl w:val="0"/>
              <w:rPr>
                <w:rFonts w:ascii="Arial" w:hAnsi="Arial" w:cs="Arial"/>
              </w:rPr>
            </w:pPr>
            <w:r w:rsidRPr="00824F9E">
              <w:rPr>
                <w:rFonts w:ascii="Arial" w:hAnsi="Arial" w:cs="Arial"/>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2738C68" w14:textId="77777777" w:rsidR="00A25F85" w:rsidRPr="00824F9E" w:rsidRDefault="00A25F85" w:rsidP="008B4931">
            <w:pPr>
              <w:pStyle w:val="TAC"/>
              <w:jc w:val="left"/>
              <w:rPr>
                <w:iCs/>
                <w:lang w:val="en-US"/>
              </w:rPr>
            </w:pPr>
            <w:r w:rsidRPr="00824F9E">
              <w:t>LOS/NLOS</w:t>
            </w:r>
          </w:p>
        </w:tc>
      </w:tr>
      <w:tr w:rsidR="00A25F85" w14:paraId="407214B6" w14:textId="77777777" w:rsidTr="008B4931">
        <w:trPr>
          <w:trHeight w:val="40"/>
          <w:jc w:val="center"/>
        </w:trPr>
        <w:tc>
          <w:tcPr>
            <w:tcW w:w="1662" w:type="dxa"/>
            <w:vMerge/>
            <w:tcBorders>
              <w:left w:val="single" w:sz="4" w:space="0" w:color="000000"/>
              <w:right w:val="single" w:sz="4" w:space="0" w:color="000000"/>
            </w:tcBorders>
            <w:vAlign w:val="center"/>
          </w:tcPr>
          <w:p w14:paraId="0BE2861E" w14:textId="77777777" w:rsidR="00A25F85" w:rsidRDefault="00A25F85" w:rsidP="008B4931">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0C3FEF23" w14:textId="77777777" w:rsidR="00A25F85" w:rsidRPr="00824F9E" w:rsidRDefault="00A25F85" w:rsidP="008B4931">
            <w:pPr>
              <w:pStyle w:val="0Maintext"/>
              <w:widowControl w:val="0"/>
              <w:rPr>
                <w:rFonts w:ascii="Arial" w:hAnsi="Arial" w:cs="Arial"/>
              </w:rPr>
            </w:pPr>
            <w:r w:rsidRPr="00824F9E">
              <w:rPr>
                <w:rFonts w:ascii="Arial" w:hAnsi="Arial" w:cs="Arial"/>
              </w:rPr>
              <w:t>[Aerial UEs]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C5DB13" w14:textId="77777777" w:rsidR="00A25F85" w:rsidRPr="00824F9E" w:rsidRDefault="00A25F85" w:rsidP="008B4931">
            <w:pPr>
              <w:pStyle w:val="TAC"/>
              <w:jc w:val="left"/>
            </w:pPr>
            <w:r w:rsidRPr="00824F9E">
              <w:t>[36.777 as a starting point]</w:t>
            </w:r>
          </w:p>
        </w:tc>
      </w:tr>
      <w:tr w:rsidR="00A25F85" w14:paraId="3536AA73" w14:textId="77777777" w:rsidTr="008B4931">
        <w:trPr>
          <w:trHeight w:val="40"/>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7391556B" w14:textId="77777777" w:rsidR="00A25F85" w:rsidRPr="00AA6B57" w:rsidRDefault="00A25F85" w:rsidP="008B4931">
            <w:pPr>
              <w:pStyle w:val="0Maintext"/>
              <w:widowControl w:val="0"/>
              <w:rPr>
                <w:rFonts w:ascii="Arial" w:hAnsi="Arial" w:cs="Arial"/>
              </w:rPr>
            </w:pPr>
            <w:r w:rsidRPr="00AA6B57">
              <w:rPr>
                <w:rFonts w:ascii="Arial" w:hAnsi="Arial" w:cs="Arial"/>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986D8C4" w14:textId="77777777" w:rsidR="00A25F85" w:rsidRDefault="00A25F85" w:rsidP="008B4931">
            <w:pPr>
              <w:pStyle w:val="TAC"/>
              <w:jc w:val="left"/>
              <w:rPr>
                <w:iCs/>
                <w:lang w:val="en-US"/>
              </w:rPr>
            </w:pPr>
            <w:r>
              <w:rPr>
                <w:iCs/>
                <w:lang w:val="en-US"/>
              </w:rPr>
              <w:t xml:space="preserve">TRP monostatic, TRP bistatic </w:t>
            </w:r>
            <w:r w:rsidRPr="003C0D2A">
              <w:rPr>
                <w:iCs/>
                <w:highlight w:val="yellow"/>
                <w:lang w:val="en-US"/>
              </w:rPr>
              <w:t>[other modes FFS]</w:t>
            </w:r>
          </w:p>
        </w:tc>
      </w:tr>
      <w:tr w:rsidR="00A25F85" w14:paraId="7ACC3D34" w14:textId="77777777" w:rsidTr="008B4931">
        <w:trPr>
          <w:trHeight w:val="737"/>
          <w:jc w:val="center"/>
        </w:trPr>
        <w:tc>
          <w:tcPr>
            <w:tcW w:w="1704" w:type="dxa"/>
            <w:gridSpan w:val="2"/>
            <w:vMerge w:val="restart"/>
            <w:tcBorders>
              <w:top w:val="single" w:sz="4" w:space="0" w:color="000000"/>
              <w:left w:val="single" w:sz="4" w:space="0" w:color="000000"/>
              <w:right w:val="single" w:sz="4" w:space="0" w:color="000000"/>
            </w:tcBorders>
            <w:vAlign w:val="center"/>
          </w:tcPr>
          <w:p w14:paraId="0D35D00D" w14:textId="77777777" w:rsidR="00A25F85" w:rsidRPr="00AA6B57" w:rsidRDefault="00A25F85" w:rsidP="008B4931">
            <w:pPr>
              <w:pStyle w:val="0Maintext"/>
              <w:widowControl w:val="0"/>
              <w:rPr>
                <w:rFonts w:ascii="Arial" w:hAnsi="Arial" w:cs="Arial"/>
                <w:lang w:val="en-US" w:eastAsia="zh-CN"/>
              </w:rPr>
            </w:pPr>
            <w:r w:rsidRPr="00AA6B57">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47B4721" w14:textId="77777777" w:rsidR="00A25F85" w:rsidRPr="00824F9E" w:rsidRDefault="00A25F85" w:rsidP="008B4931">
            <w:pPr>
              <w:pStyle w:val="TAC"/>
              <w:jc w:val="left"/>
            </w:pPr>
            <w:r w:rsidRPr="00824F9E">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864B6F8" w14:textId="77777777" w:rsidR="00A25F85" w:rsidRPr="00824F9E" w:rsidRDefault="00A25F85" w:rsidP="008B4931">
            <w:pPr>
              <w:pStyle w:val="TAC"/>
              <w:jc w:val="left"/>
              <w:rPr>
                <w:iCs/>
                <w:lang w:val="en-GB" w:eastAsia="zh-CN"/>
              </w:rPr>
            </w:pPr>
            <w:r w:rsidRPr="00824F9E">
              <w:rPr>
                <w:iCs/>
                <w:lang w:val="en-GB" w:eastAsia="zh-CN"/>
              </w:rPr>
              <w:t>LOS condition</w:t>
            </w:r>
          </w:p>
        </w:tc>
      </w:tr>
      <w:tr w:rsidR="00A25F85" w14:paraId="694239EA" w14:textId="77777777" w:rsidTr="008B4931">
        <w:trPr>
          <w:trHeight w:val="737"/>
          <w:jc w:val="center"/>
        </w:trPr>
        <w:tc>
          <w:tcPr>
            <w:tcW w:w="1704" w:type="dxa"/>
            <w:gridSpan w:val="2"/>
            <w:vMerge/>
            <w:tcBorders>
              <w:left w:val="single" w:sz="4" w:space="0" w:color="000000"/>
              <w:right w:val="single" w:sz="4" w:space="0" w:color="000000"/>
            </w:tcBorders>
            <w:vAlign w:val="center"/>
          </w:tcPr>
          <w:p w14:paraId="0854F06D" w14:textId="77777777" w:rsidR="00A25F85" w:rsidRPr="00AA6B57" w:rsidRDefault="00A25F85" w:rsidP="008B4931">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D9834E1" w14:textId="77777777" w:rsidR="00A25F85" w:rsidRPr="00AA6B57" w:rsidRDefault="00A25F85" w:rsidP="008B4931">
            <w:pPr>
              <w:pStyle w:val="TAC"/>
              <w:jc w:val="left"/>
            </w:pPr>
            <w:r w:rsidRPr="00AA6B57">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33166D2" w14:textId="77777777" w:rsidR="00A25F85" w:rsidRDefault="00A25F85" w:rsidP="008B4931">
            <w:pPr>
              <w:pStyle w:val="TAC"/>
              <w:jc w:val="left"/>
              <w:rPr>
                <w:iCs/>
                <w:lang w:val="en-GB" w:eastAsia="zh-CN"/>
              </w:rPr>
            </w:pPr>
            <w:r>
              <w:rPr>
                <w:iCs/>
                <w:lang w:val="en-GB" w:eastAsia="zh-CN"/>
              </w:rPr>
              <w:t>Outdoor</w:t>
            </w:r>
          </w:p>
        </w:tc>
      </w:tr>
      <w:tr w:rsidR="00A25F85" w14:paraId="6B3A4C90" w14:textId="77777777" w:rsidTr="008B4931">
        <w:trPr>
          <w:trHeight w:val="621"/>
          <w:jc w:val="center"/>
        </w:trPr>
        <w:tc>
          <w:tcPr>
            <w:tcW w:w="1704" w:type="dxa"/>
            <w:gridSpan w:val="2"/>
            <w:vMerge/>
            <w:tcBorders>
              <w:left w:val="single" w:sz="4" w:space="0" w:color="000000"/>
              <w:right w:val="single" w:sz="4" w:space="0" w:color="000000"/>
            </w:tcBorders>
            <w:vAlign w:val="center"/>
          </w:tcPr>
          <w:p w14:paraId="2CB4A59E" w14:textId="77777777" w:rsidR="00A25F85" w:rsidRDefault="00A25F85" w:rsidP="008B493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9426F8C" w14:textId="77777777" w:rsidR="00A25F85" w:rsidRDefault="00A25F85" w:rsidP="008B4931">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4BE1CD5" w14:textId="77777777" w:rsidR="00A25F85" w:rsidRDefault="00A25F85" w:rsidP="008B4931">
            <w:pPr>
              <w:pStyle w:val="TAC"/>
              <w:jc w:val="left"/>
              <w:rPr>
                <w:iCs/>
                <w:highlight w:val="yellow"/>
              </w:rPr>
            </w:pPr>
            <w:r w:rsidRPr="00824F9E">
              <w:rPr>
                <w:iCs/>
                <w:highlight w:val="yellow"/>
              </w:rPr>
              <w:t xml:space="preserve">Up to 160 km/h </w:t>
            </w:r>
          </w:p>
          <w:p w14:paraId="3C650274" w14:textId="77777777" w:rsidR="00A25F85" w:rsidRDefault="00A25F85" w:rsidP="008B4931">
            <w:pPr>
              <w:pStyle w:val="TAC"/>
              <w:jc w:val="left"/>
              <w:rPr>
                <w:iCs/>
              </w:rPr>
            </w:pPr>
            <w:r w:rsidRPr="00824F9E">
              <w:rPr>
                <w:iCs/>
                <w:highlight w:val="yellow"/>
              </w:rPr>
              <w:t>[FFS specific velocity(ies)]</w:t>
            </w:r>
          </w:p>
          <w:p w14:paraId="0A1BE559" w14:textId="77777777" w:rsidR="00A25F85" w:rsidRDefault="00A25F85" w:rsidP="008B4931">
            <w:pPr>
              <w:pStyle w:val="TAC"/>
              <w:jc w:val="left"/>
              <w:rPr>
                <w:iCs/>
              </w:rPr>
            </w:pPr>
            <w:r w:rsidRPr="00B60E7C">
              <w:rPr>
                <w:iCs/>
                <w:highlight w:val="yellow"/>
              </w:rPr>
              <w:t>[FFS vertical plane]</w:t>
            </w:r>
          </w:p>
        </w:tc>
      </w:tr>
      <w:tr w:rsidR="00A25F85" w14:paraId="771EABAB" w14:textId="77777777" w:rsidTr="008B4931">
        <w:trPr>
          <w:trHeight w:val="621"/>
          <w:jc w:val="center"/>
        </w:trPr>
        <w:tc>
          <w:tcPr>
            <w:tcW w:w="1704" w:type="dxa"/>
            <w:gridSpan w:val="2"/>
            <w:vMerge/>
            <w:tcBorders>
              <w:left w:val="single" w:sz="4" w:space="0" w:color="000000"/>
              <w:right w:val="single" w:sz="4" w:space="0" w:color="000000"/>
            </w:tcBorders>
            <w:vAlign w:val="center"/>
          </w:tcPr>
          <w:p w14:paraId="36982A39" w14:textId="77777777" w:rsidR="00A25F85" w:rsidRDefault="00A25F85" w:rsidP="008B493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6989491" w14:textId="77777777" w:rsidR="00A25F85" w:rsidRDefault="00A25F85" w:rsidP="008B4931">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6883992" w14:textId="77777777" w:rsidR="00A25F85" w:rsidRDefault="00A25F85" w:rsidP="008B4931">
            <w:pPr>
              <w:pStyle w:val="TAC"/>
              <w:jc w:val="left"/>
              <w:rPr>
                <w:iCs/>
                <w:lang w:val="en-US"/>
              </w:rPr>
            </w:pPr>
            <w:r>
              <w:rPr>
                <w:iCs/>
                <w:lang w:val="en-US"/>
              </w:rPr>
              <w:t>Uniform, [min. height] up to 300m.</w:t>
            </w:r>
          </w:p>
          <w:p w14:paraId="53156709" w14:textId="77777777" w:rsidR="00A25F85" w:rsidRDefault="00A25F85" w:rsidP="008B4931">
            <w:pPr>
              <w:pStyle w:val="TAC"/>
              <w:jc w:val="left"/>
              <w:rPr>
                <w:iCs/>
                <w:lang w:val="en-US"/>
              </w:rPr>
            </w:pPr>
          </w:p>
        </w:tc>
      </w:tr>
      <w:tr w:rsidR="00A25F85" w14:paraId="4172372F" w14:textId="77777777" w:rsidTr="008B4931">
        <w:trPr>
          <w:trHeight w:val="621"/>
          <w:jc w:val="center"/>
        </w:trPr>
        <w:tc>
          <w:tcPr>
            <w:tcW w:w="1704" w:type="dxa"/>
            <w:gridSpan w:val="2"/>
            <w:vMerge/>
            <w:tcBorders>
              <w:left w:val="single" w:sz="4" w:space="0" w:color="000000"/>
              <w:right w:val="single" w:sz="4" w:space="0" w:color="000000"/>
            </w:tcBorders>
            <w:vAlign w:val="center"/>
          </w:tcPr>
          <w:p w14:paraId="6EACB26F" w14:textId="77777777" w:rsidR="00A25F85" w:rsidRDefault="00A25F85" w:rsidP="008B493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463B24" w14:textId="77777777" w:rsidR="00A25F85" w:rsidRDefault="00A25F85" w:rsidP="008B493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B57C6CC" w14:textId="77777777" w:rsidR="00A25F85" w:rsidRDefault="00A25F85" w:rsidP="008B4931">
            <w:pPr>
              <w:pStyle w:val="TAC"/>
              <w:jc w:val="left"/>
              <w:rPr>
                <w:rFonts w:eastAsia="DengXian"/>
                <w:iCs/>
                <w:lang w:val="en-US" w:eastAsia="zh-CN"/>
              </w:rPr>
            </w:pPr>
            <w:r w:rsidRPr="0092220C">
              <w:rPr>
                <w:rFonts w:eastAsia="DengXian"/>
                <w:iCs/>
                <w:highlight w:val="yellow"/>
                <w:lang w:val="en-US" w:eastAsia="zh-CN"/>
              </w:rPr>
              <w:t>Uniform</w:t>
            </w:r>
          </w:p>
        </w:tc>
      </w:tr>
      <w:tr w:rsidR="00A25F85" w14:paraId="0D3A27E0" w14:textId="77777777" w:rsidTr="008B4931">
        <w:trPr>
          <w:trHeight w:val="621"/>
          <w:jc w:val="center"/>
        </w:trPr>
        <w:tc>
          <w:tcPr>
            <w:tcW w:w="1704" w:type="dxa"/>
            <w:gridSpan w:val="2"/>
            <w:vMerge/>
            <w:tcBorders>
              <w:left w:val="single" w:sz="4" w:space="0" w:color="000000"/>
              <w:right w:val="single" w:sz="4" w:space="0" w:color="000000"/>
            </w:tcBorders>
            <w:vAlign w:val="center"/>
          </w:tcPr>
          <w:p w14:paraId="55BBCCF5" w14:textId="77777777" w:rsidR="00A25F85" w:rsidRDefault="00A25F85" w:rsidP="008B493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B2A667" w14:textId="77777777" w:rsidR="00A25F85" w:rsidRDefault="00A25F85" w:rsidP="008B493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0A67744" w14:textId="77777777" w:rsidR="00A25F85" w:rsidRDefault="00A25F85" w:rsidP="008B4931">
            <w:pPr>
              <w:pStyle w:val="TAC"/>
              <w:jc w:val="left"/>
              <w:rPr>
                <w:iCs/>
                <w:szCs w:val="21"/>
                <w:lang w:val="en-GB" w:eastAsia="zh-CN"/>
              </w:rPr>
            </w:pPr>
            <w:r>
              <w:rPr>
                <w:iCs/>
                <w:szCs w:val="21"/>
                <w:lang w:val="en-GB" w:eastAsia="zh-CN"/>
              </w:rPr>
              <w:t>UAV object type(s) [FFS]</w:t>
            </w:r>
          </w:p>
        </w:tc>
      </w:tr>
      <w:tr w:rsidR="00A25F85" w14:paraId="5BE35B2B" w14:textId="77777777" w:rsidTr="008B4931">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0B186A63" w14:textId="77777777" w:rsidR="00A25F85" w:rsidRPr="005000C1" w:rsidRDefault="00A25F85" w:rsidP="008B4931">
            <w:pPr>
              <w:pStyle w:val="0Maintext"/>
              <w:widowControl w:val="0"/>
              <w:rPr>
                <w:rFonts w:ascii="Arial" w:hAnsi="Arial" w:cs="Arial"/>
                <w:lang w:val="en-US" w:eastAsia="zh-CN"/>
              </w:rPr>
            </w:pPr>
            <w:r w:rsidRPr="005000C1">
              <w:rPr>
                <w:rFonts w:ascii="Arial" w:hAnsi="Arial" w:cs="Arial"/>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2B604CF" w14:textId="77777777" w:rsidR="00A25F85" w:rsidRPr="005000C1" w:rsidRDefault="00A25F85" w:rsidP="008B4931">
            <w:pPr>
              <w:pStyle w:val="TAC"/>
              <w:jc w:val="left"/>
              <w:rPr>
                <w:iCs/>
                <w:szCs w:val="21"/>
                <w:lang w:val="en-US" w:eastAsia="zh-CN"/>
              </w:rPr>
            </w:pPr>
            <w:r w:rsidRPr="005000C1">
              <w:rPr>
                <w:iCs/>
                <w:szCs w:val="21"/>
                <w:lang w:val="en-US" w:eastAsia="zh-CN"/>
              </w:rPr>
              <w:t>Based on cell layout</w:t>
            </w:r>
          </w:p>
        </w:tc>
      </w:tr>
      <w:tr w:rsidR="00A25F85" w14:paraId="127073DA" w14:textId="77777777" w:rsidTr="008B4931">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3C2D5A3C" w14:textId="77777777" w:rsidR="00A25F85" w:rsidRPr="005000C1" w:rsidRDefault="00A25F85" w:rsidP="008B4931">
            <w:pPr>
              <w:pStyle w:val="0Maintext"/>
              <w:widowControl w:val="0"/>
              <w:rPr>
                <w:rFonts w:ascii="Arial" w:hAnsi="Arial" w:cs="Arial"/>
                <w:lang w:val="en-US" w:eastAsia="zh-CN"/>
              </w:rPr>
            </w:pPr>
            <w:r w:rsidRPr="005000C1">
              <w:rPr>
                <w:rFonts w:ascii="Arial" w:hAnsi="Arial" w:cs="Arial"/>
                <w:lang w:val="en-US" w:eastAsia="zh-CN"/>
              </w:rPr>
              <w:t>Minimum 3D distances between pairs of Tx/Rx/sensing target</w:t>
            </w:r>
            <w:proofErr w:type="gramStart"/>
            <w:r w:rsidRPr="005000C1">
              <w:rPr>
                <w:rFonts w:ascii="Arial" w:hAnsi="Arial" w:cs="Arial"/>
                <w:lang w:val="en-US" w:eastAsia="zh-CN"/>
              </w:rPr>
              <w:t>/[</w:t>
            </w:r>
            <w:proofErr w:type="gramEnd"/>
            <w:r w:rsidRPr="005000C1">
              <w:rPr>
                <w:rFonts w:ascii="Arial" w:hAnsi="Arial" w:cs="Arial"/>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2EB92EE" w14:textId="77777777" w:rsidR="00A25F85" w:rsidRPr="009C3910" w:rsidRDefault="00A25F85" w:rsidP="008B4931">
            <w:pPr>
              <w:pStyle w:val="TAC"/>
              <w:jc w:val="left"/>
              <w:rPr>
                <w:lang w:val="fr-FR"/>
              </w:rPr>
            </w:pPr>
            <w:r w:rsidRPr="009C3910">
              <w:rPr>
                <w:highlight w:val="yellow"/>
                <w:lang w:val="fr-FR"/>
              </w:rPr>
              <w:t>[10m]</w:t>
            </w:r>
          </w:p>
        </w:tc>
      </w:tr>
      <w:tr w:rsidR="00A25F85" w14:paraId="7AC89386" w14:textId="77777777" w:rsidTr="008B4931">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7F193F4B" w14:textId="77777777" w:rsidR="00A25F85" w:rsidRPr="00C10829" w:rsidRDefault="00A25F85" w:rsidP="008B4931">
            <w:pPr>
              <w:pStyle w:val="0Maintext"/>
              <w:widowControl w:val="0"/>
              <w:rPr>
                <w:rFonts w:ascii="Arial" w:hAnsi="Arial" w:cs="Arial"/>
                <w:highlight w:val="yellow"/>
                <w:lang w:val="en-US" w:eastAsia="zh-CN"/>
              </w:rPr>
            </w:pPr>
            <w:r w:rsidRPr="00C10829">
              <w:rPr>
                <w:rFonts w:ascii="Arial" w:hAnsi="Arial" w:cs="Arial"/>
                <w:highlight w:val="yellow"/>
                <w:lang w:val="en-US" w:eastAsia="zh-CN"/>
              </w:rPr>
              <w:t>Minimum 3D distances between multiple sensing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69E1CEE" w14:textId="77777777" w:rsidR="00A25F85" w:rsidRPr="00C10829" w:rsidRDefault="00A25F85" w:rsidP="008B4931">
            <w:pPr>
              <w:pStyle w:val="TAC"/>
              <w:jc w:val="left"/>
              <w:rPr>
                <w:highlight w:val="yellow"/>
                <w:lang w:val="fr-FR"/>
              </w:rPr>
            </w:pPr>
            <w:r>
              <w:rPr>
                <w:highlight w:val="yellow"/>
                <w:lang w:val="fr-FR"/>
              </w:rPr>
              <w:t>[10m]</w:t>
            </w:r>
          </w:p>
        </w:tc>
      </w:tr>
      <w:tr w:rsidR="00A25F85" w14:paraId="7ED9470E" w14:textId="77777777" w:rsidTr="008B4931">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7BD07D4D" w14:textId="77777777" w:rsidR="00A25F85" w:rsidRPr="005000C1" w:rsidRDefault="00A25F85" w:rsidP="008B4931">
            <w:pPr>
              <w:pStyle w:val="0Maintext"/>
              <w:widowControl w:val="0"/>
              <w:rPr>
                <w:rFonts w:ascii="Arial" w:hAnsi="Arial" w:cs="Arial"/>
                <w:highlight w:val="yellow"/>
                <w:lang w:val="en-US" w:eastAsia="zh-CN"/>
              </w:rPr>
            </w:pPr>
            <w:r w:rsidRPr="005000C1">
              <w:rPr>
                <w:rFonts w:ascii="Arial" w:hAnsi="Arial" w:cs="Arial"/>
                <w:highlight w:val="yellow"/>
                <w:lang w:val="en-US" w:eastAsia="zh-CN"/>
              </w:rPr>
              <w:t>[Unintended/Environment objects, e.g., types, characteristics, mobility, distribution, etc.]</w:t>
            </w:r>
          </w:p>
        </w:tc>
        <w:tc>
          <w:tcPr>
            <w:tcW w:w="3064" w:type="dxa"/>
            <w:tcBorders>
              <w:top w:val="single" w:sz="4" w:space="0" w:color="000000"/>
              <w:left w:val="single" w:sz="4" w:space="0" w:color="000000"/>
              <w:bottom w:val="single" w:sz="4" w:space="0" w:color="000000"/>
              <w:right w:val="single" w:sz="4" w:space="0" w:color="000000"/>
            </w:tcBorders>
            <w:vAlign w:val="center"/>
          </w:tcPr>
          <w:p w14:paraId="0863FC78" w14:textId="77777777" w:rsidR="00A25F85" w:rsidRPr="005000C1" w:rsidRDefault="00A25F85" w:rsidP="008B4931">
            <w:pPr>
              <w:pStyle w:val="TAC"/>
              <w:jc w:val="left"/>
              <w:rPr>
                <w:highlight w:val="yellow"/>
                <w:lang w:val="fr-FR"/>
              </w:rPr>
            </w:pPr>
            <w:r w:rsidRPr="005000C1">
              <w:rPr>
                <w:rFonts w:eastAsia="DengXian"/>
                <w:highlight w:val="yellow"/>
                <w:lang w:val="en-US" w:eastAsia="zh-CN"/>
              </w:rPr>
              <w:t>FFS</w:t>
            </w:r>
          </w:p>
        </w:tc>
      </w:tr>
    </w:tbl>
    <w:p w14:paraId="7087DE84" w14:textId="77777777" w:rsidR="00A25F85" w:rsidRDefault="00A25F85" w:rsidP="00A25F85">
      <w:pPr>
        <w:ind w:left="1933" w:hanging="1134"/>
        <w:rPr>
          <w:bCs/>
        </w:rPr>
      </w:pPr>
    </w:p>
    <w:p w14:paraId="59541E4B" w14:textId="77777777" w:rsidR="00FD2F01" w:rsidRDefault="00FD2F01">
      <w:pPr>
        <w:rPr>
          <w:lang w:eastAsia="zh-CN"/>
        </w:rPr>
      </w:pPr>
    </w:p>
    <w:p w14:paraId="0B1B0242" w14:textId="77777777" w:rsidR="00FD2F01" w:rsidRDefault="00FD32B9">
      <w:pPr>
        <w:pStyle w:val="Heading1"/>
      </w:pPr>
      <w:r>
        <w:t>Topic #3: Automotive sensing target scenarios</w:t>
      </w:r>
    </w:p>
    <w:p w14:paraId="26325DBE" w14:textId="77777777" w:rsidR="00FD2F01" w:rsidRDefault="00FD2F01">
      <w:pPr>
        <w:rPr>
          <w:i/>
          <w:iCs/>
        </w:rPr>
      </w:pPr>
    </w:p>
    <w:p w14:paraId="75430B9A" w14:textId="77777777" w:rsidR="00FD2F01" w:rsidRDefault="00FD32B9">
      <w:pPr>
        <w:rPr>
          <w:i/>
          <w:iCs/>
        </w:rPr>
      </w:pPr>
      <w:r>
        <w:rPr>
          <w:i/>
          <w:iCs/>
        </w:rPr>
        <w:t>The related proposals are copied below.</w:t>
      </w:r>
    </w:p>
    <w:p w14:paraId="2820FB06" w14:textId="77777777" w:rsidR="00FD2F01" w:rsidRDefault="00FD2F01">
      <w:pPr>
        <w:rPr>
          <w:i/>
          <w:iCs/>
        </w:rPr>
      </w:pPr>
    </w:p>
    <w:tbl>
      <w:tblPr>
        <w:tblStyle w:val="TableGrid1"/>
        <w:tblW w:w="9632" w:type="dxa"/>
        <w:tblLayout w:type="fixed"/>
        <w:tblLook w:val="04A0" w:firstRow="1" w:lastRow="0" w:firstColumn="1" w:lastColumn="0" w:noHBand="0" w:noVBand="1"/>
      </w:tblPr>
      <w:tblGrid>
        <w:gridCol w:w="1413"/>
        <w:gridCol w:w="8219"/>
      </w:tblGrid>
      <w:tr w:rsidR="00FD2F01" w14:paraId="4E63D3F1" w14:textId="77777777">
        <w:tc>
          <w:tcPr>
            <w:tcW w:w="1413" w:type="dxa"/>
            <w:shd w:val="clear" w:color="auto" w:fill="D9E2F3"/>
          </w:tcPr>
          <w:p w14:paraId="144AD433"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15BB52CA" w14:textId="77777777" w:rsidR="00FD2F01" w:rsidRDefault="00FD32B9">
            <w:pPr>
              <w:widowControl w:val="0"/>
              <w:suppressAutoHyphens w:val="0"/>
              <w:spacing w:before="60"/>
              <w:rPr>
                <w:rFonts w:eastAsia="DengXian"/>
                <w:b/>
                <w:bCs/>
                <w:lang w:eastAsia="zh-CN"/>
              </w:rPr>
            </w:pPr>
            <w:r>
              <w:rPr>
                <w:rFonts w:eastAsia="DengXian"/>
                <w:b/>
                <w:bCs/>
                <w:lang w:eastAsia="zh-CN"/>
              </w:rPr>
              <w:t>Views</w:t>
            </w:r>
          </w:p>
        </w:tc>
      </w:tr>
      <w:tr w:rsidR="00FD2F01" w14:paraId="39498E4C" w14:textId="77777777">
        <w:tc>
          <w:tcPr>
            <w:tcW w:w="1413" w:type="dxa"/>
          </w:tcPr>
          <w:p w14:paraId="66C6A61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6DDF46AD" w14:textId="77777777" w:rsidR="00FD2F01" w:rsidRDefault="00FD32B9">
            <w:pPr>
              <w:pStyle w:val="Caption"/>
              <w:jc w:val="center"/>
              <w:rPr>
                <w:rFonts w:ascii="Calibri" w:eastAsiaTheme="majorEastAsia" w:hAnsi="Calibri" w:cstheme="majorBidi"/>
                <w:b w:val="0"/>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14</w:t>
            </w:r>
            <w:r>
              <w:rPr>
                <w:rFonts w:ascii="Calibri" w:hAnsi="Calibri" w:cs="DengXian Light"/>
                <w:lang w:eastAsia="ko-KR"/>
              </w:rPr>
              <w:fldChar w:fldCharType="end"/>
            </w:r>
            <w:r>
              <w:rPr>
                <w:rFonts w:ascii="Calibri" w:eastAsiaTheme="majorEastAsia" w:hAnsi="Calibri" w:cstheme="majorBidi"/>
                <w:lang w:eastAsia="ko-KR"/>
              </w:rPr>
              <w:t xml:space="preserve">. Evaluation parameters for automotive vehicles use </w:t>
            </w:r>
            <w:proofErr w:type="gramStart"/>
            <w:r>
              <w:rPr>
                <w:rFonts w:ascii="Calibri" w:eastAsiaTheme="majorEastAsia" w:hAnsi="Calibri" w:cstheme="majorBidi"/>
                <w:lang w:eastAsia="ko-KR"/>
              </w:rPr>
              <w:t>cases</w:t>
            </w:r>
            <w:proofErr w:type="gramEnd"/>
          </w:p>
          <w:tbl>
            <w:tblPr>
              <w:tblW w:w="5000" w:type="pct"/>
              <w:jc w:val="center"/>
              <w:tblLayout w:type="fixed"/>
              <w:tblLook w:val="04A0" w:firstRow="1" w:lastRow="0" w:firstColumn="1" w:lastColumn="0" w:noHBand="0" w:noVBand="1"/>
            </w:tblPr>
            <w:tblGrid>
              <w:gridCol w:w="2293"/>
              <w:gridCol w:w="1948"/>
              <w:gridCol w:w="3752"/>
            </w:tblGrid>
            <w:tr w:rsidR="00FD2F01" w14:paraId="7B6C8157"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9A75821"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13ECB871"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FD2F01" w14:paraId="7C6D7A8E"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AF2F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15371000" w14:textId="77777777" w:rsidR="00FD2F01" w:rsidRDefault="00FD32B9">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szCs w:val="22"/>
                      <w:lang w:eastAsia="ko-KR"/>
                    </w:rPr>
                    <w:t>UMa</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UMi</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RMa</w:t>
                  </w:r>
                  <w:proofErr w:type="spellEnd"/>
                </w:p>
              </w:tc>
            </w:tr>
            <w:tr w:rsidR="00FD2F01" w14:paraId="601FB4B9"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03A06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192CA0C0" w14:textId="77777777" w:rsidR="00FD2F01" w:rsidRDefault="00FD32B9">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37.885</w:t>
                  </w:r>
                </w:p>
              </w:tc>
            </w:tr>
            <w:tr w:rsidR="00FD2F01" w14:paraId="23B58426"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65084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2DFB7B4A"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TRP-UE bistatic, UE-TRP bistatic, UE-UE bistatic, UE monostatic</w:t>
                  </w:r>
                </w:p>
              </w:tc>
            </w:tr>
            <w:tr w:rsidR="00FD2F01" w14:paraId="7F498BF0" w14:textId="77777777">
              <w:trPr>
                <w:trHeight w:val="20"/>
                <w:jc w:val="center"/>
              </w:trPr>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9B7D7A"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9525D"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01499799"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FD2F01" w14:paraId="612AAD55"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8A81B5"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EC40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6CD276F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140km/h</w:t>
                  </w:r>
                </w:p>
              </w:tc>
            </w:tr>
            <w:tr w:rsidR="00FD2F01" w14:paraId="28DBA6FD"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7A5C"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AE527"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0B85D8D2"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FD2F01" w14:paraId="320D0A95"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A20251"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F9F11"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72C60725"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FD2F01" w14:paraId="3BB15C67"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5BBE96"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Pr>
                <w:p w14:paraId="0FAB4CC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39ACF7F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FD2F01" w14:paraId="7FCDB3A0"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2B290"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19F8FB4F"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11710E98" w14:textId="77777777" w:rsidR="00FD2F01" w:rsidRDefault="00FD2F01">
            <w:pPr>
              <w:suppressAutoHyphens w:val="0"/>
              <w:snapToGrid w:val="0"/>
              <w:spacing w:after="120"/>
              <w:rPr>
                <w:rFonts w:ascii="Times New Roman" w:hAnsi="Times New Roman"/>
                <w:b/>
                <w:bCs/>
                <w:i/>
                <w:szCs w:val="20"/>
                <w:lang w:eastAsia="zh-CN"/>
              </w:rPr>
            </w:pPr>
          </w:p>
        </w:tc>
      </w:tr>
      <w:tr w:rsidR="00FD2F01" w14:paraId="37DBF8D6" w14:textId="77777777">
        <w:tc>
          <w:tcPr>
            <w:tcW w:w="1413" w:type="dxa"/>
          </w:tcPr>
          <w:p w14:paraId="55E4D279"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Huawei</w:t>
            </w:r>
          </w:p>
        </w:tc>
        <w:tc>
          <w:tcPr>
            <w:tcW w:w="8218" w:type="dxa"/>
          </w:tcPr>
          <w:p w14:paraId="466B5621" w14:textId="77777777" w:rsidR="00FD2F01" w:rsidRDefault="00FD32B9">
            <w:pPr>
              <w:spacing w:after="120"/>
              <w:rPr>
                <w:b/>
                <w:bCs/>
              </w:rPr>
            </w:pPr>
            <w:r>
              <w:rPr>
                <w:rFonts w:eastAsia="SimSun"/>
                <w:b/>
                <w:i/>
                <w:u w:val="single"/>
                <w:lang w:eastAsia="zh-CN"/>
              </w:rPr>
              <w:t>Proposal 2</w:t>
            </w:r>
            <w:r>
              <w:rPr>
                <w:rFonts w:eastAsia="SimSun"/>
                <w:b/>
                <w:i/>
                <w:lang w:eastAsia="zh-CN"/>
              </w:rPr>
              <w:t xml:space="preserve">: Agree on the evaluation parameters for highway scenario as in </w:t>
            </w:r>
            <w:r>
              <w:rPr>
                <w:rFonts w:eastAsia="SimSun"/>
                <w:b/>
                <w:i/>
                <w:lang w:eastAsia="zh-CN"/>
              </w:rPr>
              <w:fldChar w:fldCharType="begin"/>
            </w:r>
            <w:r>
              <w:rPr>
                <w:rFonts w:eastAsia="SimSun"/>
                <w:b/>
                <w:i/>
                <w:lang w:eastAsia="zh-CN"/>
              </w:rPr>
              <w:instrText xml:space="preserve"> REF _Ref162604210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1ED41897" w14:textId="77777777" w:rsidR="00FD2F01" w:rsidRDefault="00FD32B9">
            <w:pPr>
              <w:spacing w:line="360" w:lineRule="auto"/>
              <w:ind w:firstLine="420"/>
              <w:jc w:val="center"/>
              <w:rPr>
                <w:rFonts w:eastAsiaTheme="minorEastAsia"/>
                <w:b/>
                <w:szCs w:val="21"/>
                <w:lang w:val="en-US" w:eastAsia="zh-CN"/>
              </w:rPr>
            </w:pPr>
            <w:r>
              <w:rPr>
                <w:rFonts w:eastAsiaTheme="minorEastAsia"/>
                <w:b/>
                <w:szCs w:val="21"/>
                <w:lang w:val="en-US" w:eastAsia="zh-CN"/>
              </w:rPr>
              <w:t xml:space="preserve">Table </w:t>
            </w:r>
            <w:r>
              <w:rPr>
                <w:rFonts w:eastAsiaTheme="minorEastAsia"/>
                <w:b/>
                <w:szCs w:val="21"/>
                <w:lang w:val="en-US" w:eastAsia="zh-CN"/>
              </w:rPr>
              <w:fldChar w:fldCharType="begin"/>
            </w:r>
            <w:r>
              <w:rPr>
                <w:b/>
                <w:szCs w:val="21"/>
                <w:lang w:val="en-US" w:eastAsia="zh-CN"/>
              </w:rPr>
              <w:instrText xml:space="preserve"> SEQ Table \* ARABIC </w:instrText>
            </w:r>
            <w:r>
              <w:rPr>
                <w:b/>
                <w:szCs w:val="21"/>
                <w:lang w:val="en-US" w:eastAsia="zh-CN"/>
              </w:rPr>
              <w:fldChar w:fldCharType="separate"/>
            </w:r>
            <w:r>
              <w:rPr>
                <w:b/>
                <w:szCs w:val="21"/>
                <w:lang w:val="en-US" w:eastAsia="zh-CN"/>
              </w:rPr>
              <w:t>15</w:t>
            </w:r>
            <w:r>
              <w:rPr>
                <w:b/>
                <w:szCs w:val="21"/>
                <w:lang w:val="en-US" w:eastAsia="zh-CN"/>
              </w:rPr>
              <w:fldChar w:fldCharType="end"/>
            </w:r>
            <w:r>
              <w:rPr>
                <w:rFonts w:eastAsiaTheme="minorEastAsia"/>
                <w:b/>
                <w:szCs w:val="21"/>
                <w:lang w:val="en-US" w:eastAsia="zh-CN"/>
              </w:rPr>
              <w:t xml:space="preserve"> </w:t>
            </w:r>
            <w:r>
              <w:rPr>
                <w:b/>
                <w:lang w:eastAsia="zh-CN"/>
              </w:rPr>
              <w:t xml:space="preserve">Evaluation parameters </w:t>
            </w:r>
            <w:r>
              <w:rPr>
                <w:rFonts w:eastAsiaTheme="minorEastAsia"/>
                <w:b/>
                <w:szCs w:val="21"/>
                <w:lang w:val="en-US" w:eastAsia="zh-CN"/>
              </w:rPr>
              <w:t>for vehicles in highway scenario</w:t>
            </w:r>
          </w:p>
          <w:tbl>
            <w:tblPr>
              <w:tblW w:w="7083" w:type="dxa"/>
              <w:jc w:val="center"/>
              <w:tblLayout w:type="fixed"/>
              <w:tblLook w:val="04A0" w:firstRow="1" w:lastRow="0" w:firstColumn="1" w:lastColumn="0" w:noHBand="0" w:noVBand="1"/>
            </w:tblPr>
            <w:tblGrid>
              <w:gridCol w:w="2316"/>
              <w:gridCol w:w="1647"/>
              <w:gridCol w:w="3120"/>
            </w:tblGrid>
            <w:tr w:rsidR="00FD2F01" w14:paraId="2B74C4B0" w14:textId="77777777">
              <w:trPr>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C02236" w14:textId="77777777" w:rsidR="00FD2F01" w:rsidRDefault="00FD32B9">
                  <w:pPr>
                    <w:pStyle w:val="TAC"/>
                    <w:rPr>
                      <w:rFonts w:ascii="Times New Roman" w:eastAsiaTheme="minorEastAsia" w:hAnsi="Times New Roman"/>
                      <w:b/>
                      <w:lang w:val="en-US" w:eastAsia="zh-CN"/>
                    </w:rPr>
                  </w:pPr>
                  <w:r>
                    <w:rPr>
                      <w:rFonts w:ascii="Times New Roman" w:hAnsi="Times New Roman"/>
                      <w:b/>
                      <w:lang w:val="en-US"/>
                    </w:rPr>
                    <w:t>Parameters</w:t>
                  </w:r>
                </w:p>
              </w:tc>
              <w:tc>
                <w:tcPr>
                  <w:tcW w:w="31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ED44C9" w14:textId="77777777" w:rsidR="00FD2F01" w:rsidRDefault="00FD32B9">
                  <w:pPr>
                    <w:pStyle w:val="TAC"/>
                    <w:rPr>
                      <w:rFonts w:ascii="Times New Roman" w:eastAsiaTheme="minorEastAsia" w:hAnsi="Times New Roman"/>
                      <w:b/>
                      <w:i/>
                      <w:szCs w:val="36"/>
                      <w:lang w:val="en-US" w:eastAsia="zh-CN"/>
                    </w:rPr>
                  </w:pPr>
                  <w:r>
                    <w:rPr>
                      <w:rFonts w:ascii="Times New Roman" w:eastAsiaTheme="minorEastAsia" w:hAnsi="Times New Roman"/>
                      <w:b/>
                      <w:i/>
                      <w:szCs w:val="36"/>
                      <w:lang w:val="en-US" w:eastAsia="zh-CN"/>
                    </w:rPr>
                    <w:t>highway</w:t>
                  </w:r>
                </w:p>
              </w:tc>
            </w:tr>
            <w:tr w:rsidR="00FD2F01" w14:paraId="26E68645"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tcPr>
                <w:p w14:paraId="39AA5C8B" w14:textId="77777777" w:rsidR="00FD2F01" w:rsidRDefault="00FD32B9">
                  <w:pPr>
                    <w:pStyle w:val="TAC"/>
                    <w:jc w:val="left"/>
                    <w:rPr>
                      <w:rFonts w:ascii="Times New Roman" w:hAnsi="Times New Roman"/>
                    </w:rPr>
                  </w:pPr>
                  <w:r>
                    <w:rPr>
                      <w:rFonts w:ascii="Times New Roman" w:hAnsi="Times New Roman"/>
                    </w:rPr>
                    <w:t>Applicable communication scenarios</w:t>
                  </w:r>
                </w:p>
              </w:tc>
              <w:tc>
                <w:tcPr>
                  <w:tcW w:w="3120" w:type="dxa"/>
                  <w:tcBorders>
                    <w:top w:val="single" w:sz="4" w:space="0" w:color="000000"/>
                    <w:left w:val="single" w:sz="4" w:space="0" w:color="000000"/>
                    <w:bottom w:val="single" w:sz="4" w:space="0" w:color="000000"/>
                    <w:right w:val="single" w:sz="4" w:space="0" w:color="000000"/>
                  </w:tcBorders>
                </w:tcPr>
                <w:p w14:paraId="57AD1AB5" w14:textId="77777777" w:rsidR="00FD2F01" w:rsidRDefault="00FD32B9">
                  <w:pPr>
                    <w:pStyle w:val="TAC"/>
                    <w:jc w:val="left"/>
                    <w:rPr>
                      <w:rFonts w:ascii="Times New Roman" w:eastAsiaTheme="minorEastAsia" w:hAnsi="Times New Roman"/>
                      <w:szCs w:val="18"/>
                      <w:lang w:eastAsia="zh-CN"/>
                    </w:rPr>
                  </w:pPr>
                  <w:r>
                    <w:rPr>
                      <w:rFonts w:ascii="Times New Roman" w:eastAsiaTheme="minorEastAsia" w:hAnsi="Times New Roman"/>
                      <w:lang w:val="en-US" w:eastAsia="zh-CN"/>
                    </w:rPr>
                    <w:t xml:space="preserve">TR37.885 for </w:t>
                  </w:r>
                  <w:r>
                    <w:rPr>
                      <w:rFonts w:ascii="Times New Roman" w:eastAsiaTheme="minorEastAsia" w:hAnsi="Times New Roman"/>
                      <w:szCs w:val="18"/>
                      <w:lang w:eastAsia="zh-CN"/>
                    </w:rPr>
                    <w:t>V2X communication</w:t>
                  </w:r>
                </w:p>
              </w:tc>
            </w:tr>
            <w:tr w:rsidR="00FD2F01" w14:paraId="01239DD5"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tcPr>
                <w:p w14:paraId="74B9C9D9" w14:textId="77777777" w:rsidR="00FD2F01" w:rsidRDefault="00FD32B9">
                  <w:pPr>
                    <w:pStyle w:val="TAC"/>
                    <w:jc w:val="left"/>
                    <w:rPr>
                      <w:rFonts w:ascii="Times New Roman" w:hAnsi="Times New Roman"/>
                      <w:lang w:val="en-US"/>
                    </w:rPr>
                  </w:pPr>
                  <w:r>
                    <w:rPr>
                      <w:rFonts w:ascii="Times New Roman" w:hAnsi="Times New Roman"/>
                      <w:lang w:val="en-US"/>
                    </w:rPr>
                    <w:t xml:space="preserve">Sensing transmitters and </w:t>
                  </w:r>
                  <w:proofErr w:type="gramStart"/>
                  <w:r>
                    <w:rPr>
                      <w:rFonts w:ascii="Times New Roman" w:hAnsi="Times New Roman"/>
                      <w:lang w:val="en-US"/>
                    </w:rPr>
                    <w:t>receivers</w:t>
                  </w:r>
                  <w:proofErr w:type="gramEnd"/>
                  <w:r>
                    <w:rPr>
                      <w:rFonts w:ascii="Times New Roman" w:hAnsi="Times New Roman"/>
                      <w:lang w:val="en-US"/>
                    </w:rPr>
                    <w:t xml:space="preserve"> properties</w:t>
                  </w:r>
                </w:p>
              </w:tc>
              <w:tc>
                <w:tcPr>
                  <w:tcW w:w="3120" w:type="dxa"/>
                  <w:tcBorders>
                    <w:top w:val="single" w:sz="4" w:space="0" w:color="000000"/>
                    <w:left w:val="single" w:sz="4" w:space="0" w:color="000000"/>
                    <w:bottom w:val="single" w:sz="4" w:space="0" w:color="000000"/>
                    <w:right w:val="single" w:sz="4" w:space="0" w:color="000000"/>
                  </w:tcBorders>
                </w:tcPr>
                <w:p w14:paraId="1681804C" w14:textId="77777777" w:rsidR="00FD2F01" w:rsidRDefault="00FD32B9">
                  <w:pPr>
                    <w:pStyle w:val="TAC"/>
                    <w:jc w:val="left"/>
                    <w:rPr>
                      <w:szCs w:val="18"/>
                    </w:rPr>
                  </w:pPr>
                  <w:r>
                    <w:rPr>
                      <w:rFonts w:ascii="Times New Roman" w:hAnsi="Times New Roman"/>
                      <w:szCs w:val="18"/>
                    </w:rPr>
                    <w:t>BS antenna height:35m</w:t>
                  </w:r>
                </w:p>
              </w:tc>
            </w:tr>
            <w:tr w:rsidR="00FD2F01" w14:paraId="61DE9CBE"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6AAD06" w14:textId="77777777" w:rsidR="00FD2F01" w:rsidRDefault="00FD32B9">
                  <w:pPr>
                    <w:pStyle w:val="TAC"/>
                    <w:jc w:val="left"/>
                    <w:rPr>
                      <w:rFonts w:ascii="Times New Roman" w:hAnsi="Times New Roman"/>
                    </w:rPr>
                  </w:pPr>
                  <w:r>
                    <w:rPr>
                      <w:rFonts w:ascii="Times New Roman" w:hAnsi="Times New Roman"/>
                    </w:rPr>
                    <w:t>Supported sensing modes</w:t>
                  </w:r>
                </w:p>
              </w:tc>
              <w:tc>
                <w:tcPr>
                  <w:tcW w:w="3120" w:type="dxa"/>
                  <w:tcBorders>
                    <w:top w:val="single" w:sz="4" w:space="0" w:color="000000"/>
                    <w:left w:val="single" w:sz="4" w:space="0" w:color="000000"/>
                    <w:bottom w:val="single" w:sz="4" w:space="0" w:color="000000"/>
                    <w:right w:val="single" w:sz="4" w:space="0" w:color="000000"/>
                  </w:tcBorders>
                  <w:vAlign w:val="center"/>
                </w:tcPr>
                <w:p w14:paraId="6D7CA54E" w14:textId="77777777" w:rsidR="00FD2F01" w:rsidRDefault="00FD32B9">
                  <w:pPr>
                    <w:pStyle w:val="TAC"/>
                    <w:jc w:val="left"/>
                    <w:rPr>
                      <w:rFonts w:ascii="Times New Roman" w:hAnsi="Times New Roman"/>
                      <w:szCs w:val="18"/>
                      <w:lang w:val="en-US"/>
                    </w:rPr>
                  </w:pPr>
                  <w:r>
                    <w:rPr>
                      <w:rFonts w:ascii="Times New Roman" w:eastAsiaTheme="minorEastAsia" w:hAnsi="Times New Roman"/>
                      <w:szCs w:val="18"/>
                      <w:lang w:val="en-US" w:eastAsia="zh-CN"/>
                    </w:rPr>
                    <w:t>TRP mono-static, TRP-TRP bi-static</w:t>
                  </w:r>
                </w:p>
              </w:tc>
            </w:tr>
            <w:tr w:rsidR="00FD2F01" w14:paraId="5B6B2EF3"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4300528" w14:textId="77777777" w:rsidR="00FD2F01" w:rsidRDefault="00FD32B9">
                  <w:pPr>
                    <w:pStyle w:val="TAC"/>
                    <w:jc w:val="left"/>
                    <w:rPr>
                      <w:rFonts w:ascii="Times New Roman" w:hAnsi="Times New Roman"/>
                      <w:lang w:val="fr-FR"/>
                    </w:rPr>
                  </w:pPr>
                  <w:r>
                    <w:rPr>
                      <w:rFonts w:ascii="Times New Roman" w:hAnsi="Times New Roman"/>
                      <w:lang w:val="en-US"/>
                    </w:rPr>
                    <w:t>Cell layout</w:t>
                  </w:r>
                </w:p>
              </w:tc>
              <w:tc>
                <w:tcPr>
                  <w:tcW w:w="31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142AB18"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Macro only (straight line BS placement with Road configuration in TR37.885.)</w:t>
                  </w:r>
                </w:p>
                <w:p w14:paraId="65AA9035" w14:textId="77777777" w:rsidR="00FD2F01" w:rsidRDefault="00FD32B9">
                  <w:pPr>
                    <w:pStyle w:val="TAC"/>
                    <w:jc w:val="left"/>
                    <w:rPr>
                      <w:rFonts w:ascii="Times New Roman" w:eastAsiaTheme="minorEastAsia" w:hAnsi="Times New Roman"/>
                      <w:i/>
                      <w:szCs w:val="18"/>
                      <w:lang w:val="en-US" w:eastAsia="zh-CN"/>
                    </w:rPr>
                  </w:pPr>
                  <w:r>
                    <w:rPr>
                      <w:rFonts w:ascii="Times New Roman" w:eastAsiaTheme="minorEastAsia" w:hAnsi="Times New Roman"/>
                      <w:szCs w:val="18"/>
                      <w:lang w:val="en-US" w:eastAsia="zh-CN"/>
                    </w:rPr>
                    <w:t>ISD: 1732m</w:t>
                  </w:r>
                </w:p>
              </w:tc>
            </w:tr>
            <w:tr w:rsidR="00FD2F01" w14:paraId="1B94EC6F" w14:textId="77777777">
              <w:trPr>
                <w:trHeight w:val="414"/>
                <w:jc w:val="center"/>
              </w:trPr>
              <w:tc>
                <w:tcPr>
                  <w:tcW w:w="2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F4F71F" w14:textId="77777777" w:rsidR="00FD2F01" w:rsidRDefault="00FD32B9">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Sensing target</w:t>
                  </w:r>
                </w:p>
                <w:p w14:paraId="05B927BF" w14:textId="77777777" w:rsidR="00FD2F01" w:rsidRDefault="00FD32B9">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lastRenderedPageBreak/>
                    <w:t>(i.e., Vehicles)</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88CE" w14:textId="77777777" w:rsidR="00FD2F01" w:rsidRDefault="00FD32B9">
                  <w:pPr>
                    <w:pStyle w:val="TAC"/>
                    <w:jc w:val="left"/>
                    <w:rPr>
                      <w:rFonts w:ascii="Times New Roman" w:eastAsiaTheme="minorEastAsia" w:hAnsi="Times New Roman"/>
                      <w:szCs w:val="21"/>
                      <w:lang w:val="en-US" w:eastAsia="zh-CN"/>
                    </w:rPr>
                  </w:pPr>
                  <w:r>
                    <w:rPr>
                      <w:rFonts w:ascii="Times New Roman" w:hAnsi="Times New Roman"/>
                      <w:szCs w:val="21"/>
                    </w:rPr>
                    <w:lastRenderedPageBreak/>
                    <w:t>Outdoor/indoor</w:t>
                  </w:r>
                </w:p>
              </w:tc>
              <w:tc>
                <w:tcPr>
                  <w:tcW w:w="3120" w:type="dxa"/>
                  <w:tcBorders>
                    <w:top w:val="single" w:sz="4" w:space="0" w:color="000000"/>
                    <w:left w:val="single" w:sz="4" w:space="0" w:color="000000"/>
                    <w:bottom w:val="single" w:sz="4" w:space="0" w:color="000000"/>
                    <w:right w:val="single" w:sz="4" w:space="0" w:color="000000"/>
                  </w:tcBorders>
                  <w:vAlign w:val="center"/>
                </w:tcPr>
                <w:p w14:paraId="662B0613" w14:textId="77777777" w:rsidR="00FD2F01" w:rsidRDefault="00FD32B9">
                  <w:pPr>
                    <w:pStyle w:val="TAC"/>
                    <w:jc w:val="left"/>
                    <w:rPr>
                      <w:rFonts w:ascii="Times New Roman" w:eastAsiaTheme="minorEastAsia" w:hAnsi="Times New Roman"/>
                      <w:i/>
                      <w:szCs w:val="18"/>
                      <w:lang w:val="en-US" w:eastAsia="zh-CN"/>
                    </w:rPr>
                  </w:pPr>
                  <w:r>
                    <w:rPr>
                      <w:rFonts w:ascii="Times New Roman" w:hAnsi="Times New Roman"/>
                      <w:szCs w:val="18"/>
                    </w:rPr>
                    <w:t>Outdoor</w:t>
                  </w:r>
                </w:p>
              </w:tc>
            </w:tr>
            <w:tr w:rsidR="00FD2F01" w14:paraId="5C0F7960"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3F1685"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E4FCEFE" w14:textId="77777777" w:rsidR="00FD2F01" w:rsidRDefault="00FD32B9">
                  <w:pPr>
                    <w:pStyle w:val="TAC"/>
                    <w:jc w:val="left"/>
                    <w:rPr>
                      <w:rFonts w:ascii="Times New Roman" w:hAnsi="Times New Roman"/>
                      <w:szCs w:val="21"/>
                    </w:rPr>
                  </w:pPr>
                  <w:r>
                    <w:rPr>
                      <w:rFonts w:ascii="Times New Roman" w:hAnsi="Times New Roman"/>
                      <w:szCs w:val="21"/>
                    </w:rPr>
                    <w:t>LOS/NLOS</w:t>
                  </w:r>
                </w:p>
              </w:tc>
              <w:tc>
                <w:tcPr>
                  <w:tcW w:w="31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6C4EEF1" w14:textId="77777777" w:rsidR="00FD2F01" w:rsidRDefault="00FD32B9">
                  <w:pPr>
                    <w:pStyle w:val="TAC"/>
                    <w:jc w:val="left"/>
                    <w:rPr>
                      <w:rFonts w:ascii="Times New Roman" w:hAnsi="Times New Roman"/>
                      <w:szCs w:val="18"/>
                    </w:rPr>
                  </w:pPr>
                  <w:r>
                    <w:rPr>
                      <w:rFonts w:ascii="Times New Roman" w:hAnsi="Times New Roman"/>
                      <w:szCs w:val="18"/>
                    </w:rPr>
                    <w:t>LOS condition</w:t>
                  </w:r>
                </w:p>
              </w:tc>
            </w:tr>
            <w:tr w:rsidR="00FD2F01" w14:paraId="6E00A190"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B0524F"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272E4" w14:textId="77777777" w:rsidR="00FD2F01" w:rsidRDefault="00FD32B9">
                  <w:pPr>
                    <w:pStyle w:val="TAC"/>
                    <w:jc w:val="left"/>
                    <w:rPr>
                      <w:rFonts w:ascii="Times New Roman" w:eastAsiaTheme="minorEastAsia" w:hAnsi="Times New Roman"/>
                      <w:szCs w:val="21"/>
                      <w:lang w:eastAsia="zh-CN"/>
                    </w:rPr>
                  </w:pPr>
                  <w:r>
                    <w:rPr>
                      <w:rFonts w:ascii="Times New Roman" w:eastAsiaTheme="minorEastAsia" w:hAnsi="Times New Roman"/>
                      <w:szCs w:val="21"/>
                      <w:lang w:eastAsia="zh-CN"/>
                    </w:rPr>
                    <w:t>3D mobility</w:t>
                  </w:r>
                </w:p>
              </w:tc>
              <w:tc>
                <w:tcPr>
                  <w:tcW w:w="3120" w:type="dxa"/>
                  <w:tcBorders>
                    <w:top w:val="single" w:sz="4" w:space="0" w:color="000000"/>
                    <w:left w:val="single" w:sz="4" w:space="0" w:color="000000"/>
                    <w:bottom w:val="single" w:sz="4" w:space="0" w:color="000000"/>
                    <w:right w:val="single" w:sz="4" w:space="0" w:color="000000"/>
                  </w:tcBorders>
                  <w:vAlign w:val="center"/>
                </w:tcPr>
                <w:p w14:paraId="190E9F00"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Vehicle speed in each lane is as follows:</w:t>
                  </w:r>
                </w:p>
                <w:p w14:paraId="60F67460" w14:textId="77777777" w:rsidR="00FD2F01" w:rsidRDefault="00FD32B9">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1: 80km/h</w:t>
                  </w:r>
                </w:p>
                <w:p w14:paraId="69DB7B9C" w14:textId="77777777" w:rsidR="00FD2F01" w:rsidRDefault="00FD32B9">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2: 100km/h</w:t>
                  </w:r>
                </w:p>
                <w:p w14:paraId="24220FBA" w14:textId="77777777" w:rsidR="00FD2F01" w:rsidRDefault="00FD32B9">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3: 140km/h</w:t>
                  </w:r>
                </w:p>
                <w:p w14:paraId="49C2164E" w14:textId="77777777" w:rsidR="00FD2F01" w:rsidRDefault="00FD32B9">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4: 40km/h</w:t>
                  </w:r>
                </w:p>
                <w:p w14:paraId="35DE8FF8" w14:textId="77777777" w:rsidR="00FD2F01" w:rsidRDefault="00FD32B9">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5: 30km/h</w:t>
                  </w:r>
                </w:p>
                <w:p w14:paraId="3645EA92" w14:textId="77777777" w:rsidR="00FD2F01" w:rsidRDefault="00FD32B9">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6: 20km/h</w:t>
                  </w:r>
                </w:p>
                <w:p w14:paraId="3344B5D6"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w:t>
                  </w:r>
                  <w:r>
                    <w:rPr>
                      <w:rFonts w:ascii="Times New Roman" w:hAnsi="Times New Roman"/>
                      <w:szCs w:val="18"/>
                      <w:lang w:val="en-US"/>
                    </w:rPr>
                    <w:tab/>
                    <w:t>All the vehicles in the same lane have the same speed.</w:t>
                  </w:r>
                </w:p>
              </w:tc>
            </w:tr>
            <w:tr w:rsidR="00FD2F01" w14:paraId="295BE5FE" w14:textId="77777777">
              <w:trPr>
                <w:trHeight w:val="772"/>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4314D0"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4103" w14:textId="77777777" w:rsidR="00FD2F01" w:rsidRDefault="00FD32B9">
                  <w:pPr>
                    <w:pStyle w:val="TAC"/>
                    <w:jc w:val="left"/>
                    <w:rPr>
                      <w:rFonts w:ascii="Times New Roman" w:hAnsi="Times New Roman"/>
                      <w:szCs w:val="21"/>
                    </w:rPr>
                  </w:pPr>
                  <w:r>
                    <w:rPr>
                      <w:rFonts w:ascii="Times New Roman" w:hAnsi="Times New Roman"/>
                      <w:szCs w:val="21"/>
                    </w:rPr>
                    <w:t>3D Distribution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5904D493" w14:textId="77777777" w:rsidR="00FD2F01" w:rsidRDefault="00FD32B9">
                  <w:pPr>
                    <w:pStyle w:val="TAC"/>
                    <w:jc w:val="left"/>
                    <w:rPr>
                      <w:szCs w:val="18"/>
                      <w:lang w:val="en-US"/>
                    </w:rPr>
                  </w:pPr>
                  <w:r>
                    <w:rPr>
                      <w:rFonts w:ascii="Times New Roman" w:hAnsi="Times New Roman"/>
                      <w:szCs w:val="18"/>
                      <w:lang w:val="en-US"/>
                    </w:rPr>
                    <w:t>Vehicle type distribution: [</w:t>
                  </w:r>
                  <w:proofErr w:type="gramStart"/>
                  <w:r>
                    <w:rPr>
                      <w:rFonts w:ascii="Times New Roman" w:hAnsi="Times New Roman"/>
                      <w:szCs w:val="18"/>
                      <w:lang w:val="en-US"/>
                    </w:rPr>
                    <w:t>20]%</w:t>
                  </w:r>
                  <w:proofErr w:type="gramEnd"/>
                  <w:r>
                    <w:rPr>
                      <w:rFonts w:ascii="Times New Roman" w:hAnsi="Times New Roman"/>
                      <w:szCs w:val="18"/>
                      <w:lang w:val="en-US"/>
                    </w:rPr>
                    <w:t xml:space="preserve"> vehicle type 1, [60]% vehicle type 2, [20]% vehicle type 3</w:t>
                  </w:r>
                </w:p>
              </w:tc>
            </w:tr>
            <w:tr w:rsidR="00FD2F01" w14:paraId="369ED202" w14:textId="77777777">
              <w:trPr>
                <w:trHeight w:val="120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930BE7"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53C7376" w14:textId="77777777" w:rsidR="00FD2F01" w:rsidRDefault="00FD32B9">
                  <w:pPr>
                    <w:pStyle w:val="TAC"/>
                    <w:jc w:val="left"/>
                    <w:rPr>
                      <w:rFonts w:ascii="Times New Roman" w:eastAsiaTheme="minorEastAsia" w:hAnsi="Times New Roman"/>
                      <w:szCs w:val="21"/>
                      <w:lang w:val="en-US" w:eastAsia="zh-CN"/>
                    </w:rPr>
                  </w:pPr>
                  <w:r>
                    <w:rPr>
                      <w:rFonts w:ascii="Times New Roman" w:hAnsi="Times New Roman"/>
                      <w:szCs w:val="21"/>
                    </w:rPr>
                    <w:t>Density</w:t>
                  </w:r>
                </w:p>
              </w:tc>
              <w:tc>
                <w:tcPr>
                  <w:tcW w:w="31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B2647D6"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The distance between the rear bumper of a vehicle and the front bumper of the following vehicle in the same lane is max {2 meter, an exponential random variable with the average of the speed * 2 sec}</w:t>
                  </w:r>
                </w:p>
              </w:tc>
            </w:tr>
            <w:tr w:rsidR="00FD2F01" w14:paraId="25BD8A99"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EB548C"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72CB7" w14:textId="77777777" w:rsidR="00FD2F01" w:rsidRDefault="00FD32B9">
                  <w:pPr>
                    <w:pStyle w:val="TAC"/>
                    <w:jc w:val="left"/>
                    <w:rPr>
                      <w:rFonts w:ascii="Times New Roman" w:eastAsiaTheme="minorEastAsia" w:hAnsi="Times New Roman"/>
                      <w:szCs w:val="21"/>
                      <w:lang w:val="en-US" w:eastAsia="zh-CN"/>
                    </w:rPr>
                  </w:pPr>
                  <w:r>
                    <w:rPr>
                      <w:rFonts w:ascii="Times New Roman" w:eastAsiaTheme="minorEastAsia" w:hAnsi="Times New Roman"/>
                      <w:szCs w:val="21"/>
                      <w:lang w:val="en-US" w:eastAsia="zh-CN"/>
                    </w:rPr>
                    <w:t>Orientation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041B489E"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Along with the lane direction</w:t>
                  </w:r>
                </w:p>
              </w:tc>
            </w:tr>
            <w:tr w:rsidR="00FD2F01" w14:paraId="7E221102"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7AE812"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5E83C" w14:textId="77777777" w:rsidR="00FD2F01" w:rsidRDefault="00FD32B9">
                  <w:pPr>
                    <w:pStyle w:val="TAC"/>
                    <w:jc w:val="left"/>
                    <w:rPr>
                      <w:rFonts w:ascii="Times New Roman" w:eastAsiaTheme="minorEastAsia" w:hAnsi="Times New Roman"/>
                      <w:szCs w:val="21"/>
                      <w:lang w:val="en-US" w:eastAsia="zh-CN"/>
                    </w:rPr>
                  </w:pPr>
                  <w:r>
                    <w:rPr>
                      <w:rFonts w:ascii="Times New Roman" w:eastAsia="DengXian" w:hAnsi="Times New Roman"/>
                      <w:szCs w:val="21"/>
                      <w:lang w:val="en-US" w:eastAsia="zh-CN"/>
                    </w:rPr>
                    <w:t>Physical characteristics (e.g., size)</w:t>
                  </w:r>
                </w:p>
              </w:tc>
              <w:tc>
                <w:tcPr>
                  <w:tcW w:w="3120" w:type="dxa"/>
                  <w:tcBorders>
                    <w:top w:val="single" w:sz="4" w:space="0" w:color="000000"/>
                    <w:left w:val="single" w:sz="4" w:space="0" w:color="000000"/>
                    <w:bottom w:val="single" w:sz="4" w:space="0" w:color="000000"/>
                    <w:right w:val="single" w:sz="4" w:space="0" w:color="000000"/>
                  </w:tcBorders>
                  <w:vAlign w:val="center"/>
                </w:tcPr>
                <w:p w14:paraId="424B1CA4" w14:textId="77777777" w:rsidR="00FD2F01" w:rsidRDefault="00FD32B9">
                  <w:pPr>
                    <w:widowControl w:val="0"/>
                    <w:rPr>
                      <w:sz w:val="18"/>
                      <w:szCs w:val="18"/>
                      <w:lang w:val="en-US" w:eastAsia="ko-KR"/>
                    </w:rPr>
                  </w:pPr>
                  <w:r>
                    <w:rPr>
                      <w:sz w:val="18"/>
                      <w:szCs w:val="18"/>
                      <w:lang w:val="en-US" w:eastAsia="ko-KR"/>
                    </w:rPr>
                    <w:t>Three vehicle types are defined as follows:</w:t>
                  </w:r>
                </w:p>
                <w:p w14:paraId="5696870F" w14:textId="77777777" w:rsidR="00FD2F01" w:rsidRDefault="00FD32B9">
                  <w:pPr>
                    <w:pStyle w:val="B10"/>
                    <w:widowControl w:val="0"/>
                    <w:numPr>
                      <w:ilvl w:val="0"/>
                      <w:numId w:val="64"/>
                    </w:numPr>
                    <w:suppressAutoHyphens w:val="0"/>
                    <w:spacing w:after="0"/>
                    <w:ind w:left="0" w:firstLine="0"/>
                    <w:rPr>
                      <w:sz w:val="17"/>
                      <w:szCs w:val="17"/>
                      <w:lang w:val="en-US" w:eastAsia="ko-KR"/>
                    </w:rPr>
                  </w:pPr>
                  <w:r>
                    <w:rPr>
                      <w:sz w:val="17"/>
                      <w:szCs w:val="17"/>
                      <w:lang w:val="en-US" w:eastAsia="ko-KR"/>
                    </w:rPr>
                    <w:t>Type 1 (passenger vehicle with lower antenna position): length 5 meters, width 2.0 meters, height 1.6 meters, antenna height 0.75 meters</w:t>
                  </w:r>
                </w:p>
                <w:p w14:paraId="67C82F3A" w14:textId="77777777" w:rsidR="00FD2F01" w:rsidRDefault="00FD32B9">
                  <w:pPr>
                    <w:pStyle w:val="B10"/>
                    <w:widowControl w:val="0"/>
                    <w:numPr>
                      <w:ilvl w:val="0"/>
                      <w:numId w:val="64"/>
                    </w:numPr>
                    <w:suppressAutoHyphens w:val="0"/>
                    <w:spacing w:after="0"/>
                    <w:ind w:left="0" w:firstLine="0"/>
                    <w:rPr>
                      <w:sz w:val="17"/>
                      <w:szCs w:val="17"/>
                      <w:lang w:val="en-US" w:eastAsia="ko-KR"/>
                    </w:rPr>
                  </w:pPr>
                  <w:r>
                    <w:rPr>
                      <w:sz w:val="17"/>
                      <w:szCs w:val="17"/>
                      <w:lang w:val="en-US" w:eastAsia="ko-KR"/>
                    </w:rPr>
                    <w:t>Type 2 (passenger vehicle with higher antenna position): length 5 meters, width 2.0 meters, height 1.6 meters, antenna height 1.6 meters</w:t>
                  </w:r>
                </w:p>
                <w:p w14:paraId="05C8A9AD" w14:textId="77777777" w:rsidR="00FD2F01" w:rsidRDefault="00FD32B9">
                  <w:pPr>
                    <w:pStyle w:val="B10"/>
                    <w:widowControl w:val="0"/>
                    <w:numPr>
                      <w:ilvl w:val="0"/>
                      <w:numId w:val="64"/>
                    </w:numPr>
                    <w:suppressAutoHyphens w:val="0"/>
                    <w:spacing w:after="0"/>
                    <w:ind w:left="0" w:firstLine="0"/>
                    <w:rPr>
                      <w:sz w:val="18"/>
                      <w:szCs w:val="18"/>
                      <w:lang w:val="en-US" w:eastAsia="ko-KR"/>
                    </w:rPr>
                  </w:pPr>
                  <w:r>
                    <w:rPr>
                      <w:sz w:val="17"/>
                      <w:szCs w:val="17"/>
                      <w:lang w:val="en-US" w:eastAsia="ko-KR"/>
                    </w:rPr>
                    <w:t>Type 3 (truck/bus): length 13 meters, width 2.6 meters, height 3 meters, antenna height 3 meters</w:t>
                  </w:r>
                </w:p>
              </w:tc>
            </w:tr>
            <w:tr w:rsidR="00FD2F01" w14:paraId="4CB1FDAD" w14:textId="77777777">
              <w:trPr>
                <w:trHeight w:val="414"/>
                <w:jc w:val="center"/>
              </w:trPr>
              <w:tc>
                <w:tcPr>
                  <w:tcW w:w="2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F37EA5" w14:textId="77777777" w:rsidR="00FD2F01" w:rsidRDefault="00FD32B9">
                  <w:pPr>
                    <w:pStyle w:val="TAC"/>
                    <w:jc w:val="left"/>
                    <w:rPr>
                      <w:rFonts w:ascii="Times New Roman" w:eastAsiaTheme="minorEastAsia" w:hAnsi="Times New Roman"/>
                      <w:lang w:val="en-US" w:eastAsia="zh-CN"/>
                    </w:rPr>
                  </w:pPr>
                  <w:r>
                    <w:rPr>
                      <w:rFonts w:ascii="Times New Roman" w:hAnsi="Times New Roman"/>
                      <w:lang w:val="en-US" w:eastAsia="zh-CN"/>
                    </w:rPr>
                    <w:t>Environment objects</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E8923" w14:textId="77777777" w:rsidR="00FD2F01" w:rsidRDefault="00FD32B9">
                  <w:pPr>
                    <w:pStyle w:val="TAC"/>
                    <w:jc w:val="left"/>
                    <w:rPr>
                      <w:rFonts w:ascii="Times New Roman" w:eastAsia="DengXian" w:hAnsi="Times New Roman"/>
                      <w:szCs w:val="21"/>
                      <w:lang w:val="en-US" w:eastAsia="zh-CN"/>
                    </w:rPr>
                  </w:pPr>
                  <w:r>
                    <w:rPr>
                      <w:rFonts w:ascii="Times New Roman" w:eastAsia="DengXian" w:hAnsi="Times New Roman"/>
                      <w:szCs w:val="21"/>
                      <w:lang w:val="en-US" w:eastAsia="zh-CN"/>
                    </w:rPr>
                    <w:t>Types</w:t>
                  </w:r>
                </w:p>
              </w:tc>
              <w:tc>
                <w:tcPr>
                  <w:tcW w:w="3120" w:type="dxa"/>
                  <w:tcBorders>
                    <w:top w:val="single" w:sz="4" w:space="0" w:color="000000"/>
                    <w:left w:val="single" w:sz="4" w:space="0" w:color="000000"/>
                    <w:bottom w:val="single" w:sz="4" w:space="0" w:color="000000"/>
                    <w:right w:val="single" w:sz="4" w:space="0" w:color="000000"/>
                  </w:tcBorders>
                  <w:vAlign w:val="center"/>
                </w:tcPr>
                <w:p w14:paraId="2AEFCDAC" w14:textId="77777777" w:rsidR="00FD2F01" w:rsidRDefault="00FD32B9">
                  <w:pPr>
                    <w:widowControl w:val="0"/>
                    <w:rPr>
                      <w:rFonts w:eastAsiaTheme="minorEastAsia"/>
                      <w:sz w:val="18"/>
                      <w:szCs w:val="18"/>
                      <w:lang w:val="en-US" w:eastAsia="zh-CN"/>
                    </w:rPr>
                  </w:pPr>
                  <w:r>
                    <w:rPr>
                      <w:rFonts w:eastAsiaTheme="minorEastAsia"/>
                      <w:sz w:val="18"/>
                      <w:szCs w:val="18"/>
                      <w:lang w:val="en-US" w:eastAsia="zh-CN"/>
                    </w:rPr>
                    <w:t>ground</w:t>
                  </w:r>
                </w:p>
              </w:tc>
            </w:tr>
            <w:tr w:rsidR="00FD2F01" w14:paraId="73F4F14C"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5DA68B"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B1464" w14:textId="77777777" w:rsidR="00FD2F01" w:rsidRDefault="00FD32B9">
                  <w:pPr>
                    <w:pStyle w:val="TAC"/>
                    <w:jc w:val="left"/>
                    <w:rPr>
                      <w:rFonts w:ascii="Times New Roman" w:eastAsia="DengXian" w:hAnsi="Times New Roman"/>
                      <w:szCs w:val="21"/>
                      <w:lang w:val="en-US" w:eastAsia="zh-CN"/>
                    </w:rPr>
                  </w:pPr>
                  <w:r>
                    <w:rPr>
                      <w:rFonts w:ascii="Times New Roman" w:hAnsi="Times New Roman"/>
                      <w:szCs w:val="21"/>
                    </w:rPr>
                    <w:t>3D mobility</w:t>
                  </w:r>
                </w:p>
              </w:tc>
              <w:tc>
                <w:tcPr>
                  <w:tcW w:w="3120" w:type="dxa"/>
                  <w:tcBorders>
                    <w:top w:val="single" w:sz="4" w:space="0" w:color="000000"/>
                    <w:left w:val="single" w:sz="4" w:space="0" w:color="000000"/>
                    <w:bottom w:val="single" w:sz="4" w:space="0" w:color="000000"/>
                    <w:right w:val="single" w:sz="4" w:space="0" w:color="000000"/>
                  </w:tcBorders>
                  <w:vAlign w:val="center"/>
                </w:tcPr>
                <w:p w14:paraId="7BD9F766" w14:textId="77777777" w:rsidR="00FD2F01" w:rsidRDefault="00FD32B9">
                  <w:pPr>
                    <w:widowControl w:val="0"/>
                    <w:rPr>
                      <w:rFonts w:eastAsiaTheme="minorEastAsia"/>
                      <w:sz w:val="18"/>
                      <w:szCs w:val="18"/>
                      <w:lang w:val="en-US" w:eastAsia="zh-CN"/>
                    </w:rPr>
                  </w:pPr>
                  <w:r>
                    <w:rPr>
                      <w:rFonts w:eastAsiaTheme="minorEastAsia"/>
                      <w:sz w:val="18"/>
                      <w:szCs w:val="18"/>
                      <w:lang w:val="en-US" w:eastAsia="zh-CN"/>
                    </w:rPr>
                    <w:t>0</w:t>
                  </w:r>
                </w:p>
              </w:tc>
            </w:tr>
            <w:tr w:rsidR="00FD2F01" w14:paraId="213D8886"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D9EA85"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B82C" w14:textId="77777777" w:rsidR="00FD2F01" w:rsidRDefault="00FD32B9">
                  <w:pPr>
                    <w:pStyle w:val="TAC"/>
                    <w:jc w:val="left"/>
                    <w:rPr>
                      <w:rFonts w:ascii="Times New Roman" w:eastAsia="DengXian" w:hAnsi="Times New Roman"/>
                      <w:szCs w:val="21"/>
                      <w:lang w:val="en-US" w:eastAsia="zh-CN"/>
                    </w:rPr>
                  </w:pPr>
                  <w:r>
                    <w:rPr>
                      <w:rFonts w:ascii="Times New Roman" w:hAnsi="Times New Roman"/>
                      <w:szCs w:val="21"/>
                    </w:rPr>
                    <w:t>3D distribution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39D4513E" w14:textId="77777777" w:rsidR="00FD2F01" w:rsidRDefault="00FD32B9">
                  <w:pPr>
                    <w:widowControl w:val="0"/>
                    <w:rPr>
                      <w:rFonts w:eastAsiaTheme="minorEastAsia"/>
                      <w:sz w:val="18"/>
                      <w:szCs w:val="18"/>
                      <w:lang w:val="en-US" w:eastAsia="zh-CN"/>
                    </w:rPr>
                  </w:pPr>
                  <w:r>
                    <w:rPr>
                      <w:rFonts w:eastAsiaTheme="minorEastAsia"/>
                      <w:sz w:val="18"/>
                      <w:szCs w:val="18"/>
                      <w:lang w:val="en-US" w:eastAsia="zh-CN"/>
                    </w:rPr>
                    <w:t>The same as the road configuration</w:t>
                  </w:r>
                </w:p>
              </w:tc>
            </w:tr>
            <w:tr w:rsidR="00FD2F01" w14:paraId="0D112116"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AB3DB7"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B88CB" w14:textId="77777777" w:rsidR="00FD2F01" w:rsidRDefault="00FD32B9">
                  <w:pPr>
                    <w:pStyle w:val="TAC"/>
                    <w:jc w:val="left"/>
                    <w:rPr>
                      <w:rFonts w:ascii="Times New Roman" w:eastAsia="DengXian" w:hAnsi="Times New Roman"/>
                      <w:szCs w:val="21"/>
                      <w:lang w:val="en-US" w:eastAsia="zh-CN"/>
                    </w:rPr>
                  </w:pPr>
                  <w:r>
                    <w:rPr>
                      <w:rFonts w:ascii="Times New Roman" w:hAnsi="Times New Roman"/>
                      <w:szCs w:val="21"/>
                    </w:rPr>
                    <w:t>Orientation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3C6BC27E" w14:textId="77777777" w:rsidR="00FD2F01" w:rsidRDefault="00FD32B9">
                  <w:pPr>
                    <w:widowControl w:val="0"/>
                    <w:rPr>
                      <w:rFonts w:eastAsiaTheme="minorEastAsia"/>
                      <w:sz w:val="18"/>
                      <w:szCs w:val="18"/>
                      <w:lang w:val="en-US" w:eastAsia="zh-CN"/>
                    </w:rPr>
                  </w:pPr>
                  <w:r>
                    <w:rPr>
                      <w:rFonts w:eastAsiaTheme="minorEastAsia"/>
                      <w:sz w:val="18"/>
                      <w:szCs w:val="18"/>
                      <w:lang w:eastAsia="zh-CN"/>
                    </w:rPr>
                    <w:t>vertical</w:t>
                  </w:r>
                </w:p>
              </w:tc>
            </w:tr>
            <w:tr w:rsidR="00FD2F01" w14:paraId="59ECBBC4"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2EFD24" w14:textId="77777777" w:rsidR="00FD2F01" w:rsidRDefault="00FD2F01">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2381A" w14:textId="77777777" w:rsidR="00FD2F01" w:rsidRDefault="00FD32B9">
                  <w:pPr>
                    <w:pStyle w:val="TAC"/>
                    <w:jc w:val="left"/>
                    <w:rPr>
                      <w:rFonts w:ascii="Times New Roman" w:eastAsia="DengXian" w:hAnsi="Times New Roman"/>
                      <w:szCs w:val="21"/>
                      <w:lang w:val="en-US" w:eastAsia="zh-CN"/>
                    </w:rPr>
                  </w:pPr>
                  <w:r>
                    <w:rPr>
                      <w:rFonts w:ascii="Times New Roman" w:eastAsia="DengXian" w:hAnsi="Times New Roman"/>
                      <w:szCs w:val="21"/>
                      <w:lang w:val="en-US" w:eastAsia="zh-CN"/>
                    </w:rPr>
                    <w:t>Physical characteristics (e.g., size)</w:t>
                  </w:r>
                </w:p>
              </w:tc>
              <w:tc>
                <w:tcPr>
                  <w:tcW w:w="3120" w:type="dxa"/>
                  <w:tcBorders>
                    <w:top w:val="single" w:sz="4" w:space="0" w:color="000000"/>
                    <w:left w:val="single" w:sz="4" w:space="0" w:color="000000"/>
                    <w:bottom w:val="single" w:sz="4" w:space="0" w:color="000000"/>
                    <w:right w:val="single" w:sz="4" w:space="0" w:color="000000"/>
                  </w:tcBorders>
                  <w:vAlign w:val="center"/>
                </w:tcPr>
                <w:p w14:paraId="0E1F181D" w14:textId="77777777" w:rsidR="00FD2F01" w:rsidRDefault="00FD32B9">
                  <w:pPr>
                    <w:widowControl w:val="0"/>
                    <w:rPr>
                      <w:rFonts w:eastAsiaTheme="minorEastAsia"/>
                      <w:sz w:val="18"/>
                      <w:szCs w:val="18"/>
                      <w:lang w:val="en-US" w:eastAsia="zh-CN"/>
                    </w:rPr>
                  </w:pPr>
                  <w:r>
                    <w:rPr>
                      <w:rFonts w:eastAsiaTheme="minorEastAsia"/>
                      <w:sz w:val="18"/>
                      <w:szCs w:val="18"/>
                      <w:lang w:val="en-US" w:eastAsia="zh-CN"/>
                    </w:rPr>
                    <w:t>24m*2km, the road configuration in TR 37.885</w:t>
                  </w:r>
                </w:p>
              </w:tc>
            </w:tr>
            <w:tr w:rsidR="00FD2F01" w14:paraId="589DF15A"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EC46FC" w14:textId="77777777" w:rsidR="00FD2F01" w:rsidRDefault="00FD32B9">
                  <w:pPr>
                    <w:pStyle w:val="TAC"/>
                    <w:jc w:val="left"/>
                    <w:rPr>
                      <w:rFonts w:ascii="Times New Roman" w:eastAsia="DengXian" w:hAnsi="Times New Roman"/>
                      <w:szCs w:val="21"/>
                      <w:lang w:val="en-US" w:eastAsia="zh-CN"/>
                    </w:rPr>
                  </w:pPr>
                  <w:r>
                    <w:rPr>
                      <w:rFonts w:ascii="Times New Roman" w:eastAsiaTheme="minorEastAsia" w:hAnsi="Times New Roman"/>
                      <w:szCs w:val="21"/>
                      <w:lang w:val="en-US" w:eastAsia="zh-CN"/>
                    </w:rPr>
                    <w:t>[sensing area]</w:t>
                  </w:r>
                </w:p>
              </w:tc>
              <w:tc>
                <w:tcPr>
                  <w:tcW w:w="3120" w:type="dxa"/>
                  <w:tcBorders>
                    <w:top w:val="single" w:sz="4" w:space="0" w:color="000000"/>
                    <w:left w:val="single" w:sz="4" w:space="0" w:color="000000"/>
                    <w:bottom w:val="single" w:sz="4" w:space="0" w:color="000000"/>
                    <w:right w:val="single" w:sz="4" w:space="0" w:color="000000"/>
                  </w:tcBorders>
                  <w:vAlign w:val="center"/>
                </w:tcPr>
                <w:p w14:paraId="286C2A42" w14:textId="77777777" w:rsidR="00FD2F01" w:rsidRDefault="00FD32B9">
                  <w:pPr>
                    <w:widowControl w:val="0"/>
                    <w:rPr>
                      <w:rFonts w:eastAsiaTheme="minorEastAsia"/>
                      <w:iCs/>
                      <w:sz w:val="18"/>
                      <w:szCs w:val="18"/>
                      <w:lang w:val="en-US" w:eastAsia="zh-CN"/>
                    </w:rPr>
                  </w:pPr>
                  <w:r>
                    <w:rPr>
                      <w:rFonts w:eastAsiaTheme="minorEastAsia"/>
                      <w:iCs/>
                      <w:sz w:val="18"/>
                      <w:szCs w:val="18"/>
                      <w:lang w:val="en-US" w:eastAsia="zh-CN"/>
                    </w:rPr>
                    <w:t>The same as cell layout</w:t>
                  </w:r>
                </w:p>
              </w:tc>
            </w:tr>
            <w:tr w:rsidR="00FD2F01" w14:paraId="069CE11D" w14:textId="77777777">
              <w:trPr>
                <w:trHeight w:val="414"/>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0FF8F" w14:textId="77777777" w:rsidR="00FD2F01" w:rsidRDefault="00FD32B9">
                  <w:pPr>
                    <w:pStyle w:val="TAC"/>
                    <w:jc w:val="left"/>
                    <w:rPr>
                      <w:rFonts w:ascii="Times New Roman" w:eastAsiaTheme="minorEastAsia" w:hAnsi="Times New Roman"/>
                      <w:lang w:val="en-US" w:eastAsia="zh-CN"/>
                    </w:rPr>
                  </w:pPr>
                  <w:r>
                    <w:rPr>
                      <w:rFonts w:ascii="Times New Roman" w:eastAsia="DengXian" w:hAnsi="Times New Roman"/>
                      <w:color w:val="FF0000"/>
                      <w:kern w:val="2"/>
                      <w:lang w:val="en-US"/>
                    </w:rPr>
                    <w:t xml:space="preserve">Min </w:t>
                  </w:r>
                  <w:r>
                    <w:rPr>
                      <w:rFonts w:ascii="Times New Roman" w:eastAsiaTheme="minorEastAsia" w:hAnsi="Times New Roman"/>
                      <w:color w:val="FF0000"/>
                      <w:kern w:val="2"/>
                      <w:lang w:val="en-US"/>
                    </w:rPr>
                    <w:t xml:space="preserve">2D </w:t>
                  </w:r>
                  <w:r>
                    <w:rPr>
                      <w:rFonts w:ascii="Times New Roman" w:eastAsia="DengXian" w:hAnsi="Times New Roman"/>
                      <w:color w:val="FF0000"/>
                      <w:kern w:val="2"/>
                      <w:lang w:val="en-US"/>
                    </w:rPr>
                    <w:t>distance</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E012" w14:textId="77777777" w:rsidR="00FD2F01" w:rsidRDefault="00FD32B9">
                  <w:pPr>
                    <w:pStyle w:val="TAC"/>
                    <w:jc w:val="left"/>
                    <w:rPr>
                      <w:rFonts w:ascii="Times New Roman" w:eastAsiaTheme="minorEastAsia" w:hAnsi="Times New Roman"/>
                      <w:color w:val="FF0000"/>
                      <w:szCs w:val="21"/>
                      <w:lang w:val="en-US" w:eastAsia="zh-CN"/>
                    </w:rPr>
                  </w:pPr>
                  <w:r>
                    <w:rPr>
                      <w:rFonts w:ascii="Times New Roman" w:eastAsiaTheme="minorEastAsia" w:hAnsi="Times New Roman"/>
                      <w:color w:val="FF0000"/>
                      <w:kern w:val="2"/>
                      <w:szCs w:val="21"/>
                      <w:lang w:val="en-US"/>
                    </w:rPr>
                    <w:t>BS-target</w:t>
                  </w:r>
                </w:p>
              </w:tc>
              <w:tc>
                <w:tcPr>
                  <w:tcW w:w="3120" w:type="dxa"/>
                  <w:tcBorders>
                    <w:top w:val="single" w:sz="4" w:space="0" w:color="000000"/>
                    <w:left w:val="single" w:sz="4" w:space="0" w:color="000000"/>
                    <w:bottom w:val="single" w:sz="4" w:space="0" w:color="000000"/>
                    <w:right w:val="single" w:sz="4" w:space="0" w:color="000000"/>
                  </w:tcBorders>
                  <w:vAlign w:val="center"/>
                </w:tcPr>
                <w:p w14:paraId="29D90B8D" w14:textId="77777777" w:rsidR="00FD2F01" w:rsidRDefault="00FD32B9">
                  <w:pPr>
                    <w:pStyle w:val="TAC"/>
                    <w:jc w:val="left"/>
                    <w:rPr>
                      <w:rFonts w:ascii="Times New Roman" w:hAnsi="Times New Roman"/>
                      <w:color w:val="FF0000"/>
                      <w:szCs w:val="18"/>
                      <w:lang w:val="en-US"/>
                    </w:rPr>
                  </w:pPr>
                  <w:r>
                    <w:rPr>
                      <w:rFonts w:ascii="Times New Roman" w:hAnsi="Times New Roman"/>
                      <w:color w:val="FF0000"/>
                      <w:szCs w:val="18"/>
                      <w:lang w:val="en-US"/>
                    </w:rPr>
                    <w:t>35 m</w:t>
                  </w:r>
                </w:p>
              </w:tc>
            </w:tr>
          </w:tbl>
          <w:p w14:paraId="4B74D48D" w14:textId="77777777" w:rsidR="00FD2F01" w:rsidRDefault="00FD2F01">
            <w:pPr>
              <w:jc w:val="center"/>
              <w:rPr>
                <w:rFonts w:eastAsiaTheme="minorEastAsia"/>
                <w:lang w:eastAsia="zh-CN"/>
              </w:rPr>
            </w:pPr>
          </w:p>
          <w:p w14:paraId="5C0AF5D8" w14:textId="77777777" w:rsidR="00FD2F01" w:rsidRDefault="00FD32B9">
            <w:pPr>
              <w:spacing w:after="120"/>
              <w:rPr>
                <w:b/>
                <w:bCs/>
              </w:rPr>
            </w:pPr>
            <w:r>
              <w:rPr>
                <w:rFonts w:eastAsia="SimSun"/>
                <w:b/>
                <w:i/>
                <w:u w:val="single"/>
                <w:lang w:eastAsia="zh-CN"/>
              </w:rPr>
              <w:t>Proposal 3</w:t>
            </w:r>
            <w:r>
              <w:rPr>
                <w:rFonts w:eastAsia="SimSun"/>
                <w:b/>
                <w:i/>
                <w:lang w:eastAsia="zh-CN"/>
              </w:rPr>
              <w:t xml:space="preserve">: Agree on the evaluation parameters for urban grid scenario as in </w:t>
            </w:r>
            <w:r>
              <w:rPr>
                <w:rFonts w:eastAsia="SimSun"/>
                <w:b/>
                <w:i/>
                <w:lang w:eastAsia="zh-CN"/>
              </w:rPr>
              <w:fldChar w:fldCharType="begin"/>
            </w:r>
            <w:r>
              <w:rPr>
                <w:rFonts w:eastAsia="SimSun"/>
                <w:b/>
                <w:i/>
                <w:lang w:eastAsia="zh-CN"/>
              </w:rPr>
              <w:instrText xml:space="preserve"> REF _Ref162191286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2B864A65"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16</w:t>
            </w:r>
            <w:r>
              <w:fldChar w:fldCharType="end"/>
            </w:r>
            <w:r>
              <w:t xml:space="preserve"> </w:t>
            </w:r>
            <w:r>
              <w:rPr>
                <w:lang w:eastAsia="zh-CN"/>
              </w:rPr>
              <w:t xml:space="preserve">Evaluation parameters </w:t>
            </w:r>
            <w:r>
              <w:rPr>
                <w:rFonts w:eastAsiaTheme="minorEastAsia"/>
                <w:szCs w:val="21"/>
                <w:lang w:val="en-US" w:eastAsia="zh-CN"/>
              </w:rPr>
              <w:t xml:space="preserve">for </w:t>
            </w:r>
            <w:r>
              <w:t>vehicles in urban grid scenario</w:t>
            </w:r>
          </w:p>
          <w:tbl>
            <w:tblPr>
              <w:tblW w:w="7920" w:type="dxa"/>
              <w:jc w:val="center"/>
              <w:tblLayout w:type="fixed"/>
              <w:tblLook w:val="04A0" w:firstRow="1" w:lastRow="0" w:firstColumn="1" w:lastColumn="0" w:noHBand="0" w:noVBand="1"/>
            </w:tblPr>
            <w:tblGrid>
              <w:gridCol w:w="1705"/>
              <w:gridCol w:w="1574"/>
              <w:gridCol w:w="1252"/>
              <w:gridCol w:w="3389"/>
            </w:tblGrid>
            <w:tr w:rsidR="00FD2F01" w14:paraId="6CA6805F" w14:textId="77777777">
              <w:trPr>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0BFE2" w14:textId="77777777" w:rsidR="00FD2F01" w:rsidRDefault="00FD32B9">
                  <w:pPr>
                    <w:pStyle w:val="TAC"/>
                    <w:rPr>
                      <w:rFonts w:eastAsiaTheme="minorEastAsia"/>
                      <w:b/>
                      <w:lang w:val="en-US" w:eastAsia="zh-CN"/>
                    </w:rPr>
                  </w:pPr>
                  <w:r>
                    <w:rPr>
                      <w:b/>
                      <w:lang w:val="en-US"/>
                    </w:rPr>
                    <w:t>Parameters</w:t>
                  </w:r>
                </w:p>
              </w:tc>
              <w:tc>
                <w:tcPr>
                  <w:tcW w:w="33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2E2DFA" w14:textId="77777777" w:rsidR="00FD2F01" w:rsidRDefault="00FD32B9">
                  <w:pPr>
                    <w:pStyle w:val="TAC"/>
                    <w:rPr>
                      <w:rFonts w:eastAsiaTheme="minorEastAsia"/>
                      <w:b/>
                      <w:i/>
                      <w:szCs w:val="36"/>
                      <w:lang w:val="en-US" w:eastAsia="zh-CN"/>
                    </w:rPr>
                  </w:pPr>
                  <w:r>
                    <w:rPr>
                      <w:rFonts w:eastAsiaTheme="minorEastAsia"/>
                      <w:b/>
                      <w:i/>
                      <w:szCs w:val="36"/>
                      <w:lang w:val="en-US" w:eastAsia="zh-CN"/>
                    </w:rPr>
                    <w:t>Urban grid</w:t>
                  </w:r>
                </w:p>
              </w:tc>
            </w:tr>
            <w:tr w:rsidR="00FD2F01" w14:paraId="5307D40C" w14:textId="77777777">
              <w:trPr>
                <w:trHeight w:val="482"/>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auto"/>
                </w:tcPr>
                <w:p w14:paraId="4A97B153" w14:textId="77777777" w:rsidR="00FD2F01" w:rsidRDefault="00FD32B9">
                  <w:pPr>
                    <w:pStyle w:val="TAC"/>
                    <w:jc w:val="left"/>
                    <w:rPr>
                      <w:rFonts w:ascii="Times New Roman" w:hAnsi="Times New Roman"/>
                      <w:szCs w:val="18"/>
                      <w:lang w:val="en-US"/>
                    </w:rPr>
                  </w:pPr>
                  <w:r>
                    <w:rPr>
                      <w:rFonts w:ascii="Times New Roman" w:hAnsi="Times New Roman"/>
                    </w:rPr>
                    <w:t>Applicable communication scenarios</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387A9DE3"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lang w:val="en-US" w:eastAsia="zh-CN"/>
                    </w:rPr>
                    <w:t xml:space="preserve">TR37.885 for </w:t>
                  </w:r>
                  <w:r>
                    <w:rPr>
                      <w:rFonts w:ascii="Times New Roman" w:eastAsiaTheme="minorEastAsia" w:hAnsi="Times New Roman"/>
                      <w:szCs w:val="18"/>
                      <w:lang w:eastAsia="zh-CN"/>
                    </w:rPr>
                    <w:t>V2X communication</w:t>
                  </w:r>
                </w:p>
              </w:tc>
            </w:tr>
            <w:tr w:rsidR="00FD2F01" w14:paraId="5FE53542" w14:textId="77777777">
              <w:trPr>
                <w:trHeight w:val="79"/>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5EAE3E" w14:textId="77777777" w:rsidR="00FD2F01" w:rsidRDefault="00FD32B9">
                  <w:pPr>
                    <w:pStyle w:val="TAC"/>
                    <w:jc w:val="left"/>
                    <w:rPr>
                      <w:rFonts w:ascii="Times New Roman" w:hAnsi="Times New Roman"/>
                      <w:szCs w:val="18"/>
                      <w:lang w:val="en-US"/>
                    </w:rPr>
                  </w:pPr>
                  <w:r>
                    <w:rPr>
                      <w:rFonts w:ascii="Times New Roman" w:hAnsi="Times New Roman"/>
                      <w:lang w:val="en-US"/>
                    </w:rPr>
                    <w:t xml:space="preserve">Sensing transmitters and </w:t>
                  </w:r>
                  <w:proofErr w:type="gramStart"/>
                  <w:r>
                    <w:rPr>
                      <w:rFonts w:ascii="Times New Roman" w:hAnsi="Times New Roman"/>
                      <w:lang w:val="en-US"/>
                    </w:rPr>
                    <w:t>receivers</w:t>
                  </w:r>
                  <w:proofErr w:type="gramEnd"/>
                  <w:r>
                    <w:rPr>
                      <w:rFonts w:ascii="Times New Roman" w:hAnsi="Times New Roman"/>
                      <w:lang w:val="en-US"/>
                    </w:rPr>
                    <w:t xml:space="preserve"> properties</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414F7137" w14:textId="77777777" w:rsidR="00FD2F01" w:rsidRDefault="00FD32B9">
                  <w:pPr>
                    <w:pStyle w:val="TAC"/>
                    <w:jc w:val="left"/>
                    <w:rPr>
                      <w:rFonts w:ascii="Times New Roman" w:hAnsi="Times New Roman"/>
                      <w:strike/>
                      <w:szCs w:val="18"/>
                      <w:lang w:val="en-US"/>
                    </w:rPr>
                  </w:pPr>
                  <w:r>
                    <w:rPr>
                      <w:rFonts w:ascii="Times New Roman" w:hAnsi="Times New Roman"/>
                      <w:szCs w:val="18"/>
                    </w:rPr>
                    <w:t>BS antenna height</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1FB72C04" w14:textId="77777777" w:rsidR="00FD2F01" w:rsidRDefault="00FD32B9">
                  <w:pPr>
                    <w:pStyle w:val="TAC"/>
                    <w:jc w:val="left"/>
                    <w:rPr>
                      <w:rFonts w:ascii="Times New Roman" w:eastAsiaTheme="minorEastAsia" w:hAnsi="Times New Roman"/>
                      <w:iCs/>
                      <w:szCs w:val="18"/>
                      <w:lang w:val="en-US" w:eastAsia="zh-CN"/>
                    </w:rPr>
                  </w:pPr>
                  <w:r>
                    <w:rPr>
                      <w:rFonts w:ascii="Times New Roman" w:eastAsiaTheme="minorEastAsia" w:hAnsi="Times New Roman"/>
                      <w:szCs w:val="18"/>
                      <w:lang w:val="en-US" w:eastAsia="zh-CN"/>
                    </w:rPr>
                    <w:t>25m, 5m(optional)</w:t>
                  </w:r>
                </w:p>
                <w:p w14:paraId="5120518B" w14:textId="77777777" w:rsidR="00FD2F01" w:rsidRDefault="00FD2F01">
                  <w:pPr>
                    <w:widowControl w:val="0"/>
                    <w:snapToGrid w:val="0"/>
                    <w:spacing w:before="24"/>
                    <w:rPr>
                      <w:sz w:val="18"/>
                      <w:szCs w:val="18"/>
                    </w:rPr>
                  </w:pPr>
                </w:p>
              </w:tc>
            </w:tr>
            <w:tr w:rsidR="00FD2F01" w14:paraId="55FB8439" w14:textId="77777777">
              <w:trPr>
                <w:trHeight w:val="176"/>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7739172A" w14:textId="77777777" w:rsidR="00FD2F01" w:rsidRDefault="00FD2F01">
                  <w:pPr>
                    <w:pStyle w:val="TAC"/>
                    <w:jc w:val="left"/>
                    <w:rPr>
                      <w:rFonts w:ascii="Times New Roman" w:hAnsi="Times New Roman"/>
                    </w:rPr>
                  </w:pPr>
                </w:p>
              </w:tc>
              <w:tc>
                <w:tcPr>
                  <w:tcW w:w="157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3A9F91" w14:textId="77777777" w:rsidR="00FD2F01" w:rsidRDefault="00FD32B9">
                  <w:pPr>
                    <w:pStyle w:val="TAC"/>
                    <w:jc w:val="left"/>
                    <w:rPr>
                      <w:rFonts w:ascii="Times New Roman" w:hAnsi="Times New Roman"/>
                      <w:szCs w:val="18"/>
                      <w:vertAlign w:val="superscript"/>
                      <w:lang w:val="en-US"/>
                    </w:rPr>
                  </w:pPr>
                  <w:r>
                    <w:rPr>
                      <w:rFonts w:ascii="Times New Roman" w:hAnsi="Times New Roman"/>
                      <w:szCs w:val="18"/>
                      <w:lang w:val="en-US"/>
                    </w:rPr>
                    <w:t>UT location</w:t>
                  </w:r>
                </w:p>
                <w:p w14:paraId="38085A83" w14:textId="77777777" w:rsidR="00FD2F01" w:rsidRDefault="00FD32B9">
                  <w:pPr>
                    <w:pStyle w:val="TAC"/>
                    <w:jc w:val="left"/>
                    <w:rPr>
                      <w:rFonts w:ascii="Times New Roman" w:hAnsi="Times New Roman"/>
                      <w:szCs w:val="18"/>
                      <w:lang w:val="en-US"/>
                    </w:rPr>
                  </w:pPr>
                  <w:r>
                    <w:rPr>
                      <w:rFonts w:ascii="Times New Roman" w:hAnsi="Times New Roman"/>
                      <w:color w:val="FF0000"/>
                      <w:szCs w:val="18"/>
                      <w:lang w:val="en-US"/>
                    </w:rPr>
                    <w:t>(i.e., pedestrian UEs as the sensing transmitter/receiver)</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3852F74" w14:textId="77777777" w:rsidR="00FD2F01" w:rsidRDefault="00FD32B9">
                  <w:pPr>
                    <w:pStyle w:val="TAC"/>
                    <w:jc w:val="left"/>
                    <w:rPr>
                      <w:rFonts w:ascii="Times New Roman" w:hAnsi="Times New Roman"/>
                      <w:szCs w:val="18"/>
                    </w:rPr>
                  </w:pPr>
                  <w:r>
                    <w:rPr>
                      <w:rFonts w:ascii="Times New Roman" w:hAnsi="Times New Roman"/>
                      <w:szCs w:val="18"/>
                    </w:rPr>
                    <w:t>Outdoor/indoor</w:t>
                  </w:r>
                </w:p>
                <w:p w14:paraId="177A4325" w14:textId="77777777" w:rsidR="00FD2F01" w:rsidRDefault="00FD2F01">
                  <w:pPr>
                    <w:pStyle w:val="TAC"/>
                    <w:jc w:val="left"/>
                    <w:rPr>
                      <w:rFonts w:ascii="Times New Roman" w:hAnsi="Times New Roman"/>
                      <w:szCs w:val="18"/>
                    </w:rPr>
                  </w:pP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E994A" w14:textId="77777777" w:rsidR="00FD2F01" w:rsidRDefault="00FD32B9">
                  <w:pPr>
                    <w:pStyle w:val="TAC"/>
                    <w:jc w:val="left"/>
                    <w:rPr>
                      <w:rFonts w:ascii="Times New Roman" w:hAnsi="Times New Roman"/>
                      <w:strike/>
                      <w:szCs w:val="18"/>
                    </w:rPr>
                  </w:pPr>
                  <w:r>
                    <w:rPr>
                      <w:rFonts w:ascii="Times New Roman" w:eastAsiaTheme="minorEastAsia" w:hAnsi="Times New Roman"/>
                      <w:szCs w:val="18"/>
                      <w:lang w:val="en-US" w:eastAsia="zh-CN"/>
                    </w:rPr>
                    <w:t>Outdoor</w:t>
                  </w:r>
                </w:p>
              </w:tc>
            </w:tr>
            <w:tr w:rsidR="00FD2F01" w14:paraId="622B6325"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2D0C5E78" w14:textId="77777777" w:rsidR="00FD2F01" w:rsidRDefault="00FD2F01">
                  <w:pPr>
                    <w:pStyle w:val="TAC"/>
                    <w:jc w:val="left"/>
                    <w:rPr>
                      <w:rFonts w:ascii="Times New Roman" w:hAnsi="Times New Roman"/>
                    </w:rPr>
                  </w:pPr>
                </w:p>
              </w:tc>
              <w:tc>
                <w:tcPr>
                  <w:tcW w:w="1574" w:type="dxa"/>
                  <w:vMerge/>
                  <w:tcBorders>
                    <w:top w:val="single" w:sz="4" w:space="0" w:color="000000"/>
                    <w:left w:val="single" w:sz="4" w:space="0" w:color="000000"/>
                    <w:bottom w:val="single" w:sz="4" w:space="0" w:color="000000"/>
                    <w:right w:val="single" w:sz="4" w:space="0" w:color="000000"/>
                  </w:tcBorders>
                  <w:shd w:val="clear" w:color="auto" w:fill="auto"/>
                </w:tcPr>
                <w:p w14:paraId="4E90DA50" w14:textId="77777777" w:rsidR="00FD2F01" w:rsidRDefault="00FD2F01">
                  <w:pPr>
                    <w:pStyle w:val="TAC"/>
                    <w:jc w:val="left"/>
                    <w:rPr>
                      <w:rFonts w:ascii="Times New Roman" w:hAnsi="Times New Roman"/>
                      <w:szCs w:val="18"/>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6141C29"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LOS/NLOS between UT and BS</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9165A" w14:textId="77777777" w:rsidR="00FD2F01" w:rsidRDefault="00FD32B9">
                  <w:pPr>
                    <w:pStyle w:val="TAC"/>
                    <w:jc w:val="left"/>
                    <w:rPr>
                      <w:rFonts w:ascii="Times New Roman" w:hAnsi="Times New Roman"/>
                      <w:strike/>
                      <w:szCs w:val="18"/>
                    </w:rPr>
                  </w:pPr>
                  <w:r>
                    <w:rPr>
                      <w:rFonts w:ascii="Times New Roman" w:eastAsiaTheme="minorEastAsia" w:hAnsi="Times New Roman"/>
                      <w:szCs w:val="18"/>
                      <w:lang w:val="en-US" w:eastAsia="zh-CN"/>
                    </w:rPr>
                    <w:t>LOS and NLOS</w:t>
                  </w:r>
                </w:p>
              </w:tc>
            </w:tr>
            <w:tr w:rsidR="00FD2F01" w14:paraId="02D27956"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35876460" w14:textId="77777777" w:rsidR="00FD2F01" w:rsidRDefault="00FD2F01">
                  <w:pPr>
                    <w:pStyle w:val="TAC"/>
                    <w:jc w:val="left"/>
                    <w:rPr>
                      <w:rFonts w:ascii="Times New Roman" w:hAnsi="Times New Roman"/>
                    </w:rPr>
                  </w:pPr>
                </w:p>
              </w:tc>
              <w:tc>
                <w:tcPr>
                  <w:tcW w:w="1574" w:type="dxa"/>
                  <w:vMerge/>
                  <w:tcBorders>
                    <w:top w:val="single" w:sz="4" w:space="0" w:color="000000"/>
                    <w:left w:val="single" w:sz="4" w:space="0" w:color="000000"/>
                    <w:bottom w:val="single" w:sz="4" w:space="0" w:color="000000"/>
                    <w:right w:val="single" w:sz="4" w:space="0" w:color="000000"/>
                  </w:tcBorders>
                  <w:shd w:val="clear" w:color="auto" w:fill="auto"/>
                </w:tcPr>
                <w:p w14:paraId="262279DD" w14:textId="77777777" w:rsidR="00FD2F01" w:rsidRDefault="00FD2F01">
                  <w:pPr>
                    <w:pStyle w:val="TAC"/>
                    <w:jc w:val="left"/>
                    <w:rPr>
                      <w:rFonts w:ascii="Times New Roman" w:hAnsi="Times New Roman"/>
                      <w:szCs w:val="18"/>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3A9D59A" w14:textId="77777777" w:rsidR="00FD2F01" w:rsidRDefault="00FD32B9">
                  <w:pPr>
                    <w:pStyle w:val="TAC"/>
                    <w:jc w:val="left"/>
                    <w:rPr>
                      <w:rFonts w:ascii="Times New Roman" w:hAnsi="Times New Roman"/>
                      <w:szCs w:val="18"/>
                    </w:rPr>
                  </w:pPr>
                  <w:r>
                    <w:rPr>
                      <w:rFonts w:ascii="Times New Roman" w:hAnsi="Times New Roman"/>
                      <w:szCs w:val="18"/>
                    </w:rPr>
                    <w:t>Height</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1EE7" w14:textId="77777777" w:rsidR="00FD2F01" w:rsidRDefault="00FD32B9">
                  <w:pPr>
                    <w:pStyle w:val="TAC"/>
                    <w:jc w:val="left"/>
                    <w:rPr>
                      <w:rFonts w:ascii="Times New Roman" w:hAnsi="Times New Roman"/>
                      <w:strike/>
                      <w:szCs w:val="18"/>
                    </w:rPr>
                  </w:pPr>
                  <w:r>
                    <w:rPr>
                      <w:rFonts w:ascii="Times New Roman" w:eastAsiaTheme="minorEastAsia" w:hAnsi="Times New Roman"/>
                      <w:szCs w:val="18"/>
                      <w:lang w:val="en-US" w:eastAsia="zh-CN"/>
                    </w:rPr>
                    <w:t>1.5m</w:t>
                  </w:r>
                </w:p>
              </w:tc>
            </w:tr>
            <w:tr w:rsidR="00FD2F01" w14:paraId="6900485E"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5F857DA1" w14:textId="77777777" w:rsidR="00FD2F01" w:rsidRDefault="00FD2F01">
                  <w:pPr>
                    <w:pStyle w:val="TAC"/>
                    <w:jc w:val="left"/>
                    <w:rPr>
                      <w:rFonts w:ascii="Times New Roman" w:hAnsi="Times New Roma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1F317BD5" w14:textId="77777777" w:rsidR="00FD2F01" w:rsidRDefault="00FD32B9">
                  <w:pPr>
                    <w:pStyle w:val="TAC"/>
                    <w:jc w:val="left"/>
                    <w:rPr>
                      <w:rFonts w:ascii="Times New Roman" w:hAnsi="Times New Roman"/>
                      <w:szCs w:val="18"/>
                    </w:rPr>
                  </w:pPr>
                  <w:r>
                    <w:rPr>
                      <w:rFonts w:ascii="Times New Roman" w:hAnsi="Times New Roman"/>
                      <w:szCs w:val="18"/>
                    </w:rPr>
                    <w:t>UT Mobility</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48686BE7" w14:textId="77777777" w:rsidR="00FD2F01" w:rsidRDefault="00FD32B9">
                  <w:pPr>
                    <w:pStyle w:val="TAC"/>
                    <w:jc w:val="left"/>
                    <w:rPr>
                      <w:rFonts w:ascii="Times New Roman" w:hAnsi="Times New Roman"/>
                      <w:strike/>
                      <w:szCs w:val="18"/>
                    </w:rPr>
                  </w:pPr>
                  <w:r>
                    <w:rPr>
                      <w:rFonts w:ascii="Times New Roman" w:eastAsiaTheme="minorEastAsia" w:hAnsi="Times New Roman"/>
                      <w:szCs w:val="18"/>
                      <w:lang w:val="en-US" w:eastAsia="zh-CN"/>
                    </w:rPr>
                    <w:t>3 km/h</w:t>
                  </w:r>
                </w:p>
              </w:tc>
            </w:tr>
            <w:tr w:rsidR="00FD2F01" w14:paraId="6D21AA3B"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4AE53AFB" w14:textId="77777777" w:rsidR="00FD2F01" w:rsidRDefault="00FD2F01">
                  <w:pPr>
                    <w:pStyle w:val="TAC"/>
                    <w:jc w:val="left"/>
                    <w:rPr>
                      <w:rFonts w:ascii="Times New Roman" w:hAnsi="Times New Roma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57147A30" w14:textId="77777777" w:rsidR="00FD2F01" w:rsidRDefault="00FD32B9">
                  <w:pPr>
                    <w:pStyle w:val="TAC"/>
                    <w:jc w:val="left"/>
                    <w:rPr>
                      <w:rFonts w:ascii="Times New Roman" w:hAnsi="Times New Roman"/>
                      <w:szCs w:val="18"/>
                    </w:rPr>
                  </w:pPr>
                  <w:r>
                    <w:rPr>
                      <w:rFonts w:ascii="Times New Roman" w:hAnsi="Times New Roman"/>
                      <w:szCs w:val="18"/>
                      <w:lang w:val="en-US"/>
                    </w:rPr>
                    <w:t>UT Distribution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47A05675" w14:textId="77777777" w:rsidR="00FD2F01" w:rsidRDefault="00FD32B9">
                  <w:pPr>
                    <w:pStyle w:val="TAC"/>
                    <w:jc w:val="left"/>
                    <w:rPr>
                      <w:rFonts w:ascii="Times New Roman" w:hAnsi="Times New Roman"/>
                      <w:strike/>
                      <w:szCs w:val="18"/>
                      <w:lang w:val="en-US"/>
                    </w:rPr>
                  </w:pPr>
                  <w:r>
                    <w:rPr>
                      <w:rFonts w:ascii="Times New Roman" w:eastAsiaTheme="minorEastAsia" w:hAnsi="Times New Roman"/>
                      <w:szCs w:val="18"/>
                      <w:lang w:val="en-US" w:eastAsia="zh-CN"/>
                    </w:rPr>
                    <w:t>Uniform in sidewalk and 10 UTs per cell.</w:t>
                  </w:r>
                </w:p>
              </w:tc>
            </w:tr>
            <w:tr w:rsidR="00FD2F01" w14:paraId="390137D3" w14:textId="77777777">
              <w:trPr>
                <w:trHeight w:val="482"/>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auto"/>
                </w:tcPr>
                <w:p w14:paraId="3F8C9092" w14:textId="77777777" w:rsidR="00FD2F01" w:rsidRDefault="00FD32B9">
                  <w:pPr>
                    <w:pStyle w:val="TAC"/>
                    <w:jc w:val="left"/>
                    <w:rPr>
                      <w:rFonts w:ascii="Times New Roman" w:eastAsiaTheme="minorEastAsia" w:hAnsi="Times New Roman"/>
                      <w:lang w:eastAsia="zh-CN"/>
                    </w:rPr>
                  </w:pPr>
                  <w:r>
                    <w:rPr>
                      <w:rFonts w:ascii="Times New Roman" w:eastAsiaTheme="minorEastAsia" w:hAnsi="Times New Roman"/>
                      <w:lang w:eastAsia="zh-CN"/>
                    </w:rPr>
                    <w:t>Supported sensing modes</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0E9303B0"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TRP-UE bistatic, TRP monostatic, TRP-TRP bistatic</w:t>
                  </w:r>
                </w:p>
              </w:tc>
            </w:tr>
            <w:tr w:rsidR="00FD2F01" w14:paraId="3FFAA83F" w14:textId="77777777">
              <w:trPr>
                <w:trHeight w:val="482"/>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EC77F07" w14:textId="77777777" w:rsidR="00FD2F01" w:rsidRDefault="00FD32B9">
                  <w:pPr>
                    <w:pStyle w:val="TAC"/>
                    <w:jc w:val="left"/>
                    <w:rPr>
                      <w:rFonts w:ascii="Times New Roman" w:hAnsi="Times New Roman"/>
                      <w:szCs w:val="18"/>
                      <w:lang w:val="fr-FR"/>
                    </w:rPr>
                  </w:pPr>
                  <w:r>
                    <w:rPr>
                      <w:rFonts w:ascii="Times New Roman" w:hAnsi="Times New Roman"/>
                      <w:szCs w:val="18"/>
                      <w:lang w:val="en-US"/>
                    </w:rPr>
                    <w:t>Cell layout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6612687"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 xml:space="preserve">Road configuration in Figure A-1 in TR 37.885 </w:t>
                  </w:r>
                  <w:r>
                    <w:rPr>
                      <w:rFonts w:ascii="Times New Roman" w:eastAsiaTheme="minorEastAsia" w:hAnsi="Times New Roman"/>
                      <w:color w:val="FF0000"/>
                      <w:szCs w:val="18"/>
                      <w:lang w:val="en-US" w:eastAsia="zh-CN"/>
                    </w:rPr>
                    <w:t xml:space="preserve">and BS placement at the top right corner of each sidewalk as depicted in </w:t>
                  </w:r>
                  <w:r>
                    <w:rPr>
                      <w:rFonts w:ascii="Times New Roman" w:eastAsiaTheme="minorEastAsia" w:hAnsi="Times New Roman"/>
                      <w:color w:val="FF0000"/>
                      <w:szCs w:val="18"/>
                      <w:lang w:val="en-US" w:eastAsia="zh-CN"/>
                    </w:rPr>
                    <w:fldChar w:fldCharType="begin"/>
                  </w:r>
                  <w:r>
                    <w:rPr>
                      <w:rFonts w:ascii="Times New Roman" w:hAnsi="Times New Roman"/>
                      <w:color w:val="FF0000"/>
                      <w:szCs w:val="18"/>
                      <w:lang w:val="en-US" w:eastAsia="zh-CN"/>
                    </w:rPr>
                    <w:instrText xml:space="preserve"> REF _Ref162189261 \h </w:instrText>
                  </w:r>
                  <w:r>
                    <w:rPr>
                      <w:rFonts w:ascii="Times New Roman" w:eastAsiaTheme="minorEastAsia" w:hAnsi="Times New Roman"/>
                      <w:color w:val="FF0000"/>
                      <w:szCs w:val="18"/>
                      <w:lang w:val="en-US" w:eastAsia="zh-CN"/>
                    </w:rPr>
                  </w:r>
                  <w:r>
                    <w:rPr>
                      <w:rFonts w:ascii="Times New Roman" w:hAnsi="Times New Roman"/>
                      <w:color w:val="FF0000"/>
                      <w:szCs w:val="18"/>
                      <w:lang w:val="en-US" w:eastAsia="zh-CN"/>
                    </w:rPr>
                    <w:fldChar w:fldCharType="separate"/>
                  </w:r>
                  <w:r>
                    <w:rPr>
                      <w:rFonts w:ascii="Times New Roman" w:hAnsi="Times New Roman"/>
                      <w:color w:val="FF0000"/>
                      <w:szCs w:val="18"/>
                      <w:lang w:val="en-US" w:eastAsia="zh-CN"/>
                    </w:rPr>
                    <w:t>Error: Reference source not found</w:t>
                  </w:r>
                  <w:r>
                    <w:rPr>
                      <w:rFonts w:ascii="Times New Roman" w:hAnsi="Times New Roman"/>
                      <w:color w:val="FF0000"/>
                      <w:szCs w:val="18"/>
                      <w:lang w:val="en-US" w:eastAsia="zh-CN"/>
                    </w:rPr>
                    <w:fldChar w:fldCharType="end"/>
                  </w:r>
                  <w:r>
                    <w:rPr>
                      <w:rFonts w:ascii="Times New Roman" w:eastAsiaTheme="minorEastAsia" w:hAnsi="Times New Roman"/>
                      <w:szCs w:val="18"/>
                      <w:lang w:val="en-US" w:eastAsia="zh-CN"/>
                    </w:rPr>
                    <w:t>.</w:t>
                  </w:r>
                </w:p>
                <w:p w14:paraId="180FF3F8"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East-West direction / North-South direction:</w:t>
                  </w:r>
                </w:p>
                <w:p w14:paraId="370F2C4A"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East-west direction: 250m</w:t>
                  </w:r>
                </w:p>
                <w:p w14:paraId="5C22D964"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North-south direction:433m</w:t>
                  </w:r>
                </w:p>
              </w:tc>
            </w:tr>
            <w:tr w:rsidR="00FD2F01" w14:paraId="68C5CE76" w14:textId="77777777">
              <w:trPr>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154757"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Sensing target</w:t>
                  </w:r>
                </w:p>
                <w:p w14:paraId="615E8EE6"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w:t>
                  </w:r>
                  <w:r>
                    <w:rPr>
                      <w:rFonts w:ascii="Times New Roman" w:hAnsi="Times New Roman"/>
                      <w:szCs w:val="18"/>
                    </w:rPr>
                    <w:t>Vehicles</w:t>
                  </w:r>
                  <w:r>
                    <w:rPr>
                      <w:rFonts w:ascii="Times New Roman" w:eastAsiaTheme="minorEastAsia" w:hAnsi="Times New Roman"/>
                      <w:szCs w:val="18"/>
                      <w:lang w:val="en-US" w:eastAsia="zh-CN"/>
                    </w:rPr>
                    <w:t>)</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9CF389" w14:textId="77777777" w:rsidR="00FD2F01" w:rsidRDefault="00FD32B9">
                  <w:pPr>
                    <w:pStyle w:val="TAC"/>
                    <w:jc w:val="left"/>
                    <w:rPr>
                      <w:rFonts w:ascii="Times New Roman" w:eastAsiaTheme="minorEastAsia" w:hAnsi="Times New Roman"/>
                      <w:szCs w:val="18"/>
                      <w:lang w:val="en-US" w:eastAsia="zh-CN"/>
                    </w:rPr>
                  </w:pPr>
                  <w:r>
                    <w:rPr>
                      <w:rFonts w:ascii="Times New Roman" w:hAnsi="Times New Roman"/>
                      <w:szCs w:val="18"/>
                    </w:rPr>
                    <w:t>Outdoor/indoor</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78A6A"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outdoor</w:t>
                  </w:r>
                </w:p>
              </w:tc>
            </w:tr>
            <w:tr w:rsidR="00FD2F01" w14:paraId="18C24A22"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8E696D"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D6F24EE" w14:textId="77777777" w:rsidR="00FD2F01" w:rsidRDefault="00FD32B9">
                  <w:pPr>
                    <w:pStyle w:val="TAC"/>
                    <w:jc w:val="left"/>
                    <w:rPr>
                      <w:rFonts w:ascii="Times New Roman" w:hAnsi="Times New Roman"/>
                      <w:szCs w:val="18"/>
                    </w:rPr>
                  </w:pPr>
                  <w:r>
                    <w:rPr>
                      <w:rFonts w:ascii="Times New Roman" w:hAnsi="Times New Roman"/>
                      <w:szCs w:val="18"/>
                    </w:rPr>
                    <w:t>LOS/NLOS</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BE8B05A"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LOS and NLOS</w:t>
                  </w:r>
                </w:p>
              </w:tc>
            </w:tr>
            <w:tr w:rsidR="00FD2F01" w14:paraId="7D8CC52D"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A2C13B"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BEE32"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mobility</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DAE15"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Vehicle speed in each lane is as follows:</w:t>
                  </w:r>
                </w:p>
                <w:p w14:paraId="2D1C4521"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In the East-West direction:</w:t>
                  </w:r>
                </w:p>
                <w:p w14:paraId="3094D33D" w14:textId="77777777" w:rsidR="00FD2F01" w:rsidRDefault="00FD32B9">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1: 60km/h</w:t>
                  </w:r>
                </w:p>
                <w:p w14:paraId="5878933D" w14:textId="77777777" w:rsidR="00FD2F01" w:rsidRDefault="00FD32B9">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2: 50km/h</w:t>
                  </w:r>
                </w:p>
                <w:p w14:paraId="24B58153" w14:textId="77777777" w:rsidR="00FD2F01" w:rsidRDefault="00FD32B9">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3: 25km/h</w:t>
                  </w:r>
                </w:p>
                <w:p w14:paraId="622F11C9" w14:textId="77777777" w:rsidR="00FD2F01" w:rsidRDefault="00FD32B9">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4: 15km/h</w:t>
                  </w:r>
                </w:p>
                <w:p w14:paraId="42CA348B"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In the North-South direction:</w:t>
                  </w:r>
                </w:p>
                <w:p w14:paraId="624EA13E"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w:t>
                  </w:r>
                  <w:r>
                    <w:rPr>
                      <w:rFonts w:ascii="Times New Roman" w:hAnsi="Times New Roman"/>
                      <w:szCs w:val="18"/>
                      <w:lang w:val="en-US"/>
                    </w:rPr>
                    <w:tab/>
                    <w:t>0 km/h in all the lanes.</w:t>
                  </w:r>
                </w:p>
              </w:tc>
            </w:tr>
            <w:tr w:rsidR="00FD2F01" w14:paraId="27829901"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7540A4"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3D9FA1"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distribution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1CB57"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Vehicle type distribution: [</w:t>
                  </w:r>
                  <w:proofErr w:type="gramStart"/>
                  <w:r>
                    <w:rPr>
                      <w:rFonts w:ascii="Times New Roman" w:hAnsi="Times New Roman"/>
                      <w:szCs w:val="18"/>
                      <w:lang w:val="en-US"/>
                    </w:rPr>
                    <w:t>20]%</w:t>
                  </w:r>
                  <w:proofErr w:type="gramEnd"/>
                  <w:r>
                    <w:rPr>
                      <w:rFonts w:ascii="Times New Roman" w:hAnsi="Times New Roman"/>
                      <w:szCs w:val="18"/>
                      <w:lang w:val="en-US"/>
                    </w:rPr>
                    <w:t xml:space="preserve"> vehicle type 1, [60]% vehicle type 2, [20]% vehicles type 3</w:t>
                  </w:r>
                </w:p>
              </w:tc>
            </w:tr>
            <w:tr w:rsidR="00FD2F01" w14:paraId="656CCB6C"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349161"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3BA2428" w14:textId="77777777" w:rsidR="00FD2F01" w:rsidRDefault="00FD32B9">
                  <w:pPr>
                    <w:pStyle w:val="TAC"/>
                    <w:jc w:val="left"/>
                    <w:rPr>
                      <w:rFonts w:ascii="Times New Roman" w:eastAsiaTheme="minorEastAsia" w:hAnsi="Times New Roman"/>
                      <w:szCs w:val="18"/>
                      <w:lang w:val="en-US" w:eastAsia="zh-CN"/>
                    </w:rPr>
                  </w:pPr>
                  <w:r>
                    <w:rPr>
                      <w:rFonts w:ascii="Times New Roman" w:hAnsi="Times New Roman"/>
                      <w:szCs w:val="18"/>
                    </w:rPr>
                    <w:t>Density</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709FE47"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The distance between the rear bumper of a vehicle and the front bumper of the following vehicle in the same lane is max {2 meter, an exponential random variable with the average of the speed * 2 sec}</w:t>
                  </w:r>
                </w:p>
              </w:tc>
            </w:tr>
            <w:tr w:rsidR="00FD2F01" w14:paraId="576DB255"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C4E213"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21C5B3"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orientation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A32D9"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Along with the lane direction</w:t>
                  </w:r>
                </w:p>
              </w:tc>
            </w:tr>
            <w:tr w:rsidR="00FD2F01" w14:paraId="3639C8EB"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5F3854"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00B300"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Physical characteristics (e.g., size)</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FE196" w14:textId="77777777" w:rsidR="00FD2F01" w:rsidRDefault="00FD32B9">
                  <w:pPr>
                    <w:widowControl w:val="0"/>
                    <w:rPr>
                      <w:sz w:val="18"/>
                      <w:szCs w:val="18"/>
                      <w:lang w:val="en-US" w:eastAsia="ko-KR"/>
                    </w:rPr>
                  </w:pPr>
                  <w:r>
                    <w:rPr>
                      <w:sz w:val="18"/>
                      <w:szCs w:val="18"/>
                      <w:lang w:val="en-US" w:eastAsia="ko-KR"/>
                    </w:rPr>
                    <w:t>Three vehicle types are defined as follows:</w:t>
                  </w:r>
                </w:p>
                <w:p w14:paraId="06DE287D" w14:textId="77777777" w:rsidR="00FD2F01" w:rsidRDefault="00FD32B9">
                  <w:pPr>
                    <w:pStyle w:val="B10"/>
                    <w:widowControl w:val="0"/>
                    <w:numPr>
                      <w:ilvl w:val="0"/>
                      <w:numId w:val="64"/>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13C3F398" w14:textId="77777777" w:rsidR="00FD2F01" w:rsidRDefault="00FD32B9">
                  <w:pPr>
                    <w:pStyle w:val="B10"/>
                    <w:widowControl w:val="0"/>
                    <w:numPr>
                      <w:ilvl w:val="0"/>
                      <w:numId w:val="64"/>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5F64B9D3" w14:textId="77777777" w:rsidR="00FD2F01" w:rsidRDefault="00FD32B9">
                  <w:pPr>
                    <w:pStyle w:val="B10"/>
                    <w:widowControl w:val="0"/>
                    <w:numPr>
                      <w:ilvl w:val="0"/>
                      <w:numId w:val="64"/>
                    </w:numPr>
                    <w:suppressAutoHyphens w:val="0"/>
                    <w:spacing w:after="0"/>
                    <w:ind w:left="0" w:firstLine="0"/>
                    <w:rPr>
                      <w:sz w:val="18"/>
                      <w:szCs w:val="18"/>
                      <w:lang w:val="en-US" w:eastAsia="ko-KR"/>
                    </w:rPr>
                  </w:pPr>
                  <w:r>
                    <w:rPr>
                      <w:sz w:val="18"/>
                      <w:szCs w:val="18"/>
                      <w:lang w:val="en-US" w:eastAsia="ko-KR"/>
                    </w:rPr>
                    <w:t>Type 3 (truck/bus): length 13 meters, width 2.6 meters, height 3 meters, antenna height 3 meters</w:t>
                  </w:r>
                </w:p>
              </w:tc>
            </w:tr>
            <w:tr w:rsidR="00FD2F01" w14:paraId="52EC8D9E" w14:textId="77777777">
              <w:trPr>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DD9D1C"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Environment objects</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E12ECA"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CB947" w14:textId="77777777" w:rsidR="00FD2F01" w:rsidRDefault="00FD32B9">
                  <w:pPr>
                    <w:pStyle w:val="TAC"/>
                    <w:jc w:val="left"/>
                    <w:rPr>
                      <w:rFonts w:ascii="Times New Roman" w:hAnsi="Times New Roman"/>
                      <w:szCs w:val="18"/>
                    </w:rPr>
                  </w:pPr>
                  <w:r>
                    <w:rPr>
                      <w:rFonts w:ascii="Times New Roman" w:hAnsi="Times New Roman"/>
                      <w:szCs w:val="18"/>
                    </w:rPr>
                    <w:t>Type-2 EO: wall, ground</w:t>
                  </w:r>
                </w:p>
              </w:tc>
            </w:tr>
            <w:tr w:rsidR="00FD2F01" w14:paraId="1A51BAAD"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01C269"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C1215"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mobility</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569E8499" w14:textId="77777777" w:rsidR="00FD2F01" w:rsidRDefault="00FD32B9">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0</w:t>
                  </w:r>
                </w:p>
              </w:tc>
            </w:tr>
            <w:tr w:rsidR="00FD2F01" w14:paraId="00AE5C55"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733133"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34DC3"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distribution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1D3B22AF"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 xml:space="preserve">Green block configuration in </w:t>
                  </w:r>
                  <w:r>
                    <w:rPr>
                      <w:rFonts w:ascii="Times New Roman" w:eastAsiaTheme="minorEastAsia" w:hAnsi="Times New Roman"/>
                      <w:i/>
                      <w:szCs w:val="18"/>
                      <w:lang w:val="en-US" w:eastAsia="zh-CN"/>
                    </w:rPr>
                    <w:t xml:space="preserve"> </w:t>
                  </w:r>
                  <w:r>
                    <w:rPr>
                      <w:rFonts w:ascii="Times New Roman" w:eastAsiaTheme="minorEastAsia" w:hAnsi="Times New Roman"/>
                      <w:i/>
                      <w:szCs w:val="18"/>
                      <w:lang w:val="en-US" w:eastAsia="zh-CN"/>
                    </w:rPr>
                    <w:fldChar w:fldCharType="begin"/>
                  </w:r>
                  <w:r>
                    <w:rPr>
                      <w:rFonts w:ascii="Times New Roman" w:hAnsi="Times New Roman"/>
                      <w:i/>
                      <w:szCs w:val="18"/>
                      <w:lang w:val="en-US" w:eastAsia="zh-CN"/>
                    </w:rPr>
                    <w:instrText xml:space="preserve"> REF _Ref162189261 \h </w:instrText>
                  </w:r>
                  <w:r>
                    <w:rPr>
                      <w:rFonts w:ascii="Times New Roman" w:eastAsiaTheme="minorEastAsia" w:hAnsi="Times New Roman"/>
                      <w:i/>
                      <w:szCs w:val="18"/>
                      <w:lang w:val="en-US" w:eastAsia="zh-CN"/>
                    </w:rPr>
                  </w:r>
                  <w:r>
                    <w:rPr>
                      <w:rFonts w:ascii="Times New Roman" w:hAnsi="Times New Roman"/>
                      <w:i/>
                      <w:szCs w:val="18"/>
                      <w:lang w:val="en-US" w:eastAsia="zh-CN"/>
                    </w:rPr>
                    <w:fldChar w:fldCharType="separate"/>
                  </w:r>
                  <w:r>
                    <w:rPr>
                      <w:rFonts w:ascii="Times New Roman" w:hAnsi="Times New Roman"/>
                      <w:i/>
                      <w:szCs w:val="18"/>
                      <w:lang w:val="en-US" w:eastAsia="zh-CN"/>
                    </w:rPr>
                    <w:t>Error: Reference source not found</w:t>
                  </w:r>
                  <w:r>
                    <w:rPr>
                      <w:rFonts w:ascii="Times New Roman" w:hAnsi="Times New Roman"/>
                      <w:i/>
                      <w:szCs w:val="18"/>
                      <w:lang w:val="en-US" w:eastAsia="zh-CN"/>
                    </w:rPr>
                    <w:fldChar w:fldCharType="end"/>
                  </w:r>
                </w:p>
              </w:tc>
            </w:tr>
            <w:tr w:rsidR="00FD2F01" w14:paraId="49794452"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18EAAB"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F6808"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Orientation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5576CBE7"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Type2 EO: Ground: vertical. Wall: horizontal</w:t>
                  </w:r>
                </w:p>
              </w:tc>
            </w:tr>
            <w:tr w:rsidR="00FD2F01" w14:paraId="659CDD38"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3ECABD"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F4A368"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Physical characteristics (e.g., size)</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072D9218"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Type2 EO:</w:t>
                  </w:r>
                </w:p>
                <w:p w14:paraId="7A4A56DE" w14:textId="77777777" w:rsidR="00FD2F01" w:rsidRDefault="00FD32B9">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Wall: </w:t>
                  </w:r>
                  <w:r>
                    <w:rPr>
                      <w:rFonts w:ascii="Times New Roman" w:hAnsi="Times New Roman"/>
                      <w:szCs w:val="18"/>
                      <w:lang w:val="en-US"/>
                    </w:rPr>
                    <w:t xml:space="preserve">413m x 230m </w:t>
                  </w:r>
                  <w:r>
                    <w:rPr>
                      <w:rFonts w:ascii="Times New Roman" w:hAnsi="Times New Roman"/>
                      <w:color w:val="FF0000"/>
                      <w:szCs w:val="18"/>
                      <w:lang w:val="en-US"/>
                    </w:rPr>
                    <w:t>x 20m</w:t>
                  </w:r>
                </w:p>
                <w:p w14:paraId="10F36CAD" w14:textId="77777777" w:rsidR="00FD2F01" w:rsidRDefault="00FD32B9">
                  <w:pPr>
                    <w:pStyle w:val="TAC"/>
                    <w:jc w:val="left"/>
                    <w:rPr>
                      <w:rFonts w:ascii="Times New Roman" w:hAnsi="Times New Roman"/>
                      <w:szCs w:val="18"/>
                      <w:lang w:val="en-US"/>
                    </w:rPr>
                  </w:pPr>
                  <w:r>
                    <w:rPr>
                      <w:rFonts w:ascii="Times New Roman" w:hAnsi="Times New Roman"/>
                      <w:szCs w:val="18"/>
                      <w:lang w:val="en-US"/>
                    </w:rPr>
                    <w:t>Ground: the same as the road configuration</w:t>
                  </w:r>
                </w:p>
              </w:tc>
            </w:tr>
            <w:tr w:rsidR="00FD2F01" w14:paraId="025B23A9" w14:textId="77777777">
              <w:trPr>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DFAC46"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[Sensing area]</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18E0C7BC"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The same as the cell layout</w:t>
                  </w:r>
                </w:p>
              </w:tc>
            </w:tr>
            <w:tr w:rsidR="00FD2F01" w14:paraId="26848886" w14:textId="77777777">
              <w:trPr>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73ABE2" w14:textId="77777777" w:rsidR="00FD2F01" w:rsidRDefault="00FD2F01">
                  <w:pPr>
                    <w:pStyle w:val="TAC"/>
                    <w:jc w:val="left"/>
                    <w:rPr>
                      <w:rFonts w:ascii="Times New Roman" w:hAnsi="Times New Roman"/>
                      <w:szCs w:val="18"/>
                      <w:lang w:val="en-US"/>
                    </w:rPr>
                  </w:pPr>
                </w:p>
                <w:p w14:paraId="599604B9" w14:textId="77777777" w:rsidR="00FD2F01" w:rsidRDefault="00FD32B9">
                  <w:pPr>
                    <w:pStyle w:val="TAC"/>
                    <w:jc w:val="left"/>
                    <w:rPr>
                      <w:rFonts w:ascii="Times New Roman" w:eastAsiaTheme="minorEastAsia" w:hAnsi="Times New Roman"/>
                      <w:szCs w:val="18"/>
                      <w:lang w:val="en-US" w:eastAsia="zh-CN"/>
                    </w:rPr>
                  </w:pPr>
                  <w:r>
                    <w:rPr>
                      <w:rFonts w:ascii="Times New Roman" w:eastAsia="DengXian" w:hAnsi="Times New Roman"/>
                      <w:kern w:val="2"/>
                      <w:szCs w:val="18"/>
                      <w:lang w:val="en-US"/>
                    </w:rPr>
                    <w:t>Minimum 3D distances between pairs of Tx/Rx/sensing target</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B401548"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 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147D5076" w14:textId="77777777" w:rsidR="00FD2F01" w:rsidRDefault="00FD32B9">
                  <w:pPr>
                    <w:pStyle w:val="TAC"/>
                    <w:jc w:val="left"/>
                    <w:rPr>
                      <w:rFonts w:ascii="Times New Roman" w:hAnsi="Times New Roman"/>
                      <w:szCs w:val="18"/>
                    </w:rPr>
                  </w:pPr>
                  <w:r>
                    <w:rPr>
                      <w:rFonts w:ascii="Times New Roman" w:hAnsi="Times New Roman"/>
                      <w:szCs w:val="18"/>
                    </w:rPr>
                    <w:t>25m</w:t>
                  </w:r>
                </w:p>
              </w:tc>
            </w:tr>
            <w:tr w:rsidR="00FD2F01" w14:paraId="3D7015C4"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76455C"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54FBB9A"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target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EDCF357" w14:textId="77777777" w:rsidR="00FD2F01" w:rsidRDefault="00FD32B9">
                  <w:pPr>
                    <w:pStyle w:val="TAC"/>
                    <w:jc w:val="left"/>
                    <w:rPr>
                      <w:rFonts w:ascii="Times New Roman" w:hAnsi="Times New Roman"/>
                      <w:szCs w:val="18"/>
                    </w:rPr>
                  </w:pPr>
                  <w:r>
                    <w:rPr>
                      <w:rFonts w:ascii="Times New Roman" w:hAnsi="Times New Roman"/>
                      <w:szCs w:val="18"/>
                    </w:rPr>
                    <w:t>25m</w:t>
                  </w:r>
                </w:p>
              </w:tc>
            </w:tr>
            <w:tr w:rsidR="00FD2F01" w14:paraId="7BD2A1EC"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FFCCC8"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35FE08F"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object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036A7DC" w14:textId="77777777" w:rsidR="00FD2F01" w:rsidRDefault="00FD32B9">
                  <w:pPr>
                    <w:pStyle w:val="TAC"/>
                    <w:jc w:val="left"/>
                    <w:rPr>
                      <w:rFonts w:ascii="Times New Roman" w:hAnsi="Times New Roman"/>
                      <w:szCs w:val="18"/>
                    </w:rPr>
                  </w:pPr>
                  <w:r>
                    <w:rPr>
                      <w:rFonts w:ascii="Times New Roman" w:hAnsi="Times New Roman"/>
                      <w:szCs w:val="18"/>
                    </w:rPr>
                    <w:t>3m</w:t>
                  </w:r>
                </w:p>
              </w:tc>
            </w:tr>
            <w:tr w:rsidR="00FD2F01" w14:paraId="7272A003"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9AD671"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12182B3"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target-UT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D9FB1BD" w14:textId="77777777" w:rsidR="00FD2F01" w:rsidRDefault="00FD32B9">
                  <w:pPr>
                    <w:pStyle w:val="TAC"/>
                    <w:jc w:val="left"/>
                    <w:rPr>
                      <w:rFonts w:ascii="Times New Roman" w:hAnsi="Times New Roman"/>
                      <w:szCs w:val="18"/>
                    </w:rPr>
                  </w:pPr>
                  <w:r>
                    <w:rPr>
                      <w:rFonts w:ascii="Times New Roman" w:hAnsi="Times New Roman"/>
                      <w:szCs w:val="18"/>
                    </w:rPr>
                    <w:t>0.5m</w:t>
                  </w:r>
                </w:p>
              </w:tc>
            </w:tr>
            <w:tr w:rsidR="00FD2F01" w14:paraId="4B17652E"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717E50"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7079A34"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target-object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9B3A040" w14:textId="77777777" w:rsidR="00FD2F01" w:rsidRDefault="00FD32B9">
                  <w:pPr>
                    <w:pStyle w:val="TAC"/>
                    <w:jc w:val="left"/>
                    <w:rPr>
                      <w:rFonts w:ascii="Times New Roman" w:hAnsi="Times New Roman"/>
                      <w:szCs w:val="18"/>
                    </w:rPr>
                  </w:pPr>
                  <w:r>
                    <w:rPr>
                      <w:rFonts w:ascii="Times New Roman" w:hAnsi="Times New Roman"/>
                      <w:szCs w:val="18"/>
                    </w:rPr>
                    <w:t>3m</w:t>
                  </w:r>
                </w:p>
              </w:tc>
            </w:tr>
            <w:tr w:rsidR="00FD2F01" w14:paraId="14250566"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917CD0" w14:textId="77777777" w:rsidR="00FD2F01" w:rsidRDefault="00FD2F01">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76E0F00"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object-UT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5442723A" w14:textId="77777777" w:rsidR="00FD2F01" w:rsidRDefault="00FD32B9">
                  <w:pPr>
                    <w:pStyle w:val="TAC"/>
                    <w:jc w:val="left"/>
                    <w:rPr>
                      <w:rFonts w:ascii="Times New Roman" w:hAnsi="Times New Roman"/>
                      <w:szCs w:val="18"/>
                    </w:rPr>
                  </w:pPr>
                  <w:r>
                    <w:rPr>
                      <w:rFonts w:ascii="Times New Roman" w:hAnsi="Times New Roman"/>
                      <w:szCs w:val="18"/>
                    </w:rPr>
                    <w:t>0.5m</w:t>
                  </w:r>
                </w:p>
              </w:tc>
            </w:tr>
          </w:tbl>
          <w:p w14:paraId="6B4CC3DD" w14:textId="77777777" w:rsidR="00FD2F01" w:rsidRDefault="00FD2F01">
            <w:pPr>
              <w:spacing w:after="120"/>
              <w:rPr>
                <w:b/>
                <w:bCs/>
              </w:rPr>
            </w:pPr>
          </w:p>
          <w:p w14:paraId="7B02DCC2"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434F87AD" w14:textId="77777777">
        <w:tc>
          <w:tcPr>
            <w:tcW w:w="1413" w:type="dxa"/>
          </w:tcPr>
          <w:p w14:paraId="0CE5F50C"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6CF695E3" w14:textId="77777777" w:rsidR="00FD2F01" w:rsidRDefault="00FD32B9">
            <w:pPr>
              <w:ind w:left="1418" w:hanging="1134"/>
              <w:rPr>
                <w:b/>
                <w:i/>
                <w:iCs/>
                <w:lang w:val="en-US"/>
              </w:rPr>
            </w:pPr>
            <w:r>
              <w:rPr>
                <w:b/>
                <w:i/>
                <w:iCs/>
                <w:lang w:val="en-US"/>
              </w:rPr>
              <w:t>Proposal 5:</w:t>
            </w:r>
            <w:r>
              <w:rPr>
                <w:b/>
                <w:i/>
                <w:iCs/>
                <w:lang w:val="en-US"/>
              </w:rPr>
              <w:tab/>
              <w:t>Define evaluation parameters Highway-Auto and Urban Grid-Auto scenarios to be studied as part of Rel-19 ISAC channel modelling study.</w:t>
            </w:r>
          </w:p>
          <w:p w14:paraId="4AE11F13" w14:textId="77777777" w:rsidR="00FD2F01" w:rsidRDefault="00FD2F01">
            <w:pPr>
              <w:rPr>
                <w:lang w:val="en-US"/>
              </w:rPr>
            </w:pPr>
          </w:p>
          <w:p w14:paraId="3971EE40" w14:textId="77777777" w:rsidR="00FD2F01" w:rsidRDefault="00FD32B9">
            <w:pPr>
              <w:pStyle w:val="Caption"/>
              <w:keepNext/>
              <w:jc w:val="center"/>
              <w:rPr>
                <w:lang w:val="en-US"/>
              </w:rPr>
            </w:pPr>
            <w:bookmarkStart w:id="61" w:name="_Ref166018822"/>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17</w:t>
            </w:r>
            <w:r>
              <w:rPr>
                <w:lang w:val="en-US"/>
              </w:rPr>
              <w:fldChar w:fldCharType="end"/>
            </w:r>
            <w:bookmarkEnd w:id="61"/>
            <w:r>
              <w:rPr>
                <w:lang w:val="en-US"/>
              </w:rPr>
              <w:t>: Proposed evaluation parameters for automobile detection and tracking in highway deployments.</w:t>
            </w:r>
          </w:p>
          <w:tbl>
            <w:tblPr>
              <w:tblW w:w="6388" w:type="dxa"/>
              <w:jc w:val="center"/>
              <w:tblLayout w:type="fixed"/>
              <w:tblLook w:val="04A0" w:firstRow="1" w:lastRow="0" w:firstColumn="1" w:lastColumn="0" w:noHBand="0" w:noVBand="1"/>
            </w:tblPr>
            <w:tblGrid>
              <w:gridCol w:w="1704"/>
              <w:gridCol w:w="1620"/>
              <w:gridCol w:w="3064"/>
            </w:tblGrid>
            <w:tr w:rsidR="00FD2F01" w14:paraId="272E240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2CDD8A0"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0DFC67FE" w14:textId="77777777" w:rsidR="00FD2F01" w:rsidRDefault="00FD32B9">
                  <w:pPr>
                    <w:pStyle w:val="TAC"/>
                    <w:rPr>
                      <w:b/>
                      <w:lang w:val="en-US" w:eastAsia="zh-CN"/>
                    </w:rPr>
                  </w:pPr>
                  <w:r>
                    <w:rPr>
                      <w:b/>
                      <w:lang w:val="en-US"/>
                    </w:rPr>
                    <w:t>Value</w:t>
                  </w:r>
                </w:p>
              </w:tc>
            </w:tr>
            <w:tr w:rsidR="00FD2F01" w14:paraId="5F39585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0293FEB"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985DB42" w14:textId="77777777" w:rsidR="00FD2F01" w:rsidRDefault="00FD32B9">
                  <w:pPr>
                    <w:pStyle w:val="TAC"/>
                    <w:jc w:val="left"/>
                    <w:rPr>
                      <w:iCs/>
                      <w:color w:val="000000"/>
                      <w:lang w:val="en-US"/>
                    </w:rPr>
                  </w:pPr>
                  <w:r>
                    <w:rPr>
                      <w:iCs/>
                      <w:color w:val="000000"/>
                      <w:lang w:val="en-US"/>
                    </w:rPr>
                    <w:t>V2X Highway scenario [3]</w:t>
                  </w:r>
                </w:p>
              </w:tc>
            </w:tr>
            <w:tr w:rsidR="00FD2F01" w14:paraId="0E7A42E9"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5FF6BAF" w14:textId="77777777" w:rsidR="00FD2F01" w:rsidRDefault="00FD32B9">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2D2DD23" w14:textId="77777777" w:rsidR="00FD2F01" w:rsidRDefault="00FD2F01">
                  <w:pPr>
                    <w:pStyle w:val="TAC"/>
                    <w:jc w:val="left"/>
                    <w:rPr>
                      <w:iCs/>
                      <w:lang w:val="en-US"/>
                    </w:rPr>
                  </w:pPr>
                </w:p>
              </w:tc>
            </w:tr>
            <w:tr w:rsidR="00FD2F01" w14:paraId="05E5F072"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365AB28"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E63CE15" w14:textId="77777777" w:rsidR="00FD2F01" w:rsidRDefault="00FD32B9">
                  <w:pPr>
                    <w:pStyle w:val="TAC"/>
                    <w:jc w:val="left"/>
                    <w:rPr>
                      <w:iCs/>
                      <w:lang w:val="en-US"/>
                    </w:rPr>
                  </w:pPr>
                  <w:r>
                    <w:rPr>
                      <w:iCs/>
                      <w:lang w:val="en-US"/>
                    </w:rPr>
                    <w:t>TRP-to-TRP bistatic, UL/DL bistatic TRP monostatic, UE monostatic</w:t>
                  </w:r>
                </w:p>
              </w:tc>
            </w:tr>
            <w:tr w:rsidR="00FD2F01" w14:paraId="6A560AB5"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145FFC8"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572889A"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5EF59D5" w14:textId="77777777" w:rsidR="00FD2F01" w:rsidRDefault="00FD32B9">
                  <w:pPr>
                    <w:pStyle w:val="TAC"/>
                    <w:jc w:val="left"/>
                    <w:rPr>
                      <w:iCs/>
                      <w:lang w:val="en-US" w:eastAsia="zh-CN"/>
                    </w:rPr>
                  </w:pPr>
                  <w:r>
                    <w:rPr>
                      <w:iCs/>
                      <w:lang w:val="en-US" w:eastAsia="zh-CN"/>
                    </w:rPr>
                    <w:t>Outdoor</w:t>
                  </w:r>
                </w:p>
              </w:tc>
            </w:tr>
            <w:tr w:rsidR="00FD2F01" w14:paraId="5C1E300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1E5A2CA"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1A2DB79"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FCAA4B9" w14:textId="77777777" w:rsidR="00FD2F01" w:rsidRDefault="00FD32B9">
                  <w:pPr>
                    <w:pStyle w:val="TAC"/>
                    <w:jc w:val="left"/>
                    <w:rPr>
                      <w:iCs/>
                      <w:lang w:val="en-US"/>
                    </w:rPr>
                  </w:pPr>
                  <w:r>
                    <w:rPr>
                      <w:iCs/>
                      <w:lang w:val="en-US"/>
                    </w:rPr>
                    <w:t>Max speeds up to 140 km/h</w:t>
                  </w:r>
                </w:p>
              </w:tc>
            </w:tr>
            <w:tr w:rsidR="00FD2F01" w14:paraId="198CF7C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D25B984"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B4AB42C"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BEEF72A" w14:textId="77777777" w:rsidR="00FD2F01" w:rsidRDefault="00FD32B9">
                  <w:pPr>
                    <w:pStyle w:val="TAC"/>
                    <w:jc w:val="left"/>
                    <w:rPr>
                      <w:iCs/>
                      <w:lang w:val="en-US"/>
                    </w:rPr>
                  </w:pPr>
                  <w:r>
                    <w:rPr>
                      <w:iCs/>
                      <w:lang w:val="en-US"/>
                    </w:rPr>
                    <w:t>Clustered dropping</w:t>
                  </w:r>
                </w:p>
              </w:tc>
            </w:tr>
            <w:tr w:rsidR="00FD2F01" w14:paraId="43F77AE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00A47F6"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778AD3"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6158E0E" w14:textId="77777777" w:rsidR="00FD2F01" w:rsidRDefault="00FD2F01">
                  <w:pPr>
                    <w:pStyle w:val="TAC"/>
                    <w:jc w:val="left"/>
                    <w:rPr>
                      <w:rFonts w:eastAsia="DengXian"/>
                      <w:iCs/>
                      <w:lang w:val="en-US" w:eastAsia="zh-CN"/>
                    </w:rPr>
                  </w:pPr>
                </w:p>
              </w:tc>
            </w:tr>
            <w:tr w:rsidR="00FD2F01" w14:paraId="2A25213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83335F5"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A9AE67"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B947A50" w14:textId="77777777" w:rsidR="00FD2F01" w:rsidRDefault="00FD2F01">
                  <w:pPr>
                    <w:pStyle w:val="TAC"/>
                    <w:jc w:val="left"/>
                    <w:rPr>
                      <w:iCs/>
                      <w:szCs w:val="21"/>
                      <w:lang w:val="en-US" w:eastAsia="zh-CN"/>
                    </w:rPr>
                  </w:pPr>
                </w:p>
              </w:tc>
            </w:tr>
            <w:tr w:rsidR="00FD2F01" w14:paraId="09CEBD0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D76E4E8"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05389A83"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78C3B60" w14:textId="77777777" w:rsidR="00FD2F01" w:rsidRDefault="00FD2F01">
                  <w:pPr>
                    <w:pStyle w:val="TAC"/>
                    <w:jc w:val="left"/>
                    <w:rPr>
                      <w:iCs/>
                      <w:szCs w:val="21"/>
                      <w:lang w:val="en-US" w:eastAsia="zh-CN"/>
                    </w:rPr>
                  </w:pPr>
                </w:p>
              </w:tc>
            </w:tr>
            <w:tr w:rsidR="00FD2F01" w14:paraId="3EA7765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B365F47"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FF2074D"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30EED04" w14:textId="77777777" w:rsidR="00FD2F01" w:rsidRDefault="00FD2F01">
                  <w:pPr>
                    <w:pStyle w:val="TAC"/>
                    <w:jc w:val="left"/>
                    <w:rPr>
                      <w:iCs/>
                      <w:szCs w:val="21"/>
                      <w:lang w:val="en-US" w:eastAsia="zh-CN"/>
                    </w:rPr>
                  </w:pPr>
                </w:p>
              </w:tc>
            </w:tr>
            <w:tr w:rsidR="00FD2F01" w14:paraId="515985D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973B0D0"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652E0CC"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486C5A7" w14:textId="77777777" w:rsidR="00FD2F01" w:rsidRDefault="00FD2F01">
                  <w:pPr>
                    <w:pStyle w:val="TAC"/>
                    <w:jc w:val="left"/>
                    <w:rPr>
                      <w:iCs/>
                      <w:szCs w:val="21"/>
                      <w:lang w:val="en-US" w:eastAsia="zh-CN"/>
                    </w:rPr>
                  </w:pPr>
                </w:p>
              </w:tc>
            </w:tr>
            <w:tr w:rsidR="00FD2F01" w14:paraId="2C8944D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26F56D9"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63BE51"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188EA16" w14:textId="77777777" w:rsidR="00FD2F01" w:rsidRDefault="00FD2F01">
                  <w:pPr>
                    <w:pStyle w:val="TAC"/>
                    <w:jc w:val="left"/>
                    <w:rPr>
                      <w:iCs/>
                      <w:szCs w:val="21"/>
                      <w:lang w:val="en-US" w:eastAsia="zh-CN"/>
                    </w:rPr>
                  </w:pPr>
                </w:p>
              </w:tc>
            </w:tr>
            <w:tr w:rsidR="00FD2F01" w14:paraId="1432BAC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9225627"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4FE78B"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5727D04" w14:textId="77777777" w:rsidR="00FD2F01" w:rsidRDefault="00FD2F01">
                  <w:pPr>
                    <w:pStyle w:val="TAC"/>
                    <w:jc w:val="left"/>
                    <w:rPr>
                      <w:iCs/>
                      <w:szCs w:val="21"/>
                      <w:lang w:val="en-US" w:eastAsia="zh-CN"/>
                    </w:rPr>
                  </w:pPr>
                </w:p>
              </w:tc>
            </w:tr>
            <w:tr w:rsidR="00FD2F01" w14:paraId="4AD7169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93514B9"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468FDA3" w14:textId="77777777" w:rsidR="00FD2F01" w:rsidRDefault="00FD2F01">
                  <w:pPr>
                    <w:pStyle w:val="TAC"/>
                    <w:jc w:val="left"/>
                    <w:rPr>
                      <w:iCs/>
                      <w:szCs w:val="21"/>
                      <w:lang w:val="en-US" w:eastAsia="zh-CN"/>
                    </w:rPr>
                  </w:pPr>
                </w:p>
              </w:tc>
            </w:tr>
            <w:tr w:rsidR="00FD2F01" w14:paraId="4C1B96EF"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88A06BB" w14:textId="77777777" w:rsidR="00FD2F01" w:rsidRDefault="00FD32B9">
                  <w:pPr>
                    <w:pStyle w:val="0Maintext"/>
                    <w:widowControl w:val="0"/>
                    <w:rPr>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230FB0B" w14:textId="77777777" w:rsidR="00FD2F01" w:rsidRDefault="00FD2F01">
                  <w:pPr>
                    <w:pStyle w:val="TAC"/>
                    <w:jc w:val="left"/>
                    <w:rPr>
                      <w:iCs/>
                      <w:szCs w:val="21"/>
                      <w:lang w:val="en-US" w:eastAsia="zh-CN"/>
                    </w:rPr>
                  </w:pPr>
                </w:p>
              </w:tc>
            </w:tr>
          </w:tbl>
          <w:p w14:paraId="597A22AB" w14:textId="77777777" w:rsidR="00FD2F01" w:rsidRDefault="00FD2F01">
            <w:pPr>
              <w:rPr>
                <w:lang w:val="en-US"/>
              </w:rPr>
            </w:pPr>
          </w:p>
          <w:p w14:paraId="3D90DDC7" w14:textId="77777777" w:rsidR="00FD2F01" w:rsidRDefault="00FD32B9">
            <w:pPr>
              <w:pStyle w:val="Caption"/>
              <w:keepNext/>
              <w:jc w:val="center"/>
              <w:rPr>
                <w:lang w:val="en-US"/>
              </w:rPr>
            </w:pPr>
            <w:bookmarkStart w:id="62" w:name="_Ref166018823"/>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18</w:t>
            </w:r>
            <w:r>
              <w:rPr>
                <w:lang w:val="en-US"/>
              </w:rPr>
              <w:fldChar w:fldCharType="end"/>
            </w:r>
            <w:bookmarkEnd w:id="62"/>
            <w:r>
              <w:rPr>
                <w:lang w:val="en-US"/>
              </w:rPr>
              <w:t xml:space="preserve">: Proposed evaluation parameters for automobile detection and tracking in urban grid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1B6899F8"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998E518"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999C6B2" w14:textId="77777777" w:rsidR="00FD2F01" w:rsidRDefault="00FD32B9">
                  <w:pPr>
                    <w:pStyle w:val="TAC"/>
                    <w:rPr>
                      <w:b/>
                      <w:lang w:val="en-US" w:eastAsia="zh-CN"/>
                    </w:rPr>
                  </w:pPr>
                  <w:r>
                    <w:rPr>
                      <w:b/>
                      <w:lang w:val="en-US"/>
                    </w:rPr>
                    <w:t>Value</w:t>
                  </w:r>
                </w:p>
              </w:tc>
            </w:tr>
            <w:tr w:rsidR="00FD2F01" w14:paraId="6BE25964"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6E789F3"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BA3F45C" w14:textId="77777777" w:rsidR="00FD2F01" w:rsidRDefault="00FD32B9">
                  <w:pPr>
                    <w:pStyle w:val="TAC"/>
                    <w:jc w:val="left"/>
                    <w:rPr>
                      <w:iCs/>
                      <w:color w:val="000000"/>
                      <w:lang w:val="en-US"/>
                    </w:rPr>
                  </w:pPr>
                  <w:r>
                    <w:rPr>
                      <w:iCs/>
                      <w:color w:val="000000"/>
                      <w:lang w:val="en-US"/>
                    </w:rPr>
                    <w:t>V2X urban grid</w:t>
                  </w:r>
                </w:p>
              </w:tc>
            </w:tr>
            <w:tr w:rsidR="00FD2F01" w14:paraId="37A1C8FB"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58C47B6" w14:textId="77777777" w:rsidR="00FD2F01" w:rsidRDefault="00FD32B9">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A81105" w14:textId="77777777" w:rsidR="00FD2F01" w:rsidRDefault="00FD2F01">
                  <w:pPr>
                    <w:pStyle w:val="TAC"/>
                    <w:jc w:val="left"/>
                    <w:rPr>
                      <w:iCs/>
                      <w:lang w:val="en-US"/>
                    </w:rPr>
                  </w:pPr>
                </w:p>
              </w:tc>
            </w:tr>
            <w:tr w:rsidR="00FD2F01" w14:paraId="523F132B"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4A808B1"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D626164" w14:textId="77777777" w:rsidR="00FD2F01" w:rsidRDefault="00FD32B9">
                  <w:pPr>
                    <w:pStyle w:val="TAC"/>
                    <w:jc w:val="left"/>
                    <w:rPr>
                      <w:iCs/>
                      <w:lang w:val="en-US"/>
                    </w:rPr>
                  </w:pPr>
                  <w:r>
                    <w:rPr>
                      <w:iCs/>
                      <w:lang w:val="en-US"/>
                    </w:rPr>
                    <w:t>TRP-to-TRP bistatic, UL/DL bistatic TRP monostatic, UE monostatic</w:t>
                  </w:r>
                </w:p>
              </w:tc>
            </w:tr>
            <w:tr w:rsidR="00FD2F01" w14:paraId="296941C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8CF2A4B"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E9658A3"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8D33372" w14:textId="77777777" w:rsidR="00FD2F01" w:rsidRDefault="00FD32B9">
                  <w:pPr>
                    <w:pStyle w:val="TAC"/>
                    <w:jc w:val="left"/>
                    <w:rPr>
                      <w:iCs/>
                      <w:lang w:val="en-US" w:eastAsia="zh-CN"/>
                    </w:rPr>
                  </w:pPr>
                  <w:r>
                    <w:rPr>
                      <w:iCs/>
                      <w:lang w:val="en-US" w:eastAsia="zh-CN"/>
                    </w:rPr>
                    <w:t>Outdoor</w:t>
                  </w:r>
                </w:p>
              </w:tc>
            </w:tr>
            <w:tr w:rsidR="00FD2F01" w14:paraId="3ED51A7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0E47D0"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E5D772"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88704F0" w14:textId="77777777" w:rsidR="00FD2F01" w:rsidRDefault="00FD32B9">
                  <w:pPr>
                    <w:pStyle w:val="TAC"/>
                    <w:jc w:val="left"/>
                    <w:rPr>
                      <w:iCs/>
                      <w:lang w:val="en-US"/>
                    </w:rPr>
                  </w:pPr>
                  <w:r>
                    <w:rPr>
                      <w:iCs/>
                      <w:lang w:val="en-US"/>
                    </w:rPr>
                    <w:t>60 km/h</w:t>
                  </w:r>
                </w:p>
              </w:tc>
            </w:tr>
            <w:tr w:rsidR="00FD2F01" w14:paraId="52B9A0D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06538AD"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3BF87A" w14:textId="77777777" w:rsidR="00FD2F01" w:rsidRDefault="00FD32B9">
                  <w:pPr>
                    <w:pStyle w:val="TAC"/>
                    <w:jc w:val="left"/>
                    <w:rPr>
                      <w:highlight w:val="yellow"/>
                      <w:lang w:val="en-US"/>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5B81992" w14:textId="77777777" w:rsidR="00FD2F01" w:rsidRDefault="00FD2F01">
                  <w:pPr>
                    <w:pStyle w:val="TAC"/>
                    <w:jc w:val="left"/>
                    <w:rPr>
                      <w:iCs/>
                      <w:lang w:val="en-US"/>
                    </w:rPr>
                  </w:pPr>
                </w:p>
              </w:tc>
            </w:tr>
            <w:tr w:rsidR="00FD2F01" w14:paraId="2EBA38A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65B8DA1"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551E32"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97453A8" w14:textId="77777777" w:rsidR="00FD2F01" w:rsidRDefault="00FD2F01">
                  <w:pPr>
                    <w:pStyle w:val="TAC"/>
                    <w:jc w:val="left"/>
                    <w:rPr>
                      <w:rFonts w:eastAsia="DengXian"/>
                      <w:iCs/>
                      <w:lang w:val="en-US" w:eastAsia="zh-CN"/>
                    </w:rPr>
                  </w:pPr>
                </w:p>
              </w:tc>
            </w:tr>
            <w:tr w:rsidR="00FD2F01" w14:paraId="7CA19FE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91C8310"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5DCC439"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1607627" w14:textId="77777777" w:rsidR="00FD2F01" w:rsidRDefault="00FD2F01">
                  <w:pPr>
                    <w:pStyle w:val="TAC"/>
                    <w:jc w:val="left"/>
                    <w:rPr>
                      <w:iCs/>
                      <w:szCs w:val="21"/>
                      <w:lang w:val="en-US" w:eastAsia="zh-CN"/>
                    </w:rPr>
                  </w:pPr>
                </w:p>
              </w:tc>
            </w:tr>
            <w:tr w:rsidR="00FD2F01" w14:paraId="6C2ADC56"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F7FD2FB"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5CDC96A"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2B4C65F" w14:textId="77777777" w:rsidR="00FD2F01" w:rsidRDefault="00FD2F01">
                  <w:pPr>
                    <w:pStyle w:val="TAC"/>
                    <w:jc w:val="left"/>
                    <w:rPr>
                      <w:iCs/>
                      <w:szCs w:val="21"/>
                      <w:lang w:val="en-US" w:eastAsia="zh-CN"/>
                    </w:rPr>
                  </w:pPr>
                </w:p>
              </w:tc>
            </w:tr>
            <w:tr w:rsidR="00FD2F01" w14:paraId="3FA9397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353C76E"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0169F02"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EDEAD3F" w14:textId="77777777" w:rsidR="00FD2F01" w:rsidRDefault="00FD2F01">
                  <w:pPr>
                    <w:pStyle w:val="TAC"/>
                    <w:jc w:val="left"/>
                    <w:rPr>
                      <w:iCs/>
                      <w:szCs w:val="21"/>
                      <w:lang w:val="en-US" w:eastAsia="zh-CN"/>
                    </w:rPr>
                  </w:pPr>
                </w:p>
              </w:tc>
            </w:tr>
            <w:tr w:rsidR="00FD2F01" w14:paraId="48CB9DA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A0E1073"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99E889"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37ACB06" w14:textId="77777777" w:rsidR="00FD2F01" w:rsidRDefault="00FD2F01">
                  <w:pPr>
                    <w:pStyle w:val="TAC"/>
                    <w:jc w:val="left"/>
                    <w:rPr>
                      <w:iCs/>
                      <w:szCs w:val="21"/>
                      <w:lang w:val="en-US" w:eastAsia="zh-CN"/>
                    </w:rPr>
                  </w:pPr>
                </w:p>
              </w:tc>
            </w:tr>
            <w:tr w:rsidR="00FD2F01" w14:paraId="60AA1AB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6C5F98"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9C2615"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F6DC1A0" w14:textId="77777777" w:rsidR="00FD2F01" w:rsidRDefault="00FD2F01">
                  <w:pPr>
                    <w:pStyle w:val="TAC"/>
                    <w:jc w:val="left"/>
                    <w:rPr>
                      <w:iCs/>
                      <w:szCs w:val="21"/>
                      <w:lang w:val="en-US" w:eastAsia="zh-CN"/>
                    </w:rPr>
                  </w:pPr>
                </w:p>
              </w:tc>
            </w:tr>
            <w:tr w:rsidR="00FD2F01" w14:paraId="195FC1A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CF1D5D"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A67EE8"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A5F6984" w14:textId="77777777" w:rsidR="00FD2F01" w:rsidRDefault="00FD2F01">
                  <w:pPr>
                    <w:pStyle w:val="TAC"/>
                    <w:jc w:val="left"/>
                    <w:rPr>
                      <w:iCs/>
                      <w:szCs w:val="21"/>
                      <w:lang w:val="en-US" w:eastAsia="zh-CN"/>
                    </w:rPr>
                  </w:pPr>
                </w:p>
              </w:tc>
            </w:tr>
            <w:tr w:rsidR="00FD2F01" w14:paraId="221A179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993D458"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745F6CF" w14:textId="77777777" w:rsidR="00FD2F01" w:rsidRDefault="00FD2F01">
                  <w:pPr>
                    <w:pStyle w:val="TAC"/>
                    <w:jc w:val="left"/>
                    <w:rPr>
                      <w:iCs/>
                      <w:szCs w:val="21"/>
                      <w:lang w:val="en-US" w:eastAsia="zh-CN"/>
                    </w:rPr>
                  </w:pPr>
                </w:p>
              </w:tc>
            </w:tr>
            <w:tr w:rsidR="00FD2F01" w14:paraId="5691976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E073AF7" w14:textId="77777777" w:rsidR="00FD2F01" w:rsidRDefault="00FD32B9">
                  <w:pPr>
                    <w:pStyle w:val="0Maintext"/>
                    <w:widowControl w:val="0"/>
                    <w:rPr>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566E0A65" w14:textId="77777777" w:rsidR="00FD2F01" w:rsidRDefault="00FD2F01">
                  <w:pPr>
                    <w:pStyle w:val="TAC"/>
                    <w:jc w:val="left"/>
                    <w:rPr>
                      <w:iCs/>
                      <w:szCs w:val="21"/>
                      <w:lang w:val="en-US" w:eastAsia="zh-CN"/>
                    </w:rPr>
                  </w:pPr>
                </w:p>
              </w:tc>
            </w:tr>
          </w:tbl>
          <w:p w14:paraId="2A6A855E" w14:textId="77777777" w:rsidR="00FD2F01" w:rsidRDefault="00FD2F01">
            <w:pPr>
              <w:rPr>
                <w:lang w:val="en-US"/>
              </w:rPr>
            </w:pPr>
          </w:p>
          <w:p w14:paraId="538B220B" w14:textId="77777777" w:rsidR="00FD2F01" w:rsidRDefault="00FD32B9">
            <w:pPr>
              <w:ind w:left="1418" w:hanging="1134"/>
              <w:rPr>
                <w:b/>
                <w:i/>
                <w:iCs/>
                <w:lang w:val="en-US"/>
              </w:rPr>
            </w:pPr>
            <w:r>
              <w:rPr>
                <w:b/>
                <w:i/>
                <w:iCs/>
                <w:lang w:val="en-US"/>
              </w:rPr>
              <w:lastRenderedPageBreak/>
              <w:t>Proposal 6:</w:t>
            </w:r>
            <w:r>
              <w:rPr>
                <w:b/>
                <w:i/>
                <w:iCs/>
                <w:lang w:val="en-US"/>
              </w:rPr>
              <w:tab/>
              <w:t xml:space="preserve">Use the evaluation parameters proposed in </w:t>
            </w:r>
            <w:r>
              <w:rPr>
                <w:b/>
                <w:i/>
                <w:iCs/>
                <w:lang w:val="en-US"/>
              </w:rPr>
              <w:fldChar w:fldCharType="begin"/>
            </w:r>
            <w:r>
              <w:rPr>
                <w:b/>
                <w:i/>
                <w:iCs/>
                <w:lang w:val="en-US"/>
              </w:rPr>
              <w:instrText xml:space="preserve"> REF _Ref166018822 \h </w:instrText>
            </w:r>
            <w:r>
              <w:rPr>
                <w:b/>
                <w:i/>
                <w:iCs/>
                <w:lang w:val="en-US"/>
              </w:rPr>
            </w:r>
            <w:r>
              <w:rPr>
                <w:b/>
                <w:i/>
                <w:iCs/>
                <w:lang w:val="en-US"/>
              </w:rPr>
              <w:fldChar w:fldCharType="separate"/>
            </w:r>
            <w:r>
              <w:rPr>
                <w:b/>
                <w:i/>
                <w:iCs/>
                <w:lang w:val="en-US"/>
              </w:rPr>
              <w:t>Table 17</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_Ref166018823 \h </w:instrText>
            </w:r>
            <w:r>
              <w:rPr>
                <w:b/>
                <w:i/>
                <w:iCs/>
                <w:lang w:val="en-US"/>
              </w:rPr>
            </w:r>
            <w:r>
              <w:rPr>
                <w:b/>
                <w:i/>
                <w:iCs/>
                <w:lang w:val="en-US"/>
              </w:rPr>
              <w:fldChar w:fldCharType="separate"/>
            </w:r>
            <w:r>
              <w:rPr>
                <w:b/>
                <w:i/>
                <w:iCs/>
                <w:lang w:val="en-US"/>
              </w:rPr>
              <w:t>Table 18</w:t>
            </w:r>
            <w:r>
              <w:rPr>
                <w:b/>
                <w:i/>
                <w:iCs/>
                <w:lang w:val="en-US"/>
              </w:rPr>
              <w:fldChar w:fldCharType="end"/>
            </w:r>
            <w:r>
              <w:rPr>
                <w:b/>
                <w:i/>
                <w:iCs/>
                <w:lang w:val="en-US"/>
              </w:rPr>
              <w:t xml:space="preserve"> for Highway-Auto and Urban Grid-Auto scenarios respectively in Rel-19 ISAC channel modelling study.</w:t>
            </w:r>
          </w:p>
          <w:p w14:paraId="1BA5D0FF"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644C7936" w14:textId="77777777">
        <w:tc>
          <w:tcPr>
            <w:tcW w:w="1413" w:type="dxa"/>
          </w:tcPr>
          <w:p w14:paraId="5D14C4CC"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00CEB4DC" w14:textId="77777777" w:rsidR="00FD2F01" w:rsidRDefault="00FD32B9">
            <w:pPr>
              <w:jc w:val="center"/>
              <w:rPr>
                <w:b/>
                <w:lang w:eastAsia="zh-CN"/>
              </w:rPr>
            </w:pPr>
            <w:r>
              <w:rPr>
                <w:b/>
                <w:lang w:eastAsia="zh-CN"/>
              </w:rPr>
              <w:t>Evaluation parameters for automotive vehicles</w:t>
            </w:r>
          </w:p>
          <w:tbl>
            <w:tblPr>
              <w:tblW w:w="7920" w:type="dxa"/>
              <w:jc w:val="center"/>
              <w:tblLayout w:type="fixed"/>
              <w:tblLook w:val="04A0" w:firstRow="1" w:lastRow="0" w:firstColumn="1" w:lastColumn="0" w:noHBand="0" w:noVBand="1"/>
            </w:tblPr>
            <w:tblGrid>
              <w:gridCol w:w="967"/>
              <w:gridCol w:w="1652"/>
              <w:gridCol w:w="1497"/>
              <w:gridCol w:w="1865"/>
              <w:gridCol w:w="1939"/>
            </w:tblGrid>
            <w:tr w:rsidR="00FD2F01" w14:paraId="4AF35605" w14:textId="77777777">
              <w:trPr>
                <w:trHeight w:val="40"/>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FCFADF" w14:textId="77777777" w:rsidR="00FD2F01" w:rsidRDefault="00FD32B9">
                  <w:pPr>
                    <w:pStyle w:val="0Maintext"/>
                    <w:widowControl w:val="0"/>
                    <w:jc w:val="center"/>
                    <w:rPr>
                      <w:b/>
                    </w:rPr>
                  </w:pPr>
                  <w:r>
                    <w:rPr>
                      <w:b/>
                    </w:rPr>
                    <w:t>Parameters</w:t>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30F12A" w14:textId="77777777" w:rsidR="00FD2F01" w:rsidRDefault="00FD32B9">
                  <w:pPr>
                    <w:pStyle w:val="TAC"/>
                    <w:rPr>
                      <w:rFonts w:ascii="Times New Roman" w:hAnsi="Times New Roman"/>
                      <w:b/>
                      <w:iCs/>
                      <w:lang w:val="en-US"/>
                    </w:rPr>
                  </w:pPr>
                  <w:r>
                    <w:rPr>
                      <w:rFonts w:ascii="Times New Roman" w:hAnsi="Times New Roman"/>
                      <w:b/>
                      <w:iCs/>
                      <w:lang w:val="en-US"/>
                    </w:rPr>
                    <w:t xml:space="preserve">Values for </w:t>
                  </w:r>
                  <w:proofErr w:type="spellStart"/>
                  <w:r>
                    <w:rPr>
                      <w:rFonts w:ascii="Times New Roman" w:hAnsi="Times New Roman"/>
                      <w:b/>
                      <w:iCs/>
                      <w:lang w:val="en-US"/>
                    </w:rPr>
                    <w:t>UMi</w:t>
                  </w:r>
                  <w:proofErr w:type="spellEnd"/>
                  <w:r>
                    <w:rPr>
                      <w:rFonts w:ascii="Times New Roman" w:hAnsi="Times New Roman"/>
                      <w:b/>
                      <w:iCs/>
                      <w:lang w:val="en-US"/>
                    </w:rPr>
                    <w:t xml:space="preserve">, </w:t>
                  </w:r>
                  <w:proofErr w:type="spellStart"/>
                  <w:r>
                    <w:rPr>
                      <w:rFonts w:ascii="Times New Roman" w:hAnsi="Times New Roman"/>
                      <w:b/>
                      <w:iCs/>
                      <w:lang w:val="en-US"/>
                    </w:rPr>
                    <w:t>UMa</w:t>
                  </w:r>
                  <w:proofErr w:type="spellEnd"/>
                  <w:r>
                    <w:rPr>
                      <w:rFonts w:ascii="Times New Roman" w:hAnsi="Times New Roman"/>
                      <w:b/>
                      <w:iCs/>
                      <w:lang w:val="en-US"/>
                    </w:rPr>
                    <w:t xml:space="preserve"> and </w:t>
                  </w:r>
                  <w:proofErr w:type="spellStart"/>
                  <w:r>
                    <w:rPr>
                      <w:rFonts w:ascii="Times New Roman" w:hAnsi="Times New Roman"/>
                      <w:b/>
                      <w:iCs/>
                      <w:lang w:val="en-US"/>
                    </w:rPr>
                    <w:t>RMa</w:t>
                  </w:r>
                  <w:proofErr w:type="spellEnd"/>
                </w:p>
              </w:tc>
              <w:tc>
                <w:tcPr>
                  <w:tcW w:w="18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A0A76C" w14:textId="77777777" w:rsidR="00FD2F01" w:rsidRDefault="00FD32B9">
                  <w:pPr>
                    <w:pStyle w:val="TAC"/>
                    <w:rPr>
                      <w:rFonts w:ascii="Times New Roman" w:hAnsi="Times New Roman"/>
                      <w:b/>
                      <w:iCs/>
                      <w:lang w:val="en-US"/>
                    </w:rPr>
                  </w:pPr>
                  <w:r>
                    <w:rPr>
                      <w:rFonts w:ascii="Times New Roman" w:hAnsi="Times New Roman"/>
                      <w:b/>
                      <w:iCs/>
                      <w:lang w:val="en-US"/>
                    </w:rPr>
                    <w:t>Values for highway</w:t>
                  </w:r>
                </w:p>
              </w:tc>
              <w:tc>
                <w:tcPr>
                  <w:tcW w:w="19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439D38" w14:textId="77777777" w:rsidR="00FD2F01" w:rsidRDefault="00FD32B9">
                  <w:pPr>
                    <w:pStyle w:val="TAC"/>
                    <w:rPr>
                      <w:rFonts w:ascii="Times New Roman" w:hAnsi="Times New Roman"/>
                      <w:b/>
                      <w:iCs/>
                      <w:lang w:val="en-US"/>
                    </w:rPr>
                  </w:pPr>
                  <w:r>
                    <w:rPr>
                      <w:rFonts w:ascii="Times New Roman" w:eastAsiaTheme="minorEastAsia" w:hAnsi="Times New Roman"/>
                      <w:b/>
                      <w:lang w:val="en-US" w:eastAsia="zh-CN"/>
                    </w:rPr>
                    <w:t>Values for urban grid</w:t>
                  </w:r>
                </w:p>
              </w:tc>
            </w:tr>
            <w:tr w:rsidR="00FD2F01" w14:paraId="494D5FBE" w14:textId="77777777">
              <w:trPr>
                <w:trHeight w:val="40"/>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37CE23" w14:textId="77777777" w:rsidR="00FD2F01" w:rsidRDefault="00FD32B9">
                  <w:pPr>
                    <w:pStyle w:val="0Maintext"/>
                    <w:widowControl w:val="0"/>
                  </w:pPr>
                  <w:r>
                    <w:t>Supported sensing modes</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1BEC0A21" w14:textId="77777777" w:rsidR="00FD2F01" w:rsidRDefault="00FD32B9">
                  <w:pPr>
                    <w:pStyle w:val="TAC"/>
                    <w:jc w:val="both"/>
                    <w:rPr>
                      <w:rFonts w:ascii="Times New Roman" w:hAnsi="Times New Roman"/>
                      <w:iCs/>
                      <w:lang w:val="en-US"/>
                    </w:rPr>
                  </w:pPr>
                  <w:r>
                    <w:rPr>
                      <w:rFonts w:ascii="Times New Roman" w:hAnsi="Times New Roman"/>
                      <w:iCs/>
                      <w:lang w:val="en-US"/>
                    </w:rPr>
                    <w:t>TRP mono-static, TRP-TRP bi-static, TRP-UE bi-static, UE-TRP bi-static, UE mono-static, UE-UE bi-static</w:t>
                  </w:r>
                </w:p>
              </w:tc>
            </w:tr>
            <w:tr w:rsidR="00FD2F01" w14:paraId="461D1B68" w14:textId="77777777">
              <w:trPr>
                <w:trHeight w:val="621"/>
                <w:jc w:val="center"/>
              </w:trPr>
              <w:tc>
                <w:tcPr>
                  <w:tcW w:w="9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5EC800" w14:textId="77777777" w:rsidR="00FD2F01" w:rsidRDefault="00FD32B9">
                  <w:pPr>
                    <w:pStyle w:val="0Maintext"/>
                    <w:widowControl w:val="0"/>
                    <w:rPr>
                      <w:lang w:val="en-US" w:eastAsia="zh-CN"/>
                    </w:rPr>
                  </w:pPr>
                  <w:r>
                    <w:rPr>
                      <w:lang w:val="en-US" w:eastAsia="zh-CN"/>
                    </w:rPr>
                    <w:t>Sensing target</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B88E2" w14:textId="77777777" w:rsidR="00FD2F01" w:rsidRDefault="00FD32B9">
                  <w:pPr>
                    <w:pStyle w:val="TAC"/>
                    <w:jc w:val="both"/>
                    <w:rPr>
                      <w:rFonts w:ascii="Times New Roman" w:eastAsia="DengXian" w:hAnsi="Times New Roman"/>
                      <w:lang w:val="en-US" w:eastAsia="zh-CN"/>
                    </w:rPr>
                  </w:pPr>
                  <w:r>
                    <w:rPr>
                      <w:rFonts w:ascii="Times New Roman" w:hAnsi="Times New Roman"/>
                    </w:rPr>
                    <w:t>Outdoor/indoor</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4C2F1A9F"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FD2F01" w14:paraId="64D04119"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B12FDC" w14:textId="77777777" w:rsidR="00FD2F01" w:rsidRDefault="00FD2F01">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5E4E9" w14:textId="77777777" w:rsidR="00FD2F01" w:rsidRDefault="00FD32B9">
                  <w:pPr>
                    <w:pStyle w:val="TAC"/>
                    <w:jc w:val="both"/>
                    <w:rPr>
                      <w:rFonts w:ascii="Times New Roman" w:hAnsi="Times New Roman"/>
                    </w:rPr>
                  </w:pPr>
                  <w:r>
                    <w:rPr>
                      <w:rFonts w:ascii="Times New Roman" w:hAnsi="Times New Roman"/>
                    </w:rPr>
                    <w:t>3D mobility</w:t>
                  </w:r>
                </w:p>
              </w:tc>
              <w:tc>
                <w:tcPr>
                  <w:tcW w:w="1497" w:type="dxa"/>
                  <w:tcBorders>
                    <w:top w:val="single" w:sz="4" w:space="0" w:color="000000"/>
                    <w:left w:val="single" w:sz="4" w:space="0" w:color="000000"/>
                    <w:bottom w:val="single" w:sz="4" w:space="0" w:color="000000"/>
                    <w:right w:val="single" w:sz="4" w:space="0" w:color="000000"/>
                  </w:tcBorders>
                  <w:vAlign w:val="center"/>
                </w:tcPr>
                <w:p w14:paraId="00AB9E42" w14:textId="77777777" w:rsidR="00FD2F01" w:rsidRDefault="00FD32B9">
                  <w:pPr>
                    <w:pStyle w:val="TAC"/>
                    <w:jc w:val="both"/>
                    <w:rPr>
                      <w:rFonts w:ascii="Times New Roman" w:hAnsi="Times New Roman"/>
                      <w:iCs/>
                    </w:rPr>
                  </w:pPr>
                  <w:r>
                    <w:rPr>
                      <w:rFonts w:ascii="Times New Roman" w:hAnsi="Times New Roman"/>
                      <w:lang w:val="en-US"/>
                    </w:rPr>
                    <w:t>&lt;= 120km/h</w:t>
                  </w:r>
                </w:p>
              </w:tc>
              <w:tc>
                <w:tcPr>
                  <w:tcW w:w="1865" w:type="dxa"/>
                  <w:tcBorders>
                    <w:top w:val="single" w:sz="4" w:space="0" w:color="000000"/>
                    <w:left w:val="single" w:sz="4" w:space="0" w:color="000000"/>
                    <w:bottom w:val="single" w:sz="4" w:space="0" w:color="000000"/>
                    <w:right w:val="single" w:sz="4" w:space="0" w:color="000000"/>
                  </w:tcBorders>
                  <w:vAlign w:val="center"/>
                </w:tcPr>
                <w:p w14:paraId="52E2F4C3" w14:textId="77777777" w:rsidR="00FD2F01" w:rsidRDefault="00FD32B9">
                  <w:pPr>
                    <w:pStyle w:val="TAC"/>
                    <w:jc w:val="both"/>
                    <w:rPr>
                      <w:rFonts w:ascii="Times New Roman" w:hAnsi="Times New Roman"/>
                      <w:iCs/>
                    </w:rPr>
                  </w:pPr>
                  <w:r>
                    <w:rPr>
                      <w:rFonts w:ascii="Times New Roman" w:eastAsiaTheme="minorEastAsia" w:hAnsi="Times New Roman"/>
                      <w:lang w:val="en-US" w:eastAsia="zh-CN"/>
                    </w:rPr>
                    <w:t>&lt;= 140km/h</w:t>
                  </w:r>
                </w:p>
              </w:tc>
              <w:tc>
                <w:tcPr>
                  <w:tcW w:w="1939" w:type="dxa"/>
                  <w:tcBorders>
                    <w:top w:val="single" w:sz="4" w:space="0" w:color="000000"/>
                    <w:left w:val="single" w:sz="4" w:space="0" w:color="000000"/>
                    <w:bottom w:val="single" w:sz="4" w:space="0" w:color="000000"/>
                    <w:right w:val="single" w:sz="4" w:space="0" w:color="000000"/>
                  </w:tcBorders>
                  <w:vAlign w:val="center"/>
                </w:tcPr>
                <w:p w14:paraId="67D4ABD0" w14:textId="77777777" w:rsidR="00FD2F01" w:rsidRDefault="00FD32B9">
                  <w:pPr>
                    <w:pStyle w:val="TAC"/>
                    <w:jc w:val="both"/>
                    <w:rPr>
                      <w:rFonts w:ascii="Times New Roman" w:hAnsi="Times New Roman"/>
                      <w:iCs/>
                    </w:rPr>
                  </w:pPr>
                  <w:r>
                    <w:rPr>
                      <w:rFonts w:ascii="Times New Roman" w:eastAsiaTheme="minorEastAsia" w:hAnsi="Times New Roman"/>
                      <w:lang w:val="en-US" w:eastAsia="zh-CN"/>
                    </w:rPr>
                    <w:t>&lt;= 60km/h</w:t>
                  </w:r>
                </w:p>
              </w:tc>
            </w:tr>
            <w:tr w:rsidR="00FD2F01" w14:paraId="42C96587"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5E438F" w14:textId="77777777" w:rsidR="00FD2F01" w:rsidRDefault="00FD2F01">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298DE" w14:textId="77777777" w:rsidR="00FD2F01" w:rsidRDefault="00FD32B9">
                  <w:pPr>
                    <w:pStyle w:val="TAC"/>
                    <w:jc w:val="both"/>
                    <w:rPr>
                      <w:rFonts w:ascii="Times New Roman" w:hAnsi="Times New Roman"/>
                    </w:rPr>
                  </w:pPr>
                  <w:r>
                    <w:rPr>
                      <w:rFonts w:ascii="Times New Roman" w:hAnsi="Times New Roman"/>
                    </w:rPr>
                    <w:t>3D distribution</w:t>
                  </w:r>
                </w:p>
              </w:tc>
              <w:tc>
                <w:tcPr>
                  <w:tcW w:w="1497" w:type="dxa"/>
                  <w:tcBorders>
                    <w:top w:val="single" w:sz="4" w:space="0" w:color="000000"/>
                    <w:left w:val="single" w:sz="4" w:space="0" w:color="000000"/>
                    <w:bottom w:val="single" w:sz="4" w:space="0" w:color="000000"/>
                    <w:right w:val="single" w:sz="4" w:space="0" w:color="000000"/>
                  </w:tcBorders>
                  <w:vAlign w:val="center"/>
                </w:tcPr>
                <w:p w14:paraId="2EBF6746" w14:textId="77777777" w:rsidR="00FD2F01" w:rsidRDefault="00FD32B9">
                  <w:pPr>
                    <w:pStyle w:val="TAC"/>
                    <w:jc w:val="both"/>
                    <w:rPr>
                      <w:rFonts w:ascii="Times New Roman" w:hAnsi="Times New Roman"/>
                      <w:iCs/>
                    </w:rPr>
                  </w:pPr>
                  <w:r>
                    <w:rPr>
                      <w:rFonts w:ascii="Times New Roman" w:hAnsi="Times New Roman"/>
                      <w:szCs w:val="36"/>
                      <w:lang w:val="en-US"/>
                    </w:rPr>
                    <w:t xml:space="preserve">Uniform </w:t>
                  </w:r>
                  <w:r>
                    <w:rPr>
                      <w:rFonts w:ascii="Times New Roman" w:eastAsia="DengXian" w:hAnsi="Times New Roman"/>
                      <w:iCs/>
                      <w:lang w:val="en-US" w:eastAsia="zh-CN"/>
                    </w:rPr>
                    <w:t xml:space="preserve">distributed </w:t>
                  </w:r>
                  <w:r>
                    <w:rPr>
                      <w:rFonts w:ascii="Times New Roman" w:hAnsi="Times New Roman"/>
                      <w:szCs w:val="36"/>
                      <w:lang w:val="en-US"/>
                    </w:rPr>
                    <w:t>in lanes</w:t>
                  </w:r>
                </w:p>
              </w:tc>
              <w:tc>
                <w:tcPr>
                  <w:tcW w:w="3804" w:type="dxa"/>
                  <w:gridSpan w:val="2"/>
                  <w:tcBorders>
                    <w:top w:val="single" w:sz="4" w:space="0" w:color="000000"/>
                    <w:left w:val="single" w:sz="4" w:space="0" w:color="000000"/>
                    <w:bottom w:val="single" w:sz="4" w:space="0" w:color="000000"/>
                    <w:right w:val="single" w:sz="4" w:space="0" w:color="000000"/>
                  </w:tcBorders>
                  <w:vAlign w:val="center"/>
                </w:tcPr>
                <w:p w14:paraId="7FE9AE1C" w14:textId="77777777" w:rsidR="00FD2F01" w:rsidRDefault="00FD32B9">
                  <w:pPr>
                    <w:pStyle w:val="TAC"/>
                    <w:jc w:val="both"/>
                    <w:rPr>
                      <w:rFonts w:ascii="Times New Roman" w:hAnsi="Times New Roman"/>
                      <w:szCs w:val="36"/>
                      <w:lang w:val="en-US"/>
                    </w:rPr>
                  </w:pPr>
                  <w:r>
                    <w:rPr>
                      <w:rFonts w:ascii="Times New Roman" w:hAnsi="Times New Roman"/>
                      <w:szCs w:val="36"/>
                      <w:lang w:val="en-US"/>
                    </w:rPr>
                    <w:t>the distance between the rear bumper of a vehicle and the front bumper of the following vehicle in the same lane is max {2 meter, an exponential random variable with the average of the speed * 2 sec}</w:t>
                  </w:r>
                </w:p>
              </w:tc>
            </w:tr>
            <w:tr w:rsidR="00FD2F01" w14:paraId="332AFEF4"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48C189" w14:textId="77777777" w:rsidR="00FD2F01" w:rsidRDefault="00FD2F01">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8846" w14:textId="77777777" w:rsidR="00FD2F01" w:rsidRDefault="00FD32B9">
                  <w:pPr>
                    <w:pStyle w:val="TAC"/>
                    <w:jc w:val="both"/>
                    <w:rPr>
                      <w:rFonts w:ascii="Times New Roman" w:eastAsia="DengXian" w:hAnsi="Times New Roman"/>
                      <w:lang w:val="en-US" w:eastAsia="zh-CN"/>
                    </w:rPr>
                  </w:pPr>
                  <w:r>
                    <w:rPr>
                      <w:rFonts w:ascii="Times New Roman" w:hAnsi="Times New Roman"/>
                    </w:rPr>
                    <w:t>Orientation</w:t>
                  </w:r>
                </w:p>
              </w:tc>
              <w:tc>
                <w:tcPr>
                  <w:tcW w:w="1497" w:type="dxa"/>
                  <w:tcBorders>
                    <w:top w:val="single" w:sz="4" w:space="0" w:color="000000"/>
                    <w:left w:val="single" w:sz="4" w:space="0" w:color="000000"/>
                    <w:bottom w:val="single" w:sz="4" w:space="0" w:color="000000"/>
                    <w:right w:val="single" w:sz="4" w:space="0" w:color="000000"/>
                  </w:tcBorders>
                  <w:vAlign w:val="center"/>
                </w:tcPr>
                <w:p w14:paraId="75B9C7A8" w14:textId="77777777" w:rsidR="00FD2F01" w:rsidRDefault="00FD32B9">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c>
                <w:tcPr>
                  <w:tcW w:w="3804" w:type="dxa"/>
                  <w:gridSpan w:val="2"/>
                  <w:tcBorders>
                    <w:top w:val="single" w:sz="4" w:space="0" w:color="000000"/>
                    <w:left w:val="single" w:sz="4" w:space="0" w:color="000000"/>
                    <w:bottom w:val="single" w:sz="4" w:space="0" w:color="000000"/>
                    <w:right w:val="single" w:sz="4" w:space="0" w:color="000000"/>
                  </w:tcBorders>
                  <w:vAlign w:val="center"/>
                </w:tcPr>
                <w:p w14:paraId="732D7D40" w14:textId="77777777" w:rsidR="00FD2F01" w:rsidRDefault="00FD32B9">
                  <w:pPr>
                    <w:pStyle w:val="TAC"/>
                    <w:jc w:val="both"/>
                    <w:rPr>
                      <w:rFonts w:ascii="Times New Roman" w:eastAsia="DengXian" w:hAnsi="Times New Roman"/>
                      <w:iCs/>
                      <w:lang w:val="en-US" w:eastAsia="zh-CN"/>
                    </w:rPr>
                  </w:pPr>
                  <w:r>
                    <w:rPr>
                      <w:rFonts w:ascii="Times New Roman" w:eastAsia="DengXian" w:hAnsi="Times New Roman"/>
                      <w:iCs/>
                      <w:lang w:val="en-US" w:eastAsia="zh-CN"/>
                    </w:rPr>
                    <w:t>In the direction of the lanes</w:t>
                  </w:r>
                </w:p>
              </w:tc>
            </w:tr>
            <w:tr w:rsidR="00FD2F01" w14:paraId="5AD9D639"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83B67A" w14:textId="77777777" w:rsidR="00FD2F01" w:rsidRDefault="00FD2F01">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C2602" w14:textId="77777777" w:rsidR="00FD2F01" w:rsidRDefault="00FD32B9">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6A4B03B3" w14:textId="77777777" w:rsidR="00FD2F01" w:rsidRDefault="00FD32B9">
                  <w:pPr>
                    <w:pStyle w:val="TAC"/>
                    <w:jc w:val="both"/>
                    <w:rPr>
                      <w:rFonts w:ascii="Times New Roman" w:hAnsi="Times New Roman"/>
                      <w:szCs w:val="18"/>
                      <w:lang w:val="en-US"/>
                    </w:rPr>
                  </w:pPr>
                  <w:r>
                    <w:rPr>
                      <w:rFonts w:ascii="Times New Roman" w:hAnsi="Times New Roman"/>
                      <w:szCs w:val="18"/>
                      <w:lang w:val="en-US"/>
                    </w:rPr>
                    <w:t>5m*2m*1.6m</w:t>
                  </w:r>
                </w:p>
              </w:tc>
            </w:tr>
            <w:tr w:rsidR="00FD2F01" w14:paraId="3D7640C4" w14:textId="77777777">
              <w:trPr>
                <w:trHeight w:val="621"/>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FC2DA2" w14:textId="77777777" w:rsidR="00FD2F01" w:rsidRDefault="00FD32B9">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726F9363" w14:textId="77777777" w:rsidR="00FD2F01" w:rsidRDefault="00FD32B9">
                  <w:pPr>
                    <w:pStyle w:val="TAC"/>
                    <w:jc w:val="both"/>
                    <w:rPr>
                      <w:rFonts w:ascii="Times New Roman" w:eastAsiaTheme="minorEastAsia" w:hAnsi="Times New Roman"/>
                      <w:iCs/>
                      <w:szCs w:val="21"/>
                      <w:lang w:val="en-US" w:eastAsia="zh-CN"/>
                    </w:rPr>
                  </w:pPr>
                  <w:r>
                    <w:rPr>
                      <w:rFonts w:ascii="Times New Roman" w:eastAsiaTheme="minorEastAsia" w:hAnsi="Times New Roman"/>
                      <w:iCs/>
                      <w:szCs w:val="21"/>
                      <w:lang w:val="en-US" w:eastAsia="zh-CN"/>
                    </w:rPr>
                    <w:t>Tx/Rx – sensing target: 10m</w:t>
                  </w:r>
                </w:p>
              </w:tc>
            </w:tr>
          </w:tbl>
          <w:p w14:paraId="7C9F6628" w14:textId="77777777" w:rsidR="00FD2F01" w:rsidRDefault="00FD32B9">
            <w:pPr>
              <w:rPr>
                <w:b/>
                <w:i/>
                <w:lang w:eastAsia="zh-CN"/>
              </w:rPr>
            </w:pPr>
            <w:r>
              <w:rPr>
                <w:b/>
                <w:i/>
                <w:lang w:eastAsia="zh-CN"/>
              </w:rPr>
              <w:t>Proposal 5: Adopt Table 2.3 on evaluation parameters for automotive vehicles.</w:t>
            </w:r>
          </w:p>
          <w:p w14:paraId="0A1F0D43"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3B3248B9" w14:textId="77777777">
        <w:tc>
          <w:tcPr>
            <w:tcW w:w="1413" w:type="dxa"/>
          </w:tcPr>
          <w:p w14:paraId="64D2FD7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0D52607A"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 xml:space="preserve">For automotive vehicle as sensing target, RAN1 discuss the detailed cell layout and geometries for urban grid and highway </w:t>
            </w:r>
            <w:proofErr w:type="gramStart"/>
            <w:r>
              <w:rPr>
                <w:rFonts w:ascii="Times New Roman" w:eastAsia="DengXian" w:hAnsi="Times New Roman"/>
                <w:b/>
                <w:bCs/>
                <w:szCs w:val="20"/>
                <w:lang w:eastAsia="zh-CN"/>
              </w:rPr>
              <w:t>scenarios</w:t>
            </w:r>
            <w:proofErr w:type="gramEnd"/>
          </w:p>
          <w:p w14:paraId="2C4BDC2C"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 xml:space="preserve">RAN1 considers all the 5 scenarios for the case of automotive vehicles as sensing </w:t>
            </w:r>
            <w:proofErr w:type="gramStart"/>
            <w:r>
              <w:rPr>
                <w:rFonts w:ascii="Times New Roman" w:eastAsia="DengXian" w:hAnsi="Times New Roman"/>
                <w:b/>
                <w:bCs/>
                <w:szCs w:val="20"/>
                <w:lang w:eastAsia="zh-CN"/>
              </w:rPr>
              <w:t>target</w:t>
            </w:r>
            <w:proofErr w:type="gramEnd"/>
          </w:p>
          <w:p w14:paraId="754A5222"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 xml:space="preserve">For automotive vehicle as sensing target, RAN1 study how to model the sensing target with Table 9 as starting </w:t>
            </w:r>
            <w:proofErr w:type="gramStart"/>
            <w:r>
              <w:rPr>
                <w:rFonts w:ascii="Times New Roman" w:eastAsia="DengXian" w:hAnsi="Times New Roman"/>
                <w:b/>
                <w:bCs/>
                <w:szCs w:val="20"/>
                <w:lang w:eastAsia="zh-CN"/>
              </w:rPr>
              <w:t>point</w:t>
            </w:r>
            <w:proofErr w:type="gramEnd"/>
          </w:p>
          <w:p w14:paraId="3F3DCD80" w14:textId="77777777" w:rsidR="00FD2F01" w:rsidRDefault="00FD32B9">
            <w:pPr>
              <w:jc w:val="center"/>
              <w:rPr>
                <w:rFonts w:eastAsia="Malgun Gothic"/>
                <w:b/>
              </w:rPr>
            </w:pPr>
            <w:r>
              <w:rPr>
                <w:rFonts w:eastAsia="Malgun Gothic"/>
                <w:b/>
              </w:rPr>
              <w:t xml:space="preserve">Table 9. </w:t>
            </w:r>
            <w:r>
              <w:rPr>
                <w:rFonts w:eastAsia="Malgun Gothic"/>
                <w:b/>
                <w:lang w:eastAsia="zh-CN"/>
              </w:rPr>
              <w:t xml:space="preserve">Evaluation parameter for </w:t>
            </w:r>
            <w:r>
              <w:rPr>
                <w:rFonts w:eastAsia="Malgun Gothic"/>
                <w:b/>
                <w:lang w:val="en-US" w:eastAsia="ko-KR"/>
              </w:rPr>
              <w:t>Automotive vehicles</w:t>
            </w:r>
          </w:p>
          <w:tbl>
            <w:tblPr>
              <w:tblW w:w="7920" w:type="dxa"/>
              <w:jc w:val="center"/>
              <w:tblLayout w:type="fixed"/>
              <w:tblLook w:val="04A0" w:firstRow="1" w:lastRow="0" w:firstColumn="1" w:lastColumn="0" w:noHBand="0" w:noVBand="1"/>
            </w:tblPr>
            <w:tblGrid>
              <w:gridCol w:w="1944"/>
              <w:gridCol w:w="1410"/>
              <w:gridCol w:w="4566"/>
            </w:tblGrid>
            <w:tr w:rsidR="00FD2F01" w14:paraId="0C34632E"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10177C0" w14:textId="77777777" w:rsidR="00FD2F01" w:rsidRDefault="00FD32B9">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705BC8D4" w14:textId="77777777" w:rsidR="00FD2F01" w:rsidRDefault="00FD32B9">
                  <w:pPr>
                    <w:keepLines/>
                    <w:widowControl w:val="0"/>
                    <w:jc w:val="center"/>
                    <w:rPr>
                      <w:rFonts w:eastAsia="SimSun"/>
                      <w:b/>
                      <w:lang w:val="en-US" w:eastAsia="zh-CN"/>
                    </w:rPr>
                  </w:pPr>
                  <w:r>
                    <w:rPr>
                      <w:rFonts w:eastAsia="SimSun"/>
                      <w:b/>
                      <w:lang w:val="en-US" w:eastAsia="zh-CN"/>
                    </w:rPr>
                    <w:t>Value</w:t>
                  </w:r>
                </w:p>
              </w:tc>
            </w:tr>
            <w:tr w:rsidR="00FD2F01" w14:paraId="62038C69"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DA06B"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185C" w14:textId="77777777" w:rsidR="00FD2F01" w:rsidRDefault="00FD32B9">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r>
                    <w:rPr>
                      <w:iCs/>
                      <w:color w:val="000000"/>
                      <w:lang w:eastAsia="ko-KR"/>
                    </w:rPr>
                    <w:t>, Urban grid, Highway</w:t>
                  </w:r>
                </w:p>
              </w:tc>
            </w:tr>
            <w:tr w:rsidR="00FD2F01" w14:paraId="1D974AD1"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2E9640"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6E3A0" w14:textId="77777777" w:rsidR="00FD2F01" w:rsidRDefault="00FD32B9">
                  <w:pPr>
                    <w:keepLines/>
                    <w:widowControl w:val="0"/>
                    <w:rPr>
                      <w:iCs/>
                      <w:lang w:val="en-US" w:eastAsia="ko-KR"/>
                    </w:rPr>
                  </w:pPr>
                  <w:r>
                    <w:rPr>
                      <w:iCs/>
                      <w:lang w:val="en-US" w:eastAsia="ko-KR"/>
                    </w:rPr>
                    <w:t>Distributed BS and UE based on TR 38.901, TR37.885 and TR36.885</w:t>
                  </w:r>
                </w:p>
              </w:tc>
            </w:tr>
            <w:tr w:rsidR="00FD2F01" w14:paraId="73AF0A04"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1DF7A9" w14:textId="77777777" w:rsidR="00FD2F01" w:rsidRDefault="00FD32B9">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2F007" w14:textId="77777777" w:rsidR="00FD2F01" w:rsidRDefault="00FD32B9">
                  <w:pPr>
                    <w:keepLines/>
                    <w:widowControl w:val="0"/>
                    <w:rPr>
                      <w:iCs/>
                      <w:lang w:val="en-US" w:eastAsia="ko-KR"/>
                    </w:rPr>
                  </w:pPr>
                  <w:r>
                    <w:rPr>
                      <w:iCs/>
                      <w:lang w:val="en-US" w:eastAsia="ko-KR"/>
                    </w:rPr>
                    <w:t>All 6 sensing modes</w:t>
                  </w:r>
                </w:p>
              </w:tc>
            </w:tr>
            <w:tr w:rsidR="00FD2F01" w14:paraId="5A229CB6"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20349D" w14:textId="77777777" w:rsidR="00FD2F01" w:rsidRDefault="00FD32B9">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F39EE" w14:textId="77777777" w:rsidR="00FD2F01" w:rsidRDefault="00FD32B9">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E69EE" w14:textId="77777777" w:rsidR="00FD2F01" w:rsidRDefault="00FD32B9">
                  <w:pPr>
                    <w:keepLines/>
                    <w:widowControl w:val="0"/>
                    <w:rPr>
                      <w:iCs/>
                      <w:lang w:eastAsia="ko-KR"/>
                    </w:rPr>
                  </w:pPr>
                  <w:r>
                    <w:rPr>
                      <w:iCs/>
                      <w:lang w:eastAsia="ko-KR"/>
                    </w:rPr>
                    <w:t>Outdoor</w:t>
                  </w:r>
                </w:p>
              </w:tc>
            </w:tr>
            <w:tr w:rsidR="00FD2F01" w14:paraId="3173570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E2D65E"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6D5B4" w14:textId="77777777" w:rsidR="00FD2F01" w:rsidRDefault="00FD32B9">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1101E" w14:textId="77777777" w:rsidR="00FD2F01" w:rsidRDefault="00FD32B9">
                  <w:pPr>
                    <w:keepLines/>
                    <w:widowControl w:val="0"/>
                    <w:rPr>
                      <w:iCs/>
                      <w:lang w:eastAsia="ko-KR"/>
                    </w:rPr>
                  </w:pPr>
                  <w:r>
                    <w:rPr>
                      <w:iCs/>
                      <w:lang w:eastAsia="ko-KR"/>
                    </w:rPr>
                    <w:t>Velocity</w:t>
                  </w:r>
                </w:p>
                <w:p w14:paraId="57540B70"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[0] – [140] km/h</w:t>
                  </w:r>
                </w:p>
                <w:p w14:paraId="4E47BEE6"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lastRenderedPageBreak/>
                    <w:t>Option 2: Fixed velocity – [0, 20, 30, 40, 80, 100 and 140] km/h</w:t>
                  </w:r>
                </w:p>
              </w:tc>
            </w:tr>
            <w:tr w:rsidR="00FD2F01" w14:paraId="5DA4164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E3003"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4AAB8" w14:textId="77777777" w:rsidR="00FD2F01" w:rsidRDefault="00FD32B9">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64790" w14:textId="77777777" w:rsidR="00FD2F01" w:rsidRDefault="00FD32B9">
                  <w:pPr>
                    <w:keepLines/>
                    <w:widowControl w:val="0"/>
                    <w:rPr>
                      <w:iCs/>
                      <w:lang w:eastAsia="ko-KR"/>
                    </w:rPr>
                  </w:pPr>
                  <w:r>
                    <w:rPr>
                      <w:iCs/>
                      <w:lang w:eastAsia="ko-KR"/>
                    </w:rPr>
                    <w:t xml:space="preserve">Uniform 2D distribution in a cell (for </w:t>
                  </w:r>
                  <w:proofErr w:type="spellStart"/>
                  <w:r>
                    <w:rPr>
                      <w:iCs/>
                      <w:lang w:eastAsia="ko-KR"/>
                    </w:rPr>
                    <w:t>UMa</w:t>
                  </w:r>
                  <w:proofErr w:type="spellEnd"/>
                  <w:r>
                    <w:rPr>
                      <w:iCs/>
                      <w:lang w:eastAsia="ko-KR"/>
                    </w:rPr>
                    <w:t xml:space="preserve">, </w:t>
                  </w:r>
                  <w:proofErr w:type="spellStart"/>
                  <w:r>
                    <w:rPr>
                      <w:iCs/>
                      <w:lang w:eastAsia="ko-KR"/>
                    </w:rPr>
                    <w:t>UMi</w:t>
                  </w:r>
                  <w:proofErr w:type="spellEnd"/>
                  <w:r>
                    <w:rPr>
                      <w:iCs/>
                      <w:lang w:eastAsia="ko-KR"/>
                    </w:rPr>
                    <w:t xml:space="preserve"> and </w:t>
                  </w:r>
                  <w:proofErr w:type="spellStart"/>
                  <w:r>
                    <w:rPr>
                      <w:iCs/>
                      <w:lang w:eastAsia="ko-KR"/>
                    </w:rPr>
                    <w:t>RMa</w:t>
                  </w:r>
                  <w:proofErr w:type="spellEnd"/>
                  <w:r>
                    <w:rPr>
                      <w:iCs/>
                      <w:lang w:eastAsia="ko-KR"/>
                    </w:rPr>
                    <w:t xml:space="preserve">) Uniform 2D distribution </w:t>
                  </w:r>
                  <w:proofErr w:type="gramStart"/>
                  <w:r>
                    <w:rPr>
                      <w:lang w:eastAsia="ko-KR"/>
                    </w:rPr>
                    <w:t>taking into account</w:t>
                  </w:r>
                  <w:proofErr w:type="gramEnd"/>
                  <w:r>
                    <w:rPr>
                      <w:lang w:eastAsia="ko-KR"/>
                    </w:rPr>
                    <w:t xml:space="preserve"> direction</w:t>
                  </w:r>
                  <w:r>
                    <w:rPr>
                      <w:iCs/>
                      <w:lang w:eastAsia="ko-KR"/>
                    </w:rPr>
                    <w:t xml:space="preserve"> in a lane of grid </w:t>
                  </w:r>
                  <w:r>
                    <w:rPr>
                      <w:lang w:eastAsia="ko-KR"/>
                    </w:rPr>
                    <w:t>(for Urban grid and Highway referring to section 6.1.2 in [4])</w:t>
                  </w:r>
                </w:p>
              </w:tc>
            </w:tr>
            <w:tr w:rsidR="00FD2F01" w14:paraId="661FFA9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F8BAF9"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9E056"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8902313" w14:textId="77777777" w:rsidR="00FD2F01" w:rsidRDefault="00FD32B9">
                  <w:pPr>
                    <w:keepLines/>
                    <w:widowControl w:val="0"/>
                    <w:rPr>
                      <w:lang w:eastAsia="ko-KR"/>
                    </w:rPr>
                  </w:pPr>
                  <w:r>
                    <w:rPr>
                      <w:lang w:eastAsia="ko-KR"/>
                    </w:rPr>
                    <w:t>Directionality</w:t>
                  </w:r>
                </w:p>
                <w:p w14:paraId="7C9E75F4"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FD2F01" w14:paraId="55F1D95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DE454E"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5AD3C"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27A39FDB" w14:textId="77777777" w:rsidR="00FD2F01" w:rsidRDefault="00FD32B9">
                  <w:pPr>
                    <w:keepLines/>
                    <w:widowControl w:val="0"/>
                    <w:rPr>
                      <w:iCs/>
                      <w:szCs w:val="21"/>
                      <w:lang w:eastAsia="ko-KR"/>
                    </w:rPr>
                  </w:pPr>
                  <w:r>
                    <w:rPr>
                      <w:iCs/>
                      <w:szCs w:val="21"/>
                      <w:lang w:eastAsia="ko-KR"/>
                    </w:rPr>
                    <w:t>Size</w:t>
                  </w:r>
                </w:p>
                <w:p w14:paraId="4B384BDB"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passenger vehicle: length 5 m, width 2.0 m, height 1.6 m</w:t>
                  </w:r>
                </w:p>
                <w:p w14:paraId="49C2EC58"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truck/bus: length 13 m, width 2.6 m, height 3 m</w:t>
                  </w:r>
                </w:p>
              </w:tc>
            </w:tr>
            <w:tr w:rsidR="00FD2F01" w14:paraId="74F35FCC"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2CA61E" w14:textId="77777777" w:rsidR="00FD2F01" w:rsidRDefault="00FD32B9">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DA4DD" w14:textId="77777777" w:rsidR="00FD2F01" w:rsidRDefault="00FD32B9">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00DA9592" w14:textId="77777777" w:rsidR="00FD2F01" w:rsidRDefault="00FD32B9">
                  <w:pPr>
                    <w:keepLines/>
                    <w:widowControl w:val="0"/>
                    <w:rPr>
                      <w:iCs/>
                      <w:szCs w:val="21"/>
                      <w:lang w:val="en-US" w:eastAsia="ko-KR"/>
                    </w:rPr>
                  </w:pPr>
                  <w:r>
                    <w:rPr>
                      <w:iCs/>
                      <w:szCs w:val="21"/>
                      <w:lang w:val="en-US" w:eastAsia="ko-KR"/>
                    </w:rPr>
                    <w:t>EO modeling types</w:t>
                  </w:r>
                </w:p>
                <w:p w14:paraId="5CA8A900"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EO-type 1</w:t>
                  </w:r>
                </w:p>
                <w:p w14:paraId="4D685039"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EO-type 2</w:t>
                  </w:r>
                </w:p>
                <w:p w14:paraId="35DA7D3D"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1A036188" w14:textId="77777777" w:rsidR="00FD2F01" w:rsidRDefault="00FD32B9">
                  <w:pPr>
                    <w:keepLines/>
                    <w:widowControl w:val="0"/>
                    <w:rPr>
                      <w:lang w:val="en-US" w:eastAsia="ko-KR"/>
                    </w:rPr>
                  </w:pPr>
                  <w:r>
                    <w:rPr>
                      <w:lang w:val="en-US" w:eastAsia="ko-KR"/>
                    </w:rPr>
                    <w:t>EO types</w:t>
                  </w:r>
                </w:p>
                <w:p w14:paraId="0EC1661E"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 xml:space="preserve">FFS EO-type 1: </w:t>
                  </w:r>
                  <w:proofErr w:type="gramStart"/>
                  <w:r>
                    <w:rPr>
                      <w:iCs/>
                      <w:lang w:eastAsia="ko-KR"/>
                    </w:rPr>
                    <w:t>other</w:t>
                  </w:r>
                  <w:proofErr w:type="gramEnd"/>
                  <w:r>
                    <w:rPr>
                      <w:iCs/>
                      <w:lang w:eastAsia="ko-KR"/>
                    </w:rPr>
                    <w:t xml:space="preserve"> car, human, UAV, tree</w:t>
                  </w:r>
                </w:p>
                <w:p w14:paraId="2C7739DB" w14:textId="77777777" w:rsidR="00FD2F01" w:rsidRDefault="00FD32B9">
                  <w:pPr>
                    <w:pStyle w:val="ListParagraph"/>
                    <w:keepLines/>
                    <w:widowControl w:val="0"/>
                    <w:numPr>
                      <w:ilvl w:val="0"/>
                      <w:numId w:val="26"/>
                    </w:numPr>
                    <w:suppressAutoHyphens w:val="0"/>
                    <w:ind w:left="275" w:hanging="142"/>
                    <w:rPr>
                      <w:lang w:val="en-US" w:eastAsia="ko-KR"/>
                    </w:rPr>
                  </w:pPr>
                  <w:r>
                    <w:rPr>
                      <w:iCs/>
                      <w:lang w:val="en-US" w:eastAsia="ko-KR"/>
                    </w:rPr>
                    <w:t>FFS EO-type 2: buildings, ground</w:t>
                  </w:r>
                </w:p>
              </w:tc>
            </w:tr>
            <w:tr w:rsidR="00FD2F01" w14:paraId="7E1524CC"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EFBC3"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D3BFC" w14:textId="77777777" w:rsidR="00FD2F01" w:rsidRDefault="00FD32B9">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63F30BB6" w14:textId="77777777" w:rsidR="00FD2F01" w:rsidRDefault="00FD32B9">
                  <w:pPr>
                    <w:keepLines/>
                    <w:widowControl w:val="0"/>
                    <w:rPr>
                      <w:iCs/>
                      <w:szCs w:val="21"/>
                      <w:lang w:val="en-US" w:eastAsia="ko-KR"/>
                    </w:rPr>
                  </w:pPr>
                  <w:r>
                    <w:rPr>
                      <w:iCs/>
                      <w:szCs w:val="21"/>
                      <w:lang w:val="en-US" w:eastAsia="ko-KR"/>
                    </w:rPr>
                    <w:t>FFS</w:t>
                  </w:r>
                </w:p>
              </w:tc>
            </w:tr>
            <w:tr w:rsidR="00FD2F01" w14:paraId="6528C67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31A498"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3FFB5" w14:textId="77777777" w:rsidR="00FD2F01" w:rsidRDefault="00FD32B9">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DF5AE33" w14:textId="77777777" w:rsidR="00FD2F01" w:rsidRDefault="00FD32B9">
                  <w:pPr>
                    <w:keepLines/>
                    <w:widowControl w:val="0"/>
                    <w:rPr>
                      <w:iCs/>
                      <w:szCs w:val="21"/>
                      <w:lang w:val="en-US" w:eastAsia="ko-KR"/>
                    </w:rPr>
                  </w:pPr>
                  <w:r>
                    <w:rPr>
                      <w:iCs/>
                      <w:szCs w:val="21"/>
                      <w:lang w:val="en-US" w:eastAsia="ko-KR"/>
                    </w:rPr>
                    <w:t>FFS</w:t>
                  </w:r>
                </w:p>
              </w:tc>
            </w:tr>
            <w:tr w:rsidR="00FD2F01" w14:paraId="65ECF8E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53EC85"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5AA37"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C800281" w14:textId="77777777" w:rsidR="00FD2F01" w:rsidRDefault="00FD32B9">
                  <w:pPr>
                    <w:keepLines/>
                    <w:widowControl w:val="0"/>
                    <w:rPr>
                      <w:iCs/>
                      <w:szCs w:val="21"/>
                      <w:lang w:val="en-US" w:eastAsia="ko-KR"/>
                    </w:rPr>
                  </w:pPr>
                  <w:r>
                    <w:rPr>
                      <w:iCs/>
                      <w:szCs w:val="21"/>
                      <w:lang w:val="en-US" w:eastAsia="ko-KR"/>
                    </w:rPr>
                    <w:t>FFS</w:t>
                  </w:r>
                </w:p>
              </w:tc>
            </w:tr>
            <w:tr w:rsidR="00FD2F01" w14:paraId="10946D5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14F721"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97E95"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6E5A12E9" w14:textId="77777777" w:rsidR="00FD2F01" w:rsidRDefault="00FD32B9">
                  <w:pPr>
                    <w:keepLines/>
                    <w:widowControl w:val="0"/>
                    <w:rPr>
                      <w:iCs/>
                      <w:szCs w:val="21"/>
                      <w:lang w:val="en-US" w:eastAsia="ko-KR"/>
                    </w:rPr>
                  </w:pPr>
                  <w:r>
                    <w:rPr>
                      <w:iCs/>
                      <w:szCs w:val="21"/>
                      <w:lang w:val="en-US" w:eastAsia="ko-KR"/>
                    </w:rPr>
                    <w:t>FFS</w:t>
                  </w:r>
                </w:p>
              </w:tc>
            </w:tr>
            <w:tr w:rsidR="00FD2F01" w14:paraId="43AF2174"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340783" w14:textId="77777777" w:rsidR="00FD2F01" w:rsidRDefault="00FD32B9">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4C11030F" w14:textId="77777777" w:rsidR="00FD2F01" w:rsidRDefault="00FD2F01">
                  <w:pPr>
                    <w:keepLines/>
                    <w:widowControl w:val="0"/>
                    <w:rPr>
                      <w:iCs/>
                      <w:szCs w:val="21"/>
                      <w:lang w:val="en-US" w:eastAsia="ko-KR"/>
                    </w:rPr>
                  </w:pPr>
                </w:p>
              </w:tc>
            </w:tr>
            <w:tr w:rsidR="00FD2F01" w14:paraId="15D90AF7"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3322A" w14:textId="77777777" w:rsidR="00FD2F01" w:rsidRDefault="00FD32B9">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7FC8329F" w14:textId="77777777" w:rsidR="00FD2F01" w:rsidRDefault="00FD32B9">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[35] m</w:t>
                  </w:r>
                </w:p>
                <w:p w14:paraId="3E4AF4E6" w14:textId="77777777" w:rsidR="00FD2F01" w:rsidRDefault="00FD32B9">
                  <w:pPr>
                    <w:keepLines/>
                    <w:widowControl w:val="0"/>
                    <w:rPr>
                      <w:iCs/>
                      <w:lang w:eastAsia="ko-KR"/>
                    </w:rPr>
                  </w:pPr>
                  <w:r>
                    <w:rPr>
                      <w:iCs/>
                      <w:lang w:eastAsia="ko-KR"/>
                    </w:rPr>
                    <w:t xml:space="preserve">For </w:t>
                  </w:r>
                  <w:proofErr w:type="spellStart"/>
                  <w:r>
                    <w:rPr>
                      <w:iCs/>
                      <w:lang w:eastAsia="ko-KR"/>
                    </w:rPr>
                    <w:t>UMa</w:t>
                  </w:r>
                  <w:proofErr w:type="spellEnd"/>
                  <w:r>
                    <w:rPr>
                      <w:iCs/>
                      <w:lang w:eastAsia="ko-KR"/>
                    </w:rPr>
                    <w:t xml:space="preserve"> and </w:t>
                  </w:r>
                  <w:proofErr w:type="spellStart"/>
                  <w:r>
                    <w:rPr>
                      <w:iCs/>
                      <w:lang w:eastAsia="ko-KR"/>
                    </w:rPr>
                    <w:t>UMi</w:t>
                  </w:r>
                  <w:proofErr w:type="spellEnd"/>
                  <w:r>
                    <w:rPr>
                      <w:iCs/>
                      <w:lang w:eastAsia="ko-KR"/>
                    </w:rPr>
                    <w:t>,</w:t>
                  </w:r>
                </w:p>
                <w:p w14:paraId="5CA1EE33" w14:textId="77777777" w:rsidR="00FD2F01" w:rsidRDefault="00FD32B9">
                  <w:pPr>
                    <w:pStyle w:val="ListParagraph"/>
                    <w:keepLines/>
                    <w:widowControl w:val="0"/>
                    <w:numPr>
                      <w:ilvl w:val="0"/>
                      <w:numId w:val="26"/>
                    </w:numPr>
                    <w:suppressAutoHyphens w:val="0"/>
                    <w:ind w:left="417" w:hanging="284"/>
                    <w:rPr>
                      <w:iCs/>
                      <w:lang w:eastAsia="ko-KR"/>
                    </w:rPr>
                  </w:pPr>
                  <w:r>
                    <w:rPr>
                      <w:iCs/>
                      <w:lang w:eastAsia="ko-KR"/>
                    </w:rPr>
                    <w:t>between sensing targets (passenger car</w:t>
                  </w:r>
                  <w:proofErr w:type="gramStart"/>
                  <w:r>
                    <w:rPr>
                      <w:iCs/>
                      <w:lang w:eastAsia="ko-KR"/>
                    </w:rPr>
                    <w:t>) :</w:t>
                  </w:r>
                  <w:proofErr w:type="gramEnd"/>
                  <w:r>
                    <w:rPr>
                      <w:iCs/>
                      <w:lang w:eastAsia="ko-KR"/>
                    </w:rPr>
                    <w:t xml:space="preserve"> [5] m + minimum distance</w:t>
                  </w:r>
                </w:p>
                <w:p w14:paraId="4B3C01C7" w14:textId="77777777" w:rsidR="00FD2F01" w:rsidRDefault="00FD32B9">
                  <w:pPr>
                    <w:pStyle w:val="ListParagraph"/>
                    <w:keepLines/>
                    <w:widowControl w:val="0"/>
                    <w:numPr>
                      <w:ilvl w:val="0"/>
                      <w:numId w:val="26"/>
                    </w:numPr>
                    <w:suppressAutoHyphens w:val="0"/>
                    <w:ind w:left="417" w:hanging="284"/>
                    <w:rPr>
                      <w:iCs/>
                      <w:lang w:eastAsia="ko-KR"/>
                    </w:rPr>
                  </w:pPr>
                  <w:r>
                    <w:rPr>
                      <w:iCs/>
                      <w:lang w:eastAsia="ko-KR"/>
                    </w:rPr>
                    <w:t>between sensing targets (truck/bus</w:t>
                  </w:r>
                  <w:proofErr w:type="gramStart"/>
                  <w:r>
                    <w:rPr>
                      <w:iCs/>
                      <w:lang w:eastAsia="ko-KR"/>
                    </w:rPr>
                    <w:t>) :</w:t>
                  </w:r>
                  <w:proofErr w:type="gramEnd"/>
                  <w:r>
                    <w:rPr>
                      <w:iCs/>
                      <w:lang w:eastAsia="ko-KR"/>
                    </w:rPr>
                    <w:t xml:space="preserve"> [11] m + minimum distance</w:t>
                  </w:r>
                </w:p>
                <w:p w14:paraId="581D14AB" w14:textId="77777777" w:rsidR="00FD2F01" w:rsidRDefault="00FD32B9">
                  <w:pPr>
                    <w:pStyle w:val="ListParagraph"/>
                    <w:keepLines/>
                    <w:widowControl w:val="0"/>
                    <w:numPr>
                      <w:ilvl w:val="0"/>
                      <w:numId w:val="26"/>
                    </w:numPr>
                    <w:suppressAutoHyphens w:val="0"/>
                    <w:ind w:left="417" w:hanging="284"/>
                    <w:rPr>
                      <w:iCs/>
                      <w:lang w:eastAsia="ko-KR"/>
                    </w:rPr>
                  </w:pPr>
                  <w:r>
                    <w:rPr>
                      <w:iCs/>
                      <w:lang w:eastAsia="ko-KR"/>
                    </w:rPr>
                    <w:t xml:space="preserve">FFS minimum </w:t>
                  </w:r>
                  <w:proofErr w:type="gramStart"/>
                  <w:r>
                    <w:rPr>
                      <w:iCs/>
                      <w:lang w:eastAsia="ko-KR"/>
                    </w:rPr>
                    <w:t>distance</w:t>
                  </w:r>
                  <w:proofErr w:type="gramEnd"/>
                </w:p>
                <w:p w14:paraId="6EAEDB1B" w14:textId="77777777" w:rsidR="00FD2F01" w:rsidRDefault="00FD32B9">
                  <w:pPr>
                    <w:keepLines/>
                    <w:widowControl w:val="0"/>
                    <w:rPr>
                      <w:iCs/>
                      <w:lang w:eastAsia="ko-KR"/>
                    </w:rPr>
                  </w:pPr>
                  <w:r>
                    <w:rPr>
                      <w:iCs/>
                      <w:lang w:eastAsia="ko-KR"/>
                    </w:rPr>
                    <w:t>For urban grid and highway</w:t>
                  </w:r>
                </w:p>
                <w:p w14:paraId="451885BB" w14:textId="77777777" w:rsidR="00FD2F01" w:rsidRDefault="00FD32B9">
                  <w:pPr>
                    <w:pStyle w:val="ListParagraph"/>
                    <w:keepLines/>
                    <w:widowControl w:val="0"/>
                    <w:numPr>
                      <w:ilvl w:val="0"/>
                      <w:numId w:val="26"/>
                    </w:numPr>
                    <w:suppressAutoHyphens w:val="0"/>
                    <w:ind w:left="417" w:hanging="284"/>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2 m and exponential random variable with the average of the speed * 2 sec (referring to [4])</w:t>
                  </w:r>
                </w:p>
                <w:p w14:paraId="58CF3890" w14:textId="77777777" w:rsidR="00FD2F01" w:rsidRDefault="00FD32B9">
                  <w:pPr>
                    <w:keepLines/>
                    <w:widowControl w:val="0"/>
                    <w:rPr>
                      <w:iCs/>
                      <w:lang w:eastAsia="ko-KR"/>
                    </w:rPr>
                  </w:pPr>
                  <w:r>
                    <w:rPr>
                      <w:iCs/>
                      <w:lang w:eastAsia="ko-KR"/>
                    </w:rPr>
                    <w:t xml:space="preserve">FFS Tx/Rx – unintended </w:t>
                  </w:r>
                  <w:proofErr w:type="gramStart"/>
                  <w:r>
                    <w:rPr>
                      <w:iCs/>
                      <w:lang w:eastAsia="ko-KR"/>
                    </w:rPr>
                    <w:t>object</w:t>
                  </w:r>
                  <w:proofErr w:type="gramEnd"/>
                </w:p>
                <w:p w14:paraId="20B9E027" w14:textId="77777777" w:rsidR="00FD2F01" w:rsidRDefault="00FD32B9">
                  <w:pPr>
                    <w:keepLines/>
                    <w:widowControl w:val="0"/>
                    <w:rPr>
                      <w:lang w:eastAsia="ko-KR"/>
                    </w:rPr>
                  </w:pPr>
                  <w:r>
                    <w:rPr>
                      <w:iCs/>
                      <w:lang w:eastAsia="ko-KR"/>
                    </w:rPr>
                    <w:t>FFS between unintended objects</w:t>
                  </w:r>
                </w:p>
              </w:tc>
            </w:tr>
          </w:tbl>
          <w:p w14:paraId="4286748E" w14:textId="77777777" w:rsidR="00FD2F01" w:rsidRDefault="00FD2F01">
            <w:pPr>
              <w:suppressAutoHyphens w:val="0"/>
              <w:rPr>
                <w:rFonts w:ascii="Times New Roman" w:eastAsia="DengXian" w:hAnsi="Times New Roman"/>
                <w:b/>
                <w:bCs/>
                <w:szCs w:val="20"/>
                <w:lang w:eastAsia="zh-CN"/>
              </w:rPr>
            </w:pPr>
          </w:p>
        </w:tc>
      </w:tr>
      <w:tr w:rsidR="00FD2F01" w14:paraId="259D9E18" w14:textId="77777777">
        <w:trPr>
          <w:trHeight w:hRule="exact" w:val="31888"/>
        </w:trPr>
        <w:tc>
          <w:tcPr>
            <w:tcW w:w="1413" w:type="dxa"/>
          </w:tcPr>
          <w:p w14:paraId="131CB29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4EFBBBA5" w14:textId="77777777" w:rsidR="00FD2F01" w:rsidRDefault="00FD32B9">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2A5A87A7" w14:textId="77777777" w:rsidR="00FD2F01" w:rsidRDefault="00FD32B9">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6E12DBEB" w14:textId="77777777" w:rsidR="00FD2F01" w:rsidRDefault="00FD32B9">
            <w:pPr>
              <w:pStyle w:val="table"/>
              <w:numPr>
                <w:ilvl w:val="0"/>
                <w:numId w:val="0"/>
              </w:numPr>
              <w:ind w:left="420" w:hanging="420"/>
            </w:pPr>
            <w:r>
              <w:t xml:space="preserve">Table </w:t>
            </w:r>
            <w:r>
              <w:fldChar w:fldCharType="begin"/>
            </w:r>
            <w:r>
              <w:instrText xml:space="preserve"> SEQ Table \* ARABIC </w:instrText>
            </w:r>
            <w:r>
              <w:fldChar w:fldCharType="separate"/>
            </w:r>
            <w:r>
              <w:t>19</w:t>
            </w:r>
            <w:r>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FD2F01" w14:paraId="4AB3FAB4"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8BC6CC"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615666D6" w14:textId="77777777" w:rsidR="00FD2F01" w:rsidRDefault="00FD32B9">
                  <w:pPr>
                    <w:pStyle w:val="0Maintext"/>
                    <w:widowControl w:val="0"/>
                    <w:jc w:val="left"/>
                    <w:rPr>
                      <w:b/>
                      <w:bCs/>
                      <w:lang w:val="fr-FR"/>
                    </w:rPr>
                  </w:pPr>
                  <w:r>
                    <w:rPr>
                      <w:b/>
                      <w:bCs/>
                      <w:lang w:val="fr-FR"/>
                    </w:rPr>
                    <w:t>Value</w:t>
                  </w:r>
                </w:p>
              </w:tc>
            </w:tr>
            <w:tr w:rsidR="00FD2F01" w14:paraId="49F5368D"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A5B8DC" w14:textId="77777777" w:rsidR="00FD2F01" w:rsidRDefault="00FD32B9">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1B1B838" w14:textId="77777777" w:rsidR="00FD2F01" w:rsidRDefault="00FD32B9">
                  <w:pPr>
                    <w:pStyle w:val="0Maintext"/>
                    <w:widowControl w:val="0"/>
                    <w:jc w:val="left"/>
                    <w:rPr>
                      <w:lang w:val="fr-FR"/>
                    </w:rPr>
                  </w:pPr>
                  <w:proofErr w:type="spellStart"/>
                  <w:r>
                    <w:rPr>
                      <w:lang w:val="fr-FR"/>
                    </w:rPr>
                    <w:t>UMa</w:t>
                  </w:r>
                  <w:proofErr w:type="spellEnd"/>
                </w:p>
              </w:tc>
            </w:tr>
            <w:tr w:rsidR="00FD2F01" w14:paraId="3D162401" w14:textId="77777777">
              <w:trPr>
                <w:trHeight w:val="268"/>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F3AA2F3" w14:textId="77777777" w:rsidR="00FD2F01" w:rsidRDefault="00FD32B9">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78A3B69" w14:textId="77777777" w:rsidR="00FD2F01" w:rsidRDefault="00FD32B9">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FD2F01" w14:paraId="50EC0F3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7013AE"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7AFC179" w14:textId="77777777" w:rsidR="00FD2F01" w:rsidRDefault="00FD32B9">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9DE877" w14:textId="77777777" w:rsidR="00FD2F01" w:rsidRDefault="00FD32B9">
                  <w:pPr>
                    <w:pStyle w:val="0Maintext"/>
                    <w:widowControl w:val="0"/>
                    <w:jc w:val="left"/>
                    <w:rPr>
                      <w:lang w:val="en-US"/>
                    </w:rPr>
                  </w:pPr>
                  <w:r>
                    <w:rPr>
                      <w:lang w:val="en-US"/>
                    </w:rPr>
                    <w:t>Hexagonal grid, 19/7 macro sites, 3 sectors per site (ISD = 500m)</w:t>
                  </w:r>
                </w:p>
              </w:tc>
            </w:tr>
            <w:tr w:rsidR="00FD2F01" w14:paraId="163C777E"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0FD5A5"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983E4AB"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3E86A22" w14:textId="77777777" w:rsidR="00FD2F01" w:rsidRDefault="00FD32B9">
                  <w:pPr>
                    <w:pStyle w:val="0Maintext"/>
                    <w:widowControl w:val="0"/>
                    <w:jc w:val="left"/>
                    <w:rPr>
                      <w:lang w:val="fr-FR"/>
                    </w:rPr>
                  </w:pPr>
                  <w:r>
                    <w:rPr>
                      <w:lang w:val="fr-FR"/>
                    </w:rPr>
                    <w:t>25m</w:t>
                  </w:r>
                </w:p>
              </w:tc>
            </w:tr>
            <w:tr w:rsidR="00FD2F01" w14:paraId="34890241"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C0C7C9"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6BD278A" w14:textId="77777777" w:rsidR="00FD2F01" w:rsidRDefault="00FD32B9">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A2917B" w14:textId="77777777" w:rsidR="00FD2F01" w:rsidRDefault="00FD32B9">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4B3E5EF" w14:textId="77777777" w:rsidR="00FD2F01" w:rsidRDefault="00FD32B9">
                  <w:pPr>
                    <w:pStyle w:val="0Maintext"/>
                    <w:widowControl w:val="0"/>
                    <w:jc w:val="left"/>
                    <w:rPr>
                      <w:lang w:val="fr-FR"/>
                    </w:rPr>
                  </w:pPr>
                  <w:proofErr w:type="spellStart"/>
                  <w:r>
                    <w:rPr>
                      <w:lang w:val="fr-FR"/>
                    </w:rPr>
                    <w:t>Outdoor</w:t>
                  </w:r>
                  <w:proofErr w:type="spellEnd"/>
                </w:p>
              </w:tc>
            </w:tr>
            <w:tr w:rsidR="00FD2F01" w14:paraId="2BE670F2" w14:textId="77777777">
              <w:trPr>
                <w:trHeight w:val="98"/>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2837FB"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F84CC9"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A68220" w14:textId="77777777" w:rsidR="00FD2F01" w:rsidRDefault="00FD32B9">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ADAEDED" w14:textId="77777777" w:rsidR="00FD2F01" w:rsidRDefault="00FD32B9">
                  <w:pPr>
                    <w:pStyle w:val="0Maintext"/>
                    <w:widowControl w:val="0"/>
                    <w:jc w:val="left"/>
                    <w:rPr>
                      <w:lang w:val="fr-FR"/>
                    </w:rPr>
                  </w:pPr>
                  <w:r>
                    <w:rPr>
                      <w:lang w:val="fr-FR"/>
                    </w:rPr>
                    <w:t>0%</w:t>
                  </w:r>
                </w:p>
              </w:tc>
            </w:tr>
            <w:tr w:rsidR="00FD2F01" w14:paraId="683B68C0" w14:textId="77777777">
              <w:trPr>
                <w:trHeight w:val="11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87B135"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A6080E"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E8FFE10" w14:textId="77777777" w:rsidR="00FD2F01" w:rsidRDefault="00FD32B9">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12AB1D" w14:textId="77777777" w:rsidR="00FD2F01" w:rsidRDefault="00FD32B9">
                  <w:pPr>
                    <w:pStyle w:val="0Maintext"/>
                    <w:widowControl w:val="0"/>
                    <w:jc w:val="left"/>
                    <w:rPr>
                      <w:lang w:val="fr-FR"/>
                    </w:rPr>
                  </w:pPr>
                  <w:r>
                    <w:rPr>
                      <w:lang w:val="fr-FR"/>
                    </w:rPr>
                    <w:t>LOS/NLOS</w:t>
                  </w:r>
                </w:p>
              </w:tc>
            </w:tr>
            <w:tr w:rsidR="00FD2F01" w14:paraId="5E8E0CED" w14:textId="77777777">
              <w:trPr>
                <w:trHeight w:val="135"/>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2E7946"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EF3F01"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50FBA1"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9D2297B" w14:textId="77777777" w:rsidR="00FD2F01" w:rsidRDefault="00FD32B9">
                  <w:pPr>
                    <w:pStyle w:val="0Maintext"/>
                    <w:widowControl w:val="0"/>
                    <w:jc w:val="left"/>
                    <w:rPr>
                      <w:lang w:val="fr-FR"/>
                    </w:rPr>
                  </w:pPr>
                  <w:r>
                    <w:rPr>
                      <w:lang w:val="fr-FR"/>
                    </w:rPr>
                    <w:t>1.5m</w:t>
                  </w:r>
                </w:p>
              </w:tc>
            </w:tr>
            <w:tr w:rsidR="00FD2F01" w14:paraId="472A6D95"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92D79D"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E664AA6"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4A8703" w14:textId="77777777" w:rsidR="00FD2F01" w:rsidRDefault="00FD32B9">
                  <w:pPr>
                    <w:pStyle w:val="0Maintext"/>
                    <w:widowControl w:val="0"/>
                    <w:jc w:val="left"/>
                    <w:rPr>
                      <w:lang w:val="fr-FR"/>
                    </w:rPr>
                  </w:pPr>
                  <w:r>
                    <w:rPr>
                      <w:lang w:val="fr-FR"/>
                    </w:rPr>
                    <w:t>0km/h / [3km/h]</w:t>
                  </w:r>
                </w:p>
              </w:tc>
            </w:tr>
            <w:tr w:rsidR="00FD2F01" w14:paraId="0399FBA5" w14:textId="77777777">
              <w:trPr>
                <w:trHeight w:val="2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BAD1C2"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70DD725" w14:textId="77777777" w:rsidR="00FD2F01" w:rsidRDefault="00FD32B9">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9036DDA"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133E0CB6"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57AC4D"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F79EB20" w14:textId="77777777" w:rsidR="00FD2F01" w:rsidRDefault="00FD32B9">
                  <w:pPr>
                    <w:pStyle w:val="0Maintext"/>
                    <w:widowControl w:val="0"/>
                    <w:jc w:val="left"/>
                    <w:rPr>
                      <w:lang w:val="en-US"/>
                    </w:rPr>
                  </w:pPr>
                  <w:r>
                    <w:rPr>
                      <w:lang w:val="en-US"/>
                    </w:rPr>
                    <w:t>TRP monostatic, TRP-UE bistatic, UE-TRP bistatic, UE monostatic, UE-UE bistatic, TRP-TRP bistatic.</w:t>
                  </w:r>
                </w:p>
              </w:tc>
            </w:tr>
            <w:tr w:rsidR="00FD2F01" w14:paraId="793FB8DB"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E7A4CAD"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DC6948" w14:textId="77777777" w:rsidR="00FD2F01" w:rsidRDefault="00FD32B9">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BFC03A" w14:textId="77777777" w:rsidR="00FD2F01" w:rsidRDefault="00FD32B9">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3E5F71" w14:textId="77777777" w:rsidR="00FD2F01" w:rsidRDefault="00FD32B9">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4E03AE2" w14:textId="77777777" w:rsidR="00FD2F01" w:rsidRDefault="00FD32B9">
                  <w:pPr>
                    <w:pStyle w:val="0Maintext"/>
                    <w:widowControl w:val="0"/>
                    <w:jc w:val="left"/>
                    <w:rPr>
                      <w:lang w:val="fr-FR"/>
                    </w:rPr>
                  </w:pPr>
                  <w:r>
                    <w:rPr>
                      <w:lang w:val="fr-FR"/>
                    </w:rPr>
                    <w:t xml:space="preserve">Automotive </w:t>
                  </w:r>
                  <w:proofErr w:type="spellStart"/>
                  <w:r>
                    <w:rPr>
                      <w:lang w:val="fr-FR"/>
                    </w:rPr>
                    <w:t>vehicle</w:t>
                  </w:r>
                  <w:proofErr w:type="spellEnd"/>
                </w:p>
              </w:tc>
            </w:tr>
            <w:tr w:rsidR="00FD2F01" w14:paraId="3C1D1C4E"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A391B6"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19B92D"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E1C6D1" w14:textId="77777777" w:rsidR="00FD2F01" w:rsidRDefault="00FD32B9">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B95271B" w14:textId="77777777" w:rsidR="00FD2F01" w:rsidRDefault="00FD32B9">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409EEDA" w14:textId="77777777" w:rsidR="00FD2F01" w:rsidRDefault="00FD32B9">
                  <w:pPr>
                    <w:pStyle w:val="0Maintext"/>
                    <w:widowControl w:val="0"/>
                    <w:jc w:val="left"/>
                    <w:rPr>
                      <w:lang w:val="fr-FR"/>
                    </w:rPr>
                  </w:pPr>
                  <w:proofErr w:type="spellStart"/>
                  <w:r>
                    <w:rPr>
                      <w:lang w:val="fr-FR"/>
                    </w:rPr>
                    <w:t>Outdoor</w:t>
                  </w:r>
                  <w:proofErr w:type="spellEnd"/>
                </w:p>
              </w:tc>
            </w:tr>
            <w:tr w:rsidR="00FD2F01" w14:paraId="598D3628" w14:textId="77777777">
              <w:trPr>
                <w:trHeight w:val="64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D3A099"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C4D344"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E9AEB2" w14:textId="77777777" w:rsidR="00FD2F01" w:rsidRDefault="00FD32B9">
                  <w:pPr>
                    <w:pStyle w:val="0Maintext"/>
                    <w:widowControl w:val="0"/>
                    <w:jc w:val="left"/>
                    <w:rPr>
                      <w:lang w:val="en-US"/>
                    </w:rPr>
                  </w:pPr>
                  <w:r>
                    <w:rPr>
                      <w:lang w:val="en-US"/>
                    </w:rPr>
                    <w:t>3km/h</w:t>
                  </w:r>
                </w:p>
                <w:p w14:paraId="1CDFB816"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DA5DA2A" w14:textId="77777777" w:rsidR="00FD2F01" w:rsidRDefault="00FD32B9">
                  <w:pPr>
                    <w:pStyle w:val="0Maintext"/>
                    <w:widowControl w:val="0"/>
                    <w:jc w:val="left"/>
                    <w:rPr>
                      <w:lang w:val="fr-FR"/>
                    </w:rPr>
                  </w:pPr>
                  <w:r>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EAF639B" w14:textId="77777777" w:rsidR="00FD2F01" w:rsidRDefault="00FD32B9">
                  <w:pPr>
                    <w:pStyle w:val="0Maintext"/>
                    <w:widowControl w:val="0"/>
                    <w:jc w:val="left"/>
                    <w:rPr>
                      <w:lang w:val="fr-FR"/>
                    </w:rPr>
                  </w:pPr>
                  <w:r>
                    <w:rPr>
                      <w:lang w:val="fr-FR"/>
                    </w:rPr>
                    <w:t xml:space="preserve"> 15km/h ~ 60km/h</w:t>
                  </w:r>
                </w:p>
              </w:tc>
            </w:tr>
            <w:tr w:rsidR="00FD2F01" w14:paraId="4A9F4D6C"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637852"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0BA8D3" w14:textId="77777777" w:rsidR="00FD2F01" w:rsidRDefault="00FD32B9">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5861A0" w14:textId="77777777" w:rsidR="00FD2F01" w:rsidRDefault="00FD32B9">
                  <w:pPr>
                    <w:pStyle w:val="0Maintext"/>
                    <w:widowControl w:val="0"/>
                    <w:jc w:val="left"/>
                    <w:rPr>
                      <w:lang w:val="en-US"/>
                    </w:rPr>
                  </w:pPr>
                  <w:r>
                    <w:rPr>
                      <w:lang w:val="en-US"/>
                    </w:rPr>
                    <w:t>Uniform in XY-plane,</w:t>
                  </w:r>
                </w:p>
                <w:p w14:paraId="63A5E8BA"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6EDE0AD9" w14:textId="77777777" w:rsidR="00FD2F01" w:rsidRDefault="00FD32B9">
                  <w:pPr>
                    <w:pStyle w:val="0Maintext"/>
                    <w:widowControl w:val="0"/>
                    <w:jc w:val="left"/>
                    <w:rPr>
                      <w:lang w:val="en-US"/>
                    </w:rPr>
                  </w:pPr>
                  <w:r>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7531A85" w14:textId="77777777" w:rsidR="00FD2F01" w:rsidRDefault="00FD32B9">
                  <w:pPr>
                    <w:pStyle w:val="0Maintext"/>
                    <w:widowControl w:val="0"/>
                    <w:jc w:val="left"/>
                    <w:rPr>
                      <w:lang w:val="en-US"/>
                    </w:rPr>
                  </w:pPr>
                  <w:r>
                    <w:rPr>
                      <w:lang w:val="en-US"/>
                    </w:rPr>
                    <w:t>Uniform in XY-plane,</w:t>
                  </w:r>
                </w:p>
                <w:p w14:paraId="2A2D4B8A" w14:textId="77777777" w:rsidR="00FD2F01" w:rsidRDefault="00FD32B9">
                  <w:pPr>
                    <w:pStyle w:val="0Maintext"/>
                    <w:widowControl w:val="0"/>
                    <w:jc w:val="left"/>
                    <w:rPr>
                      <w:lang w:val="en-US"/>
                    </w:rPr>
                  </w:pPr>
                  <w:r>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6B7C434" w14:textId="77777777" w:rsidR="00FD2F01" w:rsidRDefault="00FD32B9">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72EEB4E9" w14:textId="77777777" w:rsidR="00FD2F01" w:rsidRDefault="00FD2F01">
                  <w:pPr>
                    <w:pStyle w:val="0Maintext"/>
                    <w:widowControl w:val="0"/>
                    <w:jc w:val="left"/>
                    <w:rPr>
                      <w:lang w:val="fr-FR"/>
                    </w:rPr>
                  </w:pPr>
                </w:p>
              </w:tc>
            </w:tr>
            <w:tr w:rsidR="00FD2F01" w14:paraId="13EB3265" w14:textId="77777777">
              <w:trPr>
                <w:trHeight w:val="56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6A0EF6"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CCCE54" w14:textId="77777777" w:rsidR="00FD2F01" w:rsidRDefault="00FD32B9">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1459FD"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6CD00EC"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1A9388C"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FD2F01" w14:paraId="660CF5B8"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F916DF"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EF3C1C" w14:textId="77777777" w:rsidR="00FD2F01" w:rsidRDefault="00FD32B9">
                  <w:pPr>
                    <w:pStyle w:val="0Maintext"/>
                    <w:widowControl w:val="0"/>
                    <w:jc w:val="left"/>
                    <w:rPr>
                      <w:lang w:val="en-US"/>
                    </w:rPr>
                  </w:pPr>
                  <w:r>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AE1C282" w14:textId="77777777" w:rsidR="00FD2F01" w:rsidRDefault="00FD32B9">
                  <w:pPr>
                    <w:pStyle w:val="0Maintext"/>
                    <w:widowControl w:val="0"/>
                    <w:jc w:val="left"/>
                    <w:rPr>
                      <w:lang w:val="en-US"/>
                    </w:rPr>
                  </w:pPr>
                  <w:r>
                    <w:rPr>
                      <w:lang w:val="en-US"/>
                    </w:rPr>
                    <w:t>0.5m x 0.5m x 1.75m</w:t>
                  </w:r>
                </w:p>
                <w:p w14:paraId="31EFC1E1" w14:textId="77777777" w:rsidR="00FD2F01" w:rsidRDefault="00FD32B9">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5EDA79C" w14:textId="77777777" w:rsidR="00FD2F01" w:rsidRDefault="00FD32B9">
                  <w:pPr>
                    <w:pStyle w:val="0Maintext"/>
                    <w:widowControl w:val="0"/>
                    <w:jc w:val="left"/>
                    <w:rPr>
                      <w:lang w:val="en-US"/>
                    </w:rPr>
                  </w:pPr>
                  <w:r>
                    <w:rPr>
                      <w:lang w:val="en-US"/>
                    </w:rPr>
                    <w:t>1.6m x 1.5m x 0.7m</w:t>
                  </w:r>
                </w:p>
                <w:p w14:paraId="1943E178" w14:textId="77777777" w:rsidR="00FD2F01" w:rsidRDefault="00FD32B9">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C2D6B3E" w14:textId="77777777" w:rsidR="00FD2F01" w:rsidRDefault="00FD32B9">
                  <w:pPr>
                    <w:pStyle w:val="0Maintext"/>
                    <w:widowControl w:val="0"/>
                    <w:jc w:val="left"/>
                    <w:rPr>
                      <w:lang w:val="en-US"/>
                    </w:rPr>
                  </w:pPr>
                  <w:proofErr w:type="gramStart"/>
                  <w:r>
                    <w:rPr>
                      <w:lang w:val="en-US"/>
                    </w:rPr>
                    <w:t>Car :</w:t>
                  </w:r>
                  <w:proofErr w:type="gramEnd"/>
                  <w:r>
                    <w:rPr>
                      <w:lang w:val="en-US"/>
                    </w:rPr>
                    <w:t xml:space="preserve"> 5m x 2m x 1.6m</w:t>
                  </w:r>
                </w:p>
                <w:p w14:paraId="557821A2" w14:textId="77777777" w:rsidR="00FD2F01" w:rsidRDefault="00FD32B9">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7CAF2435" w14:textId="77777777" w:rsidR="00FD2F01" w:rsidRDefault="00FD32B9">
                  <w:pPr>
                    <w:pStyle w:val="0Maintext"/>
                    <w:widowControl w:val="0"/>
                    <w:jc w:val="left"/>
                    <w:rPr>
                      <w:lang w:val="en-US"/>
                    </w:rPr>
                  </w:pPr>
                  <w:r>
                    <w:rPr>
                      <w:lang w:val="en-US"/>
                    </w:rPr>
                    <w:t>RCS characteristic: up to the outcome of RCS discussion</w:t>
                  </w:r>
                </w:p>
              </w:tc>
            </w:tr>
            <w:tr w:rsidR="00FD2F01" w14:paraId="22A37B02"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A3B8669"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A03991" w14:textId="77777777" w:rsidR="00FD2F01" w:rsidRDefault="00FD32B9">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5CD5E32" w14:textId="77777777" w:rsidR="00FD2F01" w:rsidRDefault="00FD32B9">
                  <w:pPr>
                    <w:pStyle w:val="0Maintext"/>
                    <w:widowControl w:val="0"/>
                    <w:jc w:val="left"/>
                    <w:rPr>
                      <w:lang w:val="fr-FR"/>
                    </w:rPr>
                  </w:pPr>
                  <w:r>
                    <w:rPr>
                      <w:lang w:val="fr-FR"/>
                    </w:rPr>
                    <w:t xml:space="preserve"> Building, </w:t>
                  </w:r>
                  <w:proofErr w:type="spellStart"/>
                  <w:r>
                    <w:rPr>
                      <w:lang w:val="fr-FR"/>
                    </w:rPr>
                    <w:t>ground</w:t>
                  </w:r>
                  <w:proofErr w:type="spellEnd"/>
                </w:p>
              </w:tc>
            </w:tr>
            <w:tr w:rsidR="00FD2F01" w14:paraId="7F01CD9F" w14:textId="77777777">
              <w:trPr>
                <w:trHeight w:val="11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4B2C335"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F7AD09"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0B5F196" w14:textId="77777777" w:rsidR="00FD2F01" w:rsidRDefault="00FD32B9">
                  <w:pPr>
                    <w:pStyle w:val="0Maintext"/>
                    <w:widowControl w:val="0"/>
                    <w:jc w:val="left"/>
                    <w:rPr>
                      <w:lang w:val="fr-FR"/>
                    </w:rPr>
                  </w:pPr>
                  <w:r>
                    <w:rPr>
                      <w:lang w:val="fr-FR"/>
                    </w:rPr>
                    <w:t> 0 km/h</w:t>
                  </w:r>
                </w:p>
              </w:tc>
            </w:tr>
            <w:tr w:rsidR="00FD2F01" w14:paraId="7EAFB703"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3A4D91"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BE7071" w14:textId="77777777" w:rsidR="00FD2F01" w:rsidRDefault="00FD32B9">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AEC84CF"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730DFBDB" w14:textId="77777777">
              <w:trPr>
                <w:trHeight w:val="16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0CE8AC"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46EE9F" w14:textId="77777777" w:rsidR="00FD2F01" w:rsidRDefault="00FD32B9">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43CFEF6" w14:textId="77777777" w:rsidR="00FD2F01" w:rsidRDefault="00FD32B9">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FD2F01" w14:paraId="4ECFB028"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83EE40" w14:textId="77777777" w:rsidR="00FD2F01" w:rsidRDefault="00FD2F01">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2580A75" w14:textId="77777777" w:rsidR="00FD2F01" w:rsidRDefault="00FD32B9">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95F20F" w14:textId="77777777" w:rsidR="00FD2F01" w:rsidRDefault="00FD32B9">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741532" w14:textId="77777777" w:rsidR="00FD2F01" w:rsidRDefault="00FD32B9">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D5E00CD"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515FA8" w14:textId="77777777" w:rsidR="00FD2F01" w:rsidRDefault="00FD32B9">
                  <w:pPr>
                    <w:pStyle w:val="0Maintext"/>
                    <w:widowControl w:val="0"/>
                    <w:jc w:val="left"/>
                    <w:rPr>
                      <w:lang w:val="fr-FR"/>
                    </w:rPr>
                  </w:pPr>
                  <w:r>
                    <w:rPr>
                      <w:lang w:val="fr-FR"/>
                    </w:rPr>
                    <w:t>RCS</w:t>
                  </w:r>
                </w:p>
              </w:tc>
            </w:tr>
            <w:tr w:rsidR="00FD2F01" w14:paraId="574C7967"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A5DF9A"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67FCE18"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123C92" w14:textId="77777777" w:rsidR="00FD2F01" w:rsidRDefault="00FD32B9">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AA7C50"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56FE9A6"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633DF4" w14:textId="77777777" w:rsidR="00FD2F01" w:rsidRDefault="00FD32B9">
                  <w:pPr>
                    <w:pStyle w:val="0Maintext"/>
                    <w:widowControl w:val="0"/>
                    <w:jc w:val="left"/>
                    <w:rPr>
                      <w:lang w:val="fr-FR"/>
                    </w:rPr>
                  </w:pPr>
                  <w:r>
                    <w:rPr>
                      <w:lang w:val="fr-FR"/>
                    </w:rPr>
                    <w:t>FFS</w:t>
                  </w:r>
                </w:p>
              </w:tc>
            </w:tr>
            <w:tr w:rsidR="00FD2F01" w14:paraId="54567738" w14:textId="77777777">
              <w:trPr>
                <w:trHeight w:val="9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DA545D"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E340F5"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3FFAA7" w14:textId="77777777" w:rsidR="00FD2F01" w:rsidRDefault="00FD32B9">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F7FB80D"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C4AD53"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3A4ADB" w14:textId="77777777" w:rsidR="00FD2F01" w:rsidRDefault="00FD32B9">
                  <w:pPr>
                    <w:pStyle w:val="0Maintext"/>
                    <w:widowControl w:val="0"/>
                    <w:jc w:val="left"/>
                    <w:rPr>
                      <w:lang w:val="fr-FR"/>
                    </w:rPr>
                  </w:pPr>
                  <w:r>
                    <w:rPr>
                      <w:lang w:val="fr-FR"/>
                    </w:rPr>
                    <w:t>FFS</w:t>
                  </w:r>
                </w:p>
              </w:tc>
            </w:tr>
            <w:tr w:rsidR="00FD2F01" w14:paraId="1D2AF293"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287A03"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FDD7052"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FD2F01" w14:paraId="2929897D" w14:textId="77777777">
              <w:trPr>
                <w:trHeight w:val="42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A8C3C0"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C6A6821" w14:textId="77777777" w:rsidR="00FD2F01" w:rsidRDefault="00FD32B9">
                  <w:pPr>
                    <w:pStyle w:val="0Maintext"/>
                    <w:widowControl w:val="0"/>
                    <w:jc w:val="left"/>
                    <w:rPr>
                      <w:lang w:val="sv-SE"/>
                    </w:rPr>
                  </w:pPr>
                  <w:r>
                    <w:rPr>
                      <w:lang w:val="sv-SE"/>
                    </w:rPr>
                    <w:t>Min. TRP - UT distance : 43m</w:t>
                  </w:r>
                </w:p>
              </w:tc>
            </w:tr>
          </w:tbl>
          <w:p w14:paraId="398C4F89" w14:textId="77777777" w:rsidR="00FD2F01" w:rsidRDefault="00FD2F01">
            <w:pPr>
              <w:widowControl w:val="0"/>
              <w:suppressAutoHyphens w:val="0"/>
              <w:spacing w:before="60"/>
              <w:rPr>
                <w:rFonts w:ascii="Times New Roman" w:eastAsia="DengXian" w:hAnsi="Times New Roman"/>
                <w:b/>
                <w:bCs/>
                <w:szCs w:val="20"/>
                <w:lang w:val="sv-SE" w:eastAsia="zh-CN"/>
              </w:rPr>
            </w:pPr>
          </w:p>
          <w:p w14:paraId="56D40D6A" w14:textId="77777777" w:rsidR="00FD2F01" w:rsidRDefault="00FD32B9">
            <w:pPr>
              <w:pStyle w:val="table"/>
              <w:numPr>
                <w:ilvl w:val="0"/>
                <w:numId w:val="0"/>
              </w:numPr>
              <w:ind w:left="420" w:hanging="420"/>
            </w:pPr>
            <w:bookmarkStart w:id="63" w:name="_Ref165994111"/>
            <w:r>
              <w:t xml:space="preserve">Table </w:t>
            </w:r>
            <w:r>
              <w:fldChar w:fldCharType="begin"/>
            </w:r>
            <w:r>
              <w:instrText xml:space="preserve"> SEQ Table \* ARABIC </w:instrText>
            </w:r>
            <w:r>
              <w:fldChar w:fldCharType="separate"/>
            </w:r>
            <w:r>
              <w:t>20</w:t>
            </w:r>
            <w:r>
              <w:fldChar w:fldCharType="end"/>
            </w:r>
            <w:bookmarkEnd w:id="63"/>
            <w:r>
              <w:t>x</w:t>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UMi</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FD2F01" w14:paraId="48616F2E"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01382C3"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278C31DB" w14:textId="77777777" w:rsidR="00FD2F01" w:rsidRDefault="00FD32B9">
                  <w:pPr>
                    <w:pStyle w:val="0Maintext"/>
                    <w:widowControl w:val="0"/>
                    <w:jc w:val="left"/>
                    <w:rPr>
                      <w:b/>
                      <w:bCs/>
                      <w:lang w:val="fr-FR"/>
                    </w:rPr>
                  </w:pPr>
                  <w:r>
                    <w:rPr>
                      <w:b/>
                      <w:bCs/>
                      <w:lang w:val="fr-FR"/>
                    </w:rPr>
                    <w:t>Value</w:t>
                  </w:r>
                </w:p>
              </w:tc>
            </w:tr>
            <w:tr w:rsidR="00FD2F01" w14:paraId="548BBCA7"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F322A2" w14:textId="77777777" w:rsidR="00FD2F01" w:rsidRDefault="00FD32B9">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6848268" w14:textId="77777777" w:rsidR="00FD2F01" w:rsidRDefault="00FD32B9">
                  <w:pPr>
                    <w:pStyle w:val="0Maintext"/>
                    <w:widowControl w:val="0"/>
                    <w:jc w:val="left"/>
                    <w:rPr>
                      <w:lang w:val="fr-FR"/>
                    </w:rPr>
                  </w:pPr>
                  <w:proofErr w:type="spellStart"/>
                  <w:r>
                    <w:rPr>
                      <w:lang w:val="fr-FR"/>
                    </w:rPr>
                    <w:t>UMi</w:t>
                  </w:r>
                  <w:proofErr w:type="spellEnd"/>
                </w:p>
              </w:tc>
            </w:tr>
            <w:tr w:rsidR="00FD2F01" w14:paraId="0F76C11A"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FD129AA" w14:textId="77777777" w:rsidR="00FD2F01" w:rsidRDefault="00FD32B9">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6380DD0" w14:textId="77777777" w:rsidR="00FD2F01" w:rsidRDefault="00FD32B9">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FD2F01" w14:paraId="1DDF7B13"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DAC26F"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61FACF" w14:textId="77777777" w:rsidR="00FD2F01" w:rsidRDefault="00FD32B9">
                  <w:pPr>
                    <w:pStyle w:val="0Maintext"/>
                    <w:widowControl w:val="0"/>
                    <w:jc w:val="left"/>
                    <w:rPr>
                      <w:lang w:val="fr-FR"/>
                    </w:rPr>
                  </w:pPr>
                  <w:proofErr w:type="spellStart"/>
                  <w:proofErr w:type="gramStart"/>
                  <w:r>
                    <w:rPr>
                      <w:lang w:val="fr-FR"/>
                    </w:rPr>
                    <w:t>layout</w:t>
                  </w:r>
                  <w:proofErr w:type="spellEnd"/>
                  <w:proofErr w:type="gram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1DFB2EA" w14:textId="77777777" w:rsidR="00FD2F01" w:rsidRDefault="00FD32B9">
                  <w:pPr>
                    <w:pStyle w:val="0Maintext"/>
                    <w:widowControl w:val="0"/>
                    <w:jc w:val="left"/>
                    <w:rPr>
                      <w:lang w:val="en-US"/>
                    </w:rPr>
                  </w:pPr>
                  <w:r>
                    <w:rPr>
                      <w:lang w:val="en-US"/>
                    </w:rPr>
                    <w:t>Hexagonal grid, 19/7 macro sites, 3 sectors per site (ISD = 500m)</w:t>
                  </w:r>
                </w:p>
              </w:tc>
            </w:tr>
            <w:tr w:rsidR="00FD2F01" w14:paraId="703EBBEC"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8146FF"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78D55DD"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423E617" w14:textId="77777777" w:rsidR="00FD2F01" w:rsidRDefault="00FD32B9">
                  <w:pPr>
                    <w:pStyle w:val="0Maintext"/>
                    <w:widowControl w:val="0"/>
                    <w:jc w:val="left"/>
                    <w:rPr>
                      <w:lang w:val="fr-FR"/>
                    </w:rPr>
                  </w:pPr>
                  <w:r>
                    <w:rPr>
                      <w:lang w:val="fr-FR"/>
                    </w:rPr>
                    <w:t>10m</w:t>
                  </w:r>
                </w:p>
              </w:tc>
            </w:tr>
            <w:tr w:rsidR="00FD2F01" w14:paraId="34FBB780"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BC3616"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C73AC75" w14:textId="77777777" w:rsidR="00FD2F01" w:rsidRDefault="00FD32B9">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ABBC67" w14:textId="77777777" w:rsidR="00FD2F01" w:rsidRDefault="00FD32B9">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367823B" w14:textId="77777777" w:rsidR="00FD2F01" w:rsidRDefault="00FD32B9">
                  <w:pPr>
                    <w:pStyle w:val="0Maintext"/>
                    <w:widowControl w:val="0"/>
                    <w:jc w:val="left"/>
                    <w:rPr>
                      <w:lang w:val="fr-FR"/>
                    </w:rPr>
                  </w:pPr>
                  <w:proofErr w:type="spellStart"/>
                  <w:r>
                    <w:rPr>
                      <w:lang w:val="fr-FR"/>
                    </w:rPr>
                    <w:t>Outdoor</w:t>
                  </w:r>
                  <w:proofErr w:type="spellEnd"/>
                </w:p>
              </w:tc>
            </w:tr>
            <w:tr w:rsidR="00FD2F01" w14:paraId="2EE99476" w14:textId="77777777">
              <w:trPr>
                <w:trHeight w:val="17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BB6777"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7D2263"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A9D07DA" w14:textId="77777777" w:rsidR="00FD2F01" w:rsidRDefault="00FD32B9">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4338DE" w14:textId="77777777" w:rsidR="00FD2F01" w:rsidRDefault="00FD32B9">
                  <w:pPr>
                    <w:pStyle w:val="0Maintext"/>
                    <w:widowControl w:val="0"/>
                    <w:jc w:val="left"/>
                    <w:rPr>
                      <w:lang w:val="fr-FR"/>
                    </w:rPr>
                  </w:pPr>
                  <w:r>
                    <w:rPr>
                      <w:lang w:val="fr-FR"/>
                    </w:rPr>
                    <w:t>0%</w:t>
                  </w:r>
                </w:p>
              </w:tc>
            </w:tr>
            <w:tr w:rsidR="00FD2F01" w14:paraId="2AE1D4AD"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F1376D"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DE83228"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D8EF0A" w14:textId="77777777" w:rsidR="00FD2F01" w:rsidRDefault="00FD32B9">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57298E" w14:textId="77777777" w:rsidR="00FD2F01" w:rsidRDefault="00FD32B9">
                  <w:pPr>
                    <w:pStyle w:val="0Maintext"/>
                    <w:widowControl w:val="0"/>
                    <w:jc w:val="left"/>
                    <w:rPr>
                      <w:lang w:val="fr-FR"/>
                    </w:rPr>
                  </w:pPr>
                  <w:r>
                    <w:rPr>
                      <w:lang w:val="fr-FR"/>
                    </w:rPr>
                    <w:t>LOS/NLOS</w:t>
                  </w:r>
                </w:p>
              </w:tc>
            </w:tr>
            <w:tr w:rsidR="00FD2F01" w14:paraId="486890F8"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4A8AB25"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BA7871"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AB6444"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33236AE" w14:textId="77777777" w:rsidR="00FD2F01" w:rsidRDefault="00FD32B9">
                  <w:pPr>
                    <w:pStyle w:val="0Maintext"/>
                    <w:widowControl w:val="0"/>
                    <w:jc w:val="left"/>
                    <w:rPr>
                      <w:lang w:val="fr-FR"/>
                    </w:rPr>
                  </w:pPr>
                  <w:r>
                    <w:rPr>
                      <w:lang w:val="fr-FR"/>
                    </w:rPr>
                    <w:t>1.5m</w:t>
                  </w:r>
                </w:p>
              </w:tc>
            </w:tr>
            <w:tr w:rsidR="00FD2F01" w14:paraId="79628575" w14:textId="77777777">
              <w:trPr>
                <w:trHeight w:val="8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8E592D"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6000071"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91DDAE0" w14:textId="77777777" w:rsidR="00FD2F01" w:rsidRDefault="00FD32B9">
                  <w:pPr>
                    <w:pStyle w:val="0Maintext"/>
                    <w:widowControl w:val="0"/>
                    <w:jc w:val="left"/>
                    <w:rPr>
                      <w:lang w:val="fr-FR"/>
                    </w:rPr>
                  </w:pPr>
                  <w:r>
                    <w:rPr>
                      <w:lang w:val="fr-FR"/>
                    </w:rPr>
                    <w:t>0km/h / [3km/h]</w:t>
                  </w:r>
                </w:p>
              </w:tc>
            </w:tr>
            <w:tr w:rsidR="00FD2F01" w14:paraId="0A938386"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3A6E1A6"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2B78CB" w14:textId="77777777" w:rsidR="00FD2F01" w:rsidRDefault="00FD32B9">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2C5D544"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7E082E32"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295BC8"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5B2F906" w14:textId="77777777" w:rsidR="00FD2F01" w:rsidRDefault="00FD32B9">
                  <w:pPr>
                    <w:pStyle w:val="0Maintext"/>
                    <w:widowControl w:val="0"/>
                    <w:jc w:val="left"/>
                    <w:rPr>
                      <w:lang w:val="en-US"/>
                    </w:rPr>
                  </w:pPr>
                  <w:r>
                    <w:rPr>
                      <w:lang w:val="en-US"/>
                    </w:rPr>
                    <w:t>TRP monostatic, TRP-UE bistatic, UE-TRP bistatic, UE monostatic, UE-UE bistatic, TRP-TRP bistatic.</w:t>
                  </w:r>
                </w:p>
              </w:tc>
            </w:tr>
            <w:tr w:rsidR="00FD2F01" w14:paraId="7390AEEB"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AE13E42"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1E3AD3" w14:textId="77777777" w:rsidR="00FD2F01" w:rsidRDefault="00FD32B9">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C38A1D" w14:textId="77777777" w:rsidR="00FD2F01" w:rsidRDefault="00FD32B9">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0967619" w14:textId="77777777" w:rsidR="00FD2F01" w:rsidRDefault="00FD32B9">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73D3E6D" w14:textId="77777777" w:rsidR="00FD2F01" w:rsidRDefault="00FD32B9">
                  <w:pPr>
                    <w:pStyle w:val="0Maintext"/>
                    <w:widowControl w:val="0"/>
                    <w:jc w:val="left"/>
                    <w:rPr>
                      <w:lang w:val="fr-FR"/>
                    </w:rPr>
                  </w:pPr>
                  <w:r>
                    <w:rPr>
                      <w:lang w:val="fr-FR"/>
                    </w:rPr>
                    <w:t xml:space="preserve">Automotive </w:t>
                  </w:r>
                  <w:proofErr w:type="spellStart"/>
                  <w:r>
                    <w:rPr>
                      <w:lang w:val="fr-FR"/>
                    </w:rPr>
                    <w:t>vehicle</w:t>
                  </w:r>
                  <w:proofErr w:type="spellEnd"/>
                </w:p>
              </w:tc>
            </w:tr>
            <w:tr w:rsidR="00FD2F01" w14:paraId="07548798"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93521E"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C1F195"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5DD32B" w14:textId="77777777" w:rsidR="00FD2F01" w:rsidRDefault="00FD32B9">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77B0425" w14:textId="77777777" w:rsidR="00FD2F01" w:rsidRDefault="00FD32B9">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55ACC19" w14:textId="77777777" w:rsidR="00FD2F01" w:rsidRDefault="00FD32B9">
                  <w:pPr>
                    <w:pStyle w:val="0Maintext"/>
                    <w:widowControl w:val="0"/>
                    <w:jc w:val="left"/>
                    <w:rPr>
                      <w:lang w:val="fr-FR"/>
                    </w:rPr>
                  </w:pPr>
                  <w:proofErr w:type="spellStart"/>
                  <w:r>
                    <w:rPr>
                      <w:lang w:val="fr-FR"/>
                    </w:rPr>
                    <w:t>Outdoor</w:t>
                  </w:r>
                  <w:proofErr w:type="spellEnd"/>
                </w:p>
              </w:tc>
            </w:tr>
            <w:tr w:rsidR="00FD2F01" w14:paraId="75AC2E49" w14:textId="77777777">
              <w:trPr>
                <w:trHeight w:val="52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0E281A6"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949652"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57998A" w14:textId="77777777" w:rsidR="00FD2F01" w:rsidRDefault="00FD32B9">
                  <w:pPr>
                    <w:pStyle w:val="0Maintext"/>
                    <w:widowControl w:val="0"/>
                    <w:jc w:val="left"/>
                    <w:rPr>
                      <w:lang w:val="fr-FR"/>
                    </w:rPr>
                  </w:pPr>
                  <w:r>
                    <w:rPr>
                      <w:lang w:val="fr-FR"/>
                    </w:rPr>
                    <w:t>3km/h</w:t>
                  </w:r>
                </w:p>
                <w:p w14:paraId="3AA9FD21"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660A518" w14:textId="77777777" w:rsidR="00FD2F01" w:rsidRDefault="00FD32B9">
                  <w:pPr>
                    <w:pStyle w:val="0Maintext"/>
                    <w:widowControl w:val="0"/>
                    <w:jc w:val="left"/>
                    <w:rPr>
                      <w:lang w:val="fr-FR"/>
                    </w:rPr>
                  </w:pPr>
                  <w:r>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4AA55D8" w14:textId="77777777" w:rsidR="00FD2F01" w:rsidRDefault="00FD32B9">
                  <w:pPr>
                    <w:pStyle w:val="0Maintext"/>
                    <w:widowControl w:val="0"/>
                    <w:jc w:val="left"/>
                    <w:rPr>
                      <w:lang w:val="fr-FR"/>
                    </w:rPr>
                  </w:pPr>
                  <w:r>
                    <w:rPr>
                      <w:lang w:val="fr-FR"/>
                    </w:rPr>
                    <w:t xml:space="preserve"> 15km/h ~ 60km/h</w:t>
                  </w:r>
                </w:p>
              </w:tc>
            </w:tr>
            <w:tr w:rsidR="00FD2F01" w14:paraId="0D0ACE8F"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789928"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989070" w14:textId="77777777" w:rsidR="00FD2F01" w:rsidRDefault="00FD32B9">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E9EAA9" w14:textId="77777777" w:rsidR="00FD2F01" w:rsidRDefault="00FD32B9">
                  <w:pPr>
                    <w:pStyle w:val="0Maintext"/>
                    <w:widowControl w:val="0"/>
                    <w:jc w:val="left"/>
                    <w:rPr>
                      <w:lang w:val="fr-FR"/>
                    </w:rPr>
                  </w:pPr>
                  <w:r>
                    <w:rPr>
                      <w:lang w:val="fr-FR"/>
                    </w:rPr>
                    <w:t>Uniform in XY-plane,</w:t>
                  </w:r>
                </w:p>
                <w:p w14:paraId="45DC244B"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2969355A" w14:textId="77777777" w:rsidR="00FD2F01" w:rsidRDefault="00FD32B9">
                  <w:pPr>
                    <w:pStyle w:val="0Maintext"/>
                    <w:widowControl w:val="0"/>
                    <w:jc w:val="left"/>
                    <w:rPr>
                      <w:lang w:val="en-US"/>
                    </w:rPr>
                  </w:pPr>
                  <w:r>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4308AF2" w14:textId="77777777" w:rsidR="00FD2F01" w:rsidRDefault="00FD32B9">
                  <w:pPr>
                    <w:pStyle w:val="0Maintext"/>
                    <w:widowControl w:val="0"/>
                    <w:jc w:val="left"/>
                    <w:rPr>
                      <w:lang w:val="en-US"/>
                    </w:rPr>
                  </w:pPr>
                  <w:r>
                    <w:rPr>
                      <w:lang w:val="en-US"/>
                    </w:rPr>
                    <w:t>Uniform in XY-plane,</w:t>
                  </w:r>
                </w:p>
                <w:p w14:paraId="154F4A2C" w14:textId="77777777" w:rsidR="00FD2F01" w:rsidRDefault="00FD32B9">
                  <w:pPr>
                    <w:pStyle w:val="0Maintext"/>
                    <w:widowControl w:val="0"/>
                    <w:jc w:val="left"/>
                    <w:rPr>
                      <w:lang w:val="en-US"/>
                    </w:rPr>
                  </w:pPr>
                  <w:r>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DDD2ED0" w14:textId="77777777" w:rsidR="00FD2F01" w:rsidRDefault="00FD32B9">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49599736" w14:textId="77777777" w:rsidR="00FD2F01" w:rsidRDefault="00FD2F01">
                  <w:pPr>
                    <w:pStyle w:val="0Maintext"/>
                    <w:widowControl w:val="0"/>
                    <w:jc w:val="left"/>
                    <w:rPr>
                      <w:lang w:val="fr-FR"/>
                    </w:rPr>
                  </w:pPr>
                </w:p>
              </w:tc>
            </w:tr>
            <w:tr w:rsidR="00FD2F01" w14:paraId="14A0CE18" w14:textId="77777777">
              <w:trPr>
                <w:trHeight w:val="58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A2F28D"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400AAC" w14:textId="77777777" w:rsidR="00FD2F01" w:rsidRDefault="00FD32B9">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3E667A3"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922BB7F" w14:textId="77777777" w:rsidR="00FD2F01" w:rsidRDefault="00FD32B9">
                  <w:pPr>
                    <w:pStyle w:val="0Maintext"/>
                    <w:widowControl w:val="0"/>
                    <w:jc w:val="left"/>
                    <w:rPr>
                      <w:rFonts w:eastAsia="MS Mincho"/>
                      <w:lang w:val="en-US" w:eastAsia="ja-JP"/>
                    </w:rPr>
                  </w:pPr>
                  <w:r>
                    <w:rPr>
                      <w:lang w:val="en-US"/>
                    </w:rPr>
                    <w:t>[Random] (up to the outcome of RCS</w:t>
                  </w:r>
                  <w:r>
                    <w:rPr>
                      <w:rFonts w:eastAsia="MS Mincho"/>
                      <w:lang w:val="en-US" w:eastAsia="ja-JP"/>
                    </w:rPr>
                    <w:t xml:space="preserve"> </w:t>
                  </w:r>
                  <w:r>
                    <w:rPr>
                      <w:lang w:val="en-US"/>
                    </w:rPr>
                    <w:t>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47FC476"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FD2F01" w14:paraId="20D59694"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0F1F6B"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354E9E" w14:textId="77777777" w:rsidR="00FD2F01" w:rsidRDefault="00FD32B9">
                  <w:pPr>
                    <w:pStyle w:val="0Maintext"/>
                    <w:widowControl w:val="0"/>
                    <w:jc w:val="left"/>
                    <w:rPr>
                      <w:lang w:val="en-US"/>
                    </w:rPr>
                  </w:pPr>
                  <w:r>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3160240" w14:textId="77777777" w:rsidR="00FD2F01" w:rsidRDefault="00FD32B9">
                  <w:pPr>
                    <w:pStyle w:val="0Maintext"/>
                    <w:widowControl w:val="0"/>
                    <w:jc w:val="left"/>
                    <w:rPr>
                      <w:lang w:val="fr-FR"/>
                    </w:rPr>
                  </w:pPr>
                  <w:r>
                    <w:rPr>
                      <w:lang w:val="fr-FR"/>
                    </w:rPr>
                    <w:t>0.5m x 0.5m x 1.75m</w:t>
                  </w:r>
                </w:p>
                <w:p w14:paraId="0E613F06" w14:textId="77777777" w:rsidR="00FD2F01" w:rsidRDefault="00FD32B9">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3BB80A0" w14:textId="77777777" w:rsidR="00FD2F01" w:rsidRDefault="00FD32B9">
                  <w:pPr>
                    <w:pStyle w:val="0Maintext"/>
                    <w:widowControl w:val="0"/>
                    <w:jc w:val="left"/>
                    <w:rPr>
                      <w:lang w:val="en-US"/>
                    </w:rPr>
                  </w:pPr>
                  <w:r>
                    <w:rPr>
                      <w:lang w:val="en-US"/>
                    </w:rPr>
                    <w:t>1.6m x 1.5m x 0.7m</w:t>
                  </w:r>
                </w:p>
                <w:p w14:paraId="0B4263DA" w14:textId="77777777" w:rsidR="00FD2F01" w:rsidRDefault="00FD32B9">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CFD60FD" w14:textId="77777777" w:rsidR="00FD2F01" w:rsidRDefault="00FD32B9">
                  <w:pPr>
                    <w:pStyle w:val="0Maintext"/>
                    <w:widowControl w:val="0"/>
                    <w:jc w:val="left"/>
                    <w:rPr>
                      <w:lang w:val="en-US"/>
                    </w:rPr>
                  </w:pPr>
                  <w:proofErr w:type="gramStart"/>
                  <w:r>
                    <w:rPr>
                      <w:lang w:val="en-US"/>
                    </w:rPr>
                    <w:t>Car :</w:t>
                  </w:r>
                  <w:proofErr w:type="gramEnd"/>
                  <w:r>
                    <w:rPr>
                      <w:lang w:val="en-US"/>
                    </w:rPr>
                    <w:t xml:space="preserve"> 5m x 2m x 1.6m</w:t>
                  </w:r>
                </w:p>
                <w:p w14:paraId="6F7E85A0" w14:textId="77777777" w:rsidR="00FD2F01" w:rsidRDefault="00FD32B9">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63D94269" w14:textId="77777777" w:rsidR="00FD2F01" w:rsidRDefault="00FD32B9">
                  <w:pPr>
                    <w:pStyle w:val="0Maintext"/>
                    <w:widowControl w:val="0"/>
                    <w:jc w:val="left"/>
                    <w:rPr>
                      <w:lang w:val="en-US"/>
                    </w:rPr>
                  </w:pPr>
                  <w:r>
                    <w:rPr>
                      <w:lang w:val="en-US"/>
                    </w:rPr>
                    <w:t>RCS characteristic: up to the outcome of RCS discussion</w:t>
                  </w:r>
                </w:p>
              </w:tc>
            </w:tr>
            <w:tr w:rsidR="00FD2F01" w14:paraId="406747E7"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CFE7CD7"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080C1D" w14:textId="77777777" w:rsidR="00FD2F01" w:rsidRDefault="00FD32B9">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1C57D5D" w14:textId="77777777" w:rsidR="00FD2F01" w:rsidRDefault="00FD32B9">
                  <w:pPr>
                    <w:pStyle w:val="0Maintext"/>
                    <w:widowControl w:val="0"/>
                    <w:jc w:val="left"/>
                    <w:rPr>
                      <w:lang w:val="fr-FR"/>
                    </w:rPr>
                  </w:pPr>
                  <w:r>
                    <w:rPr>
                      <w:lang w:val="fr-FR"/>
                    </w:rPr>
                    <w:t xml:space="preserve"> Building, </w:t>
                  </w:r>
                  <w:proofErr w:type="spellStart"/>
                  <w:r>
                    <w:rPr>
                      <w:lang w:val="fr-FR"/>
                    </w:rPr>
                    <w:t>ground</w:t>
                  </w:r>
                  <w:proofErr w:type="spellEnd"/>
                </w:p>
              </w:tc>
            </w:tr>
            <w:tr w:rsidR="00FD2F01" w14:paraId="3BAE4052"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3E5124"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BBC551"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88D9C35" w14:textId="77777777" w:rsidR="00FD2F01" w:rsidRDefault="00FD32B9">
                  <w:pPr>
                    <w:pStyle w:val="0Maintext"/>
                    <w:widowControl w:val="0"/>
                    <w:jc w:val="left"/>
                    <w:rPr>
                      <w:lang w:val="fr-FR"/>
                    </w:rPr>
                  </w:pPr>
                  <w:r>
                    <w:rPr>
                      <w:lang w:val="fr-FR"/>
                    </w:rPr>
                    <w:t> 0 km/h</w:t>
                  </w:r>
                </w:p>
              </w:tc>
            </w:tr>
            <w:tr w:rsidR="00FD2F01" w14:paraId="4D6736A1"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E663EE"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9468A4" w14:textId="77777777" w:rsidR="00FD2F01" w:rsidRDefault="00FD32B9">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B7F4AD9"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6FF493AC"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A7A97D"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1DE293" w14:textId="77777777" w:rsidR="00FD2F01" w:rsidRDefault="00FD32B9">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789E3CA" w14:textId="77777777" w:rsidR="00FD2F01" w:rsidRDefault="00FD32B9">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FD2F01" w14:paraId="48C71FB2"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D21EC7" w14:textId="77777777" w:rsidR="00FD2F01" w:rsidRDefault="00FD2F01">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BF38458" w14:textId="77777777" w:rsidR="00FD2F01" w:rsidRDefault="00FD32B9">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290BD2" w14:textId="77777777" w:rsidR="00FD2F01" w:rsidRDefault="00FD32B9">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B747B0" w14:textId="77777777" w:rsidR="00FD2F01" w:rsidRDefault="00FD32B9">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74600F5"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9F7E8F" w14:textId="77777777" w:rsidR="00FD2F01" w:rsidRDefault="00FD32B9">
                  <w:pPr>
                    <w:pStyle w:val="0Maintext"/>
                    <w:widowControl w:val="0"/>
                    <w:jc w:val="left"/>
                    <w:rPr>
                      <w:lang w:val="fr-FR"/>
                    </w:rPr>
                  </w:pPr>
                  <w:r>
                    <w:rPr>
                      <w:lang w:val="fr-FR"/>
                    </w:rPr>
                    <w:t>RCS</w:t>
                  </w:r>
                </w:p>
              </w:tc>
            </w:tr>
            <w:tr w:rsidR="00FD2F01" w14:paraId="085195E9"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A17D14C"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C51E16"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2004CB" w14:textId="77777777" w:rsidR="00FD2F01" w:rsidRDefault="00FD32B9">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6648835"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CA3664"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956BB4" w14:textId="77777777" w:rsidR="00FD2F01" w:rsidRDefault="00FD32B9">
                  <w:pPr>
                    <w:pStyle w:val="0Maintext"/>
                    <w:widowControl w:val="0"/>
                    <w:jc w:val="left"/>
                    <w:rPr>
                      <w:lang w:val="fr-FR"/>
                    </w:rPr>
                  </w:pPr>
                  <w:r>
                    <w:rPr>
                      <w:lang w:val="fr-FR"/>
                    </w:rPr>
                    <w:t>FFS</w:t>
                  </w:r>
                </w:p>
              </w:tc>
            </w:tr>
            <w:tr w:rsidR="00FD2F01" w14:paraId="009D0C77" w14:textId="77777777">
              <w:trPr>
                <w:trHeight w:val="7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F0C3FE"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9BB186"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F6621C" w14:textId="77777777" w:rsidR="00FD2F01" w:rsidRDefault="00FD32B9">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1E8C88"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023EBB"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2D798E" w14:textId="77777777" w:rsidR="00FD2F01" w:rsidRDefault="00FD32B9">
                  <w:pPr>
                    <w:pStyle w:val="0Maintext"/>
                    <w:widowControl w:val="0"/>
                    <w:jc w:val="left"/>
                    <w:rPr>
                      <w:lang w:val="fr-FR"/>
                    </w:rPr>
                  </w:pPr>
                  <w:r>
                    <w:rPr>
                      <w:lang w:val="fr-FR"/>
                    </w:rPr>
                    <w:t>FFS</w:t>
                  </w:r>
                </w:p>
              </w:tc>
            </w:tr>
            <w:tr w:rsidR="00FD2F01" w14:paraId="73F53442"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3F3D679"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C779DFF"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FD2F01" w14:paraId="5FA70028" w14:textId="77777777">
              <w:trPr>
                <w:trHeight w:val="392"/>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0E2D0CC"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870EFA9" w14:textId="77777777" w:rsidR="00FD2F01" w:rsidRDefault="00FD32B9">
                  <w:pPr>
                    <w:pStyle w:val="0Maintext"/>
                    <w:widowControl w:val="0"/>
                    <w:jc w:val="left"/>
                    <w:rPr>
                      <w:lang w:val="fr-FR"/>
                    </w:rPr>
                  </w:pPr>
                  <w:r>
                    <w:rPr>
                      <w:lang w:val="fr-FR"/>
                    </w:rPr>
                    <w:t>Min. TRP - UT distance : 14m</w:t>
                  </w:r>
                </w:p>
              </w:tc>
            </w:tr>
          </w:tbl>
          <w:p w14:paraId="24BDEF9A" w14:textId="77777777" w:rsidR="00FD2F01" w:rsidRDefault="00FD2F01">
            <w:pPr>
              <w:widowControl w:val="0"/>
              <w:spacing w:before="60"/>
              <w:rPr>
                <w:rFonts w:ascii="Times New Roman" w:eastAsia="DengXian" w:hAnsi="Times New Roman"/>
                <w:b/>
                <w:bCs/>
                <w:szCs w:val="20"/>
                <w:lang w:val="sv-SE" w:eastAsia="zh-CN"/>
              </w:rPr>
            </w:pPr>
          </w:p>
        </w:tc>
      </w:tr>
      <w:tr w:rsidR="00FD2F01" w14:paraId="03774073" w14:textId="77777777">
        <w:tc>
          <w:tcPr>
            <w:tcW w:w="1413" w:type="dxa"/>
          </w:tcPr>
          <w:p w14:paraId="2AC6CC92"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27A2CC51"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21</w:t>
            </w:r>
            <w:r>
              <w:fldChar w:fldCharType="end"/>
            </w:r>
            <w:r>
              <w:t xml:space="preserve"> Evaluation parameters for sensing automotive vehicles as a </w:t>
            </w:r>
            <w:proofErr w:type="gramStart"/>
            <w:r>
              <w:t>target</w:t>
            </w:r>
            <w:proofErr w:type="gramEnd"/>
          </w:p>
          <w:tbl>
            <w:tblPr>
              <w:tblW w:w="7920" w:type="dxa"/>
              <w:jc w:val="center"/>
              <w:tblLayout w:type="fixed"/>
              <w:tblLook w:val="04A0" w:firstRow="1" w:lastRow="0" w:firstColumn="1" w:lastColumn="0" w:noHBand="0" w:noVBand="1"/>
            </w:tblPr>
            <w:tblGrid>
              <w:gridCol w:w="982"/>
              <w:gridCol w:w="1870"/>
              <w:gridCol w:w="5068"/>
            </w:tblGrid>
            <w:tr w:rsidR="00FD2F01" w14:paraId="2AA60968"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B84F9A6" w14:textId="77777777" w:rsidR="00FD2F01" w:rsidRDefault="00FD32B9">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276A0DF4" w14:textId="77777777" w:rsidR="00FD2F01" w:rsidRDefault="00FD32B9">
                  <w:pPr>
                    <w:pStyle w:val="TAC"/>
                    <w:rPr>
                      <w:b/>
                      <w:lang w:val="en-US"/>
                    </w:rPr>
                  </w:pPr>
                  <w:r>
                    <w:rPr>
                      <w:b/>
                      <w:lang w:val="en-US"/>
                    </w:rPr>
                    <w:t>Value</w:t>
                  </w:r>
                </w:p>
              </w:tc>
            </w:tr>
            <w:tr w:rsidR="00FD2F01" w14:paraId="7C78FEB4"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C3A45C" w14:textId="77777777" w:rsidR="00FD2F01" w:rsidRDefault="00FD32B9">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7285457F" w14:textId="77777777" w:rsidR="00FD2F01" w:rsidRDefault="00FD32B9">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xml:space="preserve"> described in TR38.901</w:t>
                  </w:r>
                </w:p>
                <w:p w14:paraId="7DC7FE70" w14:textId="77777777" w:rsidR="00FD2F01" w:rsidRDefault="00FD32B9">
                  <w:pPr>
                    <w:pStyle w:val="TAC"/>
                    <w:rPr>
                      <w:rFonts w:eastAsiaTheme="minorEastAsia"/>
                      <w:iCs/>
                      <w:color w:val="000000"/>
                      <w:lang w:val="en-US"/>
                    </w:rPr>
                  </w:pPr>
                  <w:r>
                    <w:rPr>
                      <w:rFonts w:eastAsiaTheme="minorEastAsia"/>
                      <w:iCs/>
                      <w:color w:val="000000"/>
                      <w:lang w:val="en-US"/>
                    </w:rPr>
                    <w:t>Highway, urban grid described in TR36.885</w:t>
                  </w:r>
                </w:p>
              </w:tc>
            </w:tr>
            <w:tr w:rsidR="00FD2F01" w14:paraId="7700A1AD"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D02E82" w14:textId="77777777" w:rsidR="00FD2F01" w:rsidRDefault="00FD32B9">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75951973" w14:textId="77777777" w:rsidR="00FD2F01" w:rsidRDefault="00FD32B9">
                  <w:pPr>
                    <w:pStyle w:val="TAC"/>
                    <w:rPr>
                      <w:rFonts w:eastAsiaTheme="minorEastAsia"/>
                      <w:iCs/>
                      <w:lang w:val="en-US"/>
                    </w:rPr>
                  </w:pPr>
                  <w:r>
                    <w:rPr>
                      <w:rFonts w:eastAsiaTheme="minorEastAsia"/>
                      <w:iCs/>
                      <w:lang w:val="en-US"/>
                    </w:rPr>
                    <w:t>TRP or UE for a transmitter</w:t>
                  </w:r>
                </w:p>
                <w:p w14:paraId="73FE4404" w14:textId="77777777" w:rsidR="00FD2F01" w:rsidRDefault="00FD32B9">
                  <w:pPr>
                    <w:pStyle w:val="TAC"/>
                    <w:rPr>
                      <w:rFonts w:eastAsiaTheme="minorEastAsia"/>
                      <w:iCs/>
                      <w:lang w:val="en-US"/>
                    </w:rPr>
                  </w:pPr>
                  <w:r>
                    <w:rPr>
                      <w:rFonts w:eastAsiaTheme="minorEastAsia"/>
                      <w:iCs/>
                      <w:lang w:val="en-US"/>
                    </w:rPr>
                    <w:t>TRP or UE for a receiver</w:t>
                  </w:r>
                </w:p>
                <w:p w14:paraId="7C843560" w14:textId="77777777" w:rsidR="00FD2F01" w:rsidRDefault="00FD32B9">
                  <w:pPr>
                    <w:pStyle w:val="TAC"/>
                    <w:rPr>
                      <w:rFonts w:eastAsiaTheme="minorEastAsia"/>
                      <w:iCs/>
                      <w:lang w:val="en-US"/>
                    </w:rPr>
                  </w:pPr>
                  <w:r>
                    <w:rPr>
                      <w:rFonts w:eastAsiaTheme="minorEastAsia"/>
                      <w:iCs/>
                      <w:lang w:val="en-US"/>
                    </w:rPr>
                    <w:t>Properties of TRP and UE described in TR38.901 and TR36.885</w:t>
                  </w:r>
                </w:p>
              </w:tc>
            </w:tr>
            <w:tr w:rsidR="00FD2F01" w14:paraId="5A9B5356"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476926" w14:textId="77777777" w:rsidR="00FD2F01" w:rsidRDefault="00FD32B9">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4499C805" w14:textId="77777777" w:rsidR="00FD2F01" w:rsidRDefault="00FD32B9">
                  <w:pPr>
                    <w:pStyle w:val="TAC"/>
                    <w:rPr>
                      <w:rFonts w:eastAsiaTheme="minorEastAsia"/>
                      <w:iCs/>
                      <w:lang w:val="en-US"/>
                    </w:rPr>
                  </w:pPr>
                  <w:r>
                    <w:rPr>
                      <w:rFonts w:eastAsiaTheme="minorEastAsia"/>
                      <w:iCs/>
                      <w:lang w:val="en-US"/>
                    </w:rPr>
                    <w:t>All 6 sensing modes</w:t>
                  </w:r>
                </w:p>
              </w:tc>
            </w:tr>
            <w:tr w:rsidR="00FD2F01" w14:paraId="75C60BEF"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D8FD2F" w14:textId="77777777" w:rsidR="00FD2F01" w:rsidRDefault="00FD32B9">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5BFFB" w14:textId="77777777" w:rsidR="00FD2F01" w:rsidRDefault="00FD32B9">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6E52B3BB" w14:textId="77777777" w:rsidR="00FD2F01" w:rsidRDefault="00FD32B9">
                  <w:pPr>
                    <w:pStyle w:val="TAC"/>
                    <w:rPr>
                      <w:rFonts w:eastAsiaTheme="minorEastAsia"/>
                      <w:iCs/>
                    </w:rPr>
                  </w:pPr>
                  <w:r>
                    <w:rPr>
                      <w:rFonts w:eastAsiaTheme="minorEastAsia"/>
                      <w:iCs/>
                    </w:rPr>
                    <w:t>Outdoor</w:t>
                  </w:r>
                </w:p>
              </w:tc>
            </w:tr>
            <w:tr w:rsidR="00FD2F01" w14:paraId="7BB36175"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C4CB88"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0F60D" w14:textId="77777777" w:rsidR="00FD2F01" w:rsidRDefault="00FD32B9">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0EAC1BCE" w14:textId="77777777" w:rsidR="00FD2F01" w:rsidRDefault="00FD32B9">
                  <w:pPr>
                    <w:pStyle w:val="TAC"/>
                    <w:rPr>
                      <w:rFonts w:eastAsiaTheme="minorEastAsia"/>
                      <w:iCs/>
                      <w:lang w:val="en-US"/>
                    </w:rPr>
                  </w:pPr>
                  <w:r>
                    <w:rPr>
                      <w:rFonts w:eastAsiaTheme="minorEastAsia"/>
                      <w:iCs/>
                      <w:lang w:val="en-US"/>
                    </w:rPr>
                    <w:t>UE speed described in TR36.885 for each evaluation scenario</w:t>
                  </w:r>
                </w:p>
              </w:tc>
            </w:tr>
            <w:tr w:rsidR="00FD2F01" w14:paraId="292F9FE6"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AECB7A"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0D877" w14:textId="77777777" w:rsidR="00FD2F01" w:rsidRDefault="00FD32B9">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603D4291" w14:textId="77777777" w:rsidR="00FD2F01" w:rsidRDefault="00FD32B9">
                  <w:pPr>
                    <w:pStyle w:val="TAC"/>
                    <w:rPr>
                      <w:iCs/>
                      <w:lang w:val="en-US"/>
                    </w:rPr>
                  </w:pPr>
                  <w:r>
                    <w:rPr>
                      <w:rFonts w:eastAsiaTheme="minorEastAsia"/>
                      <w:iCs/>
                      <w:lang w:val="en-US"/>
                    </w:rPr>
                    <w:t>UE location/distribution described in TR36.885 for each evaluation scenario</w:t>
                  </w:r>
                </w:p>
              </w:tc>
            </w:tr>
            <w:tr w:rsidR="00FD2F01" w14:paraId="56C1F212"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1611A0"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DD27"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6F66D338" w14:textId="77777777" w:rsidR="00FD2F01" w:rsidRDefault="00FD32B9">
                  <w:pPr>
                    <w:pStyle w:val="TAC"/>
                    <w:rPr>
                      <w:rFonts w:eastAsiaTheme="minorEastAsia"/>
                      <w:iCs/>
                      <w:lang w:val="en-US"/>
                    </w:rPr>
                  </w:pPr>
                  <w:r>
                    <w:rPr>
                      <w:rFonts w:eastAsiaTheme="minorEastAsia"/>
                      <w:iCs/>
                      <w:lang w:val="en-US"/>
                    </w:rPr>
                    <w:t>No need to define</w:t>
                  </w:r>
                </w:p>
              </w:tc>
            </w:tr>
            <w:tr w:rsidR="00FD2F01" w14:paraId="149356BE"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707793"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836D8"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24CBA49"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the automotive vehicles</w:t>
                  </w:r>
                </w:p>
              </w:tc>
            </w:tr>
            <w:tr w:rsidR="00FD2F01" w14:paraId="6ABB3FF9"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7370CA" w14:textId="77777777" w:rsidR="00FD2F01" w:rsidRDefault="00FD32B9">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F74F" w14:textId="77777777" w:rsidR="00FD2F01" w:rsidRDefault="00FD32B9">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55AE6A57" w14:textId="77777777" w:rsidR="00FD2F01" w:rsidRDefault="00FD32B9">
                  <w:pPr>
                    <w:pStyle w:val="TAC"/>
                    <w:rPr>
                      <w:rFonts w:eastAsiaTheme="minorEastAsia"/>
                      <w:iCs/>
                      <w:szCs w:val="21"/>
                      <w:lang w:val="en-US"/>
                    </w:rPr>
                  </w:pPr>
                  <w:r>
                    <w:rPr>
                      <w:rFonts w:eastAsiaTheme="minorEastAsia"/>
                      <w:iCs/>
                      <w:szCs w:val="21"/>
                      <w:lang w:val="en-US"/>
                    </w:rPr>
                    <w:t xml:space="preserve">EO type 1 – ground, </w:t>
                  </w:r>
                  <w:proofErr w:type="gramStart"/>
                  <w:r>
                    <w:rPr>
                      <w:rFonts w:eastAsiaTheme="minorEastAsia"/>
                      <w:iCs/>
                      <w:szCs w:val="21"/>
                      <w:lang w:val="en-US"/>
                    </w:rPr>
                    <w:t>building</w:t>
                  </w:r>
                  <w:proofErr w:type="gramEnd"/>
                </w:p>
                <w:p w14:paraId="1F3260E0" w14:textId="77777777" w:rsidR="00FD2F01" w:rsidRDefault="00FD32B9">
                  <w:pPr>
                    <w:pStyle w:val="TAC"/>
                    <w:rPr>
                      <w:rFonts w:eastAsiaTheme="minorEastAsia"/>
                      <w:iCs/>
                      <w:szCs w:val="21"/>
                      <w:lang w:val="en-US"/>
                    </w:rPr>
                  </w:pPr>
                  <w:r>
                    <w:rPr>
                      <w:rFonts w:eastAsiaTheme="minorEastAsia"/>
                      <w:iCs/>
                      <w:szCs w:val="21"/>
                      <w:lang w:val="en-US"/>
                    </w:rPr>
                    <w:t>EO type 2 – human, hazardous object on the road</w:t>
                  </w:r>
                </w:p>
              </w:tc>
            </w:tr>
            <w:tr w:rsidR="00FD2F01" w14:paraId="66A1A666" w14:textId="77777777">
              <w:trPr>
                <w:trHeight w:val="28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2220D"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12A74" w14:textId="77777777" w:rsidR="00FD2F01" w:rsidRDefault="00FD32B9">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6236AD42" w14:textId="77777777" w:rsidR="00FD2F01" w:rsidRDefault="00FD32B9">
                  <w:pPr>
                    <w:pStyle w:val="TAC"/>
                    <w:rPr>
                      <w:rFonts w:eastAsiaTheme="minorEastAsia"/>
                      <w:iCs/>
                      <w:szCs w:val="21"/>
                      <w:lang w:val="en-US"/>
                    </w:rPr>
                  </w:pPr>
                  <w:r>
                    <w:rPr>
                      <w:rFonts w:eastAsiaTheme="minorEastAsia"/>
                      <w:iCs/>
                    </w:rPr>
                    <w:t>Nominal human speed</w:t>
                  </w:r>
                </w:p>
              </w:tc>
            </w:tr>
            <w:tr w:rsidR="00FD2F01" w14:paraId="71DA6D08"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7986B2"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14D3A" w14:textId="77777777" w:rsidR="00FD2F01" w:rsidRDefault="00FD32B9">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5D6C9FDB" w14:textId="77777777" w:rsidR="00FD2F01" w:rsidRDefault="00FD32B9">
                  <w:pPr>
                    <w:pStyle w:val="TAC"/>
                    <w:rPr>
                      <w:rFonts w:eastAsiaTheme="minorEastAsia"/>
                      <w:iCs/>
                      <w:szCs w:val="21"/>
                      <w:lang w:val="en-US"/>
                    </w:rPr>
                  </w:pPr>
                  <w:r>
                    <w:rPr>
                      <w:rFonts w:eastAsiaTheme="minorEastAsia"/>
                      <w:iCs/>
                      <w:szCs w:val="21"/>
                      <w:lang w:val="en-US"/>
                    </w:rPr>
                    <w:t xml:space="preserve">UE location/distribution described in TR38.901 for </w:t>
                  </w:r>
                  <w:proofErr w:type="gramStart"/>
                  <w:r>
                    <w:rPr>
                      <w:rFonts w:eastAsiaTheme="minorEastAsia"/>
                      <w:iCs/>
                      <w:szCs w:val="21"/>
                      <w:lang w:val="en-US"/>
                    </w:rPr>
                    <w:t>human</w:t>
                  </w:r>
                  <w:proofErr w:type="gramEnd"/>
                </w:p>
                <w:p w14:paraId="2B3D8314" w14:textId="77777777" w:rsidR="00FD2F01" w:rsidRDefault="00FD32B9">
                  <w:pPr>
                    <w:pStyle w:val="TAC"/>
                    <w:rPr>
                      <w:rFonts w:eastAsiaTheme="minorEastAsia"/>
                      <w:iCs/>
                      <w:szCs w:val="21"/>
                      <w:lang w:val="en-US"/>
                    </w:rPr>
                  </w:pPr>
                  <w:r>
                    <w:rPr>
                      <w:rFonts w:eastAsiaTheme="minorEastAsia"/>
                      <w:iCs/>
                      <w:szCs w:val="21"/>
                      <w:lang w:val="en-US"/>
                    </w:rPr>
                    <w:t>Location of buildings described in TR36.885</w:t>
                  </w:r>
                </w:p>
              </w:tc>
            </w:tr>
            <w:tr w:rsidR="00FD2F01" w14:paraId="6E289D80"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95B2C8"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88BA3"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5A118BAF" w14:textId="77777777" w:rsidR="00FD2F01" w:rsidRDefault="00FD32B9">
                  <w:pPr>
                    <w:pStyle w:val="TAC"/>
                    <w:rPr>
                      <w:rFonts w:eastAsiaTheme="minorEastAsia"/>
                      <w:iCs/>
                      <w:szCs w:val="21"/>
                      <w:lang w:val="en-US"/>
                    </w:rPr>
                  </w:pPr>
                  <w:r>
                    <w:rPr>
                      <w:rFonts w:eastAsiaTheme="minorEastAsia"/>
                      <w:iCs/>
                      <w:szCs w:val="21"/>
                      <w:lang w:val="en-US"/>
                    </w:rPr>
                    <w:t>Orientation of buildings described in TR36.885</w:t>
                  </w:r>
                </w:p>
              </w:tc>
            </w:tr>
            <w:tr w:rsidR="00FD2F01" w14:paraId="107B58C4"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2F3681"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AC835"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24EF6ED3"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human and buildings</w:t>
                  </w:r>
                </w:p>
              </w:tc>
            </w:tr>
            <w:tr w:rsidR="00FD2F01" w14:paraId="544FF942"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090EF3" w14:textId="77777777" w:rsidR="00FD2F01" w:rsidRDefault="00FD32B9">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618F5F82" w14:textId="77777777" w:rsidR="00FD2F01" w:rsidRDefault="00FD32B9">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FD2F01" w14:paraId="739B85C1"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1A3C8F" w14:textId="77777777" w:rsidR="00FD2F01" w:rsidRDefault="00FD32B9">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5891FCC9" w14:textId="77777777" w:rsidR="00FD2F01" w:rsidRDefault="00FD32B9">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30673C0B"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04B16334" w14:textId="77777777">
        <w:tc>
          <w:tcPr>
            <w:tcW w:w="1413" w:type="dxa"/>
          </w:tcPr>
          <w:p w14:paraId="10F03613"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[12]</w:t>
            </w:r>
          </w:p>
        </w:tc>
        <w:tc>
          <w:tcPr>
            <w:tcW w:w="8218" w:type="dxa"/>
          </w:tcPr>
          <w:p w14:paraId="6A573684" w14:textId="77777777" w:rsidR="00FD2F01" w:rsidRDefault="00FD32B9">
            <w:pPr>
              <w:pStyle w:val="Caption"/>
              <w:keepNext/>
              <w:jc w:val="center"/>
              <w:rPr>
                <w:rFonts w:eastAsiaTheme="minorEastAsia"/>
                <w:lang w:eastAsia="zh-CN"/>
              </w:rPr>
            </w:pPr>
            <w:bookmarkStart w:id="64" w:name="_Ref165212971"/>
            <w:r>
              <w:t xml:space="preserve">Table </w:t>
            </w:r>
            <w:r>
              <w:fldChar w:fldCharType="begin"/>
            </w:r>
            <w:r>
              <w:instrText xml:space="preserve"> SEQ Table \* ARABIC </w:instrText>
            </w:r>
            <w:r>
              <w:fldChar w:fldCharType="separate"/>
            </w:r>
            <w:r>
              <w:t>22</w:t>
            </w:r>
            <w:r>
              <w:fldChar w:fldCharType="end"/>
            </w:r>
            <w:bookmarkEnd w:id="64"/>
            <w:r>
              <w:rPr>
                <w:lang w:eastAsia="zh-CN"/>
              </w:rPr>
              <w:t xml:space="preserve"> Evaluation parameter template for </w:t>
            </w:r>
            <w:r>
              <w:rPr>
                <w:lang w:eastAsia="ko-KR"/>
              </w:rPr>
              <w:t>sensing</w:t>
            </w:r>
            <w:r>
              <w:rPr>
                <w:rFonts w:eastAsiaTheme="minorEastAsia"/>
                <w:lang w:eastAsia="zh-CN"/>
              </w:rPr>
              <w:t xml:space="preserve"> automotive </w:t>
            </w:r>
            <w:proofErr w:type="gramStart"/>
            <w:r>
              <w:rPr>
                <w:rFonts w:eastAsiaTheme="minorEastAsia"/>
                <w:lang w:eastAsia="zh-CN"/>
              </w:rPr>
              <w:t>vehicles</w:t>
            </w:r>
            <w:proofErr w:type="gramEnd"/>
          </w:p>
          <w:tbl>
            <w:tblPr>
              <w:tblW w:w="4900" w:type="pct"/>
              <w:jc w:val="center"/>
              <w:tblLayout w:type="fixed"/>
              <w:tblLook w:val="04A0" w:firstRow="1" w:lastRow="0" w:firstColumn="1" w:lastColumn="0" w:noHBand="0" w:noVBand="1"/>
            </w:tblPr>
            <w:tblGrid>
              <w:gridCol w:w="1587"/>
              <w:gridCol w:w="1842"/>
              <w:gridCol w:w="4404"/>
            </w:tblGrid>
            <w:tr w:rsidR="00FD2F01" w14:paraId="133A9859"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D347F6" w14:textId="77777777" w:rsidR="00FD2F01" w:rsidRDefault="00FD32B9">
                  <w:pPr>
                    <w:pStyle w:val="0Maintext"/>
                    <w:widowControl w:val="0"/>
                    <w:spacing w:after="120"/>
                    <w:jc w:val="center"/>
                    <w:rPr>
                      <w:rFonts w:eastAsia="DengXian"/>
                      <w:b/>
                      <w:lang w:val="en-US" w:eastAsia="zh-CN"/>
                    </w:rPr>
                  </w:pPr>
                  <w:r>
                    <w:rPr>
                      <w:b/>
                      <w:lang w:val="en-US"/>
                    </w:rPr>
                    <w:t>Parameters</w:t>
                  </w:r>
                </w:p>
              </w:tc>
              <w:tc>
                <w:tcPr>
                  <w:tcW w:w="4409" w:type="dxa"/>
                  <w:tcBorders>
                    <w:top w:val="single" w:sz="4" w:space="0" w:color="000000"/>
                    <w:left w:val="single" w:sz="4" w:space="0" w:color="000000"/>
                    <w:bottom w:val="single" w:sz="4" w:space="0" w:color="000000"/>
                    <w:right w:val="single" w:sz="4" w:space="0" w:color="000000"/>
                  </w:tcBorders>
                  <w:shd w:val="clear" w:color="auto" w:fill="D9D9D9"/>
                </w:tcPr>
                <w:p w14:paraId="7A7C7251" w14:textId="77777777" w:rsidR="00FD2F01" w:rsidRDefault="00FD32B9">
                  <w:pPr>
                    <w:pStyle w:val="TAC"/>
                    <w:spacing w:after="120"/>
                    <w:rPr>
                      <w:rFonts w:ascii="Times New Roman" w:hAnsi="Times New Roman" w:cs="Times New Roman"/>
                      <w:b/>
                    </w:rPr>
                  </w:pPr>
                  <w:r>
                    <w:rPr>
                      <w:rFonts w:ascii="Times New Roman" w:hAnsi="Times New Roman" w:cs="Times New Roman"/>
                      <w:b/>
                    </w:rPr>
                    <w:t>Value</w:t>
                  </w:r>
                </w:p>
              </w:tc>
            </w:tr>
            <w:tr w:rsidR="00FD2F01" w14:paraId="70D86885"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F338D1" w14:textId="77777777" w:rsidR="00FD2F01" w:rsidRDefault="00FD32B9">
                  <w:pPr>
                    <w:pStyle w:val="0Maintext"/>
                    <w:widowControl w:val="0"/>
                    <w:spacing w:after="120"/>
                    <w:rPr>
                      <w:lang w:val="fr-FR"/>
                    </w:rPr>
                  </w:pPr>
                  <w:r>
                    <w:rPr>
                      <w:lang w:val="fr-FR"/>
                    </w:rPr>
                    <w:t>Applicable communication scenarios</w:t>
                  </w:r>
                </w:p>
              </w:tc>
              <w:tc>
                <w:tcPr>
                  <w:tcW w:w="4409" w:type="dxa"/>
                  <w:tcBorders>
                    <w:top w:val="single" w:sz="4" w:space="0" w:color="000000"/>
                    <w:left w:val="single" w:sz="4" w:space="0" w:color="000000"/>
                    <w:bottom w:val="single" w:sz="4" w:space="0" w:color="000000"/>
                    <w:right w:val="single" w:sz="4" w:space="0" w:color="000000"/>
                  </w:tcBorders>
                  <w:vAlign w:val="center"/>
                </w:tcPr>
                <w:p w14:paraId="12D78365" w14:textId="77777777" w:rsidR="00FD2F01" w:rsidRDefault="00FD32B9">
                  <w:pPr>
                    <w:pStyle w:val="TAC"/>
                    <w:spacing w:after="120"/>
                    <w:jc w:val="left"/>
                    <w:rPr>
                      <w:rFonts w:ascii="Times New Roman" w:hAnsi="Times New Roman" w:cs="Times New Roman"/>
                      <w:iCs/>
                      <w:color w:val="000000"/>
                      <w:lang w:val="en-US"/>
                    </w:rPr>
                  </w:pPr>
                  <w:r>
                    <w:rPr>
                      <w:rFonts w:ascii="Times New Roman" w:hAnsi="Times New Roman" w:cs="Times New Roman"/>
                      <w:iCs/>
                      <w:color w:val="000000"/>
                      <w:lang w:val="en-US"/>
                    </w:rPr>
                    <w:t xml:space="preserve">Highway, Urban grid, </w:t>
                  </w:r>
                  <w:proofErr w:type="spellStart"/>
                  <w:r>
                    <w:rPr>
                      <w:rFonts w:ascii="Times New Roman" w:hAnsi="Times New Roman" w:cs="Times New Roman"/>
                      <w:iCs/>
                      <w:color w:val="000000"/>
                      <w:lang w:val="en-US"/>
                    </w:rPr>
                    <w:t>UMa</w:t>
                  </w:r>
                  <w:proofErr w:type="spellEnd"/>
                  <w:r>
                    <w:rPr>
                      <w:rFonts w:ascii="Times New Roman" w:hAnsi="Times New Roman" w:cs="Times New Roman"/>
                      <w:iCs/>
                      <w:color w:val="000000"/>
                      <w:lang w:val="en-US"/>
                    </w:rPr>
                    <w:t xml:space="preserve">, </w:t>
                  </w:r>
                  <w:proofErr w:type="spellStart"/>
                  <w:r>
                    <w:rPr>
                      <w:rFonts w:ascii="Times New Roman" w:hAnsi="Times New Roman" w:cs="Times New Roman"/>
                      <w:iCs/>
                      <w:color w:val="000000"/>
                      <w:lang w:val="en-US"/>
                    </w:rPr>
                    <w:t>UMi</w:t>
                  </w:r>
                  <w:proofErr w:type="spellEnd"/>
                  <w:r>
                    <w:rPr>
                      <w:rFonts w:ascii="Times New Roman" w:hAnsi="Times New Roman" w:cs="Times New Roman"/>
                      <w:iCs/>
                      <w:color w:val="000000"/>
                      <w:lang w:val="en-US"/>
                    </w:rPr>
                    <w:t xml:space="preserve">, </w:t>
                  </w:r>
                  <w:proofErr w:type="spellStart"/>
                  <w:r>
                    <w:rPr>
                      <w:rFonts w:ascii="Times New Roman" w:hAnsi="Times New Roman" w:cs="Times New Roman"/>
                      <w:iCs/>
                      <w:color w:val="000000"/>
                      <w:lang w:val="en-US"/>
                    </w:rPr>
                    <w:t>RMa</w:t>
                  </w:r>
                  <w:proofErr w:type="spellEnd"/>
                </w:p>
              </w:tc>
            </w:tr>
            <w:tr w:rsidR="00FD2F01" w14:paraId="7CDD92EC"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2EA450" w14:textId="77777777" w:rsidR="00FD2F01" w:rsidRDefault="00FD32B9">
                  <w:pPr>
                    <w:pStyle w:val="0Maintext"/>
                    <w:widowControl w:val="0"/>
                    <w:spacing w:after="120"/>
                  </w:pPr>
                  <w:r>
                    <w:t xml:space="preserve">Sensing transmitters and </w:t>
                  </w:r>
                  <w:proofErr w:type="gramStart"/>
                  <w:r>
                    <w:t>receivers</w:t>
                  </w:r>
                  <w:proofErr w:type="gramEnd"/>
                  <w:r>
                    <w:t xml:space="preserve"> properties</w:t>
                  </w:r>
                </w:p>
              </w:tc>
              <w:tc>
                <w:tcPr>
                  <w:tcW w:w="4409" w:type="dxa"/>
                  <w:tcBorders>
                    <w:top w:val="single" w:sz="4" w:space="0" w:color="000000"/>
                    <w:left w:val="single" w:sz="4" w:space="0" w:color="000000"/>
                    <w:bottom w:val="single" w:sz="4" w:space="0" w:color="000000"/>
                    <w:right w:val="single" w:sz="4" w:space="0" w:color="000000"/>
                  </w:tcBorders>
                  <w:vAlign w:val="center"/>
                </w:tcPr>
                <w:p w14:paraId="4D625D6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same as BS and/or pedestrian UE and/or vehicle UE and/or RSU (when deployed) for </w:t>
                  </w:r>
                  <w:proofErr w:type="gramStart"/>
                  <w:r>
                    <w:rPr>
                      <w:rFonts w:ascii="Times New Roman" w:hAnsi="Times New Roman" w:cs="Times New Roman"/>
                      <w:iCs/>
                      <w:lang w:val="en-US" w:eastAsia="zh-CN"/>
                    </w:rPr>
                    <w:t>communication</w:t>
                  </w:r>
                  <w:proofErr w:type="gramEnd"/>
                </w:p>
                <w:p w14:paraId="51A688DE"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RSU deployment refers to TR 38.859</w:t>
                  </w:r>
                </w:p>
              </w:tc>
            </w:tr>
            <w:tr w:rsidR="00FD2F01" w14:paraId="301585B4"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5A659D" w14:textId="77777777" w:rsidR="00FD2F01" w:rsidRDefault="00FD32B9">
                  <w:pPr>
                    <w:pStyle w:val="0Maintext"/>
                    <w:widowControl w:val="0"/>
                    <w:spacing w:after="120"/>
                  </w:pPr>
                  <w:r>
                    <w:t>Supported sensing modes</w:t>
                  </w:r>
                </w:p>
              </w:tc>
              <w:tc>
                <w:tcPr>
                  <w:tcW w:w="4409" w:type="dxa"/>
                  <w:tcBorders>
                    <w:top w:val="single" w:sz="4" w:space="0" w:color="000000"/>
                    <w:left w:val="single" w:sz="4" w:space="0" w:color="000000"/>
                    <w:bottom w:val="single" w:sz="4" w:space="0" w:color="000000"/>
                    <w:right w:val="single" w:sz="4" w:space="0" w:color="000000"/>
                  </w:tcBorders>
                  <w:vAlign w:val="center"/>
                </w:tcPr>
                <w:p w14:paraId="35F917DF"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r>
            <w:tr w:rsidR="00FD2F01" w14:paraId="6446E9E5" w14:textId="77777777">
              <w:trPr>
                <w:trHeight w:val="451"/>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B70D00" w14:textId="77777777" w:rsidR="00FD2F01" w:rsidRDefault="00FD32B9">
                  <w:pPr>
                    <w:pStyle w:val="0Maintext"/>
                    <w:widowControl w:val="0"/>
                    <w:spacing w:after="120"/>
                    <w:rPr>
                      <w:lang w:val="en-US" w:eastAsia="zh-CN"/>
                    </w:rPr>
                  </w:pPr>
                  <w:r>
                    <w:rPr>
                      <w:lang w:val="en-US" w:eastAsia="zh-CN"/>
                    </w:rPr>
                    <w:t>Sensing target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A532" w14:textId="77777777" w:rsidR="00FD2F01" w:rsidRDefault="00FD32B9">
                  <w:pPr>
                    <w:pStyle w:val="0Maintext"/>
                    <w:widowControl w:val="0"/>
                    <w:spacing w:after="120"/>
                  </w:pPr>
                  <w:r>
                    <w:t>Outdoor/indoor</w:t>
                  </w:r>
                </w:p>
              </w:tc>
              <w:tc>
                <w:tcPr>
                  <w:tcW w:w="4409" w:type="dxa"/>
                  <w:tcBorders>
                    <w:top w:val="single" w:sz="4" w:space="0" w:color="000000"/>
                    <w:left w:val="single" w:sz="4" w:space="0" w:color="000000"/>
                    <w:bottom w:val="single" w:sz="4" w:space="0" w:color="000000"/>
                    <w:right w:val="single" w:sz="4" w:space="0" w:color="000000"/>
                  </w:tcBorders>
                  <w:vAlign w:val="center"/>
                </w:tcPr>
                <w:p w14:paraId="25205418"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FD2F01" w14:paraId="58B068EE" w14:textId="77777777">
              <w:trPr>
                <w:trHeight w:val="415"/>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87D37B"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8CEA0" w14:textId="77777777" w:rsidR="00FD2F01" w:rsidRDefault="00FD32B9">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7AABD21F"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2CA8F516"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 xml:space="preserve">For Highway, reuse the vehicle mobility defined in TR 37.885 for highway </w:t>
                  </w:r>
                  <w:proofErr w:type="gramStart"/>
                  <w:r>
                    <w:rPr>
                      <w:rFonts w:ascii="Times New Roman" w:hAnsi="Times New Roman" w:cs="Times New Roman"/>
                      <w:iCs/>
                      <w:lang w:val="en-US" w:eastAsia="zh-CN"/>
                    </w:rPr>
                    <w:t>scenario</w:t>
                  </w:r>
                  <w:proofErr w:type="gramEnd"/>
                </w:p>
                <w:p w14:paraId="68CF105A"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Urban grid, reuse the vehicle mobility defined in TR 37.885 for Urban </w:t>
                  </w:r>
                  <w:proofErr w:type="gramStart"/>
                  <w:r>
                    <w:rPr>
                      <w:rFonts w:ascii="Times New Roman" w:hAnsi="Times New Roman" w:cs="Times New Roman"/>
                      <w:iCs/>
                      <w:lang w:val="en-US" w:eastAsia="zh-CN"/>
                    </w:rPr>
                    <w:t>grid</w:t>
                  </w:r>
                  <w:proofErr w:type="gramEnd"/>
                </w:p>
                <w:p w14:paraId="6AB331D9"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FFS </w:t>
                  </w:r>
                  <w:proofErr w:type="spellStart"/>
                  <w:r>
                    <w:rPr>
                      <w:rFonts w:ascii="Times New Roman" w:hAnsi="Times New Roman" w:cs="Times New Roman"/>
                      <w:iCs/>
                      <w:lang w:val="en-US" w:eastAsia="zh-CN"/>
                    </w:rPr>
                    <w:t>UMa</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UMi</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RMa</w:t>
                  </w:r>
                  <w:proofErr w:type="spellEnd"/>
                  <w:r>
                    <w:rPr>
                      <w:rFonts w:ascii="Times New Roman" w:hAnsi="Times New Roman" w:cs="Times New Roman"/>
                      <w:iCs/>
                      <w:lang w:val="en-US" w:eastAsia="zh-CN"/>
                    </w:rPr>
                    <w:t xml:space="preserve">, e.g., whether to adopt characteristics of vehicle from highway </w:t>
                  </w:r>
                  <w:proofErr w:type="gramStart"/>
                  <w:r>
                    <w:rPr>
                      <w:rFonts w:ascii="Times New Roman" w:hAnsi="Times New Roman" w:cs="Times New Roman"/>
                      <w:iCs/>
                      <w:lang w:val="en-US" w:eastAsia="zh-CN"/>
                    </w:rPr>
                    <w:t>scenario</w:t>
                  </w:r>
                  <w:proofErr w:type="gramEnd"/>
                </w:p>
                <w:p w14:paraId="778C33E9"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color w:val="000000"/>
                      <w:lang w:eastAsia="zh-CN"/>
                    </w:rPr>
                    <w:t>Vertical: N/A</w:t>
                  </w:r>
                </w:p>
              </w:tc>
            </w:tr>
            <w:tr w:rsidR="00FD2F01" w14:paraId="5F30B644" w14:textId="77777777">
              <w:trPr>
                <w:trHeight w:val="407"/>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B652E6"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6EC44" w14:textId="77777777" w:rsidR="00FD2F01" w:rsidRDefault="00FD32B9">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63F2B4B6"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710B89F3"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Highway, reuse the vehicle UE dropping options defined in TR 37.885 for highway </w:t>
                  </w:r>
                  <w:proofErr w:type="gramStart"/>
                  <w:r>
                    <w:rPr>
                      <w:rFonts w:ascii="Times New Roman" w:hAnsi="Times New Roman" w:cs="Times New Roman"/>
                      <w:iCs/>
                      <w:lang w:val="en-US" w:eastAsia="zh-CN"/>
                    </w:rPr>
                    <w:t>scenario</w:t>
                  </w:r>
                  <w:proofErr w:type="gramEnd"/>
                </w:p>
                <w:p w14:paraId="62B81554"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Urban grid, reuse the vehicle UE dropping options defined in TR 37.885 for Urban </w:t>
                  </w:r>
                  <w:proofErr w:type="gramStart"/>
                  <w:r>
                    <w:rPr>
                      <w:rFonts w:ascii="Times New Roman" w:hAnsi="Times New Roman" w:cs="Times New Roman"/>
                      <w:iCs/>
                      <w:lang w:val="en-US" w:eastAsia="zh-CN"/>
                    </w:rPr>
                    <w:t>grid</w:t>
                  </w:r>
                  <w:proofErr w:type="gramEnd"/>
                </w:p>
                <w:p w14:paraId="4B1720A4"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FFS </w:t>
                  </w:r>
                  <w:proofErr w:type="spellStart"/>
                  <w:r>
                    <w:rPr>
                      <w:rFonts w:ascii="Times New Roman" w:hAnsi="Times New Roman" w:cs="Times New Roman"/>
                      <w:iCs/>
                      <w:lang w:val="en-US" w:eastAsia="zh-CN"/>
                    </w:rPr>
                    <w:t>UMa</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UMi</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RMa</w:t>
                  </w:r>
                  <w:proofErr w:type="spellEnd"/>
                  <w:r>
                    <w:rPr>
                      <w:rFonts w:ascii="Times New Roman" w:hAnsi="Times New Roman" w:cs="Times New Roman"/>
                      <w:iCs/>
                      <w:lang w:val="en-US" w:eastAsia="zh-CN"/>
                    </w:rPr>
                    <w:t xml:space="preserve">, e.g., whether to adopt characteristics of vehicle from highway </w:t>
                  </w:r>
                  <w:proofErr w:type="gramStart"/>
                  <w:r>
                    <w:rPr>
                      <w:rFonts w:ascii="Times New Roman" w:hAnsi="Times New Roman" w:cs="Times New Roman"/>
                      <w:iCs/>
                      <w:lang w:val="en-US" w:eastAsia="zh-CN"/>
                    </w:rPr>
                    <w:t>scenario</w:t>
                  </w:r>
                  <w:proofErr w:type="gramEnd"/>
                </w:p>
                <w:p w14:paraId="514C0759" w14:textId="77777777" w:rsidR="00FD2F01" w:rsidRDefault="00FD32B9">
                  <w:pPr>
                    <w:pStyle w:val="TAC"/>
                    <w:spacing w:after="120"/>
                    <w:jc w:val="left"/>
                    <w:rPr>
                      <w:rFonts w:ascii="Times New Roman" w:hAnsi="Times New Roman" w:cs="Times New Roman"/>
                      <w:iCs/>
                      <w:color w:val="000000"/>
                      <w:lang w:val="en-US" w:eastAsia="zh-CN"/>
                    </w:rPr>
                  </w:pPr>
                  <w:r>
                    <w:rPr>
                      <w:rFonts w:ascii="Times New Roman" w:hAnsi="Times New Roman" w:cs="Times New Roman"/>
                      <w:iCs/>
                      <w:color w:val="000000"/>
                      <w:lang w:val="en-US" w:eastAsia="zh-CN"/>
                    </w:rPr>
                    <w:t>Vertical: N/A</w:t>
                  </w:r>
                </w:p>
                <w:p w14:paraId="6CC2BE04"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sensing target is random selected from the dropped vehicle </w:t>
                  </w:r>
                  <w:proofErr w:type="gramStart"/>
                  <w:r>
                    <w:rPr>
                      <w:rFonts w:ascii="Times New Roman" w:hAnsi="Times New Roman" w:cs="Times New Roman"/>
                      <w:iCs/>
                      <w:lang w:val="en-US" w:eastAsia="zh-CN"/>
                    </w:rPr>
                    <w:t>UEs</w:t>
                  </w:r>
                  <w:proofErr w:type="gramEnd"/>
                </w:p>
                <w:p w14:paraId="060093B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[N] per sensing area</w:t>
                  </w:r>
                </w:p>
              </w:tc>
            </w:tr>
            <w:tr w:rsidR="00FD2F01" w14:paraId="15DE7549" w14:textId="77777777">
              <w:trPr>
                <w:trHeight w:val="27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CD2B2A" w14:textId="77777777" w:rsidR="00FD2F01" w:rsidRDefault="00FD2F01">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DC9A4" w14:textId="77777777" w:rsidR="00FD2F01" w:rsidRDefault="00FD32B9">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322D7B43" w14:textId="77777777" w:rsidR="00FD2F01" w:rsidRDefault="00FD32B9">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FD2F01" w14:paraId="6FB34A1C" w14:textId="77777777">
              <w:trPr>
                <w:trHeight w:val="474"/>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4630FD" w14:textId="77777777" w:rsidR="00FD2F01" w:rsidRDefault="00FD2F01">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2079E" w14:textId="77777777" w:rsidR="00FD2F01" w:rsidRDefault="00FD32B9">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797B0A97"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Two types of vehicles as sensing target (Length x Width x Height):</w:t>
                  </w:r>
                </w:p>
                <w:p w14:paraId="00524D07"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Type 1 (passenger vehicle): 5.0m x 2.0m x 1.6 m</w:t>
                  </w:r>
                </w:p>
                <w:p w14:paraId="7061B6EB" w14:textId="77777777" w:rsidR="00FD2F01" w:rsidRDefault="00FD32B9">
                  <w:pPr>
                    <w:pStyle w:val="TAC"/>
                    <w:keepNext/>
                    <w:numPr>
                      <w:ilvl w:val="0"/>
                      <w:numId w:val="65"/>
                    </w:numPr>
                    <w:suppressAutoHyphens w:val="0"/>
                    <w:spacing w:before="0" w:after="120"/>
                    <w:jc w:val="left"/>
                    <w:rPr>
                      <w:rFonts w:ascii="Times New Roman" w:hAnsi="Times New Roman" w:cs="Times New Roman"/>
                      <w:lang w:val="en-US" w:eastAsia="zh-CN"/>
                    </w:rPr>
                  </w:pPr>
                  <w:r>
                    <w:rPr>
                      <w:rFonts w:ascii="Times New Roman" w:hAnsi="Times New Roman" w:cs="Times New Roman"/>
                      <w:iCs/>
                      <w:lang w:val="en-US" w:eastAsia="zh-CN"/>
                    </w:rPr>
                    <w:t>Type 2 (truck/bus): 13m x 2.6m x 3m</w:t>
                  </w:r>
                </w:p>
              </w:tc>
            </w:tr>
            <w:tr w:rsidR="00FD2F01" w14:paraId="2E6D2A14" w14:textId="77777777">
              <w:trPr>
                <w:trHeight w:val="455"/>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2EFC3F" w14:textId="77777777" w:rsidR="00FD2F01" w:rsidRDefault="00FD32B9">
                  <w:pPr>
                    <w:pStyle w:val="0Maintext"/>
                    <w:widowControl w:val="0"/>
                    <w:spacing w:after="120"/>
                    <w:rPr>
                      <w:lang w:val="en-US" w:eastAsia="zh-CN"/>
                    </w:rPr>
                  </w:pPr>
                  <w:r>
                    <w:rPr>
                      <w:lang w:val="en-US" w:eastAsia="zh-CN"/>
                    </w:rPr>
                    <w:t>[Unintended/Environment objects]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FE244" w14:textId="77777777" w:rsidR="00FD2F01" w:rsidRDefault="00FD32B9">
                  <w:pPr>
                    <w:pStyle w:val="0Maintext"/>
                    <w:widowControl w:val="0"/>
                    <w:spacing w:after="120"/>
                  </w:pPr>
                  <w:r>
                    <w:t>Types</w:t>
                  </w:r>
                </w:p>
              </w:tc>
              <w:tc>
                <w:tcPr>
                  <w:tcW w:w="4409" w:type="dxa"/>
                  <w:tcBorders>
                    <w:top w:val="single" w:sz="4" w:space="0" w:color="000000"/>
                    <w:left w:val="single" w:sz="4" w:space="0" w:color="000000"/>
                    <w:bottom w:val="single" w:sz="4" w:space="0" w:color="000000"/>
                    <w:right w:val="single" w:sz="4" w:space="0" w:color="000000"/>
                  </w:tcBorders>
                  <w:vAlign w:val="center"/>
                </w:tcPr>
                <w:p w14:paraId="47E81B53"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4273B832" w14:textId="77777777">
              <w:trPr>
                <w:trHeight w:val="419"/>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3FC76"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90160" w14:textId="77777777" w:rsidR="00FD2F01" w:rsidRDefault="00FD32B9">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6B2696CA"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561A8604" w14:textId="77777777">
              <w:trPr>
                <w:trHeight w:val="411"/>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6E36E5"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DC23" w14:textId="77777777" w:rsidR="00FD2F01" w:rsidRDefault="00FD32B9">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48D608C0"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3B91739" w14:textId="77777777">
              <w:trPr>
                <w:trHeight w:val="416"/>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94203E"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5CDBB" w14:textId="77777777" w:rsidR="00FD2F01" w:rsidRDefault="00FD32B9">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4ED2454A"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52480286" w14:textId="77777777">
              <w:trPr>
                <w:trHeight w:val="55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BCE2C4"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432D3" w14:textId="77777777" w:rsidR="00FD2F01" w:rsidRDefault="00FD32B9">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6C2E9647"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1DB0A21C" w14:textId="77777777">
              <w:trPr>
                <w:trHeight w:val="53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95BBB4" w14:textId="77777777" w:rsidR="00FD2F01" w:rsidRDefault="00FD32B9">
                  <w:pPr>
                    <w:pStyle w:val="0Maintext"/>
                    <w:widowControl w:val="0"/>
                    <w:spacing w:after="120"/>
                  </w:pPr>
                  <w:r>
                    <w:t>[Sensing area]</w:t>
                  </w:r>
                </w:p>
              </w:tc>
              <w:tc>
                <w:tcPr>
                  <w:tcW w:w="4409" w:type="dxa"/>
                  <w:tcBorders>
                    <w:top w:val="single" w:sz="4" w:space="0" w:color="000000"/>
                    <w:left w:val="single" w:sz="4" w:space="0" w:color="000000"/>
                    <w:bottom w:val="single" w:sz="4" w:space="0" w:color="000000"/>
                    <w:right w:val="single" w:sz="4" w:space="0" w:color="000000"/>
                  </w:tcBorders>
                  <w:vAlign w:val="center"/>
                </w:tcPr>
                <w:p w14:paraId="1E4EA6E2"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highway/road</w:t>
                  </w:r>
                </w:p>
                <w:p w14:paraId="4A64F24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Vertical: on the ground</w:t>
                  </w:r>
                </w:p>
              </w:tc>
            </w:tr>
            <w:tr w:rsidR="00FD2F01" w14:paraId="0B1CD887" w14:textId="77777777">
              <w:trPr>
                <w:trHeight w:val="424"/>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47C4BF" w14:textId="77777777" w:rsidR="00FD2F01" w:rsidRDefault="00FD32B9">
                  <w:pPr>
                    <w:pStyle w:val="0Maintext"/>
                    <w:widowControl w:val="0"/>
                    <w:spacing w:after="120"/>
                  </w:pPr>
                  <w:r>
                    <w:t>Minimum 3D distances between pairs of Tx/Rx/sensing target</w:t>
                  </w:r>
                  <w:proofErr w:type="gramStart"/>
                  <w:r>
                    <w:t>/[</w:t>
                  </w:r>
                  <w:proofErr w:type="gramEnd"/>
                  <w:r>
                    <w:t>unintended objects]</w:t>
                  </w:r>
                </w:p>
              </w:tc>
              <w:tc>
                <w:tcPr>
                  <w:tcW w:w="4409" w:type="dxa"/>
                  <w:tcBorders>
                    <w:top w:val="single" w:sz="4" w:space="0" w:color="000000"/>
                    <w:left w:val="single" w:sz="4" w:space="0" w:color="000000"/>
                    <w:bottom w:val="single" w:sz="4" w:space="0" w:color="000000"/>
                    <w:right w:val="single" w:sz="4" w:space="0" w:color="000000"/>
                  </w:tcBorders>
                  <w:vAlign w:val="center"/>
                </w:tcPr>
                <w:p w14:paraId="08538C30"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vehicle):</w:t>
                  </w:r>
                </w:p>
                <w:p w14:paraId="0835B4C7"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 defined in TR 37.885/TR 36.885</w:t>
                  </w:r>
                </w:p>
                <w:p w14:paraId="0F64F7A2"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2F7CC450"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pedestrian UE and sensing target (i.e., vehicle):</w:t>
                  </w:r>
                </w:p>
                <w:p w14:paraId="60840F52"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assuming sidewalk = 3m and lane width = 4m</w:t>
                  </w:r>
                </w:p>
                <w:p w14:paraId="454CA9F6"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lastRenderedPageBreak/>
                    <w:t>3D: the same as 2D</w:t>
                  </w:r>
                </w:p>
                <w:p w14:paraId="29210ECC"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RSU and sensing target (i.e., vehicle)</w:t>
                  </w:r>
                </w:p>
                <w:p w14:paraId="74416612"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2D: [0.5</w:t>
                  </w:r>
                  <w:r>
                    <w:rPr>
                      <w:rFonts w:ascii="Times New Roman" w:hAnsi="Times New Roman" w:cs="Times New Roman"/>
                      <w:iCs/>
                      <w:lang w:val="en-US" w:eastAsia="zh-CN"/>
                    </w:rPr>
                    <w:t xml:space="preserve">m], assuming lane width = 4m, and vehicle width = 3m, and RSU is located along </w:t>
                  </w:r>
                  <w:proofErr w:type="gramStart"/>
                  <w:r>
                    <w:rPr>
                      <w:rFonts w:ascii="Times New Roman" w:hAnsi="Times New Roman" w:cs="Times New Roman"/>
                      <w:iCs/>
                      <w:lang w:val="en-US" w:eastAsia="zh-CN"/>
                    </w:rPr>
                    <w:t>the both</w:t>
                  </w:r>
                  <w:proofErr w:type="gramEnd"/>
                  <w:r>
                    <w:rPr>
                      <w:rFonts w:ascii="Times New Roman" w:hAnsi="Times New Roman" w:cs="Times New Roman"/>
                      <w:iCs/>
                      <w:lang w:val="en-US" w:eastAsia="zh-CN"/>
                    </w:rPr>
                    <w:t xml:space="preserve"> sides of the highway as in TR 38.859</w:t>
                  </w:r>
                </w:p>
                <w:p w14:paraId="0BF5C910"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6F2F1C7D" w14:textId="77777777" w:rsidR="00FD2F01" w:rsidRDefault="00FD32B9">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vehicle UE and sensing targets (i.e., vehicles):</w:t>
                  </w:r>
                </w:p>
                <w:p w14:paraId="7D64D1A8"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reuse the vehicle UE dropping rules defined in TR 37.885, i.e., the distance between the rear bumper of a vehicle and the front bumper of the following vehicle in the same lane is max {2 meter, an exponential random variable with the average of the speed * 2 sec}</w:t>
                  </w:r>
                </w:p>
                <w:p w14:paraId="1FCC09C0" w14:textId="77777777" w:rsidR="00FD2F01" w:rsidRDefault="00FD32B9">
                  <w:pPr>
                    <w:pStyle w:val="TAC"/>
                    <w:keepNext/>
                    <w:numPr>
                      <w:ilvl w:val="0"/>
                      <w:numId w:val="65"/>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3D: the same as 2D</w:t>
                  </w:r>
                </w:p>
                <w:p w14:paraId="719EDDFE"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vehicles):</w:t>
                  </w:r>
                  <w:r>
                    <w:rPr>
                      <w:rFonts w:ascii="Times New Roman" w:hAnsi="Times New Roman" w:cs="Times New Roman"/>
                      <w:lang w:val="en-US"/>
                    </w:rPr>
                    <w:t xml:space="preserve"> </w:t>
                  </w:r>
                  <w:r>
                    <w:rPr>
                      <w:rFonts w:ascii="Times New Roman" w:hAnsi="Times New Roman" w:cs="Times New Roman"/>
                      <w:iCs/>
                      <w:lang w:val="en-US" w:eastAsia="zh-CN"/>
                    </w:rPr>
                    <w:t>the same as between vehicle UE and sensing target</w:t>
                  </w:r>
                </w:p>
                <w:p w14:paraId="76B751E8"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reuse the vehicle UE dropping rules defined in TR 37.885, i.e., the distance between the rear bumper of a vehicle and the front bumper of the following vehicle in the same lane is max {2 meter, an exponential random variable with the average of the speed * 2 sec}</w:t>
                  </w:r>
                </w:p>
                <w:p w14:paraId="71CE1C34" w14:textId="77777777" w:rsidR="00FD2F01" w:rsidRDefault="00FD32B9">
                  <w:pPr>
                    <w:pStyle w:val="TAC"/>
                    <w:keepNext/>
                    <w:numPr>
                      <w:ilvl w:val="0"/>
                      <w:numId w:val="65"/>
                    </w:numPr>
                    <w:suppressAutoHyphens w:val="0"/>
                    <w:spacing w:before="0" w:after="120"/>
                    <w:jc w:val="left"/>
                    <w:rPr>
                      <w:rFonts w:ascii="Times New Roman" w:hAnsi="Times New Roman" w:cs="Times New Roman"/>
                      <w:lang w:val="en-US" w:eastAsia="zh-CN"/>
                    </w:rPr>
                  </w:pPr>
                  <w:r>
                    <w:rPr>
                      <w:rFonts w:ascii="Times New Roman" w:hAnsi="Times New Roman" w:cs="Times New Roman"/>
                      <w:iCs/>
                      <w:lang w:val="en-US" w:eastAsia="zh-CN"/>
                    </w:rPr>
                    <w:t>3D: the same as 2D</w:t>
                  </w:r>
                </w:p>
              </w:tc>
            </w:tr>
          </w:tbl>
          <w:p w14:paraId="6CAB5A3A"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4288EE5E" w14:textId="77777777">
        <w:tc>
          <w:tcPr>
            <w:tcW w:w="1413" w:type="dxa"/>
          </w:tcPr>
          <w:p w14:paraId="24376662"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218" w:type="dxa"/>
          </w:tcPr>
          <w:p w14:paraId="7C5F82AF" w14:textId="77777777" w:rsidR="00FD2F01" w:rsidRDefault="00FD32B9">
            <w:pPr>
              <w:spacing w:after="120" w:line="288" w:lineRule="auto"/>
              <w:jc w:val="center"/>
              <w:rPr>
                <w:rFonts w:ascii="Arial" w:hAnsi="Arial" w:cs="Arial"/>
                <w:b/>
                <w:bCs/>
              </w:rPr>
            </w:pPr>
            <w:r>
              <w:rPr>
                <w:rFonts w:ascii="Arial" w:hAnsi="Arial" w:cs="Arial"/>
                <w:b/>
                <w:bCs/>
              </w:rPr>
              <w:t xml:space="preserve">Table 5: </w:t>
            </w:r>
            <w:bookmarkStart w:id="65" w:name="_Hlk166232082"/>
            <w:r>
              <w:rPr>
                <w:rFonts w:ascii="Arial" w:hAnsi="Arial" w:cs="Arial"/>
                <w:b/>
                <w:bCs/>
              </w:rPr>
              <w:t>Evaluation parameter</w:t>
            </w:r>
            <w:bookmarkEnd w:id="65"/>
            <w:r>
              <w:rPr>
                <w:rFonts w:ascii="Arial" w:hAnsi="Arial" w:cs="Arial"/>
                <w:b/>
                <w:bCs/>
              </w:rPr>
              <w:t xml:space="preserve">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0"/>
              <w:gridCol w:w="1280"/>
              <w:gridCol w:w="3013"/>
              <w:gridCol w:w="2797"/>
            </w:tblGrid>
            <w:tr w:rsidR="00FD2F01" w14:paraId="7EEE9095"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7255F8B" w14:textId="77777777" w:rsidR="00FD2F01" w:rsidRDefault="00FD32B9">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FCF4DF5" w14:textId="77777777" w:rsidR="00FD2F01" w:rsidRDefault="00FD32B9">
                  <w:pPr>
                    <w:pStyle w:val="TAH"/>
                    <w:rPr>
                      <w:kern w:val="2"/>
                      <w:sz w:val="21"/>
                      <w:szCs w:val="21"/>
                      <w:lang w:val="en-US" w:eastAsia="zh-CN"/>
                    </w:rPr>
                  </w:pPr>
                  <w:r>
                    <w:rPr>
                      <w:kern w:val="2"/>
                      <w:sz w:val="21"/>
                      <w:szCs w:val="21"/>
                      <w:lang w:val="en-US" w:eastAsia="zh-CN"/>
                    </w:rPr>
                    <w:t>Value</w:t>
                  </w:r>
                </w:p>
              </w:tc>
            </w:tr>
            <w:tr w:rsidR="00FD2F01" w14:paraId="67A73158"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12DA994"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CF5992" w14:textId="77777777" w:rsidR="00FD2F01" w:rsidRDefault="00FD32B9">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0AC28D5"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Highway for V2X</w:t>
                  </w:r>
                </w:p>
              </w:tc>
            </w:tr>
            <w:tr w:rsidR="00FD2F01" w14:paraId="0CC0BE7B"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41CDF21" w14:textId="77777777" w:rsidR="00FD2F01" w:rsidRDefault="00FD32B9">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2A8B1FB" w14:textId="77777777" w:rsidR="00FD2F01" w:rsidRDefault="00FD32B9">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FD2F01" w14:paraId="13F890B7"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958356C" w14:textId="77777777" w:rsidR="00FD2F01" w:rsidRDefault="00FD32B9">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80647AD" w14:textId="77777777" w:rsidR="00FD2F01" w:rsidRDefault="00FD32B9">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FD2F01" w14:paraId="28B61F97"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1D4804A" w14:textId="77777777" w:rsidR="00FD2F01" w:rsidRDefault="00FD32B9">
                  <w:pPr>
                    <w:pStyle w:val="TAL"/>
                    <w:widowControl w:val="0"/>
                    <w:jc w:val="both"/>
                    <w:rPr>
                      <w:sz w:val="21"/>
                      <w:szCs w:val="21"/>
                      <w:lang w:eastAsia="zh-CN"/>
                    </w:rPr>
                  </w:pPr>
                  <w:r>
                    <w:rPr>
                      <w:sz w:val="21"/>
                      <w:szCs w:val="21"/>
                      <w:lang w:eastAsia="zh-CN"/>
                    </w:rPr>
                    <w:t>Sensing target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104A7F7C" w14:textId="77777777" w:rsidR="00FD2F01" w:rsidRDefault="00FD32B9">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5098168" w14:textId="77777777" w:rsidR="00FD2F01" w:rsidRDefault="00FD32B9">
                  <w:pPr>
                    <w:pStyle w:val="TAH"/>
                    <w:rPr>
                      <w:b w:val="0"/>
                      <w:bCs w:val="0"/>
                      <w:kern w:val="2"/>
                      <w:sz w:val="21"/>
                      <w:szCs w:val="21"/>
                      <w:lang w:eastAsia="zh-CN"/>
                    </w:rPr>
                  </w:pPr>
                  <w:r>
                    <w:rPr>
                      <w:b w:val="0"/>
                      <w:kern w:val="2"/>
                      <w:sz w:val="21"/>
                      <w:szCs w:val="21"/>
                      <w:lang w:eastAsia="zh-CN"/>
                    </w:rPr>
                    <w:t>Outdoor</w:t>
                  </w:r>
                </w:p>
              </w:tc>
            </w:tr>
            <w:tr w:rsidR="00FD2F01" w14:paraId="3D278574" w14:textId="77777777">
              <w:trPr>
                <w:trHeight w:val="20"/>
              </w:trPr>
              <w:tc>
                <w:tcPr>
                  <w:tcW w:w="829" w:type="dxa"/>
                  <w:vMerge/>
                  <w:tcBorders>
                    <w:left w:val="single" w:sz="8" w:space="0" w:color="000000"/>
                    <w:right w:val="single" w:sz="8" w:space="0" w:color="000000"/>
                  </w:tcBorders>
                  <w:shd w:val="clear" w:color="auto" w:fill="FFFFFF"/>
                  <w:vAlign w:val="center"/>
                </w:tcPr>
                <w:p w14:paraId="6DE6AF28"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5DA806D" w14:textId="77777777" w:rsidR="00FD2F01" w:rsidRDefault="00FD32B9">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7DA8D7" w14:textId="77777777" w:rsidR="00FD2F01" w:rsidRDefault="00FD32B9">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71C338BD" w14:textId="77777777" w:rsidR="00FD2F01" w:rsidRDefault="00FD32B9">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6964956E"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52C59705"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013F708A"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79CD09D0"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49FE6CCB"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3: </w:t>
                  </w:r>
                  <w:r>
                    <w:rPr>
                      <w:rFonts w:ascii="Arial" w:hAnsi="Arial" w:cs="Arial"/>
                      <w:sz w:val="21"/>
                      <w:szCs w:val="21"/>
                      <w:lang w:val="en-US" w:eastAsia="ko-KR"/>
                    </w:rPr>
                    <w:lastRenderedPageBreak/>
                    <w:t>25km/h</w:t>
                  </w:r>
                </w:p>
                <w:p w14:paraId="40A09345"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6B3E8AA4" w14:textId="77777777" w:rsidR="00FD2F01" w:rsidRDefault="00FD32B9">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5959A7D8"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F88E375" w14:textId="77777777" w:rsidR="00FD2F01" w:rsidRDefault="00FD32B9">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218ADF1D"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679E2CAE"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3A25048D"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392C59EF"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7582EEF4"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3B15EB45"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3: </w:t>
                  </w:r>
                  <w:r>
                    <w:rPr>
                      <w:rFonts w:ascii="Arial" w:hAnsi="Arial" w:cs="Arial"/>
                      <w:sz w:val="21"/>
                      <w:szCs w:val="21"/>
                      <w:lang w:val="en-US" w:eastAsia="ko-KR"/>
                    </w:rPr>
                    <w:lastRenderedPageBreak/>
                    <w:t>25km/h</w:t>
                  </w:r>
                </w:p>
                <w:p w14:paraId="52EF8DCE"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4B200C93"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278F3D18"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FD2F01" w14:paraId="1024DCE4" w14:textId="77777777">
              <w:trPr>
                <w:trHeight w:val="20"/>
              </w:trPr>
              <w:tc>
                <w:tcPr>
                  <w:tcW w:w="829" w:type="dxa"/>
                  <w:vMerge/>
                  <w:tcBorders>
                    <w:left w:val="single" w:sz="8" w:space="0" w:color="000000"/>
                    <w:right w:val="single" w:sz="8" w:space="0" w:color="000000"/>
                  </w:tcBorders>
                  <w:shd w:val="clear" w:color="auto" w:fill="FFFFFF"/>
                  <w:vAlign w:val="center"/>
                </w:tcPr>
                <w:p w14:paraId="303794C6"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F533D67" w14:textId="77777777" w:rsidR="00FD2F01" w:rsidRDefault="00FD32B9">
                  <w:pPr>
                    <w:pStyle w:val="TAH"/>
                    <w:jc w:val="both"/>
                    <w:rPr>
                      <w:b w:val="0"/>
                      <w:bCs w:val="0"/>
                      <w:kern w:val="2"/>
                      <w:sz w:val="21"/>
                      <w:szCs w:val="21"/>
                      <w:lang w:eastAsia="zh-CN"/>
                    </w:rPr>
                  </w:pPr>
                  <w:r>
                    <w:rPr>
                      <w:b w:val="0"/>
                      <w:kern w:val="2"/>
                      <w:sz w:val="21"/>
                      <w:szCs w:val="21"/>
                      <w:lang w:eastAsia="zh-CN"/>
                    </w:rPr>
                    <w:t>Pedestrian</w:t>
                  </w:r>
                </w:p>
                <w:p w14:paraId="17679194" w14:textId="77777777" w:rsidR="00FD2F01" w:rsidRDefault="00FD32B9">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48A996" w14:textId="77777777" w:rsidR="00FD2F01" w:rsidRDefault="00FD32B9">
                  <w:pPr>
                    <w:pStyle w:val="NormalWeb"/>
                    <w:widowControl w:val="0"/>
                    <w:snapToGrid w:val="0"/>
                    <w:spacing w:beforeAutospacing="0" w:afterAutospacing="0"/>
                    <w:jc w:val="center"/>
                    <w:rPr>
                      <w:sz w:val="21"/>
                      <w:szCs w:val="21"/>
                    </w:rPr>
                  </w:pPr>
                  <w:r>
                    <w:rPr>
                      <w:sz w:val="21"/>
                      <w:szCs w:val="21"/>
                    </w:rPr>
                    <w:t>Size (Length x Width x Height): 0.5m x 0.5m x 1.75m</w:t>
                  </w:r>
                </w:p>
                <w:p w14:paraId="2D9EE2FE" w14:textId="77777777" w:rsidR="00FD2F01" w:rsidRDefault="00FD32B9">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376FBB8" w14:textId="77777777" w:rsidR="00FD2F01" w:rsidRDefault="00FD32B9">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46A3ACB1" w14:textId="77777777" w:rsidR="00FD2F01" w:rsidRDefault="00FD32B9">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FD2F01" w14:paraId="5B6F4129"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713AE174"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AE81C0B" w14:textId="77777777" w:rsidR="00FD2F01" w:rsidRDefault="00FD32B9">
                  <w:pPr>
                    <w:pStyle w:val="TAH"/>
                    <w:jc w:val="both"/>
                    <w:rPr>
                      <w:b w:val="0"/>
                      <w:bCs w:val="0"/>
                      <w:kern w:val="2"/>
                      <w:sz w:val="21"/>
                      <w:szCs w:val="21"/>
                      <w:lang w:eastAsia="zh-CN"/>
                    </w:rPr>
                  </w:pPr>
                  <w:r>
                    <w:rPr>
                      <w:b w:val="0"/>
                      <w:kern w:val="2"/>
                      <w:sz w:val="21"/>
                      <w:szCs w:val="21"/>
                      <w:lang w:eastAsia="zh-CN"/>
                    </w:rPr>
                    <w:t>Animal</w:t>
                  </w:r>
                </w:p>
                <w:p w14:paraId="3588CA68" w14:textId="77777777" w:rsidR="00FD2F01" w:rsidRDefault="00FD32B9">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C9CDB9" w14:textId="77777777" w:rsidR="00FD2F01" w:rsidRDefault="00FD32B9">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7E61928" w14:textId="77777777" w:rsidR="00FD2F01" w:rsidRDefault="00FD32B9">
                  <w:pPr>
                    <w:pStyle w:val="NormalWeb"/>
                    <w:widowControl w:val="0"/>
                    <w:snapToGrid w:val="0"/>
                    <w:spacing w:beforeAutospacing="0" w:afterAutospacing="0"/>
                    <w:jc w:val="center"/>
                    <w:rPr>
                      <w:sz w:val="21"/>
                      <w:szCs w:val="21"/>
                    </w:rPr>
                  </w:pPr>
                  <w:r>
                    <w:rPr>
                      <w:sz w:val="21"/>
                      <w:szCs w:val="21"/>
                    </w:rPr>
                    <w:t>Size (Length x Width x Height): 1.5m x 0.5m x 1 m</w:t>
                  </w:r>
                </w:p>
                <w:p w14:paraId="01600367" w14:textId="77777777" w:rsidR="00FD2F01" w:rsidRDefault="00FD32B9">
                  <w:pPr>
                    <w:pStyle w:val="TAL"/>
                    <w:widowControl w:val="0"/>
                    <w:jc w:val="center"/>
                    <w:rPr>
                      <w:rFonts w:cs="Arial"/>
                      <w:color w:val="000000"/>
                      <w:kern w:val="2"/>
                      <w:sz w:val="21"/>
                      <w:szCs w:val="21"/>
                      <w:lang w:eastAsia="zh-CN"/>
                    </w:rPr>
                  </w:pPr>
                  <w:r>
                    <w:rPr>
                      <w:rFonts w:cs="Arial"/>
                      <w:sz w:val="21"/>
                      <w:szCs w:val="21"/>
                    </w:rPr>
                    <w:t>Velocity: 5km/h</w:t>
                  </w:r>
                </w:p>
              </w:tc>
            </w:tr>
            <w:tr w:rsidR="00FD2F01" w14:paraId="39F574F4"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623AB52"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1703D89"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FD2F01" w14:paraId="21B0460D"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89499B9"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7DA02F6"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100 MHz</w:t>
                  </w:r>
                </w:p>
              </w:tc>
            </w:tr>
            <w:tr w:rsidR="00FD2F01" w14:paraId="6999214E"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27C1A6C" w14:textId="77777777" w:rsidR="00FD2F01" w:rsidRDefault="00FD32B9">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E0E4F76" w14:textId="77777777" w:rsidR="00FD2F01" w:rsidRDefault="00FD32B9">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0B64D8"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6E289080" w14:textId="77777777" w:rsidR="00FD2F01" w:rsidRDefault="00FD32B9">
                  <w:pPr>
                    <w:pStyle w:val="TAH"/>
                    <w:tabs>
                      <w:tab w:val="left" w:pos="3294"/>
                    </w:tabs>
                    <w:rPr>
                      <w:b w:val="0"/>
                      <w:bCs w:val="0"/>
                      <w:color w:val="000000"/>
                      <w:kern w:val="2"/>
                      <w:sz w:val="21"/>
                      <w:szCs w:val="21"/>
                      <w:lang w:val="en-US" w:eastAsia="zh-CN"/>
                    </w:rPr>
                  </w:pPr>
                  <w:r>
                    <w:rPr>
                      <w:noProof/>
                      <w:lang w:val="en-US" w:eastAsia="ko-KR"/>
                    </w:rPr>
                    <w:drawing>
                      <wp:inline distT="0" distB="0" distL="0" distR="0" wp14:anchorId="43CDA6D1" wp14:editId="438568D5">
                        <wp:extent cx="808355" cy="8743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3"/>
                                <a:stretch>
                                  <a:fillRect/>
                                </a:stretch>
                              </pic:blipFill>
                              <pic:spPr>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lang w:val="en-US" w:eastAsia="ko-KR"/>
                    </w:rPr>
                    <w:drawing>
                      <wp:inline distT="0" distB="0" distL="0" distR="0" wp14:anchorId="7013831A" wp14:editId="3799607A">
                        <wp:extent cx="828675" cy="833755"/>
                        <wp:effectExtent l="0" t="0" r="0" b="0"/>
                        <wp:docPr id="4" name="图片 2"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片包含 游戏机, 花, 瓶子&#10;&#10;描述已自动生成"/>
                                <pic:cNvPicPr>
                                  <a:picLocks noChangeAspect="1" noChangeArrowheads="1"/>
                                </pic:cNvPicPr>
                              </pic:nvPicPr>
                              <pic:blipFill>
                                <a:blip r:embed="rId14"/>
                                <a:stretch>
                                  <a:fillRect/>
                                </a:stretch>
                              </pic:blipFill>
                              <pic:spPr>
                                <a:xfrm>
                                  <a:off x="0" y="0"/>
                                  <a:ext cx="828675" cy="833755"/>
                                </a:xfrm>
                                <a:prstGeom prst="rect">
                                  <a:avLst/>
                                </a:prstGeom>
                              </pic:spPr>
                            </pic:pic>
                          </a:graphicData>
                        </a:graphic>
                      </wp:inline>
                    </w:drawing>
                  </w:r>
                </w:p>
                <w:p w14:paraId="253C7D21"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C9933EE"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3C69FC3D" w14:textId="77777777" w:rsidR="00FD2F01" w:rsidRDefault="00FD32B9">
                  <w:pPr>
                    <w:pStyle w:val="TAH"/>
                    <w:tabs>
                      <w:tab w:val="left" w:pos="3294"/>
                    </w:tabs>
                    <w:rPr>
                      <w:b w:val="0"/>
                      <w:bCs w:val="0"/>
                      <w:color w:val="000000"/>
                      <w:kern w:val="2"/>
                      <w:sz w:val="21"/>
                      <w:szCs w:val="21"/>
                      <w:lang w:eastAsia="zh-CN"/>
                    </w:rPr>
                  </w:pPr>
                  <w:r>
                    <w:rPr>
                      <w:noProof/>
                      <w:lang w:val="en-US" w:eastAsia="ko-KR"/>
                    </w:rPr>
                    <w:drawing>
                      <wp:inline distT="0" distB="0" distL="0" distR="0" wp14:anchorId="1216EEAE" wp14:editId="14CF5232">
                        <wp:extent cx="1423670" cy="363220"/>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5"/>
                                <a:stretch>
                                  <a:fillRect/>
                                </a:stretch>
                              </pic:blipFill>
                              <pic:spPr>
                                <a:xfrm>
                                  <a:off x="0" y="0"/>
                                  <a:ext cx="1423670" cy="363220"/>
                                </a:xfrm>
                                <a:prstGeom prst="rect">
                                  <a:avLst/>
                                </a:prstGeom>
                              </pic:spPr>
                            </pic:pic>
                          </a:graphicData>
                        </a:graphic>
                      </wp:inline>
                    </w:drawing>
                  </w:r>
                </w:p>
                <w:p w14:paraId="48FE94A4"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FD2F01" w14:paraId="1451182E" w14:textId="77777777">
              <w:trPr>
                <w:trHeight w:val="20"/>
              </w:trPr>
              <w:tc>
                <w:tcPr>
                  <w:tcW w:w="829" w:type="dxa"/>
                  <w:vMerge/>
                  <w:tcBorders>
                    <w:left w:val="single" w:sz="8" w:space="0" w:color="000000"/>
                    <w:right w:val="single" w:sz="8" w:space="0" w:color="000000"/>
                  </w:tcBorders>
                  <w:shd w:val="clear" w:color="auto" w:fill="FFFFFF"/>
                  <w:vAlign w:val="center"/>
                </w:tcPr>
                <w:p w14:paraId="329FA359"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14A6A65" w14:textId="77777777" w:rsidR="00FD2F01" w:rsidRDefault="00FD32B9">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E06F19"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312D3B8"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FD2F01" w14:paraId="7EC96066" w14:textId="77777777">
              <w:trPr>
                <w:trHeight w:val="20"/>
              </w:trPr>
              <w:tc>
                <w:tcPr>
                  <w:tcW w:w="829" w:type="dxa"/>
                  <w:vMerge/>
                  <w:tcBorders>
                    <w:left w:val="single" w:sz="8" w:space="0" w:color="000000"/>
                    <w:right w:val="single" w:sz="8" w:space="0" w:color="000000"/>
                  </w:tcBorders>
                  <w:shd w:val="clear" w:color="auto" w:fill="FFFFFF"/>
                  <w:vAlign w:val="center"/>
                </w:tcPr>
                <w:p w14:paraId="06196A7E"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81705B8" w14:textId="77777777" w:rsidR="00FD2F01" w:rsidRDefault="00FD32B9">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43222F"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88343B6"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FD2F01" w14:paraId="23D0A730" w14:textId="77777777">
              <w:trPr>
                <w:trHeight w:val="20"/>
              </w:trPr>
              <w:tc>
                <w:tcPr>
                  <w:tcW w:w="829" w:type="dxa"/>
                  <w:vMerge/>
                  <w:tcBorders>
                    <w:left w:val="single" w:sz="8" w:space="0" w:color="000000"/>
                    <w:right w:val="single" w:sz="8" w:space="0" w:color="000000"/>
                  </w:tcBorders>
                  <w:shd w:val="clear" w:color="auto" w:fill="FFFFFF"/>
                  <w:vAlign w:val="center"/>
                </w:tcPr>
                <w:p w14:paraId="0E842D9B" w14:textId="77777777" w:rsidR="00FD2F01" w:rsidRDefault="00FD2F01">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FD65338" w14:textId="77777777" w:rsidR="00FD2F01" w:rsidRDefault="00FD32B9">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438939"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5F42F8B"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FD2F01" w14:paraId="55CD4D98"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16AA9F0D"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AA47B8F" w14:textId="77777777" w:rsidR="00FD2F01" w:rsidRDefault="00FD32B9">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24DB85"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8062421"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5EA4E346"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76AFEABD"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FD2F01" w14:paraId="007E266B"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4026A0A7"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24EDF7BE"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5845FC07"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0FE287BD"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029498AA" w14:textId="77777777" w:rsidR="00FD2F01" w:rsidRDefault="00FD32B9">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19B1514E"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4225A82C" w14:textId="77777777">
        <w:tc>
          <w:tcPr>
            <w:tcW w:w="1413" w:type="dxa"/>
          </w:tcPr>
          <w:p w14:paraId="1A2D733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218" w:type="dxa"/>
          </w:tcPr>
          <w:p w14:paraId="5CA9C5B8" w14:textId="77777777" w:rsidR="00FD2F01" w:rsidRDefault="00FD32B9">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Introduce physical characteristics parameters of automotive vehicles as the sensing target, such as of the RCS and size/dimension.</w:t>
            </w:r>
          </w:p>
          <w:p w14:paraId="7812FB48" w14:textId="77777777" w:rsidR="00FD2F01" w:rsidRDefault="00FD32B9">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Introduce the parameters/values and its assumption as shown in Table 2 for the deployment scenario of automotive vehicles.</w:t>
            </w:r>
          </w:p>
          <w:tbl>
            <w:tblPr>
              <w:tblW w:w="5000" w:type="pct"/>
              <w:tblLayout w:type="fixed"/>
              <w:tblLook w:val="04A0" w:firstRow="1" w:lastRow="0" w:firstColumn="1" w:lastColumn="0" w:noHBand="0" w:noVBand="1"/>
            </w:tblPr>
            <w:tblGrid>
              <w:gridCol w:w="2648"/>
              <w:gridCol w:w="2673"/>
              <w:gridCol w:w="2672"/>
            </w:tblGrid>
            <w:tr w:rsidR="00FD2F01" w14:paraId="6675A145"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3EF863" w14:textId="77777777" w:rsidR="00FD2F01" w:rsidRDefault="00FD32B9">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CBB1EE" w14:textId="77777777" w:rsidR="00FD2F01" w:rsidRDefault="00FD32B9">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FD2F01" w14:paraId="3E60A822"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9B8BB8B"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4EFF976A"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Highway, Urban grid</w:t>
                  </w:r>
                </w:p>
              </w:tc>
            </w:tr>
            <w:tr w:rsidR="00FD2F01" w14:paraId="516EE5C2"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D1EE60A"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456BBE43"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FD2F01" w14:paraId="7D9F4288"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6712004"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5CE5F971"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All sensing modes</w:t>
                  </w:r>
                </w:p>
              </w:tc>
            </w:tr>
            <w:tr w:rsidR="00FD2F01" w14:paraId="6AB0BAB7" w14:textId="77777777">
              <w:tc>
                <w:tcPr>
                  <w:tcW w:w="26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C85D7B" w14:textId="77777777" w:rsidR="00FD2F01" w:rsidRDefault="00FD32B9">
                  <w:pPr>
                    <w:widowControl w:val="0"/>
                    <w:textAlignment w:val="baseline"/>
                    <w:rPr>
                      <w:rFonts w:ascii="Arial" w:hAnsi="Arial" w:cs="Arial"/>
                      <w:sz w:val="16"/>
                      <w:szCs w:val="16"/>
                    </w:rPr>
                  </w:pPr>
                  <w:r>
                    <w:rPr>
                      <w:rFonts w:ascii="Arial" w:hAnsi="Arial" w:cs="Arial"/>
                      <w:sz w:val="16"/>
                      <w:szCs w:val="16"/>
                    </w:rPr>
                    <w:t>Sensing target (Automotive vehicle)</w:t>
                  </w:r>
                </w:p>
              </w:tc>
              <w:tc>
                <w:tcPr>
                  <w:tcW w:w="2676" w:type="dxa"/>
                  <w:tcBorders>
                    <w:top w:val="single" w:sz="4" w:space="0" w:color="000000"/>
                    <w:left w:val="single" w:sz="4" w:space="0" w:color="000000"/>
                    <w:bottom w:val="single" w:sz="4" w:space="0" w:color="000000"/>
                    <w:right w:val="single" w:sz="4" w:space="0" w:color="000000"/>
                  </w:tcBorders>
                  <w:vAlign w:val="center"/>
                </w:tcPr>
                <w:p w14:paraId="5EB71E1C"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Outdoor/indoor</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320AFDA0"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Outdoor</w:t>
                  </w:r>
                </w:p>
              </w:tc>
            </w:tr>
            <w:tr w:rsidR="00FD2F01" w14:paraId="43A8035F" w14:textId="77777777">
              <w:tc>
                <w:tcPr>
                  <w:tcW w:w="2652" w:type="dxa"/>
                  <w:vMerge/>
                  <w:tcBorders>
                    <w:top w:val="single" w:sz="4" w:space="0" w:color="000000"/>
                    <w:left w:val="single" w:sz="4" w:space="0" w:color="000000"/>
                    <w:bottom w:val="single" w:sz="4" w:space="0" w:color="000000"/>
                    <w:right w:val="single" w:sz="4" w:space="0" w:color="000000"/>
                  </w:tcBorders>
                </w:tcPr>
                <w:p w14:paraId="18F7E549"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7923DD16"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3D mobility and distribution [10][11]</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6FE57E57"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1) Highway</w:t>
                  </w:r>
                </w:p>
                <w:p w14:paraId="522CB86E"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100% in vehicles</w:t>
                  </w:r>
                </w:p>
                <w:p w14:paraId="18AC324C"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Average inter-vehicle distance (between two vehicles’ center) in the same lane is 0.5sec or 1sec * average vehicle speed (average speed: 100-300km/h)</w:t>
                  </w:r>
                </w:p>
                <w:p w14:paraId="21125B63" w14:textId="77777777" w:rsidR="00FD2F01" w:rsidRDefault="00FD2F01">
                  <w:pPr>
                    <w:widowControl w:val="0"/>
                    <w:textAlignment w:val="baseline"/>
                    <w:rPr>
                      <w:rFonts w:ascii="Arial" w:hAnsi="Arial" w:cs="Arial"/>
                      <w:bCs/>
                      <w:sz w:val="16"/>
                      <w:szCs w:val="16"/>
                      <w:lang w:val="en-US"/>
                    </w:rPr>
                  </w:pPr>
                </w:p>
                <w:p w14:paraId="5848AD45"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2) Urban grid</w:t>
                  </w:r>
                </w:p>
                <w:p w14:paraId="772C14C4"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 xml:space="preserve">Urban grid model (car lanes and pedestrian/bicycle sidewalks are placed around a </w:t>
                  </w:r>
                  <w:proofErr w:type="gramStart"/>
                  <w:r>
                    <w:rPr>
                      <w:rFonts w:ascii="Arial" w:hAnsi="Arial" w:cs="Arial"/>
                      <w:bCs/>
                      <w:sz w:val="16"/>
                      <w:szCs w:val="16"/>
                      <w:lang w:val="en-US"/>
                    </w:rPr>
                    <w:t>road block</w:t>
                  </w:r>
                  <w:proofErr w:type="gramEnd"/>
                  <w:r>
                    <w:rPr>
                      <w:rFonts w:ascii="Arial" w:hAnsi="Arial" w:cs="Arial"/>
                      <w:bCs/>
                      <w:sz w:val="16"/>
                      <w:szCs w:val="16"/>
                      <w:lang w:val="en-US"/>
                    </w:rPr>
                    <w:t>. 2 lanes in each direction, 4 lanes in total, 1 sidewalk, one block size: 433m x 250m)</w:t>
                  </w:r>
                </w:p>
                <w:p w14:paraId="7125A833"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Average inter-vehicle distance (between two vehicles’ center) in the same lane is 1sec * average vehicle speed (average speed 15 – 120km/h)</w:t>
                  </w:r>
                </w:p>
                <w:p w14:paraId="4CB29640" w14:textId="77777777" w:rsidR="00FD2F01" w:rsidRDefault="00FD2F01">
                  <w:pPr>
                    <w:widowControl w:val="0"/>
                    <w:textAlignment w:val="baseline"/>
                    <w:rPr>
                      <w:rFonts w:ascii="Arial" w:hAnsi="Arial" w:cs="Arial"/>
                      <w:bCs/>
                      <w:sz w:val="16"/>
                      <w:szCs w:val="16"/>
                      <w:lang w:val="en-US"/>
                    </w:rPr>
                  </w:pPr>
                </w:p>
                <w:p w14:paraId="7A3AFA7A"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NOTE: vehicle could be treated as UE and/or sensing target.</w:t>
                  </w:r>
                </w:p>
              </w:tc>
            </w:tr>
            <w:tr w:rsidR="00FD2F01" w14:paraId="29728B7C" w14:textId="77777777">
              <w:tc>
                <w:tcPr>
                  <w:tcW w:w="2652" w:type="dxa"/>
                  <w:vMerge/>
                  <w:tcBorders>
                    <w:top w:val="single" w:sz="4" w:space="0" w:color="000000"/>
                    <w:left w:val="single" w:sz="4" w:space="0" w:color="000000"/>
                    <w:bottom w:val="single" w:sz="4" w:space="0" w:color="000000"/>
                    <w:right w:val="single" w:sz="4" w:space="0" w:color="000000"/>
                  </w:tcBorders>
                </w:tcPr>
                <w:p w14:paraId="1F962077"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5D683D9C"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Orientation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3107559"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FD2F01" w14:paraId="6C503C34" w14:textId="77777777">
              <w:tc>
                <w:tcPr>
                  <w:tcW w:w="2652" w:type="dxa"/>
                  <w:vMerge/>
                  <w:tcBorders>
                    <w:top w:val="single" w:sz="4" w:space="0" w:color="000000"/>
                    <w:left w:val="single" w:sz="4" w:space="0" w:color="000000"/>
                    <w:bottom w:val="single" w:sz="4" w:space="0" w:color="000000"/>
                    <w:right w:val="single" w:sz="4" w:space="0" w:color="000000"/>
                  </w:tcBorders>
                </w:tcPr>
                <w:p w14:paraId="2A5DD7B6"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6D292C6B" w14:textId="77777777" w:rsidR="00FD2F01" w:rsidRDefault="00FD32B9">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[12][13]</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5F99F3C3"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Average RCS: [</w:t>
                  </w:r>
                  <w:r>
                    <w:rPr>
                      <w:rFonts w:ascii="Arial" w:hAnsi="Arial" w:cs="Arial"/>
                      <w:sz w:val="16"/>
                      <w:szCs w:val="16"/>
                      <w:lang w:val="en-US"/>
                    </w:rPr>
                    <w:t>10</w:t>
                  </w:r>
                  <w:r>
                    <w:rPr>
                      <w:rFonts w:ascii="Arial" w:hAnsi="Arial" w:cs="Arial"/>
                      <w:bCs/>
                      <w:sz w:val="16"/>
                      <w:szCs w:val="16"/>
                      <w:lang w:val="en-US"/>
                    </w:rPr>
                    <w:t xml:space="preserve"> to </w:t>
                  </w:r>
                  <w:r>
                    <w:rPr>
                      <w:rFonts w:ascii="Arial" w:hAnsi="Arial" w:cs="Arial"/>
                      <w:sz w:val="16"/>
                      <w:szCs w:val="16"/>
                      <w:lang w:val="en-US"/>
                    </w:rPr>
                    <w:t>25</w:t>
                  </w:r>
                  <w:r>
                    <w:rPr>
                      <w:rFonts w:ascii="Arial" w:hAnsi="Arial" w:cs="Arial"/>
                      <w:bCs/>
                      <w:sz w:val="16"/>
                      <w:szCs w:val="16"/>
                      <w:lang w:val="en-US"/>
                    </w:rPr>
                    <w:t xml:space="preserve">] </w:t>
                  </w:r>
                  <w:proofErr w:type="spellStart"/>
                  <w:r>
                    <w:rPr>
                      <w:rFonts w:ascii="Arial" w:hAnsi="Arial" w:cs="Arial"/>
                      <w:bCs/>
                      <w:sz w:val="16"/>
                      <w:szCs w:val="16"/>
                      <w:lang w:val="en-US"/>
                    </w:rPr>
                    <w:t>dBsm</w:t>
                  </w:r>
                  <w:proofErr w:type="spellEnd"/>
                </w:p>
                <w:p w14:paraId="30297973" w14:textId="77777777" w:rsidR="00FD2F01" w:rsidRDefault="00FD2F01">
                  <w:pPr>
                    <w:widowControl w:val="0"/>
                    <w:textAlignment w:val="baseline"/>
                    <w:rPr>
                      <w:rFonts w:ascii="Arial" w:hAnsi="Arial" w:cs="Arial"/>
                      <w:bCs/>
                      <w:sz w:val="16"/>
                      <w:szCs w:val="16"/>
                      <w:lang w:val="en-US"/>
                    </w:rPr>
                  </w:pPr>
                </w:p>
                <w:p w14:paraId="4225030C"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Size/Dimension:</w:t>
                  </w:r>
                </w:p>
                <w:p w14:paraId="20F2CE22" w14:textId="77777777" w:rsidR="00FD2F01" w:rsidRDefault="00FD32B9">
                  <w:pPr>
                    <w:widowControl w:val="0"/>
                    <w:textAlignment w:val="baseline"/>
                    <w:rPr>
                      <w:rFonts w:ascii="Arial" w:eastAsiaTheme="minorEastAsia" w:hAnsi="Arial" w:cs="Arial"/>
                      <w:bCs/>
                      <w:sz w:val="16"/>
                      <w:szCs w:val="16"/>
                      <w:lang w:val="sv-SE" w:eastAsia="ja-JP"/>
                    </w:rPr>
                  </w:pPr>
                  <w:r>
                    <w:rPr>
                      <w:rFonts w:ascii="Arial" w:eastAsiaTheme="minorEastAsia" w:hAnsi="Arial" w:cs="Arial"/>
                      <w:bCs/>
                      <w:sz w:val="16"/>
                      <w:szCs w:val="16"/>
                      <w:lang w:val="sv-SE" w:eastAsia="ja-JP"/>
                    </w:rPr>
                    <w:t>- medium [4.7 m x 1.7 m x 1.5 m],</w:t>
                  </w:r>
                </w:p>
                <w:p w14:paraId="1DDAC1F9"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large [12 m x 2.5 m x 3.8 m]</w:t>
                  </w:r>
                </w:p>
              </w:tc>
            </w:tr>
            <w:tr w:rsidR="00FD2F01" w14:paraId="119E68EB" w14:textId="77777777">
              <w:tc>
                <w:tcPr>
                  <w:tcW w:w="26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22936C" w14:textId="77777777" w:rsidR="00FD2F01" w:rsidRDefault="00FD32B9">
                  <w:pPr>
                    <w:widowControl w:val="0"/>
                    <w:textAlignment w:val="baseline"/>
                    <w:rPr>
                      <w:rFonts w:ascii="Arial" w:hAnsi="Arial" w:cs="Arial"/>
                      <w:sz w:val="16"/>
                      <w:szCs w:val="16"/>
                    </w:rPr>
                  </w:pPr>
                  <w:r>
                    <w:rPr>
                      <w:rFonts w:ascii="Arial" w:hAnsi="Arial" w:cs="Arial"/>
                      <w:sz w:val="16"/>
                      <w:szCs w:val="16"/>
                      <w:lang w:val="en-US" w:eastAsia="zh-CN"/>
                    </w:rPr>
                    <w:t>Unintended/Environment objects</w:t>
                  </w:r>
                </w:p>
              </w:tc>
              <w:tc>
                <w:tcPr>
                  <w:tcW w:w="2676" w:type="dxa"/>
                  <w:tcBorders>
                    <w:top w:val="single" w:sz="4" w:space="0" w:color="000000"/>
                    <w:left w:val="single" w:sz="4" w:space="0" w:color="000000"/>
                    <w:bottom w:val="single" w:sz="4" w:space="0" w:color="000000"/>
                    <w:right w:val="single" w:sz="4" w:space="0" w:color="000000"/>
                  </w:tcBorders>
                  <w:vAlign w:val="center"/>
                </w:tcPr>
                <w:p w14:paraId="127E6BE1" w14:textId="77777777" w:rsidR="00FD2F01" w:rsidRDefault="00FD32B9">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Types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16FD61D2"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Pedestrian (human), non-motor vehicles (bicycle)</w:t>
                  </w:r>
                </w:p>
              </w:tc>
            </w:tr>
            <w:tr w:rsidR="00FD2F01" w14:paraId="132322E8" w14:textId="77777777">
              <w:tc>
                <w:tcPr>
                  <w:tcW w:w="2652" w:type="dxa"/>
                  <w:vMerge/>
                  <w:tcBorders>
                    <w:top w:val="single" w:sz="4" w:space="0" w:color="000000"/>
                    <w:left w:val="single" w:sz="4" w:space="0" w:color="000000"/>
                    <w:bottom w:val="single" w:sz="4" w:space="0" w:color="000000"/>
                    <w:right w:val="single" w:sz="4" w:space="0" w:color="000000"/>
                  </w:tcBorders>
                </w:tcPr>
                <w:p w14:paraId="052BB89F" w14:textId="77777777" w:rsidR="00FD2F01" w:rsidRDefault="00FD2F01">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7956568B"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3D mobility and distribution [10][11]</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04307D7"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2) Urban grid</w:t>
                  </w:r>
                </w:p>
                <w:p w14:paraId="2690619A"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 xml:space="preserve">Pedestrian/bicycle </w:t>
                  </w:r>
                  <w:proofErr w:type="gramStart"/>
                  <w:r>
                    <w:rPr>
                      <w:rFonts w:ascii="Arial" w:hAnsi="Arial" w:cs="Arial"/>
                      <w:bCs/>
                      <w:sz w:val="16"/>
                      <w:szCs w:val="16"/>
                      <w:lang w:val="en-US"/>
                    </w:rPr>
                    <w:t>dropping:</w:t>
                  </w:r>
                  <w:proofErr w:type="gramEnd"/>
                  <w:r>
                    <w:rPr>
                      <w:rFonts w:ascii="Arial" w:hAnsi="Arial" w:cs="Arial"/>
                      <w:bCs/>
                      <w:sz w:val="16"/>
                      <w:szCs w:val="16"/>
                      <w:lang w:val="en-US"/>
                    </w:rPr>
                    <w:t xml:space="preserve"> average distance between pedestrians/bicycles is 20m</w:t>
                  </w:r>
                </w:p>
                <w:p w14:paraId="0BFD2804"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Bicycle speed: [around 15 km/h]</w:t>
                  </w:r>
                </w:p>
                <w:p w14:paraId="09F4E5DE"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Pedestrian speed: 3 km/h</w:t>
                  </w:r>
                </w:p>
              </w:tc>
            </w:tr>
            <w:tr w:rsidR="00FD2F01" w14:paraId="736EEE32" w14:textId="77777777">
              <w:tc>
                <w:tcPr>
                  <w:tcW w:w="2652" w:type="dxa"/>
                  <w:vMerge/>
                  <w:tcBorders>
                    <w:top w:val="single" w:sz="4" w:space="0" w:color="000000"/>
                    <w:left w:val="single" w:sz="4" w:space="0" w:color="000000"/>
                    <w:bottom w:val="single" w:sz="4" w:space="0" w:color="000000"/>
                    <w:right w:val="single" w:sz="4" w:space="0" w:color="000000"/>
                  </w:tcBorders>
                </w:tcPr>
                <w:p w14:paraId="45FEED08" w14:textId="77777777" w:rsidR="00FD2F01" w:rsidRDefault="00FD2F01">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5FD82212"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Orientation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1A00866"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FD2F01" w14:paraId="05782592" w14:textId="77777777">
              <w:tc>
                <w:tcPr>
                  <w:tcW w:w="2652" w:type="dxa"/>
                  <w:vMerge/>
                  <w:tcBorders>
                    <w:top w:val="single" w:sz="4" w:space="0" w:color="000000"/>
                    <w:left w:val="single" w:sz="4" w:space="0" w:color="000000"/>
                    <w:bottom w:val="single" w:sz="4" w:space="0" w:color="000000"/>
                    <w:right w:val="single" w:sz="4" w:space="0" w:color="000000"/>
                  </w:tcBorders>
                </w:tcPr>
                <w:p w14:paraId="01B4D666" w14:textId="77777777" w:rsidR="00FD2F01" w:rsidRDefault="00FD2F01">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1191CB2B" w14:textId="77777777" w:rsidR="00FD2F01" w:rsidRDefault="00FD32B9">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[12]</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212BE85F" w14:textId="77777777" w:rsidR="00FD2F01" w:rsidRDefault="00FD32B9">
                  <w:pPr>
                    <w:widowControl w:val="0"/>
                    <w:textAlignment w:val="baseline"/>
                    <w:rPr>
                      <w:rFonts w:ascii="Arial" w:hAnsi="Arial" w:cs="Arial"/>
                      <w:bCs/>
                      <w:sz w:val="16"/>
                      <w:szCs w:val="16"/>
                      <w:lang w:val="en-US"/>
                    </w:rPr>
                  </w:pPr>
                  <w:r>
                    <w:rPr>
                      <w:rFonts w:ascii="Arial" w:eastAsiaTheme="minorEastAsia" w:hAnsi="Arial" w:cs="Arial"/>
                      <w:bCs/>
                      <w:sz w:val="16"/>
                      <w:szCs w:val="16"/>
                      <w:lang w:val="en-US" w:eastAsia="ja-JP"/>
                    </w:rPr>
                    <w:t xml:space="preserve">Bicycle RCS: </w:t>
                  </w:r>
                  <w:r>
                    <w:rPr>
                      <w:rFonts w:ascii="Arial" w:hAnsi="Arial" w:cs="Arial"/>
                      <w:bCs/>
                      <w:sz w:val="16"/>
                      <w:szCs w:val="16"/>
                      <w:lang w:val="en-US"/>
                    </w:rPr>
                    <w:t xml:space="preserve">[0 to 10] </w:t>
                  </w:r>
                  <w:proofErr w:type="spellStart"/>
                  <w:r>
                    <w:rPr>
                      <w:rFonts w:ascii="Arial" w:hAnsi="Arial" w:cs="Arial"/>
                      <w:bCs/>
                      <w:sz w:val="16"/>
                      <w:szCs w:val="16"/>
                      <w:lang w:val="en-US"/>
                    </w:rPr>
                    <w:t>dBsm</w:t>
                  </w:r>
                  <w:proofErr w:type="spellEnd"/>
                  <w:r>
                    <w:rPr>
                      <w:rFonts w:ascii="Arial" w:hAnsi="Arial" w:cs="Arial"/>
                      <w:bCs/>
                      <w:sz w:val="16"/>
                      <w:szCs w:val="16"/>
                      <w:lang w:val="en-US"/>
                    </w:rPr>
                    <w:t>'</w:t>
                  </w:r>
                </w:p>
                <w:p w14:paraId="2C7E5463"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 xml:space="preserve">Pedestrian RCS: [-5 to 5] </w:t>
                  </w:r>
                  <w:proofErr w:type="spellStart"/>
                  <w:r>
                    <w:rPr>
                      <w:rFonts w:ascii="Arial" w:hAnsi="Arial" w:cs="Arial"/>
                      <w:bCs/>
                      <w:sz w:val="16"/>
                      <w:szCs w:val="16"/>
                      <w:lang w:val="en-US"/>
                    </w:rPr>
                    <w:t>dBsm</w:t>
                  </w:r>
                  <w:proofErr w:type="spellEnd"/>
                </w:p>
              </w:tc>
            </w:tr>
          </w:tbl>
          <w:p w14:paraId="6D461014" w14:textId="77777777" w:rsidR="00FD2F01" w:rsidRDefault="00FD32B9">
            <w:r>
              <w:t xml:space="preserve">Proposal 7: For the deployment scenario of automotive </w:t>
            </w:r>
            <w:proofErr w:type="gramStart"/>
            <w:r>
              <w:t>vehicles :</w:t>
            </w:r>
            <w:proofErr w:type="gramEnd"/>
            <w:r>
              <w:t xml:space="preserve"> Prioritize highway and urban grid as the applicable communication scenario.</w:t>
            </w:r>
          </w:p>
          <w:p w14:paraId="33E3B864" w14:textId="77777777" w:rsidR="00FD2F01" w:rsidRDefault="00FD2F01">
            <w:pPr>
              <w:suppressAutoHyphens w:val="0"/>
              <w:spacing w:after="120"/>
              <w:rPr>
                <w:rFonts w:eastAsiaTheme="minorEastAsia"/>
                <w:b/>
                <w:bCs/>
                <w:sz w:val="22"/>
                <w:szCs w:val="22"/>
                <w:lang w:val="en-US" w:eastAsia="zh-CN"/>
              </w:rPr>
            </w:pPr>
          </w:p>
        </w:tc>
      </w:tr>
      <w:tr w:rsidR="00FD2F01" w14:paraId="67AEA1A3" w14:textId="77777777">
        <w:tc>
          <w:tcPr>
            <w:tcW w:w="1413" w:type="dxa"/>
          </w:tcPr>
          <w:p w14:paraId="39B183A4"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8218" w:type="dxa"/>
          </w:tcPr>
          <w:p w14:paraId="6A13F461" w14:textId="77777777" w:rsidR="00FD2F01" w:rsidRDefault="00FD2F01">
            <w:pPr>
              <w:pStyle w:val="paragraph0"/>
              <w:spacing w:beforeAutospacing="0" w:afterAutospacing="0" w:line="276" w:lineRule="auto"/>
              <w:textAlignment w:val="baseline"/>
              <w:rPr>
                <w:rFonts w:ascii="Calibri" w:hAnsi="Calibri" w:cs="Calibri"/>
                <w:sz w:val="20"/>
                <w:szCs w:val="20"/>
              </w:rPr>
            </w:pPr>
          </w:p>
          <w:p w14:paraId="1A932A39" w14:textId="77777777" w:rsidR="00FD2F01" w:rsidRDefault="00FD32B9">
            <w:pPr>
              <w:pStyle w:val="paragraph0"/>
              <w:spacing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4: RAN1 adopt evaluation parameters per Table 2 scenarios for Automotive sensing targets, as a starting point.</w:t>
            </w:r>
          </w:p>
          <w:p w14:paraId="1AC77F49" w14:textId="77777777" w:rsidR="00FD2F01" w:rsidRDefault="00FD2F01">
            <w:pPr>
              <w:pStyle w:val="0Maintext"/>
              <w:jc w:val="center"/>
            </w:pPr>
          </w:p>
          <w:p w14:paraId="726ADE4C" w14:textId="77777777" w:rsidR="00FD2F01" w:rsidRDefault="00FD32B9">
            <w:pPr>
              <w:pStyle w:val="0Maintext"/>
              <w:jc w:val="center"/>
            </w:pPr>
            <w:r>
              <w:t>Table 2. Evaluation parameters for Automotive sensing scenarios</w:t>
            </w:r>
          </w:p>
          <w:tbl>
            <w:tblPr>
              <w:tblW w:w="6388" w:type="dxa"/>
              <w:jc w:val="center"/>
              <w:tblLayout w:type="fixed"/>
              <w:tblLook w:val="04A0" w:firstRow="1" w:lastRow="0" w:firstColumn="1" w:lastColumn="0" w:noHBand="0" w:noVBand="1"/>
            </w:tblPr>
            <w:tblGrid>
              <w:gridCol w:w="1704"/>
              <w:gridCol w:w="1620"/>
              <w:gridCol w:w="3064"/>
            </w:tblGrid>
            <w:tr w:rsidR="00FD2F01" w14:paraId="779FA58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8DEEE18"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B60B228" w14:textId="77777777" w:rsidR="00FD2F01" w:rsidRDefault="00FD32B9">
                  <w:pPr>
                    <w:pStyle w:val="TAC"/>
                    <w:rPr>
                      <w:b/>
                      <w:lang w:val="en-US" w:eastAsia="zh-CN"/>
                    </w:rPr>
                  </w:pPr>
                  <w:r>
                    <w:rPr>
                      <w:b/>
                      <w:lang w:val="en-US"/>
                    </w:rPr>
                    <w:t>Value</w:t>
                  </w:r>
                </w:p>
              </w:tc>
            </w:tr>
            <w:tr w:rsidR="00FD2F01" w14:paraId="3D43CE6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29D6B88"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330B43" w14:textId="77777777" w:rsidR="00FD2F01" w:rsidRDefault="00FD32B9">
                  <w:pPr>
                    <w:pStyle w:val="TAC"/>
                    <w:jc w:val="left"/>
                    <w:rPr>
                      <w:iCs/>
                      <w:color w:val="000000"/>
                      <w:lang w:val="en-GB"/>
                    </w:rPr>
                  </w:pPr>
                  <w:proofErr w:type="spellStart"/>
                  <w:r>
                    <w:rPr>
                      <w:iCs/>
                      <w:color w:val="000000"/>
                      <w:lang w:val="en-GB"/>
                    </w:rPr>
                    <w:t>UMa</w:t>
                  </w:r>
                  <w:proofErr w:type="spellEnd"/>
                  <w:r>
                    <w:rPr>
                      <w:iCs/>
                      <w:color w:val="000000"/>
                      <w:lang w:val="en-GB"/>
                    </w:rPr>
                    <w:t xml:space="preserve">, </w:t>
                  </w:r>
                  <w:proofErr w:type="spellStart"/>
                  <w:r>
                    <w:rPr>
                      <w:iCs/>
                      <w:color w:val="000000"/>
                      <w:lang w:val="en-GB"/>
                    </w:rPr>
                    <w:t>UMi</w:t>
                  </w:r>
                  <w:proofErr w:type="spellEnd"/>
                  <w:r>
                    <w:rPr>
                      <w:iCs/>
                      <w:color w:val="000000"/>
                      <w:lang w:val="en-GB"/>
                    </w:rPr>
                    <w:t xml:space="preserve">, </w:t>
                  </w:r>
                  <w:proofErr w:type="spellStart"/>
                  <w:r>
                    <w:rPr>
                      <w:iCs/>
                      <w:color w:val="000000"/>
                      <w:lang w:val="en-GB"/>
                    </w:rPr>
                    <w:t>RMa</w:t>
                  </w:r>
                  <w:proofErr w:type="spellEnd"/>
                </w:p>
              </w:tc>
            </w:tr>
            <w:tr w:rsidR="00FD2F01" w14:paraId="6753D355"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D52F134" w14:textId="77777777" w:rsidR="00FD2F01" w:rsidRDefault="00FD32B9">
                  <w:pPr>
                    <w:pStyle w:val="0Maintext"/>
                    <w:widowControl w:val="0"/>
                  </w:pPr>
                  <w:r>
                    <w:lastRenderedPageBreak/>
                    <w:t xml:space="preserve">Sensing transmitters and </w:t>
                  </w:r>
                  <w:proofErr w:type="gramStart"/>
                  <w:r>
                    <w:t>receivers</w:t>
                  </w:r>
                  <w:proofErr w:type="gramEnd"/>
                  <w:r>
                    <w:t xml:space="preserve"> properties (</w:t>
                  </w:r>
                  <w:r>
                    <w:rPr>
                      <w:iCs/>
                      <w:color w:val="000000"/>
                    </w:rPr>
                    <w:t>Highway, Urban grid, per [37.885]</w:t>
                  </w:r>
                </w:p>
              </w:tc>
              <w:tc>
                <w:tcPr>
                  <w:tcW w:w="3064" w:type="dxa"/>
                  <w:tcBorders>
                    <w:top w:val="single" w:sz="4" w:space="0" w:color="000000"/>
                    <w:left w:val="single" w:sz="4" w:space="0" w:color="000000"/>
                    <w:bottom w:val="single" w:sz="4" w:space="0" w:color="000000"/>
                    <w:right w:val="single" w:sz="4" w:space="0" w:color="000000"/>
                  </w:tcBorders>
                  <w:vAlign w:val="center"/>
                </w:tcPr>
                <w:p w14:paraId="21FC4E48" w14:textId="77777777" w:rsidR="00FD2F01" w:rsidRDefault="00FD32B9">
                  <w:pPr>
                    <w:pStyle w:val="TAC"/>
                    <w:jc w:val="left"/>
                    <w:rPr>
                      <w:iCs/>
                      <w:lang w:val="en-US"/>
                    </w:rPr>
                  </w:pPr>
                  <w:r>
                    <w:rPr>
                      <w:iCs/>
                      <w:lang w:val="en-US"/>
                    </w:rPr>
                    <w:t>BS antenna height dependent upon the communication scenario</w:t>
                  </w:r>
                </w:p>
              </w:tc>
            </w:tr>
            <w:tr w:rsidR="00FD2F01" w14:paraId="517BACF4"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15DF400B"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30A8A982" w14:textId="77777777" w:rsidR="00FD2F01" w:rsidRDefault="00FD32B9">
                  <w:pPr>
                    <w:pStyle w:val="TAC"/>
                    <w:jc w:val="left"/>
                    <w:rPr>
                      <w:iCs/>
                      <w:lang w:val="en-US"/>
                    </w:rPr>
                  </w:pPr>
                  <w:r>
                    <w:rPr>
                      <w:iCs/>
                      <w:lang w:val="en-US"/>
                    </w:rPr>
                    <w:t>LOS/NLOS [FFS ratio]</w:t>
                  </w:r>
                </w:p>
              </w:tc>
            </w:tr>
            <w:tr w:rsidR="00FD2F01" w14:paraId="7DCD5272"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10A6E67C"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6DE4CE5A" w14:textId="77777777" w:rsidR="00FD2F01" w:rsidRDefault="00FD32B9">
                  <w:pPr>
                    <w:pStyle w:val="TAC"/>
                    <w:jc w:val="left"/>
                    <w:rPr>
                      <w:iCs/>
                      <w:lang w:val="en-US"/>
                    </w:rPr>
                  </w:pPr>
                  <w:r>
                    <w:rPr>
                      <w:iCs/>
                      <w:lang w:val="en-US"/>
                    </w:rPr>
                    <w:t>Minimum 3D distance [10m] between Tx and Rx</w:t>
                  </w:r>
                </w:p>
              </w:tc>
            </w:tr>
            <w:tr w:rsidR="00FD2F01" w14:paraId="2A04F2A4"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48E0D414"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7434D60F" w14:textId="77777777" w:rsidR="00FD2F01" w:rsidRDefault="00FD32B9">
                  <w:pPr>
                    <w:pStyle w:val="TAC"/>
                    <w:jc w:val="left"/>
                    <w:rPr>
                      <w:iCs/>
                      <w:lang w:val="en-US"/>
                    </w:rPr>
                  </w:pPr>
                  <w:r>
                    <w:rPr>
                      <w:iCs/>
                      <w:lang w:val="en-US"/>
                    </w:rPr>
                    <w:t>BS/TRP locations as transmitters/receivers</w:t>
                  </w:r>
                </w:p>
              </w:tc>
            </w:tr>
            <w:tr w:rsidR="00FD2F01" w14:paraId="0E439A0F"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ADD345A" w14:textId="77777777" w:rsidR="00FD2F01" w:rsidRDefault="00FD32B9">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32E3212" w14:textId="77777777" w:rsidR="00FD2F01" w:rsidRDefault="00FD32B9">
                  <w:pPr>
                    <w:pStyle w:val="TAC"/>
                    <w:jc w:val="left"/>
                    <w:rPr>
                      <w:iCs/>
                      <w:lang w:val="en-US"/>
                    </w:rPr>
                  </w:pPr>
                  <w:r>
                    <w:rPr>
                      <w:iCs/>
                      <w:lang w:val="en-US"/>
                    </w:rPr>
                    <w:t>All [FFS priority for sensing modes]</w:t>
                  </w:r>
                </w:p>
              </w:tc>
            </w:tr>
            <w:tr w:rsidR="00FD2F01" w14:paraId="4F1F396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279E9CB"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A0B015D" w14:textId="77777777" w:rsidR="00FD2F01" w:rsidRDefault="00FD32B9">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34026DA" w14:textId="77777777" w:rsidR="00FD2F01" w:rsidRDefault="00FD32B9">
                  <w:pPr>
                    <w:pStyle w:val="TAC"/>
                    <w:jc w:val="left"/>
                    <w:rPr>
                      <w:iCs/>
                      <w:lang w:val="en-GB" w:eastAsia="zh-CN"/>
                    </w:rPr>
                  </w:pPr>
                  <w:r>
                    <w:rPr>
                      <w:iCs/>
                      <w:lang w:val="en-GB" w:eastAsia="zh-CN"/>
                    </w:rPr>
                    <w:t>Outdoor</w:t>
                  </w:r>
                </w:p>
              </w:tc>
            </w:tr>
            <w:tr w:rsidR="00FD2F01" w14:paraId="7486BC0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BEA3E2B"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600456"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29335E0" w14:textId="77777777" w:rsidR="00FD2F01" w:rsidRDefault="00FD32B9">
                  <w:pPr>
                    <w:pStyle w:val="TAC"/>
                    <w:jc w:val="left"/>
                    <w:rPr>
                      <w:iCs/>
                      <w:lang w:val="en-US"/>
                    </w:rPr>
                  </w:pPr>
                  <w:r>
                    <w:rPr>
                      <w:iCs/>
                      <w:lang w:val="en-US"/>
                    </w:rPr>
                    <w:t xml:space="preserve">Up to 140km/h as defined in </w:t>
                  </w:r>
                  <w:r>
                    <w:rPr>
                      <w:lang w:val="en-US"/>
                    </w:rPr>
                    <w:t>communication scenarios</w:t>
                  </w:r>
                </w:p>
              </w:tc>
            </w:tr>
            <w:tr w:rsidR="00FD2F01" w14:paraId="20CBD53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FE8105D"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C8A610"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0978B68" w14:textId="77777777" w:rsidR="00FD2F01" w:rsidRDefault="00FD32B9">
                  <w:pPr>
                    <w:pStyle w:val="TAC"/>
                    <w:jc w:val="left"/>
                    <w:rPr>
                      <w:iCs/>
                      <w:lang w:val="en-US"/>
                    </w:rPr>
                  </w:pPr>
                  <w:r>
                    <w:rPr>
                      <w:iCs/>
                      <w:lang w:val="en-US"/>
                    </w:rPr>
                    <w:t xml:space="preserve">Defined in </w:t>
                  </w:r>
                  <w:r>
                    <w:rPr>
                      <w:lang w:val="en-US"/>
                    </w:rPr>
                    <w:t xml:space="preserve">communication scenarios, e.g., </w:t>
                  </w:r>
                  <w:r>
                    <w:rPr>
                      <w:iCs/>
                      <w:szCs w:val="21"/>
                      <w:lang w:val="en-US" w:eastAsia="zh-CN"/>
                    </w:rPr>
                    <w:t>per [TR 37.885 section 6.1.2]</w:t>
                  </w:r>
                </w:p>
              </w:tc>
            </w:tr>
            <w:tr w:rsidR="00FD2F01" w14:paraId="3836E56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BFA746"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8111C7"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F93E7F9" w14:textId="77777777" w:rsidR="00FD2F01" w:rsidRDefault="00FD32B9">
                  <w:pPr>
                    <w:pStyle w:val="TAC"/>
                    <w:jc w:val="left"/>
                    <w:rPr>
                      <w:rFonts w:eastAsia="DengXian"/>
                      <w:iCs/>
                      <w:lang w:val="en-US" w:eastAsia="zh-CN"/>
                    </w:rPr>
                  </w:pPr>
                  <w:r>
                    <w:rPr>
                      <w:rFonts w:eastAsia="DengXian"/>
                      <w:iCs/>
                      <w:lang w:val="en-US" w:eastAsia="zh-CN"/>
                    </w:rPr>
                    <w:t>Horizontal plane/lanes of traffic</w:t>
                  </w:r>
                </w:p>
              </w:tc>
            </w:tr>
            <w:tr w:rsidR="00FD2F01" w14:paraId="12E4B0F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D0C08EC"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BF116A"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A0BD484" w14:textId="77777777" w:rsidR="00FD2F01" w:rsidRDefault="00FD32B9">
                  <w:pPr>
                    <w:pStyle w:val="TAC"/>
                    <w:jc w:val="left"/>
                    <w:rPr>
                      <w:iCs/>
                      <w:szCs w:val="21"/>
                      <w:lang w:val="en-GB" w:eastAsia="zh-CN"/>
                    </w:rPr>
                  </w:pPr>
                  <w:r>
                    <w:rPr>
                      <w:iCs/>
                      <w:szCs w:val="21"/>
                      <w:lang w:val="en-GB" w:eastAsia="zh-CN"/>
                    </w:rPr>
                    <w:t>Type 1/2/3 per [37.855]</w:t>
                  </w:r>
                </w:p>
              </w:tc>
            </w:tr>
            <w:tr w:rsidR="00FD2F01" w14:paraId="0E31B06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A657B25" w14:textId="77777777" w:rsidR="00FD2F01" w:rsidRDefault="00FD32B9">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23239F8" w14:textId="77777777" w:rsidR="00FD2F01" w:rsidRDefault="00FD32B9">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BE6BEC6" w14:textId="77777777" w:rsidR="00FD2F01" w:rsidRDefault="00FD32B9">
                  <w:pPr>
                    <w:pStyle w:val="TAC"/>
                    <w:jc w:val="left"/>
                    <w:rPr>
                      <w:iCs/>
                      <w:szCs w:val="21"/>
                      <w:lang w:val="en-US" w:eastAsia="zh-CN"/>
                    </w:rPr>
                  </w:pPr>
                  <w:r>
                    <w:rPr>
                      <w:iCs/>
                      <w:szCs w:val="21"/>
                      <w:lang w:val="en-US" w:eastAsia="zh-CN"/>
                    </w:rPr>
                    <w:t>Other vehicles, humans, stationary objects/other moving objects</w:t>
                  </w:r>
                </w:p>
              </w:tc>
            </w:tr>
            <w:tr w:rsidR="00FD2F01" w14:paraId="225F10F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3497700"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670015" w14:textId="77777777" w:rsidR="00FD2F01" w:rsidRDefault="00FD32B9">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E7B119B" w14:textId="77777777" w:rsidR="00FD2F01" w:rsidRDefault="00FD32B9">
                  <w:pPr>
                    <w:pStyle w:val="TAC"/>
                    <w:jc w:val="left"/>
                    <w:rPr>
                      <w:iCs/>
                      <w:szCs w:val="21"/>
                      <w:lang w:val="en-US" w:eastAsia="zh-CN"/>
                    </w:rPr>
                  </w:pPr>
                  <w:r>
                    <w:rPr>
                      <w:iCs/>
                      <w:lang w:val="en-US"/>
                    </w:rPr>
                    <w:t>Stationary to 140km/h</w:t>
                  </w:r>
                </w:p>
              </w:tc>
            </w:tr>
            <w:tr w:rsidR="00FD2F01" w14:paraId="2511D67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41AD3A2"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35CA04" w14:textId="77777777" w:rsidR="00FD2F01" w:rsidRDefault="00FD32B9">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E93BEF7" w14:textId="77777777" w:rsidR="00FD2F01" w:rsidRDefault="00FD32B9">
                  <w:pPr>
                    <w:pStyle w:val="TAC"/>
                    <w:jc w:val="left"/>
                    <w:rPr>
                      <w:iCs/>
                      <w:szCs w:val="21"/>
                      <w:lang w:val="en-US" w:eastAsia="zh-CN"/>
                    </w:rPr>
                  </w:pPr>
                  <w:r>
                    <w:rPr>
                      <w:iCs/>
                      <w:szCs w:val="21"/>
                      <w:lang w:val="en-US" w:eastAsia="zh-CN"/>
                    </w:rPr>
                    <w:t>Per [TR 37.885 section 6.1.2]</w:t>
                  </w:r>
                </w:p>
              </w:tc>
            </w:tr>
          </w:tbl>
          <w:p w14:paraId="385D2058" w14:textId="77777777" w:rsidR="00FD2F01" w:rsidRDefault="00FD2F01">
            <w:pPr>
              <w:pStyle w:val="paragraph0"/>
              <w:spacing w:beforeAutospacing="0" w:afterAutospacing="0" w:line="276" w:lineRule="auto"/>
              <w:textAlignment w:val="baseline"/>
              <w:rPr>
                <w:rFonts w:eastAsiaTheme="minorEastAsia"/>
                <w:b/>
                <w:bCs/>
                <w:sz w:val="22"/>
                <w:szCs w:val="22"/>
                <w:lang w:eastAsia="zh-CN"/>
              </w:rPr>
            </w:pPr>
          </w:p>
        </w:tc>
      </w:tr>
      <w:tr w:rsidR="00FD2F01" w14:paraId="6FC53EB7" w14:textId="77777777">
        <w:tc>
          <w:tcPr>
            <w:tcW w:w="1413" w:type="dxa"/>
          </w:tcPr>
          <w:p w14:paraId="317BE9F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[20]</w:t>
            </w:r>
          </w:p>
        </w:tc>
        <w:tc>
          <w:tcPr>
            <w:tcW w:w="8218" w:type="dxa"/>
          </w:tcPr>
          <w:p w14:paraId="79CB9D51" w14:textId="77777777" w:rsidR="00FD2F01" w:rsidRDefault="00FD32B9">
            <w:pPr>
              <w:rPr>
                <w:rFonts w:ascii="Times New Roman" w:eastAsia="Times New Roman" w:hAnsi="Times New Roman"/>
                <w:b/>
                <w:bCs/>
                <w:sz w:val="22"/>
                <w:szCs w:val="22"/>
              </w:rPr>
            </w:pPr>
            <w:r>
              <w:rPr>
                <w:b/>
                <w:bCs/>
                <w:sz w:val="22"/>
                <w:szCs w:val="22"/>
              </w:rPr>
              <w:t>Proposal 4: For the urban grid defined for V2X in TR 37.885, the scene geometry can be described by including assumption on building height, and assumptions on the materials for the buildings and roads can be included.</w:t>
            </w:r>
          </w:p>
          <w:p w14:paraId="135F1E8B" w14:textId="77777777" w:rsidR="00FD2F01" w:rsidRDefault="00FD32B9">
            <w:pPr>
              <w:rPr>
                <w:b/>
                <w:bCs/>
                <w:sz w:val="22"/>
                <w:szCs w:val="22"/>
              </w:rPr>
            </w:pPr>
            <w:r>
              <w:rPr>
                <w:b/>
                <w:bCs/>
                <w:sz w:val="22"/>
                <w:szCs w:val="22"/>
              </w:rPr>
              <w:t>Proposal 5: Agree on the evaluation parameters for urban grid scenario as in Table 1.</w:t>
            </w:r>
          </w:p>
          <w:p w14:paraId="4323868C" w14:textId="77777777" w:rsidR="00FD2F01" w:rsidRDefault="00FD32B9">
            <w:pPr>
              <w:pStyle w:val="Caption"/>
              <w:jc w:val="center"/>
              <w:rPr>
                <w:b w:val="0"/>
                <w:sz w:val="22"/>
                <w:szCs w:val="22"/>
              </w:rPr>
            </w:pPr>
            <w:r>
              <w:t xml:space="preserve">Table 1: </w:t>
            </w:r>
            <w:r>
              <w:rPr>
                <w:lang w:eastAsia="zh-CN"/>
              </w:rPr>
              <w:t>Evaluation parameters for vehicles in urban grid scenario</w:t>
            </w:r>
          </w:p>
          <w:tbl>
            <w:tblPr>
              <w:tblW w:w="5000" w:type="pct"/>
              <w:jc w:val="center"/>
              <w:tblLayout w:type="fixed"/>
              <w:tblLook w:val="04A0" w:firstRow="1" w:lastRow="0" w:firstColumn="1" w:lastColumn="0" w:noHBand="0" w:noVBand="1"/>
            </w:tblPr>
            <w:tblGrid>
              <w:gridCol w:w="2133"/>
              <w:gridCol w:w="2028"/>
              <w:gridCol w:w="3832"/>
            </w:tblGrid>
            <w:tr w:rsidR="00FD2F01" w14:paraId="5DCAABF8"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4ED90B6" w14:textId="77777777" w:rsidR="00FD2F01" w:rsidRDefault="00FD32B9">
                  <w:pPr>
                    <w:keepLines/>
                    <w:widowControl w:val="0"/>
                    <w:spacing w:line="254" w:lineRule="auto"/>
                    <w:jc w:val="center"/>
                    <w:rPr>
                      <w:rFonts w:eastAsia="DengXian"/>
                      <w:b/>
                      <w:szCs w:val="20"/>
                      <w:lang w:val="en-US" w:eastAsia="zh-CN"/>
                    </w:rPr>
                  </w:pPr>
                  <w:r>
                    <w:rPr>
                      <w:rFonts w:eastAsia="SimSun"/>
                      <w:b/>
                      <w:lang w:val="en-US" w:eastAsia="zh-CN"/>
                    </w:rPr>
                    <w:t>Parameters</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68D56683" w14:textId="77777777" w:rsidR="00FD2F01" w:rsidRDefault="00FD32B9">
                  <w:pPr>
                    <w:keepLines/>
                    <w:widowControl w:val="0"/>
                    <w:spacing w:line="254" w:lineRule="auto"/>
                    <w:jc w:val="center"/>
                    <w:rPr>
                      <w:rFonts w:eastAsia="SimSun"/>
                      <w:b/>
                      <w:lang w:val="en-US" w:eastAsia="zh-CN"/>
                    </w:rPr>
                  </w:pPr>
                  <w:r>
                    <w:rPr>
                      <w:rFonts w:eastAsia="SimSun"/>
                      <w:b/>
                      <w:lang w:val="en-US" w:eastAsia="zh-CN"/>
                    </w:rPr>
                    <w:t>Value</w:t>
                  </w:r>
                </w:p>
              </w:tc>
            </w:tr>
            <w:tr w:rsidR="00FD2F01" w14:paraId="44964839"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43343704" w14:textId="77777777" w:rsidR="00FD2F01" w:rsidRDefault="00FD32B9">
                  <w:pPr>
                    <w:keepLines/>
                    <w:widowControl w:val="0"/>
                    <w:spacing w:line="254" w:lineRule="auto"/>
                    <w:rPr>
                      <w:rFonts w:eastAsia="SimSun"/>
                      <w:lang w:val="fr-FR" w:eastAsia="zh-CN"/>
                    </w:rPr>
                  </w:pPr>
                  <w:r>
                    <w:rPr>
                      <w:rFonts w:eastAsia="SimSun"/>
                      <w:lang w:val="fr-FR" w:eastAsia="zh-CN"/>
                    </w:rPr>
                    <w:t>Applicable communication scenarios</w:t>
                  </w:r>
                </w:p>
              </w:tc>
              <w:tc>
                <w:tcPr>
                  <w:tcW w:w="3837" w:type="dxa"/>
                  <w:tcBorders>
                    <w:top w:val="single" w:sz="4" w:space="0" w:color="000000"/>
                    <w:left w:val="single" w:sz="4" w:space="0" w:color="000000"/>
                    <w:bottom w:val="single" w:sz="4" w:space="0" w:color="000000"/>
                    <w:right w:val="single" w:sz="4" w:space="0" w:color="000000"/>
                  </w:tcBorders>
                  <w:vAlign w:val="center"/>
                </w:tcPr>
                <w:p w14:paraId="452F59D6" w14:textId="77777777" w:rsidR="00FD2F01" w:rsidRDefault="00FD32B9">
                  <w:pPr>
                    <w:keepLines/>
                    <w:widowControl w:val="0"/>
                    <w:spacing w:line="254" w:lineRule="auto"/>
                    <w:rPr>
                      <w:rFonts w:eastAsia="SimSun"/>
                      <w:iCs/>
                      <w:color w:val="000000"/>
                      <w:lang w:eastAsia="zh-CN"/>
                    </w:rPr>
                  </w:pPr>
                  <w:r>
                    <w:rPr>
                      <w:rFonts w:eastAsia="SimSun"/>
                      <w:iCs/>
                      <w:color w:val="000000"/>
                      <w:lang w:eastAsia="zh-CN"/>
                    </w:rPr>
                    <w:t>Urban grid defined for vehicles in TR 37.885</w:t>
                  </w:r>
                </w:p>
              </w:tc>
            </w:tr>
            <w:tr w:rsidR="00FD2F01" w14:paraId="16C7DB32"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545D989C" w14:textId="77777777" w:rsidR="00FD2F01" w:rsidRDefault="00FD32B9">
                  <w:pPr>
                    <w:keepLines/>
                    <w:widowControl w:val="0"/>
                    <w:spacing w:line="254" w:lineRule="auto"/>
                    <w:rPr>
                      <w:rFonts w:eastAsia="SimSun"/>
                      <w:lang w:eastAsia="zh-CN"/>
                    </w:rPr>
                  </w:pPr>
                  <w:r>
                    <w:rPr>
                      <w:rFonts w:eastAsia="SimSun"/>
                      <w:lang w:eastAsia="zh-CN"/>
                    </w:rPr>
                    <w:t xml:space="preserve">Sensing transmitters and </w:t>
                  </w:r>
                  <w:proofErr w:type="gramStart"/>
                  <w:r>
                    <w:rPr>
                      <w:rFonts w:eastAsia="SimSun"/>
                      <w:lang w:eastAsia="zh-CN"/>
                    </w:rPr>
                    <w:t>receivers</w:t>
                  </w:r>
                  <w:proofErr w:type="gramEnd"/>
                  <w:r>
                    <w:rPr>
                      <w:rFonts w:eastAsia="SimSun"/>
                      <w:lang w:eastAsia="zh-CN"/>
                    </w:rPr>
                    <w:t xml:space="preserve"> properties</w:t>
                  </w:r>
                </w:p>
              </w:tc>
              <w:tc>
                <w:tcPr>
                  <w:tcW w:w="3837" w:type="dxa"/>
                  <w:tcBorders>
                    <w:top w:val="single" w:sz="4" w:space="0" w:color="000000"/>
                    <w:left w:val="single" w:sz="4" w:space="0" w:color="000000"/>
                    <w:bottom w:val="single" w:sz="4" w:space="0" w:color="000000"/>
                    <w:right w:val="single" w:sz="4" w:space="0" w:color="000000"/>
                  </w:tcBorders>
                  <w:vAlign w:val="center"/>
                </w:tcPr>
                <w:p w14:paraId="25B473B6" w14:textId="77777777" w:rsidR="00FD2F01" w:rsidRDefault="00FD32B9">
                  <w:pPr>
                    <w:keepLines/>
                    <w:widowControl w:val="0"/>
                    <w:spacing w:line="254" w:lineRule="auto"/>
                    <w:rPr>
                      <w:rFonts w:eastAsia="SimSun"/>
                      <w:iCs/>
                      <w:lang w:val="en-US" w:eastAsia="zh-CN"/>
                    </w:rPr>
                  </w:pPr>
                  <w:r>
                    <w:rPr>
                      <w:rFonts w:eastAsia="SimSun"/>
                      <w:iCs/>
                      <w:lang w:val="en-US" w:eastAsia="zh-CN"/>
                    </w:rPr>
                    <w:t>BS with 25 m height; outdoor UE with 1.5 m height</w:t>
                  </w:r>
                </w:p>
              </w:tc>
            </w:tr>
            <w:tr w:rsidR="00FD2F01" w14:paraId="46A5F68D"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0C30CAFC" w14:textId="77777777" w:rsidR="00FD2F01" w:rsidRDefault="00FD32B9">
                  <w:pPr>
                    <w:keepLines/>
                    <w:widowControl w:val="0"/>
                    <w:spacing w:line="254" w:lineRule="auto"/>
                    <w:rPr>
                      <w:rFonts w:eastAsia="SimSun"/>
                      <w:lang w:eastAsia="zh-CN"/>
                    </w:rPr>
                  </w:pPr>
                  <w:r>
                    <w:rPr>
                      <w:rFonts w:eastAsia="SimSun"/>
                      <w:lang w:eastAsia="zh-CN"/>
                    </w:rPr>
                    <w:t>Supported sensing modes</w:t>
                  </w:r>
                </w:p>
              </w:tc>
              <w:tc>
                <w:tcPr>
                  <w:tcW w:w="3837" w:type="dxa"/>
                  <w:tcBorders>
                    <w:top w:val="single" w:sz="4" w:space="0" w:color="000000"/>
                    <w:left w:val="single" w:sz="4" w:space="0" w:color="000000"/>
                    <w:bottom w:val="single" w:sz="4" w:space="0" w:color="000000"/>
                    <w:right w:val="single" w:sz="4" w:space="0" w:color="000000"/>
                  </w:tcBorders>
                  <w:vAlign w:val="center"/>
                </w:tcPr>
                <w:p w14:paraId="46E7D367" w14:textId="77777777" w:rsidR="00FD2F01" w:rsidRDefault="00FD32B9">
                  <w:pPr>
                    <w:keepLines/>
                    <w:widowControl w:val="0"/>
                    <w:spacing w:line="254" w:lineRule="auto"/>
                    <w:rPr>
                      <w:rFonts w:eastAsia="SimSun"/>
                      <w:iCs/>
                      <w:lang w:val="en-US" w:eastAsia="zh-CN"/>
                    </w:rPr>
                  </w:pPr>
                  <w:r>
                    <w:rPr>
                      <w:rFonts w:eastAsia="SimSun"/>
                      <w:iCs/>
                      <w:lang w:val="en-US" w:eastAsia="zh-CN"/>
                    </w:rPr>
                    <w:t>Bistatic; monostatic</w:t>
                  </w:r>
                </w:p>
              </w:tc>
            </w:tr>
            <w:tr w:rsidR="00FD2F01" w14:paraId="177EAD94"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67F05AC8" w14:textId="77777777" w:rsidR="00FD2F01" w:rsidRDefault="00FD32B9">
                  <w:pPr>
                    <w:keepLines/>
                    <w:widowControl w:val="0"/>
                    <w:spacing w:line="254" w:lineRule="auto"/>
                    <w:rPr>
                      <w:rFonts w:eastAsia="DengXian"/>
                      <w:lang w:val="en-US" w:eastAsia="zh-CN"/>
                    </w:rPr>
                  </w:pPr>
                  <w:r>
                    <w:rPr>
                      <w:rFonts w:eastAsia="DengXian"/>
                      <w:lang w:val="en-US" w:eastAsia="zh-CN"/>
                    </w:rPr>
                    <w:t>Sensing target (vehicle)</w:t>
                  </w:r>
                </w:p>
              </w:tc>
              <w:tc>
                <w:tcPr>
                  <w:tcW w:w="2030" w:type="dxa"/>
                  <w:tcBorders>
                    <w:top w:val="single" w:sz="4" w:space="0" w:color="000000"/>
                    <w:left w:val="single" w:sz="4" w:space="0" w:color="000000"/>
                    <w:bottom w:val="single" w:sz="4" w:space="0" w:color="000000"/>
                    <w:right w:val="single" w:sz="4" w:space="0" w:color="000000"/>
                  </w:tcBorders>
                  <w:vAlign w:val="center"/>
                </w:tcPr>
                <w:p w14:paraId="0AD7A983" w14:textId="77777777" w:rsidR="00FD2F01" w:rsidRDefault="00FD32B9">
                  <w:pPr>
                    <w:keepLines/>
                    <w:widowControl w:val="0"/>
                    <w:spacing w:line="254" w:lineRule="auto"/>
                    <w:rPr>
                      <w:rFonts w:eastAsia="DengXian"/>
                      <w:lang w:val="en-US" w:eastAsia="zh-CN"/>
                    </w:rPr>
                  </w:pPr>
                  <w:r>
                    <w:rPr>
                      <w:rFonts w:eastAsia="SimSun"/>
                      <w:lang w:eastAsia="zh-CN"/>
                    </w:rPr>
                    <w:t>Outdoor/indoor</w:t>
                  </w:r>
                </w:p>
              </w:tc>
              <w:tc>
                <w:tcPr>
                  <w:tcW w:w="3837" w:type="dxa"/>
                  <w:tcBorders>
                    <w:top w:val="single" w:sz="4" w:space="0" w:color="000000"/>
                    <w:left w:val="single" w:sz="4" w:space="0" w:color="000000"/>
                    <w:bottom w:val="single" w:sz="4" w:space="0" w:color="000000"/>
                    <w:right w:val="single" w:sz="4" w:space="0" w:color="000000"/>
                  </w:tcBorders>
                  <w:vAlign w:val="center"/>
                </w:tcPr>
                <w:p w14:paraId="0E8ECDED" w14:textId="77777777" w:rsidR="00FD2F01" w:rsidRDefault="00FD32B9">
                  <w:pPr>
                    <w:keepLines/>
                    <w:widowControl w:val="0"/>
                    <w:spacing w:line="254" w:lineRule="auto"/>
                    <w:rPr>
                      <w:rFonts w:eastAsia="SimSun"/>
                      <w:iCs/>
                      <w:lang w:eastAsia="zh-CN"/>
                    </w:rPr>
                  </w:pPr>
                  <w:r>
                    <w:rPr>
                      <w:rFonts w:eastAsia="SimSun"/>
                      <w:iCs/>
                      <w:lang w:eastAsia="zh-CN"/>
                    </w:rPr>
                    <w:t>Outdoor</w:t>
                  </w:r>
                </w:p>
              </w:tc>
            </w:tr>
            <w:tr w:rsidR="00FD2F01" w14:paraId="58871045"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71D5CE3F"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32562BAB" w14:textId="77777777" w:rsidR="00FD2F01" w:rsidRDefault="00FD32B9">
                  <w:pPr>
                    <w:keepLines/>
                    <w:widowControl w:val="0"/>
                    <w:spacing w:line="254" w:lineRule="auto"/>
                    <w:rPr>
                      <w:rFonts w:eastAsia="SimSun"/>
                      <w:lang w:eastAsia="zh-CN"/>
                    </w:rPr>
                  </w:pPr>
                  <w:r>
                    <w:rPr>
                      <w:rFonts w:eastAsia="SimSun"/>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2ED5FE70" w14:textId="77777777" w:rsidR="00FD2F01" w:rsidRDefault="00FD32B9">
                  <w:pPr>
                    <w:keepLines/>
                    <w:widowControl w:val="0"/>
                    <w:spacing w:line="254" w:lineRule="auto"/>
                    <w:rPr>
                      <w:rFonts w:eastAsia="SimSun"/>
                      <w:iCs/>
                      <w:lang w:eastAsia="zh-CN"/>
                    </w:rPr>
                  </w:pPr>
                  <w:r>
                    <w:rPr>
                      <w:rFonts w:eastAsia="SimSun"/>
                      <w:iCs/>
                      <w:lang w:eastAsia="zh-CN"/>
                    </w:rPr>
                    <w:t>Based on TR 37.885, in the East-West direction:</w:t>
                  </w:r>
                </w:p>
                <w:p w14:paraId="628ED4D2"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1: 60km/h</w:t>
                  </w:r>
                </w:p>
                <w:p w14:paraId="1C8756BB"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2: 50km/h</w:t>
                  </w:r>
                </w:p>
                <w:p w14:paraId="0F1700A1"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3: 25km/h</w:t>
                  </w:r>
                </w:p>
                <w:p w14:paraId="007FD8EA"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4: 15km/h</w:t>
                  </w:r>
                </w:p>
                <w:p w14:paraId="43B133DE" w14:textId="77777777" w:rsidR="00FD2F01" w:rsidRDefault="00FD32B9">
                  <w:pPr>
                    <w:keepLines/>
                    <w:widowControl w:val="0"/>
                    <w:spacing w:line="254" w:lineRule="auto"/>
                    <w:rPr>
                      <w:rFonts w:eastAsia="SimSun"/>
                      <w:iCs/>
                      <w:lang w:eastAsia="zh-CN"/>
                    </w:rPr>
                  </w:pPr>
                  <w:r>
                    <w:rPr>
                      <w:rFonts w:eastAsia="SimSun"/>
                      <w:iCs/>
                      <w:lang w:eastAsia="zh-CN"/>
                    </w:rPr>
                    <w:t>In the North-South direction:</w:t>
                  </w:r>
                </w:p>
                <w:p w14:paraId="001FA199"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0 km/h in all the lanes.</w:t>
                  </w:r>
                </w:p>
              </w:tc>
            </w:tr>
            <w:tr w:rsidR="00FD2F01" w14:paraId="173A29D3"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0880EEB"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EB12C29" w14:textId="77777777" w:rsidR="00FD2F01" w:rsidRDefault="00FD32B9">
                  <w:pPr>
                    <w:keepLines/>
                    <w:widowControl w:val="0"/>
                    <w:spacing w:line="254" w:lineRule="auto"/>
                    <w:rPr>
                      <w:rFonts w:eastAsia="SimSun"/>
                      <w:lang w:eastAsia="zh-CN"/>
                    </w:rPr>
                  </w:pPr>
                  <w:r>
                    <w:rPr>
                      <w:rFonts w:eastAsia="SimSun"/>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3DF7CBC1" w14:textId="77777777" w:rsidR="00FD2F01" w:rsidRDefault="00FD32B9">
                  <w:pPr>
                    <w:keepLines/>
                    <w:widowControl w:val="0"/>
                    <w:spacing w:line="254" w:lineRule="auto"/>
                    <w:rPr>
                      <w:rFonts w:eastAsia="SimSun"/>
                      <w:iCs/>
                      <w:lang w:eastAsia="zh-CN"/>
                    </w:rPr>
                  </w:pPr>
                  <w:r>
                    <w:rPr>
                      <w:rFonts w:eastAsia="SimSun"/>
                      <w:iCs/>
                      <w:lang w:eastAsia="zh-CN"/>
                    </w:rPr>
                    <w:t>Based on TR 37.885, vehicles are dropped according to the following process:</w:t>
                  </w:r>
                </w:p>
                <w:p w14:paraId="6650810E" w14:textId="77777777" w:rsidR="00FD2F01" w:rsidRDefault="00FD32B9">
                  <w:pPr>
                    <w:keepLines/>
                    <w:widowControl w:val="0"/>
                    <w:spacing w:line="254" w:lineRule="auto"/>
                    <w:rPr>
                      <w:rFonts w:eastAsia="SimSun"/>
                      <w:iCs/>
                      <w:lang w:eastAsia="zh-CN"/>
                    </w:rPr>
                  </w:pPr>
                  <w:r>
                    <w:rPr>
                      <w:rFonts w:eastAsia="SimSun"/>
                      <w:iCs/>
                      <w:lang w:eastAsia="zh-CN"/>
                    </w:rPr>
                    <w:lastRenderedPageBreak/>
                    <w:t>-</w:t>
                  </w:r>
                  <w:r>
                    <w:rPr>
                      <w:rFonts w:eastAsia="SimSun"/>
                      <w:iCs/>
                      <w:lang w:eastAsia="zh-CN"/>
                    </w:rPr>
                    <w:tab/>
                    <w:t>The distance between the rear bumper of a vehicle and the front bumper of the following vehicle in the same lane is max {2 meter, an exponential random variable with the average of the speed * 2 sec}.</w:t>
                  </w:r>
                </w:p>
                <w:p w14:paraId="3973DD0A"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All the vehicles in the same lane have the same speed.</w:t>
                  </w:r>
                </w:p>
                <w:p w14:paraId="2CF39224"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Vehicle type distribution: 20% vehicle type 1, 60% vehicle type 2, 20% vehicles type 3.</w:t>
                  </w:r>
                </w:p>
              </w:tc>
            </w:tr>
            <w:tr w:rsidR="00FD2F01" w14:paraId="6663416B"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2D6346B7"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549CA3C2" w14:textId="77777777" w:rsidR="00FD2F01" w:rsidRDefault="00FD32B9">
                  <w:pPr>
                    <w:keepLines/>
                    <w:widowControl w:val="0"/>
                    <w:spacing w:line="254" w:lineRule="auto"/>
                    <w:rPr>
                      <w:rFonts w:eastAsia="DengXian"/>
                      <w:lang w:val="en-US" w:eastAsia="zh-CN"/>
                    </w:rPr>
                  </w:pPr>
                  <w:r>
                    <w:rPr>
                      <w:rFonts w:eastAsia="SimSun"/>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18433C0B" w14:textId="77777777" w:rsidR="00FD2F01" w:rsidRDefault="00FD32B9">
                  <w:pPr>
                    <w:keepLines/>
                    <w:widowControl w:val="0"/>
                    <w:spacing w:line="254" w:lineRule="auto"/>
                    <w:rPr>
                      <w:rFonts w:eastAsia="DengXian"/>
                      <w:iCs/>
                      <w:lang w:val="en-US" w:eastAsia="zh-CN"/>
                    </w:rPr>
                  </w:pPr>
                  <w:r>
                    <w:rPr>
                      <w:rFonts w:eastAsia="DengXian"/>
                      <w:iCs/>
                      <w:lang w:val="en-US" w:eastAsia="zh-CN"/>
                    </w:rPr>
                    <w:t>Same as the orientation of the corresponding lane</w:t>
                  </w:r>
                </w:p>
              </w:tc>
            </w:tr>
            <w:tr w:rsidR="00FD2F01" w14:paraId="5745DBDA"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08D19465"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6B369718" w14:textId="77777777" w:rsidR="00FD2F01" w:rsidRDefault="00FD32B9">
                  <w:pPr>
                    <w:keepLines/>
                    <w:widowControl w:val="0"/>
                    <w:spacing w:line="254" w:lineRule="auto"/>
                    <w:rPr>
                      <w:rFonts w:eastAsia="DengXian"/>
                      <w:lang w:val="en-US" w:eastAsia="zh-CN"/>
                    </w:rPr>
                  </w:pPr>
                  <w:r>
                    <w:rPr>
                      <w:rFonts w:eastAsia="DengXian"/>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284F5A99" w14:textId="77777777" w:rsidR="00FD2F01" w:rsidRDefault="00FD32B9">
                  <w:pPr>
                    <w:keepLines/>
                    <w:widowControl w:val="0"/>
                    <w:spacing w:line="254" w:lineRule="auto"/>
                    <w:rPr>
                      <w:rFonts w:eastAsia="SimSun"/>
                      <w:iCs/>
                      <w:lang w:eastAsia="zh-CN"/>
                    </w:rPr>
                  </w:pPr>
                  <w:r>
                    <w:rPr>
                      <w:rFonts w:eastAsia="SimSun"/>
                      <w:iCs/>
                      <w:lang w:eastAsia="zh-CN"/>
                    </w:rPr>
                    <w:t>Based on TR 37.885, three vehicle types are defined as follows:</w:t>
                  </w:r>
                </w:p>
                <w:p w14:paraId="07536232"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Type 1 (passenger vehicle with lower antenna position): length 5 meters, width 2.0 meters, height 1.6 meters, antenna height 0.75 meters</w:t>
                  </w:r>
                </w:p>
                <w:p w14:paraId="24EADE00"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Type 2 (passenger vehicle with higher antenna position): length 5 meters, width 2.0 meters, height 1.6 meters, antenna height 1.6 meters</w:t>
                  </w:r>
                </w:p>
                <w:p w14:paraId="61536490" w14:textId="77777777" w:rsidR="00FD2F01" w:rsidRDefault="00FD32B9">
                  <w:pPr>
                    <w:keepLines/>
                    <w:widowControl w:val="0"/>
                    <w:spacing w:line="254" w:lineRule="auto"/>
                    <w:rPr>
                      <w:rFonts w:eastAsia="SimSun"/>
                      <w:iCs/>
                      <w:lang w:eastAsia="zh-CN"/>
                    </w:rPr>
                  </w:pPr>
                  <w:r>
                    <w:rPr>
                      <w:rFonts w:eastAsia="SimSun"/>
                      <w:iCs/>
                      <w:lang w:eastAsia="zh-CN"/>
                    </w:rPr>
                    <w:t>-</w:t>
                  </w:r>
                  <w:r>
                    <w:rPr>
                      <w:rFonts w:eastAsia="SimSun"/>
                      <w:iCs/>
                      <w:lang w:eastAsia="zh-CN"/>
                    </w:rPr>
                    <w:tab/>
                    <w:t>Type 3 (truck/bus): length 13 meters, width 2.6 meters, height 3 meters, antenna height 3 meters</w:t>
                  </w:r>
                </w:p>
              </w:tc>
            </w:tr>
            <w:tr w:rsidR="00FD2F01" w14:paraId="5346111A"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2E10177C" w14:textId="77777777" w:rsidR="00FD2F01" w:rsidRDefault="00FD32B9">
                  <w:pPr>
                    <w:keepLines/>
                    <w:widowControl w:val="0"/>
                    <w:spacing w:line="254" w:lineRule="auto"/>
                    <w:rPr>
                      <w:rFonts w:eastAsia="DengXian"/>
                      <w:lang w:val="en-US" w:eastAsia="zh-CN"/>
                    </w:rPr>
                  </w:pPr>
                  <w:r>
                    <w:rPr>
                      <w:rFonts w:eastAsia="DengXian"/>
                      <w:lang w:val="en-US" w:eastAsia="zh-CN"/>
                    </w:rPr>
                    <w:t>[Unintended/Environment objects]</w:t>
                  </w:r>
                </w:p>
              </w:tc>
              <w:tc>
                <w:tcPr>
                  <w:tcW w:w="2030" w:type="dxa"/>
                  <w:tcBorders>
                    <w:top w:val="single" w:sz="4" w:space="0" w:color="000000"/>
                    <w:left w:val="single" w:sz="4" w:space="0" w:color="000000"/>
                    <w:bottom w:val="single" w:sz="4" w:space="0" w:color="000000"/>
                    <w:right w:val="single" w:sz="4" w:space="0" w:color="000000"/>
                  </w:tcBorders>
                  <w:vAlign w:val="center"/>
                </w:tcPr>
                <w:p w14:paraId="3A61A8FE" w14:textId="77777777" w:rsidR="00FD2F01" w:rsidRDefault="00FD32B9">
                  <w:pPr>
                    <w:keepLines/>
                    <w:widowControl w:val="0"/>
                    <w:spacing w:line="254" w:lineRule="auto"/>
                    <w:rPr>
                      <w:rFonts w:eastAsia="DengXian"/>
                      <w:lang w:val="en-US" w:eastAsia="zh-CN"/>
                    </w:rPr>
                  </w:pPr>
                  <w:r>
                    <w:rPr>
                      <w:rFonts w:eastAsia="DengXian"/>
                      <w:lang w:val="en-US" w:eastAsia="zh-CN"/>
                    </w:rPr>
                    <w:t>Types</w:t>
                  </w:r>
                </w:p>
              </w:tc>
              <w:tc>
                <w:tcPr>
                  <w:tcW w:w="3837" w:type="dxa"/>
                  <w:tcBorders>
                    <w:top w:val="single" w:sz="4" w:space="0" w:color="000000"/>
                    <w:left w:val="single" w:sz="4" w:space="0" w:color="000000"/>
                    <w:bottom w:val="single" w:sz="4" w:space="0" w:color="000000"/>
                    <w:right w:val="single" w:sz="4" w:space="0" w:color="000000"/>
                  </w:tcBorders>
                  <w:vAlign w:val="center"/>
                </w:tcPr>
                <w:p w14:paraId="4F9CF3E9" w14:textId="77777777" w:rsidR="00FD2F01" w:rsidRDefault="00FD32B9">
                  <w:pPr>
                    <w:keepLines/>
                    <w:widowControl w:val="0"/>
                    <w:spacing w:line="254" w:lineRule="auto"/>
                    <w:rPr>
                      <w:rFonts w:eastAsia="SimSun"/>
                      <w:iCs/>
                      <w:lang w:val="en-US" w:eastAsia="zh-CN"/>
                    </w:rPr>
                  </w:pPr>
                  <w:r>
                    <w:rPr>
                      <w:rFonts w:eastAsia="SimSun"/>
                      <w:iCs/>
                      <w:lang w:val="en-US" w:eastAsia="zh-CN"/>
                    </w:rPr>
                    <w:t>Building walls; ground</w:t>
                  </w:r>
                </w:p>
              </w:tc>
            </w:tr>
            <w:tr w:rsidR="00FD2F01" w14:paraId="09C1AB9C"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420AFC05"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3A732309" w14:textId="77777777" w:rsidR="00FD2F01" w:rsidRDefault="00FD32B9">
                  <w:pPr>
                    <w:keepLines/>
                    <w:widowControl w:val="0"/>
                    <w:spacing w:line="254" w:lineRule="auto"/>
                    <w:rPr>
                      <w:rFonts w:eastAsia="DengXian"/>
                      <w:lang w:val="en-US" w:eastAsia="zh-CN"/>
                    </w:rPr>
                  </w:pPr>
                  <w:r>
                    <w:rPr>
                      <w:rFonts w:eastAsia="SimSun"/>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6E13D43A" w14:textId="77777777" w:rsidR="00FD2F01" w:rsidRDefault="00FD32B9">
                  <w:pPr>
                    <w:keepLines/>
                    <w:widowControl w:val="0"/>
                    <w:spacing w:line="254" w:lineRule="auto"/>
                    <w:rPr>
                      <w:rFonts w:eastAsia="SimSun"/>
                      <w:iCs/>
                      <w:lang w:val="en-US" w:eastAsia="zh-CN"/>
                    </w:rPr>
                  </w:pPr>
                  <w:r>
                    <w:rPr>
                      <w:rFonts w:eastAsia="SimSun"/>
                      <w:iCs/>
                      <w:lang w:val="en-US" w:eastAsia="zh-CN"/>
                    </w:rPr>
                    <w:t>N/A</w:t>
                  </w:r>
                </w:p>
              </w:tc>
            </w:tr>
            <w:tr w:rsidR="00FD2F01" w14:paraId="12B490A8"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65E140EF"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D84F2AF" w14:textId="77777777" w:rsidR="00FD2F01" w:rsidRDefault="00FD32B9">
                  <w:pPr>
                    <w:keepLines/>
                    <w:widowControl w:val="0"/>
                    <w:spacing w:line="254" w:lineRule="auto"/>
                    <w:rPr>
                      <w:rFonts w:eastAsia="DengXian"/>
                      <w:lang w:val="en-US" w:eastAsia="zh-CN"/>
                    </w:rPr>
                  </w:pPr>
                  <w:r>
                    <w:rPr>
                      <w:rFonts w:eastAsia="SimSun"/>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405EDF98" w14:textId="77777777" w:rsidR="00FD2F01" w:rsidRDefault="00FD32B9">
                  <w:pPr>
                    <w:keepLines/>
                    <w:widowControl w:val="0"/>
                    <w:spacing w:line="254" w:lineRule="auto"/>
                    <w:rPr>
                      <w:rFonts w:eastAsia="SimSun"/>
                      <w:iCs/>
                      <w:lang w:val="en-US" w:eastAsia="zh-CN"/>
                    </w:rPr>
                  </w:pPr>
                  <w:r>
                    <w:rPr>
                      <w:rFonts w:eastAsia="SimSun"/>
                      <w:iCs/>
                      <w:lang w:eastAsia="zh-CN"/>
                    </w:rPr>
                    <w:t>Based on u</w:t>
                  </w:r>
                  <w:r>
                    <w:rPr>
                      <w:rFonts w:eastAsia="SimSun"/>
                      <w:iCs/>
                      <w:color w:val="000000"/>
                      <w:lang w:eastAsia="zh-CN"/>
                    </w:rPr>
                    <w:t>rban grid defined for vehicles in TR 37.885</w:t>
                  </w:r>
                </w:p>
              </w:tc>
            </w:tr>
            <w:tr w:rsidR="00FD2F01" w14:paraId="50766360"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341E269E"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3BC4DF9" w14:textId="77777777" w:rsidR="00FD2F01" w:rsidRDefault="00FD32B9">
                  <w:pPr>
                    <w:keepLines/>
                    <w:widowControl w:val="0"/>
                    <w:spacing w:line="254" w:lineRule="auto"/>
                    <w:rPr>
                      <w:rFonts w:eastAsia="DengXian"/>
                      <w:lang w:val="en-US" w:eastAsia="zh-CN"/>
                    </w:rPr>
                  </w:pPr>
                  <w:r>
                    <w:rPr>
                      <w:rFonts w:eastAsia="SimSun"/>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6A080360" w14:textId="77777777" w:rsidR="00FD2F01" w:rsidRDefault="00FD32B9">
                  <w:pPr>
                    <w:keepLines/>
                    <w:widowControl w:val="0"/>
                    <w:spacing w:line="254" w:lineRule="auto"/>
                    <w:rPr>
                      <w:rFonts w:eastAsia="SimSun"/>
                      <w:iCs/>
                      <w:lang w:val="en-US" w:eastAsia="zh-CN"/>
                    </w:rPr>
                  </w:pPr>
                  <w:r>
                    <w:rPr>
                      <w:rFonts w:eastAsia="SimSun"/>
                      <w:iCs/>
                      <w:lang w:eastAsia="zh-CN"/>
                    </w:rPr>
                    <w:t>Based on u</w:t>
                  </w:r>
                  <w:r>
                    <w:rPr>
                      <w:rFonts w:eastAsia="SimSun"/>
                      <w:iCs/>
                      <w:color w:val="000000"/>
                      <w:lang w:eastAsia="zh-CN"/>
                    </w:rPr>
                    <w:t>rban grid defined for vehicles in TR 37.885</w:t>
                  </w:r>
                </w:p>
              </w:tc>
            </w:tr>
            <w:tr w:rsidR="00FD2F01" w14:paraId="67B02F49"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68CF2A1F" w14:textId="77777777" w:rsidR="00FD2F01" w:rsidRDefault="00FD2F01">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6E8FD5B4" w14:textId="77777777" w:rsidR="00FD2F01" w:rsidRDefault="00FD32B9">
                  <w:pPr>
                    <w:keepLines/>
                    <w:widowControl w:val="0"/>
                    <w:spacing w:line="254" w:lineRule="auto"/>
                    <w:rPr>
                      <w:rFonts w:eastAsia="DengXian"/>
                      <w:lang w:val="en-US" w:eastAsia="zh-CN"/>
                    </w:rPr>
                  </w:pPr>
                  <w:r>
                    <w:rPr>
                      <w:rFonts w:eastAsia="DengXian"/>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1F06508E" w14:textId="77777777" w:rsidR="00FD2F01" w:rsidRDefault="00FD32B9">
                  <w:pPr>
                    <w:keepLines/>
                    <w:widowControl w:val="0"/>
                    <w:spacing w:line="254" w:lineRule="auto"/>
                    <w:rPr>
                      <w:rFonts w:eastAsia="Times New Roman"/>
                      <w:color w:val="FF0000"/>
                      <w:lang w:eastAsia="en-GB"/>
                    </w:rPr>
                  </w:pPr>
                  <w:r>
                    <w:t>Building size: 413m x 230m x</w:t>
                  </w:r>
                  <w:r>
                    <w:rPr>
                      <w:color w:val="C00000"/>
                    </w:rPr>
                    <w:t xml:space="preserve"> </w:t>
                  </w:r>
                  <w:r>
                    <w:rPr>
                      <w:color w:val="FF0000"/>
                    </w:rPr>
                    <w:t>24m</w:t>
                  </w:r>
                </w:p>
                <w:p w14:paraId="504D1C4B" w14:textId="77777777" w:rsidR="00FD2F01" w:rsidRDefault="00FD32B9">
                  <w:pPr>
                    <w:keepLines/>
                    <w:widowControl w:val="0"/>
                    <w:spacing w:line="254" w:lineRule="auto"/>
                    <w:rPr>
                      <w:color w:val="FF0000"/>
                    </w:rPr>
                  </w:pPr>
                  <w:r>
                    <w:rPr>
                      <w:color w:val="FF0000"/>
                    </w:rPr>
                    <w:t>Building material: Concrete</w:t>
                  </w:r>
                </w:p>
                <w:p w14:paraId="394358BD" w14:textId="77777777" w:rsidR="00FD2F01" w:rsidRDefault="00FD32B9">
                  <w:pPr>
                    <w:keepLines/>
                    <w:widowControl w:val="0"/>
                    <w:spacing w:line="254" w:lineRule="auto"/>
                    <w:rPr>
                      <w:rFonts w:eastAsia="SimSun"/>
                      <w:iCs/>
                      <w:lang w:val="en-US" w:eastAsia="zh-CN"/>
                    </w:rPr>
                  </w:pPr>
                  <w:r>
                    <w:rPr>
                      <w:color w:val="FF0000"/>
                    </w:rPr>
                    <w:t>Ground material: Medium dry ground</w:t>
                  </w:r>
                </w:p>
              </w:tc>
            </w:tr>
            <w:tr w:rsidR="00FD2F01" w14:paraId="698F0F5F"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6D13018C" w14:textId="77777777" w:rsidR="00FD2F01" w:rsidRDefault="00FD32B9">
                  <w:pPr>
                    <w:keepLines/>
                    <w:widowControl w:val="0"/>
                    <w:spacing w:line="254" w:lineRule="auto"/>
                    <w:rPr>
                      <w:rFonts w:eastAsia="DengXian"/>
                      <w:lang w:val="en-US" w:eastAsia="zh-CN"/>
                    </w:rPr>
                  </w:pPr>
                  <w:r>
                    <w:rPr>
                      <w:rFonts w:eastAsia="DengXian"/>
                      <w:lang w:val="en-US" w:eastAsia="zh-CN"/>
                    </w:rPr>
                    <w:t>[Sensing area]</w:t>
                  </w:r>
                </w:p>
              </w:tc>
              <w:tc>
                <w:tcPr>
                  <w:tcW w:w="3837" w:type="dxa"/>
                  <w:tcBorders>
                    <w:top w:val="single" w:sz="4" w:space="0" w:color="000000"/>
                    <w:left w:val="single" w:sz="4" w:space="0" w:color="000000"/>
                    <w:bottom w:val="single" w:sz="4" w:space="0" w:color="000000"/>
                    <w:right w:val="single" w:sz="4" w:space="0" w:color="000000"/>
                  </w:tcBorders>
                  <w:vAlign w:val="center"/>
                </w:tcPr>
                <w:p w14:paraId="0D2F45A2" w14:textId="77777777" w:rsidR="00FD2F01" w:rsidRDefault="00FD32B9">
                  <w:pPr>
                    <w:keepLines/>
                    <w:widowControl w:val="0"/>
                    <w:spacing w:line="254" w:lineRule="auto"/>
                    <w:rPr>
                      <w:rFonts w:eastAsia="SimSun"/>
                      <w:iCs/>
                      <w:lang w:val="en-US" w:eastAsia="zh-CN"/>
                    </w:rPr>
                  </w:pPr>
                  <w:r>
                    <w:rPr>
                      <w:rFonts w:eastAsia="SimSun"/>
                      <w:iCs/>
                      <w:color w:val="000000"/>
                      <w:lang w:eastAsia="zh-CN"/>
                    </w:rPr>
                    <w:t>Urban grid defined for vehicles in TR 37.885</w:t>
                  </w:r>
                </w:p>
              </w:tc>
            </w:tr>
            <w:tr w:rsidR="00FD2F01" w14:paraId="1F26FF31"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304DA035" w14:textId="77777777" w:rsidR="00FD2F01" w:rsidRDefault="00FD32B9">
                  <w:pPr>
                    <w:keepLines/>
                    <w:widowControl w:val="0"/>
                    <w:spacing w:line="254" w:lineRule="auto"/>
                    <w:rPr>
                      <w:rFonts w:eastAsia="DengXian"/>
                      <w:lang w:val="en-US" w:eastAsia="zh-CN"/>
                    </w:rPr>
                  </w:pPr>
                  <w:r>
                    <w:rPr>
                      <w:rFonts w:eastAsia="DengXian"/>
                      <w:lang w:val="en-US" w:eastAsia="zh-CN"/>
                    </w:rPr>
                    <w:t>Minimum 3D distances between pairs of Tx/Rx/sensing target</w:t>
                  </w:r>
                  <w:proofErr w:type="gramStart"/>
                  <w:r>
                    <w:rPr>
                      <w:rFonts w:eastAsia="DengXian"/>
                      <w:lang w:val="en-US" w:eastAsia="zh-CN"/>
                    </w:rPr>
                    <w:t>/[</w:t>
                  </w:r>
                  <w:proofErr w:type="gramEnd"/>
                  <w:r>
                    <w:rPr>
                      <w:rFonts w:eastAsia="DengXian"/>
                      <w:lang w:val="en-US" w:eastAsia="zh-CN"/>
                    </w:rPr>
                    <w:t>unintended objects]</w:t>
                  </w:r>
                </w:p>
              </w:tc>
              <w:tc>
                <w:tcPr>
                  <w:tcW w:w="3837" w:type="dxa"/>
                  <w:tcBorders>
                    <w:top w:val="single" w:sz="4" w:space="0" w:color="000000"/>
                    <w:left w:val="single" w:sz="4" w:space="0" w:color="000000"/>
                    <w:bottom w:val="single" w:sz="4" w:space="0" w:color="000000"/>
                    <w:right w:val="single" w:sz="4" w:space="0" w:color="000000"/>
                  </w:tcBorders>
                  <w:vAlign w:val="center"/>
                </w:tcPr>
                <w:p w14:paraId="2D07CBED" w14:textId="77777777" w:rsidR="00FD2F01" w:rsidRDefault="00FD32B9">
                  <w:pPr>
                    <w:keepLines/>
                    <w:widowControl w:val="0"/>
                    <w:spacing w:line="254" w:lineRule="auto"/>
                    <w:rPr>
                      <w:rFonts w:eastAsia="SimSun"/>
                      <w:iCs/>
                      <w:lang w:val="en-US" w:eastAsia="zh-CN"/>
                    </w:rPr>
                  </w:pPr>
                  <w:r>
                    <w:rPr>
                      <w:rFonts w:eastAsia="SimSun"/>
                      <w:iCs/>
                      <w:lang w:val="en-US" w:eastAsia="zh-CN"/>
                    </w:rPr>
                    <w:t>Use min distances defined for communication scenario as a starting point</w:t>
                  </w:r>
                </w:p>
              </w:tc>
            </w:tr>
          </w:tbl>
          <w:p w14:paraId="3618C834" w14:textId="77777777" w:rsidR="00FD2F01" w:rsidRDefault="00FD2F01">
            <w:pPr>
              <w:suppressAutoHyphens w:val="0"/>
              <w:spacing w:after="120"/>
              <w:rPr>
                <w:rFonts w:eastAsiaTheme="minorEastAsia"/>
                <w:b/>
                <w:bCs/>
                <w:sz w:val="22"/>
                <w:szCs w:val="22"/>
                <w:lang w:val="en-US" w:eastAsia="zh-CN"/>
              </w:rPr>
            </w:pPr>
          </w:p>
        </w:tc>
      </w:tr>
      <w:tr w:rsidR="00FD2F01" w14:paraId="55F32820" w14:textId="77777777">
        <w:tc>
          <w:tcPr>
            <w:tcW w:w="1413" w:type="dxa"/>
          </w:tcPr>
          <w:p w14:paraId="7D03EBC9"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[21]</w:t>
            </w:r>
          </w:p>
        </w:tc>
        <w:tc>
          <w:tcPr>
            <w:tcW w:w="8218" w:type="dxa"/>
          </w:tcPr>
          <w:p w14:paraId="1A798139"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23</w:t>
            </w:r>
            <w:r>
              <w:rPr>
                <w:b w:val="0"/>
                <w:bCs/>
                <w:i/>
                <w:iCs/>
              </w:rPr>
              <w:fldChar w:fldCharType="end"/>
            </w:r>
            <w:r>
              <w:rPr>
                <w:bCs/>
                <w:lang w:val="en-US"/>
              </w:rPr>
              <w:t>. Evaluation Parameters for AV in Highway and Urban Grid scenarios</w:t>
            </w:r>
          </w:p>
          <w:p w14:paraId="425F1D48" w14:textId="77777777" w:rsidR="00FD2F01" w:rsidRDefault="00FD32B9">
            <w:pPr>
              <w:suppressAutoHyphens w:val="0"/>
              <w:spacing w:after="120"/>
              <w:rPr>
                <w:rFonts w:eastAsiaTheme="minorEastAsia"/>
                <w:b/>
                <w:bCs/>
                <w:sz w:val="22"/>
                <w:szCs w:val="22"/>
                <w:lang w:val="en-US" w:eastAsia="zh-CN"/>
              </w:rPr>
            </w:pPr>
            <w:r>
              <w:rPr>
                <w:noProof/>
                <w:lang w:val="en-US" w:eastAsia="ko-KR"/>
              </w:rPr>
              <mc:AlternateContent>
                <mc:Choice Requires="wps">
                  <w:drawing>
                    <wp:anchor distT="0" distB="0" distL="114300" distR="114300" simplePos="0" relativeHeight="251658240" behindDoc="0" locked="0" layoutInCell="1" allowOverlap="1" wp14:anchorId="7090F87D" wp14:editId="0499D9B0">
                      <wp:simplePos x="0" y="0"/>
                      <wp:positionH relativeFrom="margin">
                        <wp:align>center</wp:align>
                      </wp:positionH>
                      <wp:positionV relativeFrom="paragraph">
                        <wp:posOffset>115570</wp:posOffset>
                      </wp:positionV>
                      <wp:extent cx="5029200" cy="7374255"/>
                      <wp:effectExtent l="0" t="0" r="0" b="0"/>
                      <wp:wrapSquare wrapText="bothSides"/>
                      <wp:docPr id="6" name="Frame2"/>
                      <wp:cNvGraphicFramePr/>
                      <a:graphic xmlns:a="http://schemas.openxmlformats.org/drawingml/2006/main">
                        <a:graphicData uri="http://schemas.microsoft.com/office/word/2010/wordprocessingShape">
                          <wps:wsp>
                            <wps:cNvSpPr txBox="1"/>
                            <wps:spPr>
                              <a:xfrm>
                                <a:off x="0" y="0"/>
                                <a:ext cx="5029200" cy="7374255"/>
                              </a:xfrm>
                              <a:prstGeom prst="rect">
                                <a:avLst/>
                              </a:prstGeom>
                              <a:solidFill>
                                <a:srgbClr val="FFFFFF">
                                  <a:alpha val="0"/>
                                </a:srgbClr>
                              </a:solidFill>
                            </wps:spPr>
                            <wps:txbx>
                              <w:txbxContent>
                                <w:tbl>
                                  <w:tblPr>
                                    <w:tblW w:w="7920" w:type="dxa"/>
                                    <w:jc w:val="center"/>
                                    <w:tblLayout w:type="fixed"/>
                                    <w:tblLook w:val="04A0" w:firstRow="1" w:lastRow="0" w:firstColumn="1" w:lastColumn="0" w:noHBand="0" w:noVBand="1"/>
                                  </w:tblPr>
                                  <w:tblGrid>
                                    <w:gridCol w:w="746"/>
                                    <w:gridCol w:w="580"/>
                                    <w:gridCol w:w="742"/>
                                    <w:gridCol w:w="591"/>
                                    <w:gridCol w:w="754"/>
                                    <w:gridCol w:w="838"/>
                                    <w:gridCol w:w="754"/>
                                    <w:gridCol w:w="258"/>
                                    <w:gridCol w:w="658"/>
                                    <w:gridCol w:w="998"/>
                                    <w:gridCol w:w="1001"/>
                                  </w:tblGrid>
                                  <w:tr w:rsidR="00FD2F01" w14:paraId="47AF2032" w14:textId="77777777">
                                    <w:trPr>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263919E5"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261" w:type="dxa"/>
                                        <w:gridSpan w:val="7"/>
                                        <w:tcBorders>
                                          <w:top w:val="single" w:sz="8" w:space="0" w:color="000000"/>
                                          <w:left w:val="single" w:sz="8" w:space="0" w:color="000000"/>
                                          <w:bottom w:val="single" w:sz="8" w:space="0" w:color="000000"/>
                                          <w:right w:val="single" w:sz="8" w:space="0" w:color="000000"/>
                                        </w:tcBorders>
                                        <w:shd w:val="clear" w:color="auto" w:fill="D9D9D9"/>
                                      </w:tcPr>
                                      <w:p w14:paraId="77A31D7C" w14:textId="77777777" w:rsidR="00FD2F01" w:rsidRDefault="00FD32B9">
                                        <w:pPr>
                                          <w:pStyle w:val="TAC"/>
                                          <w:rPr>
                                            <w:b/>
                                            <w:sz w:val="16"/>
                                            <w:lang w:val="en-US"/>
                                          </w:rPr>
                                        </w:pPr>
                                        <w:r>
                                          <w:rPr>
                                            <w:b/>
                                            <w:sz w:val="16"/>
                                            <w:lang w:val="en-US"/>
                                          </w:rPr>
                                          <w:t>Value</w:t>
                                        </w:r>
                                      </w:p>
                                    </w:tc>
                                  </w:tr>
                                  <w:tr w:rsidR="00FD2F01" w14:paraId="3319F0D2"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4730BA3" w14:textId="77777777" w:rsidR="00FD2F01" w:rsidRDefault="00FD32B9">
                                        <w:pPr>
                                          <w:pStyle w:val="0Maintext"/>
                                          <w:widowControl w:val="0"/>
                                          <w:rPr>
                                            <w:sz w:val="16"/>
                                            <w:lang w:val="fr-FR"/>
                                          </w:rPr>
                                        </w:pPr>
                                        <w:r>
                                          <w:rPr>
                                            <w:sz w:val="16"/>
                                            <w:lang w:val="fr-FR"/>
                                          </w:rPr>
                                          <w:t>Outdoor scenario</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C922E26" w14:textId="77777777" w:rsidR="00FD2F01" w:rsidRDefault="00FD32B9">
                                        <w:pPr>
                                          <w:pStyle w:val="TAC"/>
                                          <w:rPr>
                                            <w:sz w:val="16"/>
                                            <w:szCs w:val="16"/>
                                            <w:lang w:val="en-US"/>
                                          </w:rPr>
                                        </w:pPr>
                                        <w:r>
                                          <w:rPr>
                                            <w:sz w:val="16"/>
                                            <w:szCs w:val="16"/>
                                            <w:lang w:val="en-US"/>
                                          </w:rPr>
                                          <w:t>Urban Grid</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F016203" w14:textId="77777777" w:rsidR="00FD2F01" w:rsidRDefault="00FD32B9">
                                        <w:pPr>
                                          <w:pStyle w:val="TAC"/>
                                          <w:rPr>
                                            <w:sz w:val="16"/>
                                            <w:szCs w:val="16"/>
                                            <w:lang w:val="en-US"/>
                                          </w:rPr>
                                        </w:pPr>
                                        <w:r>
                                          <w:rPr>
                                            <w:sz w:val="16"/>
                                            <w:szCs w:val="16"/>
                                            <w:lang w:val="en-US"/>
                                          </w:rPr>
                                          <w:t>Highway</w:t>
                                        </w:r>
                                      </w:p>
                                    </w:tc>
                                  </w:tr>
                                  <w:tr w:rsidR="00FD2F01" w14:paraId="5412A5B6"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5387911" w14:textId="77777777" w:rsidR="00FD2F01" w:rsidRDefault="00FD32B9">
                                        <w:pPr>
                                          <w:pStyle w:val="0Maintext"/>
                                          <w:widowControl w:val="0"/>
                                          <w:rPr>
                                            <w:sz w:val="16"/>
                                            <w:lang w:val="fr-FR"/>
                                          </w:rPr>
                                        </w:pPr>
                                        <w:r>
                                          <w:rPr>
                                            <w:sz w:val="16"/>
                                            <w:lang w:val="fr-FR"/>
                                          </w:rPr>
                                          <w:t>Cell layout</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2892D4F" w14:textId="77777777" w:rsidR="00FD2F01" w:rsidRDefault="00FD32B9">
                                        <w:pPr>
                                          <w:pStyle w:val="TAC"/>
                                          <w:rPr>
                                            <w:sz w:val="16"/>
                                            <w:szCs w:val="16"/>
                                            <w:lang w:val="en-US"/>
                                          </w:rPr>
                                        </w:pPr>
                                        <w:r>
                                          <w:rPr>
                                            <w:sz w:val="16"/>
                                            <w:szCs w:val="16"/>
                                            <w:lang w:val="en-US"/>
                                          </w:rPr>
                                          <w:t xml:space="preserve">Same as Table 6.1.3.-1 in </w:t>
                                        </w:r>
                                        <w:r>
                                          <w:fldChar w:fldCharType="begin"/>
                                        </w:r>
                                        <w:r>
                                          <w:rPr>
                                            <w:sz w:val="16"/>
                                            <w:szCs w:val="16"/>
                                            <w:lang w:val="en-US"/>
                                          </w:rPr>
                                          <w:fldChar w:fldCharType="end"/>
                                        </w:r>
                                        <w:sdt>
                                          <w:sdtPr>
                                            <w:id w:val="1738918069"/>
                                          </w:sdtPr>
                                          <w:sdtEnd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39C0904" w14:textId="77777777" w:rsidR="00FD2F01" w:rsidRDefault="00FD32B9">
                                        <w:pPr>
                                          <w:pStyle w:val="TAL"/>
                                          <w:widowControl w:val="0"/>
                                          <w:jc w:val="center"/>
                                          <w:rPr>
                                            <w:rFonts w:asciiTheme="majorBidi" w:hAnsiTheme="majorBidi" w:cstheme="majorBidi"/>
                                            <w:sz w:val="24"/>
                                            <w:szCs w:val="24"/>
                                            <w:lang w:eastAsia="ja-JP"/>
                                          </w:rPr>
                                        </w:pPr>
                                        <w:r>
                                          <w:rPr>
                                            <w:sz w:val="16"/>
                                            <w:szCs w:val="16"/>
                                            <w:lang w:val="en-US" w:eastAsia="ko-KR"/>
                                          </w:rPr>
                                          <w:t xml:space="preserve">Same as Table 6.1.3.-1 in </w:t>
                                        </w:r>
                                        <w:r>
                                          <w:fldChar w:fldCharType="begin"/>
                                        </w:r>
                                        <w:r>
                                          <w:rPr>
                                            <w:sz w:val="16"/>
                                            <w:szCs w:val="16"/>
                                            <w:lang w:val="en-US" w:eastAsia="ko-KR"/>
                                          </w:rPr>
                                          <w:fldChar w:fldCharType="end"/>
                                        </w:r>
                                        <w:sdt>
                                          <w:sdtPr>
                                            <w:id w:val="1190823504"/>
                                          </w:sdtPr>
                                          <w:sdtEndPr/>
                                          <w:sdtContent>
                                            <w:r>
                                              <w:t xml:space="preserve"> CITATION 3GP2 \l 1033 [4]</w:t>
                                            </w:r>
                                          </w:sdtContent>
                                        </w:sdt>
                                      </w:p>
                                    </w:tc>
                                  </w:tr>
                                  <w:tr w:rsidR="00FD2F01" w14:paraId="1CF0D5A5"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6C06FD" w14:textId="77777777" w:rsidR="00FD2F01" w:rsidRDefault="00FD32B9">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5509E0"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4" w:type="dxa"/>
                                        <w:gridSpan w:val="4"/>
                                        <w:tcBorders>
                                          <w:left w:val="single" w:sz="8" w:space="0" w:color="000000"/>
                                          <w:bottom w:val="single" w:sz="8" w:space="0" w:color="000000"/>
                                          <w:right w:val="single" w:sz="8" w:space="0" w:color="000000"/>
                                        </w:tcBorders>
                                      </w:tcPr>
                                      <w:p w14:paraId="5268BAC7"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58640838"/>
                                          </w:sdtPr>
                                          <w:sdtEndPr/>
                                          <w:sdtContent>
                                            <w:r>
                                              <w:t xml:space="preserve"> CITATION 3GP2 \l 1033 [4]</w:t>
                                            </w:r>
                                          </w:sdtContent>
                                        </w:sdt>
                                      </w:p>
                                    </w:tc>
                                    <w:tc>
                                      <w:tcPr>
                                        <w:tcW w:w="2657" w:type="dxa"/>
                                        <w:gridSpan w:val="3"/>
                                        <w:tcBorders>
                                          <w:left w:val="single" w:sz="8" w:space="0" w:color="000000"/>
                                          <w:bottom w:val="single" w:sz="8" w:space="0" w:color="000000"/>
                                          <w:right w:val="single" w:sz="8" w:space="0" w:color="000000"/>
                                        </w:tcBorders>
                                      </w:tcPr>
                                      <w:p w14:paraId="16D24D6C"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04053653"/>
                                          </w:sdtPr>
                                          <w:sdtEndPr/>
                                          <w:sdtContent>
                                            <w:r>
                                              <w:t xml:space="preserve"> CITATION 3GP2 \l 1033 [4]</w:t>
                                            </w:r>
                                          </w:sdtContent>
                                        </w:sdt>
                                      </w:p>
                                    </w:tc>
                                  </w:tr>
                                  <w:tr w:rsidR="00FD2F01" w14:paraId="2D0CB8F3"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40D143"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A8EBA0"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66455BC"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142337494"/>
                                          </w:sdtPr>
                                          <w:sdtEnd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7239C378"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80702964"/>
                                          </w:sdtPr>
                                          <w:sdtEndPr/>
                                          <w:sdtContent>
                                            <w:r>
                                              <w:t xml:space="preserve"> CITATION 3GP2 \l 1033 [4]</w:t>
                                            </w:r>
                                          </w:sdtContent>
                                        </w:sdt>
                                      </w:p>
                                    </w:tc>
                                  </w:tr>
                                  <w:tr w:rsidR="00FD2F01" w14:paraId="07F2DD5A"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1FFA8C"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1DBB682" w14:textId="77777777" w:rsidR="00FD2F01" w:rsidRDefault="00FD32B9">
                                        <w:pPr>
                                          <w:pStyle w:val="0Maintext"/>
                                          <w:widowControl w:val="0"/>
                                          <w:rPr>
                                            <w:sz w:val="16"/>
                                          </w:rPr>
                                        </w:pPr>
                                        <w:r>
                                          <w:rPr>
                                            <w:sz w:val="16"/>
                                          </w:rPr>
                                          <w:t>UE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74F57769" w14:textId="77777777" w:rsidR="00FD2F01" w:rsidRDefault="00FD32B9">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720095169"/>
                                          </w:sdtPr>
                                          <w:sdtEndPr/>
                                          <w:sdtContent>
                                            <w:r>
                                              <w:t xml:space="preserve"> CITATION 3GP2 \l 1033 [4]</w:t>
                                            </w:r>
                                          </w:sdtContent>
                                        </w:sdt>
                                      </w:p>
                                    </w:tc>
                                  </w:tr>
                                  <w:tr w:rsidR="00FD2F01" w14:paraId="52D12051"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B226FE2"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2AEEB1" w14:textId="77777777" w:rsidR="00FD2F01" w:rsidRDefault="00FD32B9">
                                        <w:pPr>
                                          <w:pStyle w:val="0Maintext"/>
                                          <w:widowControl w:val="0"/>
                                          <w:rPr>
                                            <w:sz w:val="16"/>
                                          </w:rPr>
                                        </w:pPr>
                                        <w:r>
                                          <w:rPr>
                                            <w:sz w:val="16"/>
                                          </w:rPr>
                                          <w:t>UE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113E1FA" w14:textId="77777777" w:rsidR="00FD2F01" w:rsidRDefault="00FD32B9">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1641020796"/>
                                          </w:sdtPr>
                                          <w:sdtEndPr/>
                                          <w:sdtContent>
                                            <w:r>
                                              <w:t xml:space="preserve"> CITATION 3GP2 \l 1033 [4]</w:t>
                                            </w:r>
                                          </w:sdtContent>
                                        </w:sdt>
                                      </w:p>
                                    </w:tc>
                                  </w:tr>
                                  <w:tr w:rsidR="00FD2F01" w14:paraId="2C45AA0A" w14:textId="77777777">
                                    <w:trPr>
                                      <w:trHeight w:val="1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D19DDD"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A20A56" w14:textId="77777777" w:rsidR="00FD2F01" w:rsidRDefault="00FD32B9">
                                        <w:pPr>
                                          <w:pStyle w:val="0Maintext"/>
                                          <w:widowControl w:val="0"/>
                                          <w:rPr>
                                            <w:sz w:val="16"/>
                                          </w:rPr>
                                        </w:pPr>
                                        <w:r>
                                          <w:rPr>
                                            <w:sz w:val="16"/>
                                          </w:rPr>
                                          <w:t>Minimum 2D Tx-RX distance</w:t>
                                        </w:r>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A738A64" w14:textId="77777777" w:rsidR="00FD2F01" w:rsidRDefault="00FD32B9">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2D90EFA0" w14:textId="77777777" w:rsidR="00FD2F01" w:rsidRDefault="00FD32B9">
                                        <w:pPr>
                                          <w:pStyle w:val="0Maintext"/>
                                          <w:widowControl w:val="0"/>
                                          <w:jc w:val="center"/>
                                          <w:rPr>
                                            <w:iCs/>
                                            <w:sz w:val="16"/>
                                          </w:rPr>
                                        </w:pPr>
                                        <w:r>
                                          <w:rPr>
                                            <w:iCs/>
                                            <w:sz w:val="16"/>
                                          </w:rPr>
                                          <w:t>35m</w:t>
                                        </w:r>
                                      </w:p>
                                    </w:tc>
                                  </w:tr>
                                  <w:tr w:rsidR="00FD2F01" w14:paraId="00C9B279" w14:textId="77777777">
                                    <w:trPr>
                                      <w:trHeight w:val="565"/>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798FE1B" w14:textId="77777777" w:rsidR="00FD2F01" w:rsidRDefault="00FD32B9">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1358F554" w14:textId="77777777" w:rsidR="00FD2F01" w:rsidRDefault="00FD32B9">
                                        <w:pPr>
                                          <w:pStyle w:val="TAC"/>
                                          <w:rPr>
                                            <w:iCs/>
                                            <w:sz w:val="16"/>
                                            <w:lang w:val="en-US"/>
                                          </w:rPr>
                                        </w:pPr>
                                        <w:r>
                                          <w:rPr>
                                            <w:iCs/>
                                            <w:sz w:val="16"/>
                                            <w:lang w:val="en-US"/>
                                          </w:rPr>
                                          <w:t>TRP</w:t>
                                        </w:r>
                                      </w:p>
                                      <w:p w14:paraId="56C84EBD" w14:textId="77777777" w:rsidR="00FD2F01" w:rsidRDefault="00FD32B9">
                                        <w:pPr>
                                          <w:pStyle w:val="TAC"/>
                                          <w:rPr>
                                            <w:iCs/>
                                            <w:sz w:val="16"/>
                                            <w:lang w:val="en-US"/>
                                          </w:rPr>
                                        </w:pPr>
                                        <w:r>
                                          <w:rPr>
                                            <w:iCs/>
                                            <w:sz w:val="16"/>
                                            <w:lang w:val="en-US"/>
                                          </w:rPr>
                                          <w:t>(M)</w:t>
                                        </w:r>
                                      </w:p>
                                      <w:p w14:paraId="5D817D7A" w14:textId="77777777" w:rsidR="00FD2F01" w:rsidRDefault="00FD2F01">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4BB7A2D6" w14:textId="77777777" w:rsidR="00FD2F01" w:rsidRDefault="00FD32B9">
                                        <w:pPr>
                                          <w:pStyle w:val="TAC"/>
                                          <w:rPr>
                                            <w:iCs/>
                                            <w:sz w:val="16"/>
                                            <w:lang w:val="en-US"/>
                                          </w:rPr>
                                        </w:pPr>
                                        <w:r>
                                          <w:rPr>
                                            <w:iCs/>
                                            <w:sz w:val="16"/>
                                            <w:lang w:val="en-US"/>
                                          </w:rPr>
                                          <w:t>UE</w:t>
                                        </w:r>
                                      </w:p>
                                      <w:p w14:paraId="5EEECCB3" w14:textId="77777777" w:rsidR="00FD2F01" w:rsidRDefault="00FD32B9">
                                        <w:pPr>
                                          <w:pStyle w:val="TAC"/>
                                          <w:rPr>
                                            <w:iCs/>
                                            <w:sz w:val="16"/>
                                            <w:lang w:val="en-US"/>
                                          </w:rPr>
                                        </w:pPr>
                                        <w:r>
                                          <w:rPr>
                                            <w:iCs/>
                                            <w:sz w:val="16"/>
                                            <w:lang w:val="en-US"/>
                                          </w:rPr>
                                          <w:t>(M)</w:t>
                                        </w:r>
                                      </w:p>
                                      <w:p w14:paraId="0A2FCA85" w14:textId="77777777" w:rsidR="00FD2F01" w:rsidRDefault="00FD2F01">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6678FB79" w14:textId="77777777" w:rsidR="00FD2F01" w:rsidRDefault="00FD32B9">
                                        <w:pPr>
                                          <w:pStyle w:val="TAC"/>
                                          <w:rPr>
                                            <w:iCs/>
                                            <w:sz w:val="16"/>
                                            <w:lang w:val="en-US"/>
                                          </w:rPr>
                                        </w:pPr>
                                        <w:r>
                                          <w:rPr>
                                            <w:iCs/>
                                            <w:sz w:val="16"/>
                                            <w:lang w:val="en-US"/>
                                          </w:rPr>
                                          <w:t>TRP-TRP</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A5442C6" w14:textId="77777777" w:rsidR="00FD2F01" w:rsidRDefault="00FD32B9">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1D927C66" w14:textId="77777777" w:rsidR="00FD2F01" w:rsidRDefault="00FD32B9">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17BB2010" w14:textId="77777777" w:rsidR="00FD2F01" w:rsidRDefault="00FD32B9">
                                        <w:pPr>
                                          <w:pStyle w:val="TAC"/>
                                          <w:rPr>
                                            <w:iCs/>
                                            <w:sz w:val="16"/>
                                            <w:lang w:val="en-US"/>
                                          </w:rPr>
                                        </w:pPr>
                                        <w:r>
                                          <w:rPr>
                                            <w:iCs/>
                                            <w:sz w:val="16"/>
                                            <w:lang w:val="en-US"/>
                                          </w:rPr>
                                          <w:t>UE-UE</w:t>
                                        </w:r>
                                      </w:p>
                                    </w:tc>
                                  </w:tr>
                                  <w:tr w:rsidR="00FD2F01" w14:paraId="215D5940" w14:textId="77777777">
                                    <w:trPr>
                                      <w:trHeight w:val="40"/>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4D08953" w14:textId="77777777" w:rsidR="00FD2F01" w:rsidRDefault="00FD32B9">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5F3105ED" w14:textId="77777777" w:rsidR="00FD2F01" w:rsidRDefault="00FD32B9">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76BD330E" w14:textId="77777777" w:rsidR="00FD2F01" w:rsidRDefault="00FD32B9">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535C97BF" w14:textId="77777777" w:rsidR="00FD2F01" w:rsidRDefault="00FD32B9">
                                        <w:pPr>
                                          <w:pStyle w:val="TAC"/>
                                          <w:rPr>
                                            <w:iCs/>
                                            <w:sz w:val="14"/>
                                            <w:szCs w:val="18"/>
                                            <w:lang w:val="en-US"/>
                                          </w:rPr>
                                        </w:pPr>
                                        <w:r>
                                          <w:rPr>
                                            <w:iCs/>
                                            <w:sz w:val="16"/>
                                            <w:lang w:val="en-US"/>
                                          </w:rPr>
                                          <w:t>LOS and NLOS</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22365760" w14:textId="77777777" w:rsidR="00FD2F01" w:rsidRDefault="00FD32B9">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19C2C150" w14:textId="77777777" w:rsidR="00FD2F01" w:rsidRDefault="00FD32B9">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5F7EDFD2" w14:textId="77777777" w:rsidR="00FD2F01" w:rsidRDefault="00FD32B9">
                                        <w:pPr>
                                          <w:pStyle w:val="TAC"/>
                                          <w:rPr>
                                            <w:iCs/>
                                            <w:sz w:val="14"/>
                                            <w:szCs w:val="18"/>
                                            <w:lang w:val="en-US"/>
                                          </w:rPr>
                                        </w:pPr>
                                        <w:r>
                                          <w:rPr>
                                            <w:iCs/>
                                            <w:sz w:val="14"/>
                                            <w:szCs w:val="18"/>
                                            <w:lang w:val="en-US"/>
                                          </w:rPr>
                                          <w:t>LOS and NLOS</w:t>
                                        </w:r>
                                      </w:p>
                                    </w:tc>
                                  </w:tr>
                                  <w:tr w:rsidR="00FD2F01" w14:paraId="16AE606A"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535BD8D" w14:textId="77777777" w:rsidR="00FD2F01" w:rsidRDefault="00FD32B9">
                                        <w:pPr>
                                          <w:pStyle w:val="0Maintext"/>
                                          <w:widowControl w:val="0"/>
                                          <w:jc w:val="center"/>
                                          <w:rPr>
                                            <w:sz w:val="16"/>
                                            <w:lang w:val="en-US" w:eastAsia="zh-CN"/>
                                          </w:rPr>
                                        </w:pPr>
                                        <w:r>
                                          <w:rPr>
                                            <w:sz w:val="16"/>
                                            <w:lang w:val="en-US" w:eastAsia="zh-CN"/>
                                          </w:rPr>
                                          <w:t>Sensing target</w:t>
                                        </w:r>
                                      </w:p>
                                      <w:p w14:paraId="49B580C5" w14:textId="77777777" w:rsidR="00FD2F01" w:rsidRDefault="00FD32B9">
                                        <w:pPr>
                                          <w:pStyle w:val="0Maintext"/>
                                          <w:widowControl w:val="0"/>
                                          <w:jc w:val="center"/>
                                          <w:rPr>
                                            <w:sz w:val="16"/>
                                            <w:lang w:val="en-US" w:eastAsia="zh-CN"/>
                                          </w:rPr>
                                        </w:pPr>
                                        <w:r>
                                          <w:rPr>
                                            <w:sz w:val="16"/>
                                            <w:lang w:val="en-US" w:eastAsia="zh-CN"/>
                                          </w:rPr>
                                          <w:t>UAV</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319E865" w14:textId="77777777" w:rsidR="00FD2F01" w:rsidRDefault="00FD32B9">
                                        <w:pPr>
                                          <w:pStyle w:val="TAC"/>
                                          <w:jc w:val="left"/>
                                          <w:rPr>
                                            <w:rFonts w:eastAsia="DengXian"/>
                                            <w:sz w:val="16"/>
                                            <w:lang w:val="en-US" w:eastAsia="zh-CN"/>
                                          </w:rPr>
                                        </w:pPr>
                                        <w:r>
                                          <w:rPr>
                                            <w:sz w:val="16"/>
                                          </w:rPr>
                                          <w:t>Outdoor/indoor</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3F55AF0" w14:textId="77777777" w:rsidR="00FD2F01" w:rsidRDefault="00FD32B9">
                                        <w:pPr>
                                          <w:pStyle w:val="TAC"/>
                                          <w:rPr>
                                            <w:iCs/>
                                            <w:sz w:val="16"/>
                                          </w:rPr>
                                        </w:pPr>
                                        <w:r>
                                          <w:rPr>
                                            <w:iCs/>
                                            <w:sz w:val="16"/>
                                          </w:rPr>
                                          <w:t>Outdoor</w:t>
                                        </w:r>
                                      </w:p>
                                    </w:tc>
                                  </w:tr>
                                  <w:tr w:rsidR="00FD2F01" w14:paraId="71A06BEF"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B570F7"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DBB7EE2" w14:textId="77777777" w:rsidR="00FD2F01" w:rsidRDefault="00FD32B9">
                                        <w:pPr>
                                          <w:pStyle w:val="TAC"/>
                                          <w:jc w:val="left"/>
                                          <w:rPr>
                                            <w:iCs/>
                                            <w:sz w:val="16"/>
                                          </w:rPr>
                                        </w:pPr>
                                        <w:r>
                                          <w:rPr>
                                            <w:sz w:val="16"/>
                                          </w:rPr>
                                          <w:t>3D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7CFF850E" w14:textId="77777777" w:rsidR="00FD2F01" w:rsidRDefault="00FD32B9">
                                        <w:pPr>
                                          <w:pStyle w:val="TAC"/>
                                          <w:rPr>
                                            <w:iCs/>
                                            <w:sz w:val="16"/>
                                          </w:rPr>
                                        </w:pPr>
                                        <w:r>
                                          <w:rPr>
                                            <w:iCs/>
                                            <w:sz w:val="16"/>
                                          </w:rPr>
                                          <w:t xml:space="preserve">Same as Sec. 6.1.2 in </w:t>
                                        </w:r>
                                        <w:r>
                                          <w:fldChar w:fldCharType="begin"/>
                                        </w:r>
                                        <w:r>
                                          <w:rPr>
                                            <w:iCs/>
                                            <w:sz w:val="16"/>
                                            <w:szCs w:val="16"/>
                                          </w:rPr>
                                          <w:fldChar w:fldCharType="end"/>
                                        </w:r>
                                        <w:sdt>
                                          <w:sdtPr>
                                            <w:id w:val="224303066"/>
                                          </w:sdtPr>
                                          <w:sdtEndPr/>
                                          <w:sdtContent>
                                            <w:r>
                                              <w:t xml:space="preserve"> CITATION 3GP2 \l 1033 [4]</w:t>
                                            </w:r>
                                          </w:sdtContent>
                                        </w:sdt>
                                      </w:p>
                                    </w:tc>
                                  </w:tr>
                                  <w:tr w:rsidR="00FD2F01" w14:paraId="50B41753"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59A7C9"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4869C84" w14:textId="77777777" w:rsidR="00FD2F01" w:rsidRDefault="00FD32B9">
                                        <w:pPr>
                                          <w:pStyle w:val="TAC"/>
                                          <w:jc w:val="left"/>
                                          <w:rPr>
                                            <w:sz w:val="16"/>
                                          </w:rPr>
                                        </w:pPr>
                                        <w:r>
                                          <w:rPr>
                                            <w:sz w:val="16"/>
                                          </w:rPr>
                                          <w:t>3D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B2F4D45" w14:textId="77777777" w:rsidR="00FD2F01" w:rsidRDefault="00FD32B9">
                                        <w:pPr>
                                          <w:pStyle w:val="TAC"/>
                                          <w:rPr>
                                            <w:iCs/>
                                            <w:sz w:val="16"/>
                                          </w:rPr>
                                        </w:pPr>
                                        <w:r>
                                          <w:rPr>
                                            <w:iCs/>
                                            <w:sz w:val="16"/>
                                          </w:rPr>
                                          <w:t xml:space="preserve">Same as Sec. 6.1.2 in </w:t>
                                        </w:r>
                                        <w:r>
                                          <w:fldChar w:fldCharType="begin"/>
                                        </w:r>
                                        <w:r>
                                          <w:rPr>
                                            <w:iCs/>
                                            <w:sz w:val="16"/>
                                            <w:szCs w:val="16"/>
                                          </w:rPr>
                                          <w:fldChar w:fldCharType="end"/>
                                        </w:r>
                                        <w:sdt>
                                          <w:sdtPr>
                                            <w:id w:val="1292906213"/>
                                          </w:sdtPr>
                                          <w:sdtEndPr/>
                                          <w:sdtContent>
                                            <w:r>
                                              <w:t xml:space="preserve"> CITATION 3GP2 \l 1033 [4]</w:t>
                                            </w:r>
                                          </w:sdtContent>
                                        </w:sdt>
                                      </w:p>
                                    </w:tc>
                                  </w:tr>
                                  <w:tr w:rsidR="00FD2F01" w14:paraId="05763999"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7EF9B07"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1B2726"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2B99AD8" w14:textId="77777777" w:rsidR="00FD2F01" w:rsidRDefault="00FD32B9">
                                        <w:pPr>
                                          <w:pStyle w:val="TAC"/>
                                          <w:rPr>
                                            <w:iCs/>
                                            <w:sz w:val="16"/>
                                          </w:rPr>
                                        </w:pPr>
                                        <w:r>
                                          <w:rPr>
                                            <w:iCs/>
                                            <w:sz w:val="16"/>
                                          </w:rPr>
                                          <w:t xml:space="preserve">Same as Sec. 6.1.2 in </w:t>
                                        </w:r>
                                        <w:r>
                                          <w:fldChar w:fldCharType="begin"/>
                                        </w:r>
                                        <w:r>
                                          <w:rPr>
                                            <w:iCs/>
                                            <w:sz w:val="16"/>
                                            <w:szCs w:val="16"/>
                                          </w:rPr>
                                          <w:fldChar w:fldCharType="end"/>
                                        </w:r>
                                        <w:sdt>
                                          <w:sdtPr>
                                            <w:id w:val="1314632718"/>
                                          </w:sdtPr>
                                          <w:sdtEndPr/>
                                          <w:sdtContent>
                                            <w:r>
                                              <w:t xml:space="preserve"> CITATION 3GP2 \l 1033 [4]</w:t>
                                            </w:r>
                                          </w:sdtContent>
                                        </w:sdt>
                                      </w:p>
                                    </w:tc>
                                  </w:tr>
                                  <w:tr w:rsidR="00FD2F01" w14:paraId="425E4178"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8C4FFE"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E57998"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7676B081" w14:textId="77777777" w:rsidR="00FD2F01" w:rsidRDefault="00FD32B9">
                                        <w:pPr>
                                          <w:pStyle w:val="TAC"/>
                                          <w:rPr>
                                            <w:iCs/>
                                            <w:sz w:val="16"/>
                                          </w:rPr>
                                        </w:pPr>
                                        <w:r>
                                          <w:rPr>
                                            <w:iCs/>
                                            <w:sz w:val="16"/>
                                          </w:rPr>
                                          <w:t>Metal</w:t>
                                        </w:r>
                                      </w:p>
                                    </w:tc>
                                  </w:tr>
                                  <w:tr w:rsidR="00FD2F01" w14:paraId="0C3DC5E7"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027522" w14:textId="77777777" w:rsidR="00FD2F01" w:rsidRDefault="00FD2F01">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A545957" w14:textId="77777777" w:rsidR="00FD2F01" w:rsidRDefault="00FD32B9">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F43D17" w14:textId="77777777" w:rsidR="00FD2F01" w:rsidRDefault="00FD32B9">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44D87711" w14:textId="77777777" w:rsidR="00FD2F01" w:rsidRDefault="00FD32B9">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3F5CAD9A"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17CD266" w14:textId="77777777" w:rsidR="00FD2F01" w:rsidRDefault="00FD32B9">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0CA06AA6" w14:textId="77777777" w:rsidR="00FD2F01" w:rsidRDefault="00FD32B9">
                                        <w:pPr>
                                          <w:pStyle w:val="TAC"/>
                                          <w:rPr>
                                            <w:iCs/>
                                            <w:sz w:val="16"/>
                                          </w:rPr>
                                        </w:pPr>
                                        <w:r>
                                          <w:rPr>
                                            <w:iCs/>
                                            <w:sz w:val="16"/>
                                          </w:rPr>
                                          <w:t>10m</w:t>
                                        </w:r>
                                      </w:p>
                                      <w:p w14:paraId="012822BF"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7BC9B4F4" w14:textId="77777777" w:rsidR="00FD2F01" w:rsidRDefault="00FD32B9">
                                        <w:pPr>
                                          <w:pStyle w:val="TAC"/>
                                          <w:rPr>
                                            <w:iCs/>
                                            <w:sz w:val="16"/>
                                          </w:rPr>
                                        </w:pPr>
                                        <w:r>
                                          <w:rPr>
                                            <w:iCs/>
                                            <w:sz w:val="16"/>
                                          </w:rPr>
                                          <w:t>10m</w:t>
                                        </w:r>
                                      </w:p>
                                      <w:p w14:paraId="042FDDFF"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3B642720" w14:textId="77777777" w:rsidR="00FD2F01" w:rsidRDefault="00FD32B9">
                                        <w:pPr>
                                          <w:pStyle w:val="TAC"/>
                                          <w:rPr>
                                            <w:iCs/>
                                            <w:sz w:val="16"/>
                                          </w:rPr>
                                        </w:pPr>
                                        <w:r>
                                          <w:rPr>
                                            <w:iCs/>
                                            <w:sz w:val="16"/>
                                          </w:rPr>
                                          <w:t>10m</w:t>
                                        </w:r>
                                      </w:p>
                                    </w:tc>
                                  </w:tr>
                                  <w:tr w:rsidR="00FD2F01" w14:paraId="3C15E297"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DDE923" w14:textId="77777777" w:rsidR="00FD2F01" w:rsidRDefault="00FD2F01">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45C2BA" w14:textId="77777777" w:rsidR="00FD2F01" w:rsidRDefault="00FD2F01">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4C1955" w14:textId="77777777" w:rsidR="00FD2F01" w:rsidRDefault="00FD32B9">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4974C1D2" w14:textId="77777777" w:rsidR="00FD2F01" w:rsidRDefault="00FD32B9">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1F3C7D84"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EA7FDD4" w14:textId="77777777" w:rsidR="00FD2F01" w:rsidRDefault="00FD32B9">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3DC195CB" w14:textId="77777777" w:rsidR="00FD2F01" w:rsidRDefault="00FD32B9">
                                        <w:pPr>
                                          <w:pStyle w:val="TAC"/>
                                          <w:rPr>
                                            <w:iCs/>
                                            <w:sz w:val="16"/>
                                          </w:rPr>
                                        </w:pPr>
                                        <w:r>
                                          <w:rPr>
                                            <w:iCs/>
                                            <w:sz w:val="16"/>
                                          </w:rPr>
                                          <w:t>10m</w:t>
                                        </w:r>
                                      </w:p>
                                      <w:p w14:paraId="469C5640"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76A5B65B" w14:textId="77777777" w:rsidR="00FD2F01" w:rsidRDefault="00FD32B9">
                                        <w:pPr>
                                          <w:pStyle w:val="TAC"/>
                                          <w:rPr>
                                            <w:iCs/>
                                            <w:sz w:val="16"/>
                                          </w:rPr>
                                        </w:pPr>
                                        <w:r>
                                          <w:rPr>
                                            <w:iCs/>
                                            <w:sz w:val="16"/>
                                          </w:rPr>
                                          <w:t>10m</w:t>
                                        </w:r>
                                      </w:p>
                                      <w:p w14:paraId="4E51AA7B"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E062067" w14:textId="77777777" w:rsidR="00FD2F01" w:rsidRDefault="00FD32B9">
                                        <w:pPr>
                                          <w:pStyle w:val="TAC"/>
                                          <w:rPr>
                                            <w:iCs/>
                                            <w:sz w:val="16"/>
                                          </w:rPr>
                                        </w:pPr>
                                        <w:r>
                                          <w:rPr>
                                            <w:iCs/>
                                            <w:sz w:val="16"/>
                                          </w:rPr>
                                          <w:t>10m</w:t>
                                        </w:r>
                                      </w:p>
                                    </w:tc>
                                  </w:tr>
                                  <w:tr w:rsidR="00FD2F01" w14:paraId="36401C6F"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EA28629" w14:textId="77777777" w:rsidR="00FD2F01" w:rsidRDefault="00FD32B9">
                                        <w:pPr>
                                          <w:pStyle w:val="0Maintext"/>
                                          <w:widowControl w:val="0"/>
                                          <w:jc w:val="center"/>
                                          <w:rPr>
                                            <w:sz w:val="16"/>
                                            <w:lang w:val="en-US" w:eastAsia="zh-CN"/>
                                          </w:rPr>
                                        </w:pPr>
                                        <w:r>
                                          <w:rPr>
                                            <w:sz w:val="16"/>
                                            <w:lang w:val="en-US" w:eastAsia="zh-CN"/>
                                          </w:rPr>
                                          <w:t>EO</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C019B6D"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4B477D8" w14:textId="77777777" w:rsidR="00FD2F01" w:rsidRDefault="00FD32B9">
                                        <w:pPr>
                                          <w:pStyle w:val="TAC"/>
                                          <w:rPr>
                                            <w:iCs/>
                                            <w:sz w:val="16"/>
                                            <w:lang w:val="en-US"/>
                                          </w:rPr>
                                        </w:pPr>
                                        <w:r>
                                          <w:rPr>
                                            <w:iCs/>
                                            <w:sz w:val="16"/>
                                            <w:lang w:val="en-US"/>
                                          </w:rPr>
                                          <w:t>AV</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2A666BBE" w14:textId="77777777" w:rsidR="00FD2F01" w:rsidRDefault="00FD32B9">
                                        <w:pPr>
                                          <w:pStyle w:val="TAC"/>
                                          <w:rPr>
                                            <w:iCs/>
                                            <w:sz w:val="16"/>
                                            <w:lang w:val="en-US"/>
                                          </w:rPr>
                                        </w:pPr>
                                        <w:r>
                                          <w:rPr>
                                            <w:iCs/>
                                            <w:sz w:val="16"/>
                                            <w:lang w:val="en-US"/>
                                          </w:rPr>
                                          <w:t>Building</w:t>
                                        </w:r>
                                      </w:p>
                                    </w:tc>
                                  </w:tr>
                                  <w:tr w:rsidR="00FD2F01" w14:paraId="5A5FAB5C"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8FA1F1"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5448FAA"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24842ED" w14:textId="77777777" w:rsidR="00FD2F01" w:rsidRDefault="00FD32B9">
                                        <w:pPr>
                                          <w:pStyle w:val="TAC"/>
                                          <w:rPr>
                                            <w:iCs/>
                                            <w:sz w:val="16"/>
                                            <w:lang w:val="en-US"/>
                                          </w:rPr>
                                        </w:pPr>
                                        <w:r>
                                          <w:rPr>
                                            <w:iCs/>
                                            <w:sz w:val="16"/>
                                          </w:rPr>
                                          <w:t xml:space="preserve">Same as Sec. 6.1.2 in </w:t>
                                        </w:r>
                                        <w:r>
                                          <w:fldChar w:fldCharType="begin"/>
                                        </w:r>
                                        <w:r>
                                          <w:rPr>
                                            <w:iCs/>
                                            <w:sz w:val="16"/>
                                            <w:szCs w:val="16"/>
                                          </w:rPr>
                                          <w:fldChar w:fldCharType="end"/>
                                        </w:r>
                                        <w:sdt>
                                          <w:sdtPr>
                                            <w:id w:val="461854412"/>
                                          </w:sdtPr>
                                          <w:sdtEnd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393C5397" w14:textId="77777777" w:rsidR="00FD2F01" w:rsidRDefault="00FD32B9">
                                        <w:pPr>
                                          <w:pStyle w:val="TAC"/>
                                          <w:rPr>
                                            <w:iCs/>
                                            <w:sz w:val="16"/>
                                            <w:lang w:val="en-US"/>
                                          </w:rPr>
                                        </w:pPr>
                                        <w:r>
                                          <w:rPr>
                                            <w:iCs/>
                                            <w:sz w:val="16"/>
                                            <w:lang w:val="en-US"/>
                                          </w:rPr>
                                          <w:t>10mx15mx10m</w:t>
                                        </w:r>
                                      </w:p>
                                    </w:tc>
                                  </w:tr>
                                  <w:tr w:rsidR="00FD2F01" w14:paraId="572715B9"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3DCAA8"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944788"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1788DE3D" w14:textId="77777777" w:rsidR="00FD2F01" w:rsidRDefault="00FD32B9">
                                        <w:pPr>
                                          <w:pStyle w:val="TAC"/>
                                          <w:rPr>
                                            <w:iCs/>
                                            <w:sz w:val="16"/>
                                          </w:rPr>
                                        </w:pPr>
                                        <w:r>
                                          <w:rPr>
                                            <w:iCs/>
                                            <w:sz w:val="16"/>
                                          </w:rPr>
                                          <w:t>Metal</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78C2759E" w14:textId="77777777" w:rsidR="00FD2F01" w:rsidRDefault="00FD32B9">
                                        <w:pPr>
                                          <w:pStyle w:val="TAC"/>
                                          <w:rPr>
                                            <w:iCs/>
                                            <w:sz w:val="16"/>
                                            <w:lang w:val="en-US"/>
                                          </w:rPr>
                                        </w:pPr>
                                        <w:r>
                                          <w:rPr>
                                            <w:iCs/>
                                            <w:sz w:val="16"/>
                                            <w:lang w:val="en-US"/>
                                          </w:rPr>
                                          <w:t>Concrete/glass</w:t>
                                        </w:r>
                                      </w:p>
                                    </w:tc>
                                  </w:tr>
                                  <w:tr w:rsidR="00FD2F01" w14:paraId="3B8C23F4"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17946A2"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49761F5" w14:textId="77777777" w:rsidR="00FD2F01" w:rsidRDefault="00FD32B9">
                                        <w:pPr>
                                          <w:pStyle w:val="TAC"/>
                                          <w:jc w:val="left"/>
                                          <w:rPr>
                                            <w:rFonts w:eastAsia="DengXian"/>
                                            <w:sz w:val="16"/>
                                            <w:lang w:val="en-US" w:eastAsia="zh-CN"/>
                                          </w:rPr>
                                        </w:pPr>
                                        <w:r>
                                          <w:rPr>
                                            <w:sz w:val="16"/>
                                          </w:rPr>
                                          <w:t>3D distribution</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6E95DB2D" w14:textId="77777777" w:rsidR="00FD2F01" w:rsidRDefault="00FD32B9">
                                        <w:pPr>
                                          <w:pStyle w:val="TAC"/>
                                          <w:rPr>
                                            <w:iCs/>
                                            <w:sz w:val="16"/>
                                            <w:lang w:val="en-US"/>
                                          </w:rPr>
                                        </w:pPr>
                                        <w:r>
                                          <w:rPr>
                                            <w:iCs/>
                                            <w:sz w:val="16"/>
                                          </w:rPr>
                                          <w:t xml:space="preserve">Same as Sec. 6.1.2 in </w:t>
                                        </w:r>
                                        <w:r>
                                          <w:fldChar w:fldCharType="begin"/>
                                        </w:r>
                                        <w:r>
                                          <w:rPr>
                                            <w:iCs/>
                                            <w:sz w:val="16"/>
                                            <w:szCs w:val="16"/>
                                          </w:rPr>
                                          <w:fldChar w:fldCharType="end"/>
                                        </w:r>
                                        <w:sdt>
                                          <w:sdtPr>
                                            <w:id w:val="2144664911"/>
                                          </w:sdtPr>
                                          <w:sdtEnd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06065233" w14:textId="77777777" w:rsidR="00FD2F01" w:rsidRDefault="00FD32B9">
                                        <w:pPr>
                                          <w:pStyle w:val="TAC"/>
                                          <w:rPr>
                                            <w:iCs/>
                                            <w:sz w:val="16"/>
                                            <w:lang w:val="en-US"/>
                                          </w:rPr>
                                        </w:pPr>
                                        <w:r>
                                          <w:rPr>
                                            <w:iCs/>
                                            <w:sz w:val="16"/>
                                            <w:lang w:val="en-US"/>
                                          </w:rPr>
                                          <w:t>Uniform</w:t>
                                        </w:r>
                                      </w:p>
                                    </w:tc>
                                  </w:tr>
                                  <w:tr w:rsidR="00FD2F01" w14:paraId="1F20F780"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4C0EAD"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DBBDD1" w14:textId="77777777" w:rsidR="00FD2F01" w:rsidRDefault="00FD32B9">
                                        <w:pPr>
                                          <w:pStyle w:val="TAC"/>
                                          <w:jc w:val="left"/>
                                          <w:rPr>
                                            <w:rFonts w:eastAsia="DengXian"/>
                                            <w:sz w:val="16"/>
                                            <w:lang w:val="en-US" w:eastAsia="zh-CN"/>
                                          </w:rPr>
                                        </w:pPr>
                                        <w:r>
                                          <w:rPr>
                                            <w:sz w:val="16"/>
                                          </w:rPr>
                                          <w:t>3D mobility</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630DD2E4" w14:textId="77777777" w:rsidR="00FD2F01" w:rsidRDefault="00FD2F01">
                                        <w:pPr>
                                          <w:pStyle w:val="TAC"/>
                                          <w:rPr>
                                            <w:iCs/>
                                            <w:sz w:val="16"/>
                                            <w:lang w:val="en-US"/>
                                          </w:rPr>
                                        </w:pPr>
                                      </w:p>
                                    </w:tc>
                                    <w:tc>
                                      <w:tcPr>
                                        <w:tcW w:w="3669" w:type="dxa"/>
                                        <w:gridSpan w:val="5"/>
                                        <w:tcBorders>
                                          <w:top w:val="single" w:sz="8" w:space="0" w:color="000000"/>
                                          <w:left w:val="single" w:sz="8" w:space="0" w:color="000000"/>
                                          <w:right w:val="single" w:sz="8" w:space="0" w:color="000000"/>
                                        </w:tcBorders>
                                        <w:vAlign w:val="center"/>
                                      </w:tcPr>
                                      <w:p w14:paraId="2460581C" w14:textId="77777777" w:rsidR="00FD2F01" w:rsidRDefault="00FD32B9">
                                        <w:pPr>
                                          <w:pStyle w:val="TAC"/>
                                          <w:rPr>
                                            <w:iCs/>
                                            <w:sz w:val="16"/>
                                            <w:lang w:val="en-US"/>
                                          </w:rPr>
                                        </w:pPr>
                                        <w:r>
                                          <w:rPr>
                                            <w:iCs/>
                                            <w:sz w:val="16"/>
                                            <w:lang w:val="en-US"/>
                                          </w:rPr>
                                          <w:t>-</w:t>
                                        </w:r>
                                      </w:p>
                                    </w:tc>
                                  </w:tr>
                                  <w:tr w:rsidR="00FD2F01" w14:paraId="49D94B86"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C3AE5C"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04D67D" w14:textId="77777777" w:rsidR="00FD2F01" w:rsidRDefault="00FD32B9">
                                        <w:pPr>
                                          <w:pStyle w:val="TAC"/>
                                          <w:jc w:val="left"/>
                                          <w:rPr>
                                            <w:rFonts w:eastAsia="DengXian"/>
                                            <w:sz w:val="16"/>
                                            <w:lang w:val="en-US" w:eastAsia="zh-CN"/>
                                          </w:rPr>
                                        </w:pPr>
                                        <w:r>
                                          <w:rPr>
                                            <w:sz w:val="16"/>
                                            <w:lang w:val="en-US" w:eastAsia="zh-CN"/>
                                          </w:rPr>
                                          <w:t>Minimum 2D distances between pairs of Tx/Rx and EO</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08A555CD" w14:textId="77777777" w:rsidR="00FD2F01" w:rsidRDefault="00FD32B9">
                                        <w:pPr>
                                          <w:pStyle w:val="TAC"/>
                                          <w:rPr>
                                            <w:iCs/>
                                            <w:sz w:val="16"/>
                                            <w:lang w:val="en-US"/>
                                          </w:rPr>
                                        </w:pPr>
                                        <w:r>
                                          <w:rPr>
                                            <w:iCs/>
                                            <w:sz w:val="16"/>
                                            <w:lang w:val="en-US"/>
                                          </w:rPr>
                                          <w:t>Same as sensing target values</w:t>
                                        </w:r>
                                      </w:p>
                                    </w:tc>
                                  </w:tr>
                                </w:tbl>
                                <w:p w14:paraId="30333A68" w14:textId="77777777" w:rsidR="00FD2F01" w:rsidRDefault="00FD2F01"/>
                              </w:txbxContent>
                            </wps:txbx>
                            <wps:bodyPr lIns="0" tIns="0" rIns="0" bIns="0" anchor="t">
                              <a:spAutoFit/>
                            </wps:bodyPr>
                          </wps:wsp>
                        </a:graphicData>
                      </a:graphic>
                    </wp:anchor>
                  </w:drawing>
                </mc:Choice>
                <mc:Fallback>
                  <w:pict>
                    <v:shape w14:anchorId="7090F87D" id="Frame2" o:spid="_x0000_s1027" type="#_x0000_t202" style="position:absolute;left:0;text-align:left;margin-left:0;margin-top:9.1pt;width:396pt;height:580.65pt;z-index:25165824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" stroked="f">
                      <v:fill opacity="0"/>
                      <v:textbox style="mso-fit-shape-to-text:t" inset="0,0,0,0">
                        <w:txbxContent>
                          <w:tbl>
                            <w:tblPr>
                              <w:tblW w:w="7920" w:type="dxa"/>
                              <w:jc w:val="center"/>
                              <w:tblLayout w:type="fixed"/>
                              <w:tblLook w:val="04A0" w:firstRow="1" w:lastRow="0" w:firstColumn="1" w:lastColumn="0" w:noHBand="0" w:noVBand="1"/>
                            </w:tblPr>
                            <w:tblGrid>
                              <w:gridCol w:w="746"/>
                              <w:gridCol w:w="580"/>
                              <w:gridCol w:w="742"/>
                              <w:gridCol w:w="591"/>
                              <w:gridCol w:w="754"/>
                              <w:gridCol w:w="838"/>
                              <w:gridCol w:w="754"/>
                              <w:gridCol w:w="258"/>
                              <w:gridCol w:w="658"/>
                              <w:gridCol w:w="998"/>
                              <w:gridCol w:w="1001"/>
                            </w:tblGrid>
                            <w:tr w:rsidR="00FD2F01" w14:paraId="47AF2032" w14:textId="77777777">
                              <w:trPr>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263919E5"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261" w:type="dxa"/>
                                  <w:gridSpan w:val="7"/>
                                  <w:tcBorders>
                                    <w:top w:val="single" w:sz="8" w:space="0" w:color="000000"/>
                                    <w:left w:val="single" w:sz="8" w:space="0" w:color="000000"/>
                                    <w:bottom w:val="single" w:sz="8" w:space="0" w:color="000000"/>
                                    <w:right w:val="single" w:sz="8" w:space="0" w:color="000000"/>
                                  </w:tcBorders>
                                  <w:shd w:val="clear" w:color="auto" w:fill="D9D9D9"/>
                                </w:tcPr>
                                <w:p w14:paraId="77A31D7C" w14:textId="77777777" w:rsidR="00FD2F01" w:rsidRDefault="00FD32B9">
                                  <w:pPr>
                                    <w:pStyle w:val="TAC"/>
                                    <w:rPr>
                                      <w:b/>
                                      <w:sz w:val="16"/>
                                      <w:lang w:val="en-US"/>
                                    </w:rPr>
                                  </w:pPr>
                                  <w:r>
                                    <w:rPr>
                                      <w:b/>
                                      <w:sz w:val="16"/>
                                      <w:lang w:val="en-US"/>
                                    </w:rPr>
                                    <w:t>Value</w:t>
                                  </w:r>
                                </w:p>
                              </w:tc>
                            </w:tr>
                            <w:tr w:rsidR="00FD2F01" w14:paraId="3319F0D2"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4730BA3" w14:textId="77777777" w:rsidR="00FD2F01" w:rsidRDefault="00FD32B9">
                                  <w:pPr>
                                    <w:pStyle w:val="0Maintext"/>
                                    <w:widowControl w:val="0"/>
                                    <w:rPr>
                                      <w:sz w:val="16"/>
                                      <w:lang w:val="fr-FR"/>
                                    </w:rPr>
                                  </w:pPr>
                                  <w:r>
                                    <w:rPr>
                                      <w:sz w:val="16"/>
                                      <w:lang w:val="fr-FR"/>
                                    </w:rPr>
                                    <w:t>Outdoor scenario</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C922E26" w14:textId="77777777" w:rsidR="00FD2F01" w:rsidRDefault="00FD32B9">
                                  <w:pPr>
                                    <w:pStyle w:val="TAC"/>
                                    <w:rPr>
                                      <w:sz w:val="16"/>
                                      <w:szCs w:val="16"/>
                                      <w:lang w:val="en-US"/>
                                    </w:rPr>
                                  </w:pPr>
                                  <w:r>
                                    <w:rPr>
                                      <w:sz w:val="16"/>
                                      <w:szCs w:val="16"/>
                                      <w:lang w:val="en-US"/>
                                    </w:rPr>
                                    <w:t>Urban Grid</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F016203" w14:textId="77777777" w:rsidR="00FD2F01" w:rsidRDefault="00FD32B9">
                                  <w:pPr>
                                    <w:pStyle w:val="TAC"/>
                                    <w:rPr>
                                      <w:sz w:val="16"/>
                                      <w:szCs w:val="16"/>
                                      <w:lang w:val="en-US"/>
                                    </w:rPr>
                                  </w:pPr>
                                  <w:r>
                                    <w:rPr>
                                      <w:sz w:val="16"/>
                                      <w:szCs w:val="16"/>
                                      <w:lang w:val="en-US"/>
                                    </w:rPr>
                                    <w:t>Highway</w:t>
                                  </w:r>
                                </w:p>
                              </w:tc>
                            </w:tr>
                            <w:tr w:rsidR="00FD2F01" w14:paraId="5412A5B6"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5387911" w14:textId="77777777" w:rsidR="00FD2F01" w:rsidRDefault="00FD32B9">
                                  <w:pPr>
                                    <w:pStyle w:val="0Maintext"/>
                                    <w:widowControl w:val="0"/>
                                    <w:rPr>
                                      <w:sz w:val="16"/>
                                      <w:lang w:val="fr-FR"/>
                                    </w:rPr>
                                  </w:pPr>
                                  <w:r>
                                    <w:rPr>
                                      <w:sz w:val="16"/>
                                      <w:lang w:val="fr-FR"/>
                                    </w:rPr>
                                    <w:t>Cell layout</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2892D4F" w14:textId="77777777" w:rsidR="00FD2F01" w:rsidRDefault="00FD32B9">
                                  <w:pPr>
                                    <w:pStyle w:val="TAC"/>
                                    <w:rPr>
                                      <w:sz w:val="16"/>
                                      <w:szCs w:val="16"/>
                                      <w:lang w:val="en-US"/>
                                    </w:rPr>
                                  </w:pPr>
                                  <w:r>
                                    <w:rPr>
                                      <w:sz w:val="16"/>
                                      <w:szCs w:val="16"/>
                                      <w:lang w:val="en-US"/>
                                    </w:rPr>
                                    <w:t xml:space="preserve">Same as Table 6.1.3.-1 in </w:t>
                                  </w:r>
                                  <w:r>
                                    <w:fldChar w:fldCharType="begin"/>
                                  </w:r>
                                  <w:r>
                                    <w:rPr>
                                      <w:sz w:val="16"/>
                                      <w:szCs w:val="16"/>
                                      <w:lang w:val="en-US"/>
                                    </w:rPr>
                                    <w:fldChar w:fldCharType="end"/>
                                  </w:r>
                                  <w:sdt>
                                    <w:sdtPr>
                                      <w:id w:val="1738918069"/>
                                    </w:sdtPr>
                                    <w:sdtEnd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39C0904" w14:textId="77777777" w:rsidR="00FD2F01" w:rsidRDefault="00FD32B9">
                                  <w:pPr>
                                    <w:pStyle w:val="TAL"/>
                                    <w:widowControl w:val="0"/>
                                    <w:jc w:val="center"/>
                                    <w:rPr>
                                      <w:rFonts w:asciiTheme="majorBidi" w:hAnsiTheme="majorBidi" w:cstheme="majorBidi"/>
                                      <w:sz w:val="24"/>
                                      <w:szCs w:val="24"/>
                                      <w:lang w:eastAsia="ja-JP"/>
                                    </w:rPr>
                                  </w:pPr>
                                  <w:r>
                                    <w:rPr>
                                      <w:sz w:val="16"/>
                                      <w:szCs w:val="16"/>
                                      <w:lang w:val="en-US" w:eastAsia="ko-KR"/>
                                    </w:rPr>
                                    <w:t xml:space="preserve">Same as Table 6.1.3.-1 in </w:t>
                                  </w:r>
                                  <w:r>
                                    <w:fldChar w:fldCharType="begin"/>
                                  </w:r>
                                  <w:r>
                                    <w:rPr>
                                      <w:sz w:val="16"/>
                                      <w:szCs w:val="16"/>
                                      <w:lang w:val="en-US" w:eastAsia="ko-KR"/>
                                    </w:rPr>
                                    <w:fldChar w:fldCharType="end"/>
                                  </w:r>
                                  <w:sdt>
                                    <w:sdtPr>
                                      <w:id w:val="1190823504"/>
                                    </w:sdtPr>
                                    <w:sdtEndPr/>
                                    <w:sdtContent>
                                      <w:r>
                                        <w:t xml:space="preserve"> CITATION 3GP2 \l 1033 [4]</w:t>
                                      </w:r>
                                    </w:sdtContent>
                                  </w:sdt>
                                </w:p>
                              </w:tc>
                            </w:tr>
                            <w:tr w:rsidR="00FD2F01" w14:paraId="1CF0D5A5"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6C06FD" w14:textId="77777777" w:rsidR="00FD2F01" w:rsidRDefault="00FD32B9">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5509E0"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4" w:type="dxa"/>
                                  <w:gridSpan w:val="4"/>
                                  <w:tcBorders>
                                    <w:left w:val="single" w:sz="8" w:space="0" w:color="000000"/>
                                    <w:bottom w:val="single" w:sz="8" w:space="0" w:color="000000"/>
                                    <w:right w:val="single" w:sz="8" w:space="0" w:color="000000"/>
                                  </w:tcBorders>
                                </w:tcPr>
                                <w:p w14:paraId="5268BAC7"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58640838"/>
                                    </w:sdtPr>
                                    <w:sdtEndPr/>
                                    <w:sdtContent>
                                      <w:r>
                                        <w:t xml:space="preserve"> CITATION 3GP2 \l 1033 [4]</w:t>
                                      </w:r>
                                    </w:sdtContent>
                                  </w:sdt>
                                </w:p>
                              </w:tc>
                              <w:tc>
                                <w:tcPr>
                                  <w:tcW w:w="2657" w:type="dxa"/>
                                  <w:gridSpan w:val="3"/>
                                  <w:tcBorders>
                                    <w:left w:val="single" w:sz="8" w:space="0" w:color="000000"/>
                                    <w:bottom w:val="single" w:sz="8" w:space="0" w:color="000000"/>
                                    <w:right w:val="single" w:sz="8" w:space="0" w:color="000000"/>
                                  </w:tcBorders>
                                </w:tcPr>
                                <w:p w14:paraId="16D24D6C"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04053653"/>
                                    </w:sdtPr>
                                    <w:sdtEndPr/>
                                    <w:sdtContent>
                                      <w:r>
                                        <w:t xml:space="preserve"> CITATION 3GP2 \l 1033 [4]</w:t>
                                      </w:r>
                                    </w:sdtContent>
                                  </w:sdt>
                                </w:p>
                              </w:tc>
                            </w:tr>
                            <w:tr w:rsidR="00FD2F01" w14:paraId="2D0CB8F3"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40D143"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A8EBA0"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66455BC"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142337494"/>
                                    </w:sdtPr>
                                    <w:sdtEnd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7239C378" w14:textId="77777777" w:rsidR="00FD2F01" w:rsidRDefault="00FD32B9">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80702964"/>
                                    </w:sdtPr>
                                    <w:sdtEndPr/>
                                    <w:sdtContent>
                                      <w:r>
                                        <w:t xml:space="preserve"> CITATION 3GP2 \l 1033 [4]</w:t>
                                      </w:r>
                                    </w:sdtContent>
                                  </w:sdt>
                                </w:p>
                              </w:tc>
                            </w:tr>
                            <w:tr w:rsidR="00FD2F01" w14:paraId="07F2DD5A"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1FFA8C"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1DBB682" w14:textId="77777777" w:rsidR="00FD2F01" w:rsidRDefault="00FD32B9">
                                  <w:pPr>
                                    <w:pStyle w:val="0Maintext"/>
                                    <w:widowControl w:val="0"/>
                                    <w:rPr>
                                      <w:sz w:val="16"/>
                                    </w:rPr>
                                  </w:pPr>
                                  <w:r>
                                    <w:rPr>
                                      <w:sz w:val="16"/>
                                    </w:rPr>
                                    <w:t>UE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74F57769" w14:textId="77777777" w:rsidR="00FD2F01" w:rsidRDefault="00FD32B9">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720095169"/>
                                    </w:sdtPr>
                                    <w:sdtEndPr/>
                                    <w:sdtContent>
                                      <w:r>
                                        <w:t xml:space="preserve"> CITATION 3GP2 \l 1033 [4]</w:t>
                                      </w:r>
                                    </w:sdtContent>
                                  </w:sdt>
                                </w:p>
                              </w:tc>
                            </w:tr>
                            <w:tr w:rsidR="00FD2F01" w14:paraId="52D12051"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B226FE2"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2AEEB1" w14:textId="77777777" w:rsidR="00FD2F01" w:rsidRDefault="00FD32B9">
                                  <w:pPr>
                                    <w:pStyle w:val="0Maintext"/>
                                    <w:widowControl w:val="0"/>
                                    <w:rPr>
                                      <w:sz w:val="16"/>
                                    </w:rPr>
                                  </w:pPr>
                                  <w:r>
                                    <w:rPr>
                                      <w:sz w:val="16"/>
                                    </w:rPr>
                                    <w:t>UE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113E1FA" w14:textId="77777777" w:rsidR="00FD2F01" w:rsidRDefault="00FD32B9">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1641020796"/>
                                    </w:sdtPr>
                                    <w:sdtEndPr/>
                                    <w:sdtContent>
                                      <w:r>
                                        <w:t xml:space="preserve"> CITATION 3GP2 \l 1033 [4]</w:t>
                                      </w:r>
                                    </w:sdtContent>
                                  </w:sdt>
                                </w:p>
                              </w:tc>
                            </w:tr>
                            <w:tr w:rsidR="00FD2F01" w14:paraId="2C45AA0A" w14:textId="77777777">
                              <w:trPr>
                                <w:trHeight w:val="1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D19DDD" w14:textId="77777777" w:rsidR="00FD2F01" w:rsidRDefault="00FD2F01">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A20A56" w14:textId="77777777" w:rsidR="00FD2F01" w:rsidRDefault="00FD32B9">
                                  <w:pPr>
                                    <w:pStyle w:val="0Maintext"/>
                                    <w:widowControl w:val="0"/>
                                    <w:rPr>
                                      <w:sz w:val="16"/>
                                    </w:rPr>
                                  </w:pPr>
                                  <w:r>
                                    <w:rPr>
                                      <w:sz w:val="16"/>
                                    </w:rPr>
                                    <w:t>Minimum 2D Tx-RX distance</w:t>
                                  </w:r>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A738A64" w14:textId="77777777" w:rsidR="00FD2F01" w:rsidRDefault="00FD32B9">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2D90EFA0" w14:textId="77777777" w:rsidR="00FD2F01" w:rsidRDefault="00FD32B9">
                                  <w:pPr>
                                    <w:pStyle w:val="0Maintext"/>
                                    <w:widowControl w:val="0"/>
                                    <w:jc w:val="center"/>
                                    <w:rPr>
                                      <w:iCs/>
                                      <w:sz w:val="16"/>
                                    </w:rPr>
                                  </w:pPr>
                                  <w:r>
                                    <w:rPr>
                                      <w:iCs/>
                                      <w:sz w:val="16"/>
                                    </w:rPr>
                                    <w:t>35m</w:t>
                                  </w:r>
                                </w:p>
                              </w:tc>
                            </w:tr>
                            <w:tr w:rsidR="00FD2F01" w14:paraId="00C9B279" w14:textId="77777777">
                              <w:trPr>
                                <w:trHeight w:val="565"/>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798FE1B" w14:textId="77777777" w:rsidR="00FD2F01" w:rsidRDefault="00FD32B9">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1358F554" w14:textId="77777777" w:rsidR="00FD2F01" w:rsidRDefault="00FD32B9">
                                  <w:pPr>
                                    <w:pStyle w:val="TAC"/>
                                    <w:rPr>
                                      <w:iCs/>
                                      <w:sz w:val="16"/>
                                      <w:lang w:val="en-US"/>
                                    </w:rPr>
                                  </w:pPr>
                                  <w:r>
                                    <w:rPr>
                                      <w:iCs/>
                                      <w:sz w:val="16"/>
                                      <w:lang w:val="en-US"/>
                                    </w:rPr>
                                    <w:t>TRP</w:t>
                                  </w:r>
                                </w:p>
                                <w:p w14:paraId="56C84EBD" w14:textId="77777777" w:rsidR="00FD2F01" w:rsidRDefault="00FD32B9">
                                  <w:pPr>
                                    <w:pStyle w:val="TAC"/>
                                    <w:rPr>
                                      <w:iCs/>
                                      <w:sz w:val="16"/>
                                      <w:lang w:val="en-US"/>
                                    </w:rPr>
                                  </w:pPr>
                                  <w:r>
                                    <w:rPr>
                                      <w:iCs/>
                                      <w:sz w:val="16"/>
                                      <w:lang w:val="en-US"/>
                                    </w:rPr>
                                    <w:t>(M)</w:t>
                                  </w:r>
                                </w:p>
                                <w:p w14:paraId="5D817D7A" w14:textId="77777777" w:rsidR="00FD2F01" w:rsidRDefault="00FD2F01">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4BB7A2D6" w14:textId="77777777" w:rsidR="00FD2F01" w:rsidRDefault="00FD32B9">
                                  <w:pPr>
                                    <w:pStyle w:val="TAC"/>
                                    <w:rPr>
                                      <w:iCs/>
                                      <w:sz w:val="16"/>
                                      <w:lang w:val="en-US"/>
                                    </w:rPr>
                                  </w:pPr>
                                  <w:r>
                                    <w:rPr>
                                      <w:iCs/>
                                      <w:sz w:val="16"/>
                                      <w:lang w:val="en-US"/>
                                    </w:rPr>
                                    <w:t>UE</w:t>
                                  </w:r>
                                </w:p>
                                <w:p w14:paraId="5EEECCB3" w14:textId="77777777" w:rsidR="00FD2F01" w:rsidRDefault="00FD32B9">
                                  <w:pPr>
                                    <w:pStyle w:val="TAC"/>
                                    <w:rPr>
                                      <w:iCs/>
                                      <w:sz w:val="16"/>
                                      <w:lang w:val="en-US"/>
                                    </w:rPr>
                                  </w:pPr>
                                  <w:r>
                                    <w:rPr>
                                      <w:iCs/>
                                      <w:sz w:val="16"/>
                                      <w:lang w:val="en-US"/>
                                    </w:rPr>
                                    <w:t>(M)</w:t>
                                  </w:r>
                                </w:p>
                                <w:p w14:paraId="0A2FCA85" w14:textId="77777777" w:rsidR="00FD2F01" w:rsidRDefault="00FD2F01">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6678FB79" w14:textId="77777777" w:rsidR="00FD2F01" w:rsidRDefault="00FD32B9">
                                  <w:pPr>
                                    <w:pStyle w:val="TAC"/>
                                    <w:rPr>
                                      <w:iCs/>
                                      <w:sz w:val="16"/>
                                      <w:lang w:val="en-US"/>
                                    </w:rPr>
                                  </w:pPr>
                                  <w:r>
                                    <w:rPr>
                                      <w:iCs/>
                                      <w:sz w:val="16"/>
                                      <w:lang w:val="en-US"/>
                                    </w:rPr>
                                    <w:t>TRP-TRP</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A5442C6" w14:textId="77777777" w:rsidR="00FD2F01" w:rsidRDefault="00FD32B9">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1D927C66" w14:textId="77777777" w:rsidR="00FD2F01" w:rsidRDefault="00FD32B9">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17BB2010" w14:textId="77777777" w:rsidR="00FD2F01" w:rsidRDefault="00FD32B9">
                                  <w:pPr>
                                    <w:pStyle w:val="TAC"/>
                                    <w:rPr>
                                      <w:iCs/>
                                      <w:sz w:val="16"/>
                                      <w:lang w:val="en-US"/>
                                    </w:rPr>
                                  </w:pPr>
                                  <w:r>
                                    <w:rPr>
                                      <w:iCs/>
                                      <w:sz w:val="16"/>
                                      <w:lang w:val="en-US"/>
                                    </w:rPr>
                                    <w:t>UE-UE</w:t>
                                  </w:r>
                                </w:p>
                              </w:tc>
                            </w:tr>
                            <w:tr w:rsidR="00FD2F01" w14:paraId="215D5940" w14:textId="77777777">
                              <w:trPr>
                                <w:trHeight w:val="40"/>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4D08953" w14:textId="77777777" w:rsidR="00FD2F01" w:rsidRDefault="00FD32B9">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5F3105ED" w14:textId="77777777" w:rsidR="00FD2F01" w:rsidRDefault="00FD32B9">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76BD330E" w14:textId="77777777" w:rsidR="00FD2F01" w:rsidRDefault="00FD32B9">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535C97BF" w14:textId="77777777" w:rsidR="00FD2F01" w:rsidRDefault="00FD32B9">
                                  <w:pPr>
                                    <w:pStyle w:val="TAC"/>
                                    <w:rPr>
                                      <w:iCs/>
                                      <w:sz w:val="14"/>
                                      <w:szCs w:val="18"/>
                                      <w:lang w:val="en-US"/>
                                    </w:rPr>
                                  </w:pPr>
                                  <w:r>
                                    <w:rPr>
                                      <w:iCs/>
                                      <w:sz w:val="16"/>
                                      <w:lang w:val="en-US"/>
                                    </w:rPr>
                                    <w:t>LOS and NLOS</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22365760" w14:textId="77777777" w:rsidR="00FD2F01" w:rsidRDefault="00FD32B9">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19C2C150" w14:textId="77777777" w:rsidR="00FD2F01" w:rsidRDefault="00FD32B9">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5F7EDFD2" w14:textId="77777777" w:rsidR="00FD2F01" w:rsidRDefault="00FD32B9">
                                  <w:pPr>
                                    <w:pStyle w:val="TAC"/>
                                    <w:rPr>
                                      <w:iCs/>
                                      <w:sz w:val="14"/>
                                      <w:szCs w:val="18"/>
                                      <w:lang w:val="en-US"/>
                                    </w:rPr>
                                  </w:pPr>
                                  <w:r>
                                    <w:rPr>
                                      <w:iCs/>
                                      <w:sz w:val="14"/>
                                      <w:szCs w:val="18"/>
                                      <w:lang w:val="en-US"/>
                                    </w:rPr>
                                    <w:t>LOS and NLOS</w:t>
                                  </w:r>
                                </w:p>
                              </w:tc>
                            </w:tr>
                            <w:tr w:rsidR="00FD2F01" w14:paraId="16AE606A"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535BD8D" w14:textId="77777777" w:rsidR="00FD2F01" w:rsidRDefault="00FD32B9">
                                  <w:pPr>
                                    <w:pStyle w:val="0Maintext"/>
                                    <w:widowControl w:val="0"/>
                                    <w:jc w:val="center"/>
                                    <w:rPr>
                                      <w:sz w:val="16"/>
                                      <w:lang w:val="en-US" w:eastAsia="zh-CN"/>
                                    </w:rPr>
                                  </w:pPr>
                                  <w:r>
                                    <w:rPr>
                                      <w:sz w:val="16"/>
                                      <w:lang w:val="en-US" w:eastAsia="zh-CN"/>
                                    </w:rPr>
                                    <w:t>Sensing target</w:t>
                                  </w:r>
                                </w:p>
                                <w:p w14:paraId="49B580C5" w14:textId="77777777" w:rsidR="00FD2F01" w:rsidRDefault="00FD32B9">
                                  <w:pPr>
                                    <w:pStyle w:val="0Maintext"/>
                                    <w:widowControl w:val="0"/>
                                    <w:jc w:val="center"/>
                                    <w:rPr>
                                      <w:sz w:val="16"/>
                                      <w:lang w:val="en-US" w:eastAsia="zh-CN"/>
                                    </w:rPr>
                                  </w:pPr>
                                  <w:r>
                                    <w:rPr>
                                      <w:sz w:val="16"/>
                                      <w:lang w:val="en-US" w:eastAsia="zh-CN"/>
                                    </w:rPr>
                                    <w:t>UAV</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319E865" w14:textId="77777777" w:rsidR="00FD2F01" w:rsidRDefault="00FD32B9">
                                  <w:pPr>
                                    <w:pStyle w:val="TAC"/>
                                    <w:jc w:val="left"/>
                                    <w:rPr>
                                      <w:rFonts w:eastAsia="DengXian"/>
                                      <w:sz w:val="16"/>
                                      <w:lang w:val="en-US" w:eastAsia="zh-CN"/>
                                    </w:rPr>
                                  </w:pPr>
                                  <w:r>
                                    <w:rPr>
                                      <w:sz w:val="16"/>
                                    </w:rPr>
                                    <w:t>Outdoor/indoor</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3F55AF0" w14:textId="77777777" w:rsidR="00FD2F01" w:rsidRDefault="00FD32B9">
                                  <w:pPr>
                                    <w:pStyle w:val="TAC"/>
                                    <w:rPr>
                                      <w:iCs/>
                                      <w:sz w:val="16"/>
                                    </w:rPr>
                                  </w:pPr>
                                  <w:r>
                                    <w:rPr>
                                      <w:iCs/>
                                      <w:sz w:val="16"/>
                                    </w:rPr>
                                    <w:t>Outdoor</w:t>
                                  </w:r>
                                </w:p>
                              </w:tc>
                            </w:tr>
                            <w:tr w:rsidR="00FD2F01" w14:paraId="71A06BEF"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B570F7"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DBB7EE2" w14:textId="77777777" w:rsidR="00FD2F01" w:rsidRDefault="00FD32B9">
                                  <w:pPr>
                                    <w:pStyle w:val="TAC"/>
                                    <w:jc w:val="left"/>
                                    <w:rPr>
                                      <w:iCs/>
                                      <w:sz w:val="16"/>
                                    </w:rPr>
                                  </w:pPr>
                                  <w:r>
                                    <w:rPr>
                                      <w:sz w:val="16"/>
                                    </w:rPr>
                                    <w:t>3D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7CFF850E" w14:textId="77777777" w:rsidR="00FD2F01" w:rsidRDefault="00FD32B9">
                                  <w:pPr>
                                    <w:pStyle w:val="TAC"/>
                                    <w:rPr>
                                      <w:iCs/>
                                      <w:sz w:val="16"/>
                                    </w:rPr>
                                  </w:pPr>
                                  <w:r>
                                    <w:rPr>
                                      <w:iCs/>
                                      <w:sz w:val="16"/>
                                    </w:rPr>
                                    <w:t xml:space="preserve">Same as Sec. 6.1.2 in </w:t>
                                  </w:r>
                                  <w:r>
                                    <w:fldChar w:fldCharType="begin"/>
                                  </w:r>
                                  <w:r>
                                    <w:rPr>
                                      <w:iCs/>
                                      <w:sz w:val="16"/>
                                      <w:szCs w:val="16"/>
                                    </w:rPr>
                                    <w:fldChar w:fldCharType="end"/>
                                  </w:r>
                                  <w:sdt>
                                    <w:sdtPr>
                                      <w:id w:val="224303066"/>
                                    </w:sdtPr>
                                    <w:sdtEndPr/>
                                    <w:sdtContent>
                                      <w:r>
                                        <w:t xml:space="preserve"> CITATION 3GP2 \l 1033 [4]</w:t>
                                      </w:r>
                                    </w:sdtContent>
                                  </w:sdt>
                                </w:p>
                              </w:tc>
                            </w:tr>
                            <w:tr w:rsidR="00FD2F01" w14:paraId="50B41753"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59A7C9"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4869C84" w14:textId="77777777" w:rsidR="00FD2F01" w:rsidRDefault="00FD32B9">
                                  <w:pPr>
                                    <w:pStyle w:val="TAC"/>
                                    <w:jc w:val="left"/>
                                    <w:rPr>
                                      <w:sz w:val="16"/>
                                    </w:rPr>
                                  </w:pPr>
                                  <w:r>
                                    <w:rPr>
                                      <w:sz w:val="16"/>
                                    </w:rPr>
                                    <w:t>3D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B2F4D45" w14:textId="77777777" w:rsidR="00FD2F01" w:rsidRDefault="00FD32B9">
                                  <w:pPr>
                                    <w:pStyle w:val="TAC"/>
                                    <w:rPr>
                                      <w:iCs/>
                                      <w:sz w:val="16"/>
                                    </w:rPr>
                                  </w:pPr>
                                  <w:r>
                                    <w:rPr>
                                      <w:iCs/>
                                      <w:sz w:val="16"/>
                                    </w:rPr>
                                    <w:t xml:space="preserve">Same as Sec. 6.1.2 in </w:t>
                                  </w:r>
                                  <w:r>
                                    <w:fldChar w:fldCharType="begin"/>
                                  </w:r>
                                  <w:r>
                                    <w:rPr>
                                      <w:iCs/>
                                      <w:sz w:val="16"/>
                                      <w:szCs w:val="16"/>
                                    </w:rPr>
                                    <w:fldChar w:fldCharType="end"/>
                                  </w:r>
                                  <w:sdt>
                                    <w:sdtPr>
                                      <w:id w:val="1292906213"/>
                                    </w:sdtPr>
                                    <w:sdtEndPr/>
                                    <w:sdtContent>
                                      <w:r>
                                        <w:t xml:space="preserve"> CITATION 3GP2 \l 1033 [4]</w:t>
                                      </w:r>
                                    </w:sdtContent>
                                  </w:sdt>
                                </w:p>
                              </w:tc>
                            </w:tr>
                            <w:tr w:rsidR="00FD2F01" w14:paraId="05763999"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7EF9B07"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1B2726"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2B99AD8" w14:textId="77777777" w:rsidR="00FD2F01" w:rsidRDefault="00FD32B9">
                                  <w:pPr>
                                    <w:pStyle w:val="TAC"/>
                                    <w:rPr>
                                      <w:iCs/>
                                      <w:sz w:val="16"/>
                                    </w:rPr>
                                  </w:pPr>
                                  <w:r>
                                    <w:rPr>
                                      <w:iCs/>
                                      <w:sz w:val="16"/>
                                    </w:rPr>
                                    <w:t xml:space="preserve">Same as Sec. 6.1.2 in </w:t>
                                  </w:r>
                                  <w:r>
                                    <w:fldChar w:fldCharType="begin"/>
                                  </w:r>
                                  <w:r>
                                    <w:rPr>
                                      <w:iCs/>
                                      <w:sz w:val="16"/>
                                      <w:szCs w:val="16"/>
                                    </w:rPr>
                                    <w:fldChar w:fldCharType="end"/>
                                  </w:r>
                                  <w:sdt>
                                    <w:sdtPr>
                                      <w:id w:val="1314632718"/>
                                    </w:sdtPr>
                                    <w:sdtEndPr/>
                                    <w:sdtContent>
                                      <w:r>
                                        <w:t xml:space="preserve"> CITATION 3GP2 \l 1033 [4]</w:t>
                                      </w:r>
                                    </w:sdtContent>
                                  </w:sdt>
                                </w:p>
                              </w:tc>
                            </w:tr>
                            <w:tr w:rsidR="00FD2F01" w14:paraId="425E4178"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8C4FFE"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E57998"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7676B081" w14:textId="77777777" w:rsidR="00FD2F01" w:rsidRDefault="00FD32B9">
                                  <w:pPr>
                                    <w:pStyle w:val="TAC"/>
                                    <w:rPr>
                                      <w:iCs/>
                                      <w:sz w:val="16"/>
                                    </w:rPr>
                                  </w:pPr>
                                  <w:r>
                                    <w:rPr>
                                      <w:iCs/>
                                      <w:sz w:val="16"/>
                                    </w:rPr>
                                    <w:t>Metal</w:t>
                                  </w:r>
                                </w:p>
                              </w:tc>
                            </w:tr>
                            <w:tr w:rsidR="00FD2F01" w14:paraId="0C3DC5E7"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027522" w14:textId="77777777" w:rsidR="00FD2F01" w:rsidRDefault="00FD2F01">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A545957" w14:textId="77777777" w:rsidR="00FD2F01" w:rsidRDefault="00FD32B9">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F43D17" w14:textId="77777777" w:rsidR="00FD2F01" w:rsidRDefault="00FD32B9">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44D87711" w14:textId="77777777" w:rsidR="00FD2F01" w:rsidRDefault="00FD32B9">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3F5CAD9A"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17CD266" w14:textId="77777777" w:rsidR="00FD2F01" w:rsidRDefault="00FD32B9">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0CA06AA6" w14:textId="77777777" w:rsidR="00FD2F01" w:rsidRDefault="00FD32B9">
                                  <w:pPr>
                                    <w:pStyle w:val="TAC"/>
                                    <w:rPr>
                                      <w:iCs/>
                                      <w:sz w:val="16"/>
                                    </w:rPr>
                                  </w:pPr>
                                  <w:r>
                                    <w:rPr>
                                      <w:iCs/>
                                      <w:sz w:val="16"/>
                                    </w:rPr>
                                    <w:t>10m</w:t>
                                  </w:r>
                                </w:p>
                                <w:p w14:paraId="012822BF"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7BC9B4F4" w14:textId="77777777" w:rsidR="00FD2F01" w:rsidRDefault="00FD32B9">
                                  <w:pPr>
                                    <w:pStyle w:val="TAC"/>
                                    <w:rPr>
                                      <w:iCs/>
                                      <w:sz w:val="16"/>
                                    </w:rPr>
                                  </w:pPr>
                                  <w:r>
                                    <w:rPr>
                                      <w:iCs/>
                                      <w:sz w:val="16"/>
                                    </w:rPr>
                                    <w:t>10m</w:t>
                                  </w:r>
                                </w:p>
                                <w:p w14:paraId="042FDDFF"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3B642720" w14:textId="77777777" w:rsidR="00FD2F01" w:rsidRDefault="00FD32B9">
                                  <w:pPr>
                                    <w:pStyle w:val="TAC"/>
                                    <w:rPr>
                                      <w:iCs/>
                                      <w:sz w:val="16"/>
                                    </w:rPr>
                                  </w:pPr>
                                  <w:r>
                                    <w:rPr>
                                      <w:iCs/>
                                      <w:sz w:val="16"/>
                                    </w:rPr>
                                    <w:t>10m</w:t>
                                  </w:r>
                                </w:p>
                              </w:tc>
                            </w:tr>
                            <w:tr w:rsidR="00FD2F01" w14:paraId="3C15E297"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DDE923" w14:textId="77777777" w:rsidR="00FD2F01" w:rsidRDefault="00FD2F01">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45C2BA" w14:textId="77777777" w:rsidR="00FD2F01" w:rsidRDefault="00FD2F01">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4C1955" w14:textId="77777777" w:rsidR="00FD2F01" w:rsidRDefault="00FD32B9">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4974C1D2" w14:textId="77777777" w:rsidR="00FD2F01" w:rsidRDefault="00FD32B9">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1F3C7D84"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EA7FDD4" w14:textId="77777777" w:rsidR="00FD2F01" w:rsidRDefault="00FD32B9">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3DC195CB" w14:textId="77777777" w:rsidR="00FD2F01" w:rsidRDefault="00FD32B9">
                                  <w:pPr>
                                    <w:pStyle w:val="TAC"/>
                                    <w:rPr>
                                      <w:iCs/>
                                      <w:sz w:val="16"/>
                                    </w:rPr>
                                  </w:pPr>
                                  <w:r>
                                    <w:rPr>
                                      <w:iCs/>
                                      <w:sz w:val="16"/>
                                    </w:rPr>
                                    <w:t>10m</w:t>
                                  </w:r>
                                </w:p>
                                <w:p w14:paraId="469C5640" w14:textId="77777777" w:rsidR="00FD2F01" w:rsidRDefault="00FD32B9">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76A5B65B" w14:textId="77777777" w:rsidR="00FD2F01" w:rsidRDefault="00FD32B9">
                                  <w:pPr>
                                    <w:pStyle w:val="TAC"/>
                                    <w:rPr>
                                      <w:iCs/>
                                      <w:sz w:val="16"/>
                                    </w:rPr>
                                  </w:pPr>
                                  <w:r>
                                    <w:rPr>
                                      <w:iCs/>
                                      <w:sz w:val="16"/>
                                    </w:rPr>
                                    <w:t>10m</w:t>
                                  </w:r>
                                </w:p>
                                <w:p w14:paraId="4E51AA7B" w14:textId="77777777" w:rsidR="00FD2F01" w:rsidRDefault="00FD32B9">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E062067" w14:textId="77777777" w:rsidR="00FD2F01" w:rsidRDefault="00FD32B9">
                                  <w:pPr>
                                    <w:pStyle w:val="TAC"/>
                                    <w:rPr>
                                      <w:iCs/>
                                      <w:sz w:val="16"/>
                                    </w:rPr>
                                  </w:pPr>
                                  <w:r>
                                    <w:rPr>
                                      <w:iCs/>
                                      <w:sz w:val="16"/>
                                    </w:rPr>
                                    <w:t>10m</w:t>
                                  </w:r>
                                </w:p>
                              </w:tc>
                            </w:tr>
                            <w:tr w:rsidR="00FD2F01" w14:paraId="36401C6F"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EA28629" w14:textId="77777777" w:rsidR="00FD2F01" w:rsidRDefault="00FD32B9">
                                  <w:pPr>
                                    <w:pStyle w:val="0Maintext"/>
                                    <w:widowControl w:val="0"/>
                                    <w:jc w:val="center"/>
                                    <w:rPr>
                                      <w:sz w:val="16"/>
                                      <w:lang w:val="en-US" w:eastAsia="zh-CN"/>
                                    </w:rPr>
                                  </w:pPr>
                                  <w:r>
                                    <w:rPr>
                                      <w:sz w:val="16"/>
                                      <w:lang w:val="en-US" w:eastAsia="zh-CN"/>
                                    </w:rPr>
                                    <w:t>EO</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C019B6D"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4B477D8" w14:textId="77777777" w:rsidR="00FD2F01" w:rsidRDefault="00FD32B9">
                                  <w:pPr>
                                    <w:pStyle w:val="TAC"/>
                                    <w:rPr>
                                      <w:iCs/>
                                      <w:sz w:val="16"/>
                                      <w:lang w:val="en-US"/>
                                    </w:rPr>
                                  </w:pPr>
                                  <w:r>
                                    <w:rPr>
                                      <w:iCs/>
                                      <w:sz w:val="16"/>
                                      <w:lang w:val="en-US"/>
                                    </w:rPr>
                                    <w:t>AV</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2A666BBE" w14:textId="77777777" w:rsidR="00FD2F01" w:rsidRDefault="00FD32B9">
                                  <w:pPr>
                                    <w:pStyle w:val="TAC"/>
                                    <w:rPr>
                                      <w:iCs/>
                                      <w:sz w:val="16"/>
                                      <w:lang w:val="en-US"/>
                                    </w:rPr>
                                  </w:pPr>
                                  <w:r>
                                    <w:rPr>
                                      <w:iCs/>
                                      <w:sz w:val="16"/>
                                      <w:lang w:val="en-US"/>
                                    </w:rPr>
                                    <w:t>Building</w:t>
                                  </w:r>
                                </w:p>
                              </w:tc>
                            </w:tr>
                            <w:tr w:rsidR="00FD2F01" w14:paraId="5A5FAB5C"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8FA1F1"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5448FAA"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24842ED" w14:textId="77777777" w:rsidR="00FD2F01" w:rsidRDefault="00FD32B9">
                                  <w:pPr>
                                    <w:pStyle w:val="TAC"/>
                                    <w:rPr>
                                      <w:iCs/>
                                      <w:sz w:val="16"/>
                                      <w:lang w:val="en-US"/>
                                    </w:rPr>
                                  </w:pPr>
                                  <w:r>
                                    <w:rPr>
                                      <w:iCs/>
                                      <w:sz w:val="16"/>
                                    </w:rPr>
                                    <w:t xml:space="preserve">Same as Sec. 6.1.2 in </w:t>
                                  </w:r>
                                  <w:r>
                                    <w:fldChar w:fldCharType="begin"/>
                                  </w:r>
                                  <w:r>
                                    <w:rPr>
                                      <w:iCs/>
                                      <w:sz w:val="16"/>
                                      <w:szCs w:val="16"/>
                                    </w:rPr>
                                    <w:fldChar w:fldCharType="end"/>
                                  </w:r>
                                  <w:sdt>
                                    <w:sdtPr>
                                      <w:id w:val="461854412"/>
                                    </w:sdtPr>
                                    <w:sdtEnd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393C5397" w14:textId="77777777" w:rsidR="00FD2F01" w:rsidRDefault="00FD32B9">
                                  <w:pPr>
                                    <w:pStyle w:val="TAC"/>
                                    <w:rPr>
                                      <w:iCs/>
                                      <w:sz w:val="16"/>
                                      <w:lang w:val="en-US"/>
                                    </w:rPr>
                                  </w:pPr>
                                  <w:r>
                                    <w:rPr>
                                      <w:iCs/>
                                      <w:sz w:val="16"/>
                                      <w:lang w:val="en-US"/>
                                    </w:rPr>
                                    <w:t>10mx15mx10m</w:t>
                                  </w:r>
                                </w:p>
                              </w:tc>
                            </w:tr>
                            <w:tr w:rsidR="00FD2F01" w14:paraId="572715B9"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3DCAA8"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944788"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1788DE3D" w14:textId="77777777" w:rsidR="00FD2F01" w:rsidRDefault="00FD32B9">
                                  <w:pPr>
                                    <w:pStyle w:val="TAC"/>
                                    <w:rPr>
                                      <w:iCs/>
                                      <w:sz w:val="16"/>
                                    </w:rPr>
                                  </w:pPr>
                                  <w:r>
                                    <w:rPr>
                                      <w:iCs/>
                                      <w:sz w:val="16"/>
                                    </w:rPr>
                                    <w:t>Metal</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78C2759E" w14:textId="77777777" w:rsidR="00FD2F01" w:rsidRDefault="00FD32B9">
                                  <w:pPr>
                                    <w:pStyle w:val="TAC"/>
                                    <w:rPr>
                                      <w:iCs/>
                                      <w:sz w:val="16"/>
                                      <w:lang w:val="en-US"/>
                                    </w:rPr>
                                  </w:pPr>
                                  <w:r>
                                    <w:rPr>
                                      <w:iCs/>
                                      <w:sz w:val="16"/>
                                      <w:lang w:val="en-US"/>
                                    </w:rPr>
                                    <w:t>Concrete/glass</w:t>
                                  </w:r>
                                </w:p>
                              </w:tc>
                            </w:tr>
                            <w:tr w:rsidR="00FD2F01" w14:paraId="3B8C23F4"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17946A2"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49761F5" w14:textId="77777777" w:rsidR="00FD2F01" w:rsidRDefault="00FD32B9">
                                  <w:pPr>
                                    <w:pStyle w:val="TAC"/>
                                    <w:jc w:val="left"/>
                                    <w:rPr>
                                      <w:rFonts w:eastAsia="DengXian"/>
                                      <w:sz w:val="16"/>
                                      <w:lang w:val="en-US" w:eastAsia="zh-CN"/>
                                    </w:rPr>
                                  </w:pPr>
                                  <w:r>
                                    <w:rPr>
                                      <w:sz w:val="16"/>
                                    </w:rPr>
                                    <w:t>3D distribution</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6E95DB2D" w14:textId="77777777" w:rsidR="00FD2F01" w:rsidRDefault="00FD32B9">
                                  <w:pPr>
                                    <w:pStyle w:val="TAC"/>
                                    <w:rPr>
                                      <w:iCs/>
                                      <w:sz w:val="16"/>
                                      <w:lang w:val="en-US"/>
                                    </w:rPr>
                                  </w:pPr>
                                  <w:r>
                                    <w:rPr>
                                      <w:iCs/>
                                      <w:sz w:val="16"/>
                                    </w:rPr>
                                    <w:t xml:space="preserve">Same as Sec. 6.1.2 in </w:t>
                                  </w:r>
                                  <w:r>
                                    <w:fldChar w:fldCharType="begin"/>
                                  </w:r>
                                  <w:r>
                                    <w:rPr>
                                      <w:iCs/>
                                      <w:sz w:val="16"/>
                                      <w:szCs w:val="16"/>
                                    </w:rPr>
                                    <w:fldChar w:fldCharType="end"/>
                                  </w:r>
                                  <w:sdt>
                                    <w:sdtPr>
                                      <w:id w:val="2144664911"/>
                                    </w:sdtPr>
                                    <w:sdtEnd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06065233" w14:textId="77777777" w:rsidR="00FD2F01" w:rsidRDefault="00FD32B9">
                                  <w:pPr>
                                    <w:pStyle w:val="TAC"/>
                                    <w:rPr>
                                      <w:iCs/>
                                      <w:sz w:val="16"/>
                                      <w:lang w:val="en-US"/>
                                    </w:rPr>
                                  </w:pPr>
                                  <w:r>
                                    <w:rPr>
                                      <w:iCs/>
                                      <w:sz w:val="16"/>
                                      <w:lang w:val="en-US"/>
                                    </w:rPr>
                                    <w:t>Uniform</w:t>
                                  </w:r>
                                </w:p>
                              </w:tc>
                            </w:tr>
                            <w:tr w:rsidR="00FD2F01" w14:paraId="1F20F780"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4C0EAD"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DBBDD1" w14:textId="77777777" w:rsidR="00FD2F01" w:rsidRDefault="00FD32B9">
                                  <w:pPr>
                                    <w:pStyle w:val="TAC"/>
                                    <w:jc w:val="left"/>
                                    <w:rPr>
                                      <w:rFonts w:eastAsia="DengXian"/>
                                      <w:sz w:val="16"/>
                                      <w:lang w:val="en-US" w:eastAsia="zh-CN"/>
                                    </w:rPr>
                                  </w:pPr>
                                  <w:r>
                                    <w:rPr>
                                      <w:sz w:val="16"/>
                                    </w:rPr>
                                    <w:t>3D mobility</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630DD2E4" w14:textId="77777777" w:rsidR="00FD2F01" w:rsidRDefault="00FD2F01">
                                  <w:pPr>
                                    <w:pStyle w:val="TAC"/>
                                    <w:rPr>
                                      <w:iCs/>
                                      <w:sz w:val="16"/>
                                      <w:lang w:val="en-US"/>
                                    </w:rPr>
                                  </w:pPr>
                                </w:p>
                              </w:tc>
                              <w:tc>
                                <w:tcPr>
                                  <w:tcW w:w="3669" w:type="dxa"/>
                                  <w:gridSpan w:val="5"/>
                                  <w:tcBorders>
                                    <w:top w:val="single" w:sz="8" w:space="0" w:color="000000"/>
                                    <w:left w:val="single" w:sz="8" w:space="0" w:color="000000"/>
                                    <w:right w:val="single" w:sz="8" w:space="0" w:color="000000"/>
                                  </w:tcBorders>
                                  <w:vAlign w:val="center"/>
                                </w:tcPr>
                                <w:p w14:paraId="2460581C" w14:textId="77777777" w:rsidR="00FD2F01" w:rsidRDefault="00FD32B9">
                                  <w:pPr>
                                    <w:pStyle w:val="TAC"/>
                                    <w:rPr>
                                      <w:iCs/>
                                      <w:sz w:val="16"/>
                                      <w:lang w:val="en-US"/>
                                    </w:rPr>
                                  </w:pPr>
                                  <w:r>
                                    <w:rPr>
                                      <w:iCs/>
                                      <w:sz w:val="16"/>
                                      <w:lang w:val="en-US"/>
                                    </w:rPr>
                                    <w:t>-</w:t>
                                  </w:r>
                                </w:p>
                              </w:tc>
                            </w:tr>
                            <w:tr w:rsidR="00FD2F01" w14:paraId="49D94B86"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C3AE5C" w14:textId="77777777" w:rsidR="00FD2F01" w:rsidRDefault="00FD2F01">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04D67D" w14:textId="77777777" w:rsidR="00FD2F01" w:rsidRDefault="00FD32B9">
                                  <w:pPr>
                                    <w:pStyle w:val="TAC"/>
                                    <w:jc w:val="left"/>
                                    <w:rPr>
                                      <w:rFonts w:eastAsia="DengXian"/>
                                      <w:sz w:val="16"/>
                                      <w:lang w:val="en-US" w:eastAsia="zh-CN"/>
                                    </w:rPr>
                                  </w:pPr>
                                  <w:r>
                                    <w:rPr>
                                      <w:sz w:val="16"/>
                                      <w:lang w:val="en-US" w:eastAsia="zh-CN"/>
                                    </w:rPr>
                                    <w:t>Minimum 2D distances between pairs of Tx/Rx and EO</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08A555CD" w14:textId="77777777" w:rsidR="00FD2F01" w:rsidRDefault="00FD32B9">
                                  <w:pPr>
                                    <w:pStyle w:val="TAC"/>
                                    <w:rPr>
                                      <w:iCs/>
                                      <w:sz w:val="16"/>
                                      <w:lang w:val="en-US"/>
                                    </w:rPr>
                                  </w:pPr>
                                  <w:r>
                                    <w:rPr>
                                      <w:iCs/>
                                      <w:sz w:val="16"/>
                                      <w:lang w:val="en-US"/>
                                    </w:rPr>
                                    <w:t>Same as sensing target values</w:t>
                                  </w:r>
                                </w:p>
                              </w:tc>
                            </w:tr>
                          </w:tbl>
                          <w:p w14:paraId="30333A68" w14:textId="77777777" w:rsidR="00FD2F01" w:rsidRDefault="00FD2F01"/>
                        </w:txbxContent>
                      </v:textbox>
                      <w10:wrap type="square" anchorx="margin"/>
                    </v:shape>
                  </w:pict>
                </mc:Fallback>
              </mc:AlternateContent>
            </w:r>
          </w:p>
        </w:tc>
      </w:tr>
      <w:tr w:rsidR="00FD2F01" w14:paraId="6175190F" w14:textId="77777777">
        <w:tc>
          <w:tcPr>
            <w:tcW w:w="1413" w:type="dxa"/>
          </w:tcPr>
          <w:p w14:paraId="6C572CB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[22]</w:t>
            </w:r>
          </w:p>
        </w:tc>
        <w:tc>
          <w:tcPr>
            <w:tcW w:w="8218" w:type="dxa"/>
          </w:tcPr>
          <w:p w14:paraId="675B4132" w14:textId="77777777" w:rsidR="00FD2F01" w:rsidRDefault="00FD32B9">
            <w:pPr>
              <w:spacing w:before="100" w:after="120" w:line="240" w:lineRule="auto"/>
              <w:jc w:val="center"/>
              <w:rPr>
                <w:rFonts w:ascii="Times New Roman" w:eastAsia="SimSun" w:hAnsi="Times New Roman"/>
                <w:szCs w:val="20"/>
              </w:rPr>
            </w:pPr>
            <w:r>
              <w:rPr>
                <w:rFonts w:ascii="Times New Roman" w:hAnsi="Times New Roman"/>
                <w:szCs w:val="20"/>
              </w:rPr>
              <w:t xml:space="preserve">Table Ⅳ Evaluation parameters for </w:t>
            </w:r>
            <w:proofErr w:type="spellStart"/>
            <w:r>
              <w:rPr>
                <w:rFonts w:ascii="Times New Roman" w:hAnsi="Times New Roman"/>
                <w:szCs w:val="20"/>
              </w:rPr>
              <w:t>UMa</w:t>
            </w:r>
            <w:proofErr w:type="spellEnd"/>
            <w:r>
              <w:rPr>
                <w:rFonts w:ascii="Times New Roman" w:hAnsi="Times New Roman"/>
                <w:szCs w:val="20"/>
              </w:rPr>
              <w:t>-AV scenario</w:t>
            </w:r>
          </w:p>
          <w:tbl>
            <w:tblPr>
              <w:tblW w:w="7920" w:type="dxa"/>
              <w:jc w:val="center"/>
              <w:tblLayout w:type="fixed"/>
              <w:tblLook w:val="04A0" w:firstRow="1" w:lastRow="0" w:firstColumn="1" w:lastColumn="0" w:noHBand="0" w:noVBand="1"/>
            </w:tblPr>
            <w:tblGrid>
              <w:gridCol w:w="1119"/>
              <w:gridCol w:w="1109"/>
              <w:gridCol w:w="2037"/>
              <w:gridCol w:w="3655"/>
            </w:tblGrid>
            <w:tr w:rsidR="00FD2F01" w14:paraId="76E2E428" w14:textId="77777777">
              <w:trPr>
                <w:trHeight w:val="409"/>
                <w:jc w:val="center"/>
              </w:trPr>
              <w:tc>
                <w:tcPr>
                  <w:tcW w:w="426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2E0F767" w14:textId="77777777" w:rsidR="00FD2F01" w:rsidRDefault="00FD32B9">
                  <w:pPr>
                    <w:pStyle w:val="0Maintext"/>
                    <w:widowControl w:val="0"/>
                    <w:jc w:val="center"/>
                    <w:rPr>
                      <w:rFonts w:eastAsia="DengXian"/>
                      <w:b/>
                      <w:sz w:val="22"/>
                      <w:szCs w:val="22"/>
                      <w:lang w:val="en-US" w:eastAsia="zh-CN"/>
                    </w:rPr>
                  </w:pPr>
                  <w:r>
                    <w:rPr>
                      <w:b/>
                      <w:sz w:val="22"/>
                      <w:szCs w:val="22"/>
                      <w:lang w:val="en-US"/>
                    </w:rPr>
                    <w:t>Parameters</w:t>
                  </w:r>
                </w:p>
              </w:tc>
              <w:tc>
                <w:tcPr>
                  <w:tcW w:w="36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7FF4E5" w14:textId="77777777" w:rsidR="00FD2F01" w:rsidRDefault="00FD32B9">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FD2F01" w14:paraId="6686D60F"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7957D32E" w14:textId="77777777" w:rsidR="00FD2F01" w:rsidRDefault="00FD32B9">
                  <w:pPr>
                    <w:pStyle w:val="0Maintext"/>
                    <w:widowControl w:val="0"/>
                    <w:jc w:val="center"/>
                    <w:rPr>
                      <w:sz w:val="22"/>
                      <w:szCs w:val="22"/>
                      <w:lang w:eastAsia="zh-CN"/>
                    </w:rPr>
                  </w:pPr>
                  <w:r>
                    <w:rPr>
                      <w:sz w:val="22"/>
                      <w:szCs w:val="22"/>
                      <w:lang w:eastAsia="zh-CN"/>
                    </w:rPr>
                    <w:t>Sensing transmitte</w:t>
                  </w:r>
                  <w:r>
                    <w:rPr>
                      <w:sz w:val="22"/>
                      <w:szCs w:val="22"/>
                      <w:lang w:eastAsia="zh-CN"/>
                    </w:rPr>
                    <w:lastRenderedPageBreak/>
                    <w:t>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394D8745" w14:textId="77777777" w:rsidR="00FD2F01" w:rsidRDefault="00FD32B9">
                  <w:pPr>
                    <w:pStyle w:val="0Maintext"/>
                    <w:widowControl w:val="0"/>
                    <w:jc w:val="center"/>
                    <w:rPr>
                      <w:sz w:val="22"/>
                      <w:szCs w:val="22"/>
                      <w:lang w:eastAsia="zh-CN"/>
                    </w:rPr>
                  </w:pPr>
                  <w:r>
                    <w:rPr>
                      <w:sz w:val="22"/>
                      <w:szCs w:val="22"/>
                      <w:lang w:eastAsia="zh-CN"/>
                    </w:rPr>
                    <w:lastRenderedPageBreak/>
                    <w:t>Cell layout</w:t>
                  </w:r>
                </w:p>
              </w:tc>
              <w:tc>
                <w:tcPr>
                  <w:tcW w:w="2037" w:type="dxa"/>
                  <w:tcBorders>
                    <w:top w:val="single" w:sz="4" w:space="0" w:color="000000"/>
                    <w:left w:val="single" w:sz="4" w:space="0" w:color="000000"/>
                    <w:bottom w:val="single" w:sz="4" w:space="0" w:color="000000"/>
                    <w:right w:val="single" w:sz="4" w:space="0" w:color="000000"/>
                  </w:tcBorders>
                  <w:vAlign w:val="center"/>
                </w:tcPr>
                <w:p w14:paraId="6E4B29C5" w14:textId="77777777" w:rsidR="00FD2F01" w:rsidRDefault="00FD32B9">
                  <w:pPr>
                    <w:pStyle w:val="0Maintext"/>
                    <w:widowControl w:val="0"/>
                    <w:jc w:val="center"/>
                    <w:rPr>
                      <w:sz w:val="22"/>
                      <w:szCs w:val="22"/>
                      <w:lang w:eastAsia="zh-CN"/>
                    </w:rPr>
                  </w:pPr>
                  <w:r>
                    <w:rPr>
                      <w:sz w:val="22"/>
                      <w:szCs w:val="22"/>
                      <w:lang w:eastAsia="zh-CN"/>
                    </w:rPr>
                    <w:t>Aera size</w:t>
                  </w:r>
                </w:p>
              </w:tc>
              <w:tc>
                <w:tcPr>
                  <w:tcW w:w="3655" w:type="dxa"/>
                  <w:tcBorders>
                    <w:top w:val="single" w:sz="4" w:space="0" w:color="000000"/>
                    <w:left w:val="single" w:sz="4" w:space="0" w:color="000000"/>
                    <w:bottom w:val="single" w:sz="4" w:space="0" w:color="000000"/>
                    <w:right w:val="single" w:sz="4" w:space="0" w:color="000000"/>
                  </w:tcBorders>
                  <w:vAlign w:val="center"/>
                </w:tcPr>
                <w:p w14:paraId="548E6440" w14:textId="77777777" w:rsidR="00FD2F01" w:rsidRDefault="00FD32B9">
                  <w:pPr>
                    <w:pStyle w:val="0Maintext"/>
                    <w:widowControl w:val="0"/>
                    <w:jc w:val="center"/>
                    <w:rPr>
                      <w:bCs/>
                      <w:sz w:val="22"/>
                      <w:szCs w:val="22"/>
                      <w:lang w:val="en-US"/>
                    </w:rPr>
                  </w:pPr>
                  <w:r>
                    <w:rPr>
                      <w:bCs/>
                      <w:sz w:val="22"/>
                      <w:szCs w:val="22"/>
                      <w:lang w:val="en-US"/>
                    </w:rPr>
                    <w:t>Option 1: Hexagonal grid, 19 macro sites, 3 sectors per site</w:t>
                  </w:r>
                </w:p>
                <w:p w14:paraId="75A8C47D" w14:textId="77777777" w:rsidR="00FD2F01" w:rsidRDefault="00FD32B9">
                  <w:pPr>
                    <w:pStyle w:val="TAC"/>
                    <w:rPr>
                      <w:rFonts w:ascii="Times New Roman" w:hAnsi="Times New Roman"/>
                      <w:bCs w:val="0"/>
                      <w:sz w:val="22"/>
                      <w:szCs w:val="22"/>
                      <w:lang w:val="en-GB" w:eastAsia="zh-CN"/>
                    </w:rPr>
                  </w:pPr>
                  <w:r>
                    <w:rPr>
                      <w:rFonts w:ascii="Times New Roman" w:hAnsi="Times New Roman"/>
                      <w:bCs w:val="0"/>
                      <w:sz w:val="22"/>
                      <w:szCs w:val="22"/>
                      <w:lang w:val="en-US"/>
                    </w:rPr>
                    <w:lastRenderedPageBreak/>
                    <w:t>Option 2: Hexagonal grid, 37 macro sites, 3 sectors per site</w:t>
                  </w:r>
                </w:p>
              </w:tc>
            </w:tr>
            <w:tr w:rsidR="00FD2F01" w14:paraId="36FFA4F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DCEF7F5"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680B4B2B" w14:textId="77777777" w:rsidR="00FD2F01" w:rsidRDefault="00FD2F01">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144F904F" w14:textId="77777777" w:rsidR="00FD2F01" w:rsidRDefault="00FD32B9">
                  <w:pPr>
                    <w:pStyle w:val="0Maintext"/>
                    <w:widowControl w:val="0"/>
                    <w:jc w:val="center"/>
                    <w:rPr>
                      <w:rFonts w:eastAsia="SimSun"/>
                      <w:sz w:val="22"/>
                      <w:szCs w:val="22"/>
                      <w:lang w:eastAsia="zh-CN"/>
                    </w:rPr>
                  </w:pPr>
                  <w:r>
                    <w:rPr>
                      <w:sz w:val="22"/>
                      <w:szCs w:val="22"/>
                      <w:lang w:eastAsia="zh-CN"/>
                    </w:rPr>
                    <w:t>ISD</w:t>
                  </w:r>
                </w:p>
              </w:tc>
              <w:tc>
                <w:tcPr>
                  <w:tcW w:w="3655" w:type="dxa"/>
                  <w:tcBorders>
                    <w:top w:val="single" w:sz="4" w:space="0" w:color="000000"/>
                    <w:left w:val="single" w:sz="4" w:space="0" w:color="000000"/>
                    <w:bottom w:val="single" w:sz="4" w:space="0" w:color="000000"/>
                    <w:right w:val="single" w:sz="4" w:space="0" w:color="000000"/>
                  </w:tcBorders>
                  <w:vAlign w:val="center"/>
                </w:tcPr>
                <w:p w14:paraId="4B5FD874" w14:textId="77777777" w:rsidR="00FD2F01" w:rsidRDefault="00FD32B9">
                  <w:pPr>
                    <w:pStyle w:val="TAC"/>
                    <w:rPr>
                      <w:rFonts w:ascii="Times New Roman" w:hAnsi="Times New Roman"/>
                      <w:sz w:val="22"/>
                      <w:szCs w:val="22"/>
                      <w:lang w:eastAsia="zh-CN"/>
                    </w:rPr>
                  </w:pPr>
                  <w:r>
                    <w:rPr>
                      <w:rFonts w:ascii="Times New Roman" w:hAnsi="Times New Roman"/>
                      <w:bCs w:val="0"/>
                      <w:sz w:val="22"/>
                      <w:szCs w:val="22"/>
                      <w:lang w:val="en-US"/>
                    </w:rPr>
                    <w:t>500m</w:t>
                  </w:r>
                </w:p>
              </w:tc>
            </w:tr>
            <w:tr w:rsidR="00FD2F01" w14:paraId="3FB7F9D1"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8698FB9"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4BB71D1" w14:textId="77777777" w:rsidR="00FD2F01" w:rsidRDefault="00FD32B9">
                  <w:pPr>
                    <w:pStyle w:val="0Maintext"/>
                    <w:widowControl w:val="0"/>
                    <w:jc w:val="center"/>
                    <w:rPr>
                      <w:rFonts w:eastAsia="SimSun"/>
                      <w:sz w:val="22"/>
                      <w:szCs w:val="22"/>
                      <w:lang w:eastAsia="zh-CN"/>
                    </w:rPr>
                  </w:pPr>
                  <w:r>
                    <w:rPr>
                      <w:sz w:val="22"/>
                      <w:szCs w:val="22"/>
                      <w:lang w:eastAsia="zh-CN"/>
                    </w:rPr>
                    <w:t>BS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360A2EF3"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FFS</w:t>
                  </w:r>
                </w:p>
              </w:tc>
            </w:tr>
            <w:tr w:rsidR="00FD2F01" w14:paraId="73277F26"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FF7A317" w14:textId="77777777" w:rsidR="00FD2F01" w:rsidRDefault="00FD2F01">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2A386CDE" w14:textId="77777777" w:rsidR="00FD2F01" w:rsidRDefault="00FD32B9">
                  <w:pPr>
                    <w:pStyle w:val="0Maintext"/>
                    <w:widowControl w:val="0"/>
                    <w:jc w:val="center"/>
                    <w:rPr>
                      <w:rFonts w:eastAsia="SimSun"/>
                      <w:sz w:val="22"/>
                      <w:szCs w:val="22"/>
                      <w:lang w:eastAsia="zh-CN"/>
                    </w:rPr>
                  </w:pPr>
                  <w:r>
                    <w:rPr>
                      <w:sz w:val="22"/>
                      <w:szCs w:val="22"/>
                      <w:lang w:eastAsia="zh-CN"/>
                    </w:rPr>
                    <w:t>UT location</w:t>
                  </w:r>
                </w:p>
              </w:tc>
              <w:tc>
                <w:tcPr>
                  <w:tcW w:w="2037" w:type="dxa"/>
                  <w:tcBorders>
                    <w:top w:val="single" w:sz="4" w:space="0" w:color="000000"/>
                    <w:left w:val="single" w:sz="4" w:space="0" w:color="000000"/>
                    <w:bottom w:val="single" w:sz="4" w:space="0" w:color="000000"/>
                    <w:right w:val="single" w:sz="4" w:space="0" w:color="000000"/>
                  </w:tcBorders>
                  <w:vAlign w:val="center"/>
                </w:tcPr>
                <w:p w14:paraId="51B54D60" w14:textId="77777777" w:rsidR="00FD2F01" w:rsidRDefault="00FD32B9">
                  <w:pPr>
                    <w:pStyle w:val="0Maintext"/>
                    <w:widowControl w:val="0"/>
                    <w:jc w:val="center"/>
                    <w:rPr>
                      <w:sz w:val="22"/>
                      <w:szCs w:val="22"/>
                      <w:lang w:eastAsia="zh-CN"/>
                    </w:rPr>
                  </w:pPr>
                  <w:r>
                    <w:rPr>
                      <w:sz w:val="22"/>
                      <w:szCs w:val="22"/>
                      <w:lang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336635B7" w14:textId="77777777" w:rsidR="00FD2F01" w:rsidRDefault="00FD32B9">
                  <w:pPr>
                    <w:pStyle w:val="TAC"/>
                    <w:rPr>
                      <w:rFonts w:ascii="Times New Roman" w:hAnsi="Times New Roman"/>
                      <w:sz w:val="22"/>
                      <w:szCs w:val="22"/>
                      <w:lang w:eastAsia="zh-CN"/>
                    </w:rPr>
                  </w:pPr>
                  <w:r>
                    <w:rPr>
                      <w:rFonts w:ascii="Times New Roman" w:hAnsi="Times New Roman"/>
                      <w:bCs w:val="0"/>
                      <w:sz w:val="22"/>
                      <w:szCs w:val="22"/>
                      <w:lang w:val="en-US"/>
                    </w:rPr>
                    <w:t>Outdoor</w:t>
                  </w:r>
                </w:p>
              </w:tc>
            </w:tr>
            <w:tr w:rsidR="00FD2F01" w14:paraId="7BD2476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D45D48F"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AF84041" w14:textId="77777777" w:rsidR="00FD2F01" w:rsidRDefault="00FD2F01">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70C5A9F8" w14:textId="77777777" w:rsidR="00FD2F01" w:rsidRDefault="00FD32B9">
                  <w:pPr>
                    <w:pStyle w:val="0Maintext"/>
                    <w:widowControl w:val="0"/>
                    <w:jc w:val="center"/>
                    <w:rPr>
                      <w:rFonts w:eastAsia="SimSun"/>
                      <w:sz w:val="22"/>
                      <w:szCs w:val="22"/>
                      <w:lang w:eastAsia="zh-CN"/>
                    </w:rPr>
                  </w:pPr>
                  <w:r>
                    <w:rPr>
                      <w:sz w:val="22"/>
                      <w:szCs w:val="22"/>
                      <w:lang w:eastAsia="zh-CN"/>
                    </w:rPr>
                    <w:t>LOS/NLOS</w:t>
                  </w:r>
                </w:p>
              </w:tc>
              <w:tc>
                <w:tcPr>
                  <w:tcW w:w="3655" w:type="dxa"/>
                  <w:tcBorders>
                    <w:top w:val="single" w:sz="4" w:space="0" w:color="000000"/>
                    <w:left w:val="single" w:sz="4" w:space="0" w:color="000000"/>
                    <w:bottom w:val="single" w:sz="4" w:space="0" w:color="000000"/>
                    <w:right w:val="single" w:sz="4" w:space="0" w:color="000000"/>
                  </w:tcBorders>
                  <w:vAlign w:val="center"/>
                </w:tcPr>
                <w:p w14:paraId="6A167D50" w14:textId="77777777" w:rsidR="00FD2F01" w:rsidRDefault="00FD32B9">
                  <w:pPr>
                    <w:pStyle w:val="0Maintext"/>
                    <w:widowControl w:val="0"/>
                    <w:jc w:val="center"/>
                    <w:rPr>
                      <w:bCs/>
                      <w:sz w:val="22"/>
                      <w:szCs w:val="22"/>
                      <w:lang w:val="en-US"/>
                    </w:rPr>
                  </w:pPr>
                  <w:r>
                    <w:rPr>
                      <w:bCs/>
                      <w:sz w:val="22"/>
                      <w:szCs w:val="22"/>
                      <w:lang w:val="en-US"/>
                    </w:rPr>
                    <w:t>LOS and NLOS</w:t>
                  </w:r>
                </w:p>
              </w:tc>
            </w:tr>
            <w:tr w:rsidR="00FD2F01" w14:paraId="4A7B84E9"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D09C5A8"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AF0A177" w14:textId="77777777" w:rsidR="00FD2F01" w:rsidRDefault="00FD2F01">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4C6F0721" w14:textId="77777777" w:rsidR="00FD2F01" w:rsidRDefault="00FD32B9">
                  <w:pPr>
                    <w:pStyle w:val="0Maintext"/>
                    <w:widowControl w:val="0"/>
                    <w:jc w:val="center"/>
                    <w:rPr>
                      <w:sz w:val="22"/>
                      <w:szCs w:val="22"/>
                      <w:lang w:eastAsia="zh-CN"/>
                    </w:rPr>
                  </w:pPr>
                  <w:r>
                    <w:rPr>
                      <w:sz w:val="22"/>
                      <w:szCs w:val="22"/>
                      <w:lang w:eastAsia="zh-CN"/>
                    </w:rPr>
                    <w:t>UT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5A715FF8" w14:textId="77777777" w:rsidR="00FD2F01" w:rsidRDefault="00FD32B9">
                  <w:pPr>
                    <w:pStyle w:val="TAC"/>
                    <w:rPr>
                      <w:rFonts w:ascii="Times New Roman" w:hAnsi="Times New Roman"/>
                      <w:sz w:val="22"/>
                      <w:szCs w:val="22"/>
                      <w:lang w:eastAsia="zh-CN"/>
                    </w:rPr>
                  </w:pPr>
                  <w:r>
                    <w:rPr>
                      <w:rFonts w:ascii="Times New Roman" w:hAnsi="Times New Roman"/>
                      <w:bCs w:val="0"/>
                      <w:sz w:val="22"/>
                      <w:szCs w:val="22"/>
                      <w:lang w:val="en-US"/>
                    </w:rPr>
                    <w:t>1m</w:t>
                  </w:r>
                </w:p>
              </w:tc>
            </w:tr>
            <w:tr w:rsidR="00FD2F01" w14:paraId="2CE6A999"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FA6B3FC"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953C67B" w14:textId="77777777" w:rsidR="00FD2F01" w:rsidRDefault="00FD32B9">
                  <w:pPr>
                    <w:pStyle w:val="0Maintext"/>
                    <w:widowControl w:val="0"/>
                    <w:jc w:val="center"/>
                    <w:rPr>
                      <w:rFonts w:eastAsia="SimSun"/>
                      <w:sz w:val="22"/>
                      <w:szCs w:val="22"/>
                      <w:lang w:eastAsia="zh-CN"/>
                    </w:rPr>
                  </w:pPr>
                  <w:r>
                    <w:rPr>
                      <w:sz w:val="22"/>
                      <w:szCs w:val="22"/>
                      <w:lang w:eastAsia="zh-CN"/>
                    </w:rPr>
                    <w:t>Indoor ratio</w:t>
                  </w:r>
                </w:p>
              </w:tc>
              <w:tc>
                <w:tcPr>
                  <w:tcW w:w="3655" w:type="dxa"/>
                  <w:tcBorders>
                    <w:top w:val="single" w:sz="4" w:space="0" w:color="000000"/>
                    <w:left w:val="single" w:sz="4" w:space="0" w:color="000000"/>
                    <w:bottom w:val="single" w:sz="4" w:space="0" w:color="000000"/>
                    <w:right w:val="single" w:sz="4" w:space="0" w:color="000000"/>
                  </w:tcBorders>
                  <w:vAlign w:val="center"/>
                </w:tcPr>
                <w:p w14:paraId="5DF220F1"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100% outdoor</w:t>
                  </w:r>
                </w:p>
              </w:tc>
            </w:tr>
            <w:tr w:rsidR="00FD2F01" w14:paraId="490D0EF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8052993"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918C1D2" w14:textId="77777777" w:rsidR="00FD2F01" w:rsidRDefault="00FD32B9">
                  <w:pPr>
                    <w:pStyle w:val="0Maintext"/>
                    <w:widowControl w:val="0"/>
                    <w:jc w:val="center"/>
                    <w:rPr>
                      <w:rFonts w:eastAsia="SimSun"/>
                      <w:sz w:val="22"/>
                      <w:szCs w:val="22"/>
                      <w:lang w:eastAsia="zh-CN"/>
                    </w:rPr>
                  </w:pPr>
                  <w:r>
                    <w:rPr>
                      <w:sz w:val="22"/>
                      <w:szCs w:val="22"/>
                      <w:lang w:eastAsia="zh-CN"/>
                    </w:rPr>
                    <w:t>UT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75D071D3" w14:textId="77777777" w:rsidR="00FD2F01" w:rsidRDefault="00FD32B9">
                  <w:pPr>
                    <w:pStyle w:val="0Maintext"/>
                    <w:widowControl w:val="0"/>
                    <w:jc w:val="center"/>
                    <w:rPr>
                      <w:bCs/>
                      <w:sz w:val="22"/>
                      <w:szCs w:val="22"/>
                      <w:lang w:val="en-US"/>
                    </w:rPr>
                  </w:pPr>
                  <w:r>
                    <w:rPr>
                      <w:bCs/>
                      <w:sz w:val="22"/>
                      <w:szCs w:val="22"/>
                      <w:lang w:val="en-US"/>
                    </w:rPr>
                    <w:t>Human: 3km/h</w:t>
                  </w:r>
                </w:p>
                <w:p w14:paraId="58AB9201" w14:textId="77777777" w:rsidR="00FD2F01" w:rsidRDefault="00FD32B9">
                  <w:pPr>
                    <w:pStyle w:val="TAC"/>
                    <w:rPr>
                      <w:rFonts w:ascii="Times New Roman" w:hAnsi="Times New Roman"/>
                      <w:bCs w:val="0"/>
                      <w:iCs/>
                      <w:sz w:val="22"/>
                      <w:szCs w:val="22"/>
                      <w:lang w:val="en-US"/>
                    </w:rPr>
                  </w:pPr>
                  <w:r>
                    <w:rPr>
                      <w:rFonts w:ascii="Times New Roman" w:hAnsi="Times New Roman"/>
                      <w:bCs w:val="0"/>
                      <w:sz w:val="22"/>
                      <w:szCs w:val="22"/>
                      <w:lang w:val="en-US"/>
                    </w:rPr>
                    <w:t>Vehicle: 30 km/h</w:t>
                  </w:r>
                </w:p>
              </w:tc>
            </w:tr>
            <w:tr w:rsidR="00FD2F01" w14:paraId="6BCA66C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505364A"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04006CB5" w14:textId="77777777" w:rsidR="00FD2F01" w:rsidRDefault="00FD32B9">
                  <w:pPr>
                    <w:pStyle w:val="0Maintext"/>
                    <w:widowControl w:val="0"/>
                    <w:jc w:val="center"/>
                    <w:rPr>
                      <w:sz w:val="22"/>
                      <w:szCs w:val="22"/>
                      <w:lang w:val="sv-SE" w:eastAsia="zh-CN"/>
                    </w:rPr>
                  </w:pPr>
                  <w:r>
                    <w:rPr>
                      <w:sz w:val="22"/>
                      <w:szCs w:val="22"/>
                      <w:lang w:val="sv-SE" w:eastAsia="zh-CN"/>
                    </w:rPr>
                    <w:t>Min BS-UT distance(2D/3D)</w:t>
                  </w:r>
                </w:p>
              </w:tc>
              <w:tc>
                <w:tcPr>
                  <w:tcW w:w="3655" w:type="dxa"/>
                  <w:tcBorders>
                    <w:top w:val="single" w:sz="4" w:space="0" w:color="000000"/>
                    <w:left w:val="single" w:sz="4" w:space="0" w:color="000000"/>
                    <w:bottom w:val="single" w:sz="4" w:space="0" w:color="000000"/>
                    <w:right w:val="single" w:sz="4" w:space="0" w:color="000000"/>
                  </w:tcBorders>
                  <w:vAlign w:val="center"/>
                </w:tcPr>
                <w:p w14:paraId="1F571B98"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35m</w:t>
                  </w:r>
                </w:p>
              </w:tc>
            </w:tr>
            <w:tr w:rsidR="00FD2F01" w14:paraId="2BB455F9"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ED55128"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897515B" w14:textId="77777777" w:rsidR="00FD2F01" w:rsidRDefault="00FD32B9">
                  <w:pPr>
                    <w:pStyle w:val="0Maintext"/>
                    <w:widowControl w:val="0"/>
                    <w:jc w:val="center"/>
                    <w:rPr>
                      <w:sz w:val="22"/>
                      <w:szCs w:val="22"/>
                      <w:lang w:eastAsia="zh-CN"/>
                    </w:rPr>
                  </w:pPr>
                  <w:r>
                    <w:rPr>
                      <w:sz w:val="22"/>
                      <w:szCs w:val="22"/>
                      <w:lang w:eastAsia="zh-CN"/>
                    </w:rPr>
                    <w:t>UT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10190A7F"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FD2F01" w14:paraId="4DD4C2FC" w14:textId="77777777">
              <w:trPr>
                <w:trHeight w:val="40"/>
                <w:jc w:val="center"/>
              </w:trPr>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052EEE6" w14:textId="77777777" w:rsidR="00FD2F01" w:rsidRDefault="00FD32B9">
                  <w:pPr>
                    <w:pStyle w:val="0Maintext"/>
                    <w:widowControl w:val="0"/>
                    <w:jc w:val="center"/>
                    <w:rPr>
                      <w:sz w:val="22"/>
                      <w:szCs w:val="22"/>
                      <w:lang w:eastAsia="zh-CN"/>
                    </w:rPr>
                  </w:pPr>
                  <w:r>
                    <w:rPr>
                      <w:sz w:val="22"/>
                      <w:szCs w:val="22"/>
                      <w:lang w:eastAsia="zh-CN"/>
                    </w:rPr>
                    <w:t>Sensing mode</w:t>
                  </w:r>
                </w:p>
              </w:tc>
              <w:tc>
                <w:tcPr>
                  <w:tcW w:w="3655" w:type="dxa"/>
                  <w:tcBorders>
                    <w:top w:val="single" w:sz="4" w:space="0" w:color="000000"/>
                    <w:left w:val="single" w:sz="4" w:space="0" w:color="000000"/>
                    <w:bottom w:val="single" w:sz="4" w:space="0" w:color="000000"/>
                    <w:right w:val="single" w:sz="4" w:space="0" w:color="000000"/>
                  </w:tcBorders>
                  <w:vAlign w:val="center"/>
                </w:tcPr>
                <w:p w14:paraId="48A3C54C"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iCs/>
                      <w:sz w:val="22"/>
                      <w:szCs w:val="22"/>
                      <w:lang w:val="en-US"/>
                    </w:rPr>
                    <w:t>TRP monostatic, TRP-to-TRP bistatic, TRP-to-UE bistatic, UE-to-TRP bistatic</w:t>
                  </w:r>
                </w:p>
              </w:tc>
            </w:tr>
            <w:tr w:rsidR="00FD2F01" w14:paraId="23E06835"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7649173C" w14:textId="77777777" w:rsidR="00FD2F01" w:rsidRDefault="00FD32B9">
                  <w:pPr>
                    <w:pStyle w:val="0Maintext"/>
                    <w:widowControl w:val="0"/>
                    <w:jc w:val="center"/>
                    <w:rPr>
                      <w:rFonts w:eastAsia="SimSun"/>
                      <w:sz w:val="22"/>
                      <w:szCs w:val="22"/>
                      <w:lang w:eastAsia="zh-CN"/>
                    </w:rPr>
                  </w:pPr>
                  <w:r>
                    <w:rPr>
                      <w:sz w:val="22"/>
                      <w:szCs w:val="22"/>
                      <w:lang w:eastAsia="zh-CN"/>
                    </w:rPr>
                    <w:t>Sensing target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D0D42E5" w14:textId="77777777" w:rsidR="00FD2F01" w:rsidRDefault="00FD32B9">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5" w:type="dxa"/>
                  <w:tcBorders>
                    <w:top w:val="single" w:sz="4" w:space="0" w:color="000000"/>
                    <w:left w:val="single" w:sz="4" w:space="0" w:color="000000"/>
                    <w:bottom w:val="single" w:sz="4" w:space="0" w:color="000000"/>
                    <w:right w:val="single" w:sz="4" w:space="0" w:color="000000"/>
                  </w:tcBorders>
                  <w:vAlign w:val="center"/>
                </w:tcPr>
                <w:p w14:paraId="30CC2CD3"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UAV</w:t>
                  </w:r>
                </w:p>
              </w:tc>
            </w:tr>
            <w:tr w:rsidR="00FD2F01" w14:paraId="192B02F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30A6CA7"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1F733BB" w14:textId="77777777" w:rsidR="00FD2F01" w:rsidRDefault="00FD32B9">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338890E2" w14:textId="77777777" w:rsidR="00FD2F01" w:rsidRDefault="00FD32B9">
                  <w:pPr>
                    <w:pStyle w:val="TAC"/>
                    <w:rPr>
                      <w:rFonts w:ascii="Times New Roman" w:eastAsia="DengXian" w:hAnsi="Times New Roman"/>
                      <w:sz w:val="22"/>
                      <w:szCs w:val="22"/>
                      <w:lang w:val="en-US" w:eastAsia="zh-CN"/>
                    </w:rPr>
                  </w:pPr>
                  <w:r>
                    <w:rPr>
                      <w:rFonts w:ascii="Times New Roman" w:eastAsia="DengXian" w:hAnsi="Times New Roman"/>
                      <w:bCs w:val="0"/>
                      <w:sz w:val="22"/>
                      <w:szCs w:val="22"/>
                      <w:lang w:val="en-US" w:eastAsia="zh-CN"/>
                    </w:rPr>
                    <w:t>100% outdoor</w:t>
                  </w:r>
                </w:p>
              </w:tc>
            </w:tr>
            <w:tr w:rsidR="00FD2F01" w14:paraId="55D03B19" w14:textId="77777777">
              <w:trPr>
                <w:trHeight w:val="376"/>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21EC2C3"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1226951" w14:textId="77777777" w:rsidR="00FD2F01" w:rsidRDefault="00FD32B9">
                  <w:pPr>
                    <w:pStyle w:val="0Maintext"/>
                    <w:widowControl w:val="0"/>
                    <w:jc w:val="center"/>
                    <w:rPr>
                      <w:rFonts w:eastAsia="SimSun"/>
                      <w:sz w:val="22"/>
                      <w:szCs w:val="22"/>
                      <w:lang w:eastAsia="zh-CN"/>
                    </w:rPr>
                  </w:pPr>
                  <w:r>
                    <w:rPr>
                      <w:sz w:val="22"/>
                      <w:szCs w:val="22"/>
                    </w:rPr>
                    <w:t>3D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702EFDEC" w14:textId="77777777" w:rsidR="00FD2F01" w:rsidRDefault="00FD32B9">
                  <w:pPr>
                    <w:pStyle w:val="TAC"/>
                    <w:rPr>
                      <w:rFonts w:ascii="Times New Roman" w:hAnsi="Times New Roman"/>
                      <w:iCs/>
                      <w:sz w:val="22"/>
                      <w:szCs w:val="22"/>
                      <w:lang w:val="en-US" w:eastAsia="en-GB"/>
                    </w:rPr>
                  </w:pPr>
                  <w:r>
                    <w:rPr>
                      <w:rFonts w:ascii="Times New Roman" w:hAnsi="Times New Roman"/>
                      <w:sz w:val="22"/>
                      <w:szCs w:val="22"/>
                      <w:lang w:val="en-US"/>
                    </w:rPr>
                    <w:t>160 km/h</w:t>
                  </w:r>
                  <w:r>
                    <w:rPr>
                      <w:rFonts w:ascii="Times New Roman" w:eastAsia="DengXian" w:hAnsi="Times New Roman"/>
                      <w:bCs w:val="0"/>
                      <w:iCs/>
                      <w:sz w:val="22"/>
                      <w:szCs w:val="22"/>
                      <w:lang w:val="en-US" w:eastAsia="zh-CN"/>
                    </w:rPr>
                    <w:t xml:space="preserve"> on horizontal (random direction)</w:t>
                  </w:r>
                </w:p>
              </w:tc>
            </w:tr>
            <w:tr w:rsidR="00FD2F01" w14:paraId="41E96D58"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0780B5E"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0858F476" w14:textId="77777777" w:rsidR="00FD2F01" w:rsidRDefault="00FD32B9">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57A70824" w14:textId="77777777" w:rsidR="00FD2F01" w:rsidRDefault="00FD32B9">
                  <w:pPr>
                    <w:pStyle w:val="0Maintext"/>
                    <w:widowControl w:val="0"/>
                    <w:jc w:val="center"/>
                    <w:rPr>
                      <w:sz w:val="22"/>
                      <w:szCs w:val="22"/>
                      <w:lang w:val="en-US" w:eastAsia="ko-KR"/>
                    </w:rPr>
                  </w:pPr>
                  <w:r>
                    <w:rPr>
                      <w:bCs/>
                      <w:sz w:val="22"/>
                      <w:szCs w:val="22"/>
                      <w:lang w:val="en-US"/>
                    </w:rPr>
                    <w:t>Horizontal</w:t>
                  </w:r>
                  <w:r>
                    <w:rPr>
                      <w:sz w:val="22"/>
                      <w:szCs w:val="22"/>
                      <w:lang w:val="en-US" w:eastAsia="ko-KR"/>
                    </w:rPr>
                    <w:t>: uniform on</w:t>
                  </w:r>
                  <w:r>
                    <w:rPr>
                      <w:bCs/>
                      <w:sz w:val="22"/>
                      <w:szCs w:val="22"/>
                      <w:lang w:val="en-US"/>
                    </w:rPr>
                    <w:t xml:space="preserve"> horizontal</w:t>
                  </w:r>
                </w:p>
                <w:p w14:paraId="3DF02C8A" w14:textId="77777777" w:rsidR="00FD2F01" w:rsidRDefault="00FD32B9">
                  <w:pPr>
                    <w:pStyle w:val="TAC"/>
                    <w:rPr>
                      <w:rFonts w:ascii="Times New Roman" w:hAnsi="Times New Roman"/>
                      <w:iCs/>
                      <w:sz w:val="22"/>
                      <w:szCs w:val="22"/>
                      <w:lang w:val="en-US" w:eastAsia="en-GB"/>
                    </w:rPr>
                  </w:pPr>
                  <w:r>
                    <w:rPr>
                      <w:rFonts w:ascii="Times New Roman" w:hAnsi="Times New Roman"/>
                      <w:color w:val="000000"/>
                      <w:sz w:val="22"/>
                      <w:szCs w:val="22"/>
                      <w:lang w:val="en-US"/>
                    </w:rPr>
                    <w:t>Vertical: uniformly distributed between 1.5m and 300m</w:t>
                  </w:r>
                </w:p>
              </w:tc>
            </w:tr>
            <w:tr w:rsidR="00FD2F01" w14:paraId="65F42A8B"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314A030"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9521566" w14:textId="77777777" w:rsidR="00FD2F01" w:rsidRDefault="00FD32B9">
                  <w:pPr>
                    <w:pStyle w:val="0Maintext"/>
                    <w:widowControl w:val="0"/>
                    <w:jc w:val="center"/>
                    <w:rPr>
                      <w:sz w:val="22"/>
                      <w:szCs w:val="22"/>
                      <w:lang w:eastAsia="zh-CN"/>
                    </w:rPr>
                  </w:pPr>
                  <w:r>
                    <w:rPr>
                      <w:sz w:val="22"/>
                      <w:szCs w:val="22"/>
                      <w:lang w:eastAsia="zh-CN"/>
                    </w:rPr>
                    <w:t>Orientation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1D0BBA3B" w14:textId="77777777" w:rsidR="00FD2F01" w:rsidRDefault="00FD32B9">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FD2F01" w14:paraId="343AC51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31110C7"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0BD8CEB" w14:textId="77777777" w:rsidR="00FD2F01" w:rsidRDefault="00FD32B9">
                  <w:pPr>
                    <w:pStyle w:val="0Maintext"/>
                    <w:widowControl w:val="0"/>
                    <w:jc w:val="center"/>
                    <w:rPr>
                      <w:sz w:val="22"/>
                      <w:szCs w:val="22"/>
                      <w:lang w:eastAsia="zh-CN"/>
                    </w:rPr>
                  </w:pPr>
                  <w:r>
                    <w:rPr>
                      <w:rFonts w:eastAsia="DengXian"/>
                      <w:sz w:val="22"/>
                      <w:szCs w:val="22"/>
                      <w:lang w:val="en-US" w:eastAsia="zh-CN"/>
                    </w:rPr>
                    <w:t>Physical characteristics</w:t>
                  </w:r>
                </w:p>
              </w:tc>
              <w:tc>
                <w:tcPr>
                  <w:tcW w:w="3655" w:type="dxa"/>
                  <w:tcBorders>
                    <w:top w:val="single" w:sz="4" w:space="0" w:color="000000"/>
                    <w:left w:val="single" w:sz="4" w:space="0" w:color="000000"/>
                    <w:bottom w:val="single" w:sz="4" w:space="0" w:color="000000"/>
                    <w:right w:val="single" w:sz="4" w:space="0" w:color="000000"/>
                  </w:tcBorders>
                  <w:vAlign w:val="center"/>
                </w:tcPr>
                <w:p w14:paraId="22D3D90E"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UAV height: 0.5m</w:t>
                  </w:r>
                </w:p>
              </w:tc>
            </w:tr>
            <w:tr w:rsidR="00FD2F01" w14:paraId="7D0D988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DA765AF"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9F4C71D" w14:textId="77777777" w:rsidR="00FD2F01" w:rsidRDefault="00FD32B9">
                  <w:pPr>
                    <w:pStyle w:val="0Maintext"/>
                    <w:widowControl w:val="0"/>
                    <w:jc w:val="center"/>
                    <w:rPr>
                      <w:rFonts w:eastAsia="SimSun"/>
                      <w:sz w:val="22"/>
                      <w:szCs w:val="22"/>
                      <w:lang w:eastAsia="zh-CN"/>
                    </w:rPr>
                  </w:pPr>
                  <w:r>
                    <w:rPr>
                      <w:sz w:val="22"/>
                      <w:szCs w:val="22"/>
                      <w:lang w:eastAsia="zh-CN"/>
                    </w:rPr>
                    <w:t>Target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2E876386" w14:textId="77777777" w:rsidR="00FD2F01" w:rsidRDefault="00FD32B9">
                  <w:pPr>
                    <w:pStyle w:val="TAC"/>
                    <w:rPr>
                      <w:rFonts w:ascii="Times New Roman" w:hAnsi="Times New Roman"/>
                      <w:sz w:val="22"/>
                      <w:szCs w:val="22"/>
                      <w:lang w:val="en-US" w:eastAsia="zh-CN"/>
                    </w:rPr>
                  </w:pPr>
                  <w:r>
                    <w:rPr>
                      <w:rFonts w:ascii="Times New Roman" w:hAnsi="Times New Roman"/>
                      <w:bCs w:val="0"/>
                      <w:sz w:val="22"/>
                      <w:szCs w:val="22"/>
                      <w:lang w:val="en-US" w:eastAsia="zh-CN"/>
                    </w:rPr>
                    <w:t>Case1</w:t>
                  </w:r>
                  <w:r>
                    <w:rPr>
                      <w:rFonts w:ascii="Times New Roman" w:hAnsi="Times New Roman"/>
                      <w:bCs w:val="0"/>
                      <w:sz w:val="22"/>
                      <w:szCs w:val="22"/>
                      <w:lang w:val="en-US" w:eastAsia="zh-CN"/>
                    </w:rPr>
                    <w:t>：</w:t>
                  </w:r>
                  <w:r>
                    <w:rPr>
                      <w:rFonts w:ascii="Times New Roman" w:hAnsi="Times New Roman"/>
                      <w:bCs w:val="0"/>
                      <w:sz w:val="22"/>
                      <w:szCs w:val="22"/>
                      <w:lang w:val="en-US" w:eastAsia="zh-CN"/>
                    </w:rPr>
                    <w:t>1 per TRP</w:t>
                  </w:r>
                </w:p>
                <w:p w14:paraId="1B01EA2B" w14:textId="77777777" w:rsidR="00FD2F01" w:rsidRDefault="00FD32B9">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Case2</w:t>
                  </w:r>
                  <w:r>
                    <w:rPr>
                      <w:rFonts w:ascii="Times New Roman" w:hAnsi="Times New Roman"/>
                      <w:bCs w:val="0"/>
                      <w:sz w:val="22"/>
                      <w:szCs w:val="22"/>
                      <w:lang w:val="en-US" w:eastAsia="zh-CN"/>
                    </w:rPr>
                    <w:t>：</w:t>
                  </w:r>
                  <w:r>
                    <w:rPr>
                      <w:rFonts w:ascii="Times New Roman" w:hAnsi="Times New Roman"/>
                      <w:bCs w:val="0"/>
                      <w:sz w:val="22"/>
                      <w:szCs w:val="22"/>
                      <w:lang w:val="en-US" w:eastAsia="zh-CN"/>
                    </w:rPr>
                    <w:t>3 per TRP</w:t>
                  </w:r>
                </w:p>
                <w:p w14:paraId="338128F9" w14:textId="77777777" w:rsidR="00FD2F01" w:rsidRDefault="00FD32B9">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Case3</w:t>
                  </w:r>
                  <w:r>
                    <w:rPr>
                      <w:rFonts w:ascii="Times New Roman" w:hAnsi="Times New Roman"/>
                      <w:bCs w:val="0"/>
                      <w:sz w:val="22"/>
                      <w:szCs w:val="22"/>
                      <w:lang w:val="en-US" w:eastAsia="zh-CN"/>
                    </w:rPr>
                    <w:t>：</w:t>
                  </w:r>
                  <w:r>
                    <w:rPr>
                      <w:rFonts w:ascii="Times New Roman" w:hAnsi="Times New Roman"/>
                      <w:bCs w:val="0"/>
                      <w:sz w:val="22"/>
                      <w:szCs w:val="22"/>
                      <w:lang w:val="en-US" w:eastAsia="zh-CN"/>
                    </w:rPr>
                    <w:t>5 per TRP</w:t>
                  </w:r>
                </w:p>
              </w:tc>
            </w:tr>
            <w:tr w:rsidR="00FD2F01" w14:paraId="6AD64DB1"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0DA10BC6" w14:textId="77777777" w:rsidR="00FD2F01" w:rsidRDefault="00FD32B9">
                  <w:pPr>
                    <w:pStyle w:val="0Maintext"/>
                    <w:widowControl w:val="0"/>
                    <w:jc w:val="center"/>
                    <w:rPr>
                      <w:sz w:val="22"/>
                      <w:szCs w:val="22"/>
                      <w:lang w:eastAsia="zh-CN"/>
                    </w:rPr>
                  </w:pPr>
                  <w:r>
                    <w:rPr>
                      <w:sz w:val="22"/>
                      <w:szCs w:val="22"/>
                      <w:lang w:eastAsia="zh-CN"/>
                    </w:rPr>
                    <w:t>[unintended/</w:t>
                  </w:r>
                </w:p>
                <w:p w14:paraId="764D5C4E" w14:textId="77777777" w:rsidR="00FD2F01" w:rsidRDefault="00FD32B9">
                  <w:pPr>
                    <w:pStyle w:val="0Maintext"/>
                    <w:widowControl w:val="0"/>
                    <w:jc w:val="center"/>
                    <w:rPr>
                      <w:sz w:val="22"/>
                      <w:szCs w:val="22"/>
                      <w:lang w:eastAsia="zh-CN"/>
                    </w:rPr>
                  </w:pPr>
                  <w:r>
                    <w:rPr>
                      <w:sz w:val="22"/>
                      <w:szCs w:val="22"/>
                      <w:lang w:eastAsia="zh-CN"/>
                    </w:rPr>
                    <w:t>Evaluation object]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0DB1114" w14:textId="77777777" w:rsidR="00FD2F01" w:rsidRDefault="00FD32B9">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3F2ADFBE"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FD2F01" w14:paraId="13C709CC"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A6F7F0E"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26A0A62" w14:textId="77777777" w:rsidR="00FD2F01" w:rsidRDefault="00FD32B9">
                  <w:pPr>
                    <w:pStyle w:val="0Maintext"/>
                    <w:widowControl w:val="0"/>
                    <w:jc w:val="center"/>
                    <w:rPr>
                      <w:rFonts w:eastAsia="SimSun"/>
                      <w:sz w:val="22"/>
                      <w:szCs w:val="22"/>
                      <w:lang w:eastAsia="zh-CN"/>
                    </w:rPr>
                  </w:pPr>
                  <w:r>
                    <w:rPr>
                      <w:sz w:val="22"/>
                      <w:szCs w:val="22"/>
                      <w:lang w:eastAsia="zh-CN"/>
                    </w:rPr>
                    <w:t>EO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191D4AB0"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FD2F01" w14:paraId="2FA5249B"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5CF9201"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721015D" w14:textId="77777777" w:rsidR="00FD2F01" w:rsidRDefault="00FD32B9">
                  <w:pPr>
                    <w:pStyle w:val="0Maintext"/>
                    <w:widowControl w:val="0"/>
                    <w:jc w:val="center"/>
                    <w:rPr>
                      <w:rFonts w:eastAsia="SimSun"/>
                      <w:sz w:val="22"/>
                      <w:szCs w:val="22"/>
                      <w:lang w:eastAsia="zh-CN"/>
                    </w:rPr>
                  </w:pPr>
                  <w:r>
                    <w:rPr>
                      <w:sz w:val="22"/>
                      <w:szCs w:val="22"/>
                      <w:lang w:eastAsia="zh-CN"/>
                    </w:rPr>
                    <w:t>Other parameters</w:t>
                  </w:r>
                </w:p>
              </w:tc>
              <w:tc>
                <w:tcPr>
                  <w:tcW w:w="3655" w:type="dxa"/>
                  <w:tcBorders>
                    <w:top w:val="single" w:sz="4" w:space="0" w:color="000000"/>
                    <w:left w:val="single" w:sz="4" w:space="0" w:color="000000"/>
                    <w:bottom w:val="single" w:sz="4" w:space="0" w:color="000000"/>
                    <w:right w:val="single" w:sz="4" w:space="0" w:color="000000"/>
                  </w:tcBorders>
                  <w:vAlign w:val="center"/>
                </w:tcPr>
                <w:p w14:paraId="683E0DD2"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r w:rsidR="00FD2F01" w14:paraId="47CD950B"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6D7A16B0" w14:textId="77777777" w:rsidR="00FD2F01" w:rsidRDefault="00FD32B9">
                  <w:pPr>
                    <w:pStyle w:val="0Maintext"/>
                    <w:widowControl w:val="0"/>
                    <w:jc w:val="center"/>
                    <w:rPr>
                      <w:rFonts w:eastAsia="SimSun"/>
                      <w:sz w:val="22"/>
                      <w:szCs w:val="22"/>
                      <w:lang w:eastAsia="zh-CN"/>
                    </w:rPr>
                  </w:pPr>
                  <w:r>
                    <w:rPr>
                      <w:sz w:val="22"/>
                      <w:szCs w:val="22"/>
                      <w:lang w:val="en-US" w:eastAsia="zh-CN"/>
                    </w:rPr>
                    <w:t>Minimum 3D distances</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FC5499B" w14:textId="77777777" w:rsidR="00FD2F01" w:rsidRDefault="00FD32B9">
                  <w:pPr>
                    <w:pStyle w:val="0Maintext"/>
                    <w:widowControl w:val="0"/>
                    <w:jc w:val="center"/>
                    <w:rPr>
                      <w:sz w:val="22"/>
                      <w:szCs w:val="22"/>
                      <w:lang w:eastAsia="zh-CN"/>
                    </w:rPr>
                  </w:pPr>
                  <w:r>
                    <w:rPr>
                      <w:sz w:val="22"/>
                      <w:szCs w:val="22"/>
                      <w:lang w:eastAsia="zh-CN"/>
                    </w:rPr>
                    <w:t>Min BS-target distance</w:t>
                  </w:r>
                </w:p>
              </w:tc>
              <w:tc>
                <w:tcPr>
                  <w:tcW w:w="3655" w:type="dxa"/>
                  <w:tcBorders>
                    <w:top w:val="single" w:sz="4" w:space="0" w:color="000000"/>
                    <w:left w:val="single" w:sz="4" w:space="0" w:color="000000"/>
                    <w:bottom w:val="single" w:sz="4" w:space="0" w:color="000000"/>
                    <w:right w:val="single" w:sz="4" w:space="0" w:color="000000"/>
                  </w:tcBorders>
                </w:tcPr>
                <w:p w14:paraId="4EA5C042"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r w:rsidR="00FD2F01" w14:paraId="2E1BE9B8"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4DBA482"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942DD13" w14:textId="77777777" w:rsidR="00FD2F01" w:rsidRDefault="00FD32B9">
                  <w:pPr>
                    <w:pStyle w:val="0Maintext"/>
                    <w:widowControl w:val="0"/>
                    <w:jc w:val="center"/>
                    <w:rPr>
                      <w:rFonts w:eastAsia="SimSun"/>
                      <w:sz w:val="22"/>
                      <w:szCs w:val="22"/>
                      <w:lang w:eastAsia="zh-CN"/>
                    </w:rPr>
                  </w:pPr>
                  <w:r>
                    <w:rPr>
                      <w:sz w:val="22"/>
                      <w:szCs w:val="22"/>
                      <w:lang w:eastAsia="zh-CN"/>
                    </w:rPr>
                    <w:t>Min UT-target distance</w:t>
                  </w:r>
                </w:p>
              </w:tc>
              <w:tc>
                <w:tcPr>
                  <w:tcW w:w="3655" w:type="dxa"/>
                  <w:tcBorders>
                    <w:top w:val="single" w:sz="4" w:space="0" w:color="000000"/>
                    <w:left w:val="single" w:sz="4" w:space="0" w:color="000000"/>
                    <w:bottom w:val="single" w:sz="4" w:space="0" w:color="000000"/>
                    <w:right w:val="single" w:sz="4" w:space="0" w:color="000000"/>
                  </w:tcBorders>
                </w:tcPr>
                <w:p w14:paraId="4528178A"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1m</w:t>
                  </w:r>
                </w:p>
              </w:tc>
            </w:tr>
            <w:tr w:rsidR="00FD2F01" w14:paraId="05996211"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FE1F07C" w14:textId="77777777" w:rsidR="00FD2F01" w:rsidRDefault="00FD2F01">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9D3D18A" w14:textId="77777777" w:rsidR="00FD2F01" w:rsidRDefault="00FD32B9">
                  <w:pPr>
                    <w:pStyle w:val="0Maintext"/>
                    <w:widowControl w:val="0"/>
                    <w:jc w:val="center"/>
                    <w:rPr>
                      <w:rFonts w:eastAsia="SimSun"/>
                      <w:sz w:val="22"/>
                      <w:szCs w:val="22"/>
                      <w:lang w:eastAsia="zh-CN"/>
                    </w:rPr>
                  </w:pPr>
                  <w:r>
                    <w:rPr>
                      <w:sz w:val="22"/>
                      <w:szCs w:val="22"/>
                      <w:lang w:eastAsia="zh-CN"/>
                    </w:rPr>
                    <w:t>Min target-target distance</w:t>
                  </w:r>
                </w:p>
              </w:tc>
              <w:tc>
                <w:tcPr>
                  <w:tcW w:w="3655" w:type="dxa"/>
                  <w:tcBorders>
                    <w:top w:val="single" w:sz="4" w:space="0" w:color="000000"/>
                    <w:left w:val="single" w:sz="4" w:space="0" w:color="000000"/>
                    <w:bottom w:val="single" w:sz="4" w:space="0" w:color="000000"/>
                    <w:right w:val="single" w:sz="4" w:space="0" w:color="000000"/>
                  </w:tcBorders>
                </w:tcPr>
                <w:p w14:paraId="6E1A64C9"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bl>
          <w:p w14:paraId="6853E124" w14:textId="77777777" w:rsidR="00FD2F01" w:rsidRDefault="00FD2F01">
            <w:pPr>
              <w:spacing w:before="100" w:after="120" w:line="240" w:lineRule="auto"/>
              <w:jc w:val="center"/>
              <w:rPr>
                <w:rFonts w:ascii="Times New Roman" w:eastAsia="SimSun" w:hAnsi="Times New Roman"/>
                <w:szCs w:val="20"/>
                <w:lang w:eastAsia="zh-CN"/>
              </w:rPr>
            </w:pPr>
          </w:p>
          <w:p w14:paraId="74F12068" w14:textId="77777777" w:rsidR="00FD2F01" w:rsidRDefault="00FD2F01">
            <w:pPr>
              <w:suppressAutoHyphens w:val="0"/>
              <w:spacing w:after="120"/>
              <w:rPr>
                <w:rFonts w:eastAsiaTheme="minorEastAsia"/>
                <w:b/>
                <w:bCs/>
                <w:sz w:val="22"/>
                <w:szCs w:val="22"/>
                <w:lang w:val="en-US" w:eastAsia="zh-CN"/>
              </w:rPr>
            </w:pPr>
          </w:p>
        </w:tc>
      </w:tr>
      <w:tr w:rsidR="00FD2F01" w14:paraId="767C66CB" w14:textId="77777777">
        <w:tc>
          <w:tcPr>
            <w:tcW w:w="1413" w:type="dxa"/>
          </w:tcPr>
          <w:p w14:paraId="644F483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218" w:type="dxa"/>
          </w:tcPr>
          <w:p w14:paraId="509231CF" w14:textId="77777777" w:rsidR="00FD2F01" w:rsidRDefault="00FD32B9">
            <w:pPr>
              <w:pStyle w:val="Caption"/>
              <w:keepNext/>
              <w:jc w:val="center"/>
              <w:rPr>
                <w:lang w:eastAsia="zh-CN"/>
              </w:rPr>
            </w:pPr>
            <w:r>
              <w:t xml:space="preserve">Table </w:t>
            </w:r>
            <w:r>
              <w:fldChar w:fldCharType="begin"/>
            </w:r>
            <w:r>
              <w:instrText xml:space="preserve"> SEQ Table \* ARABIC </w:instrText>
            </w:r>
            <w:r>
              <w:fldChar w:fldCharType="separate"/>
            </w:r>
            <w:r>
              <w:t>24</w:t>
            </w:r>
            <w:r>
              <w:fldChar w:fldCharType="end"/>
            </w:r>
            <w:r>
              <w:rPr>
                <w:lang w:eastAsia="zh-CN"/>
              </w:rPr>
              <w:t xml:space="preserve"> </w:t>
            </w:r>
            <w:bookmarkStart w:id="66" w:name="_Hlk166271447"/>
            <w:r>
              <w:rPr>
                <w:lang w:eastAsia="zh-CN"/>
              </w:rPr>
              <w:t xml:space="preserve">Evaluation assumptions for </w:t>
            </w:r>
            <w:r>
              <w:rPr>
                <w:bCs/>
              </w:rPr>
              <w:t>automotive vehicles outdoors</w:t>
            </w:r>
            <w:bookmarkEnd w:id="66"/>
          </w:p>
          <w:tbl>
            <w:tblPr>
              <w:tblW w:w="5000" w:type="pct"/>
              <w:jc w:val="center"/>
              <w:tblLayout w:type="fixed"/>
              <w:tblLook w:val="04A0" w:firstRow="1" w:lastRow="0" w:firstColumn="1" w:lastColumn="0" w:noHBand="0" w:noVBand="1"/>
            </w:tblPr>
            <w:tblGrid>
              <w:gridCol w:w="956"/>
              <w:gridCol w:w="946"/>
              <w:gridCol w:w="3162"/>
              <w:gridCol w:w="2929"/>
            </w:tblGrid>
            <w:tr w:rsidR="00FD2F01" w14:paraId="343BF4C9"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38DA526" w14:textId="77777777" w:rsidR="00FD2F01" w:rsidRDefault="00FD32B9">
                  <w:pPr>
                    <w:pStyle w:val="0Maintext"/>
                    <w:widowControl w:val="0"/>
                    <w:jc w:val="center"/>
                    <w:rPr>
                      <w:rFonts w:eastAsia="DengXian"/>
                      <w:b/>
                      <w:sz w:val="18"/>
                      <w:lang w:val="en-US" w:eastAsia="zh-CN"/>
                    </w:rPr>
                  </w:pPr>
                  <w:r>
                    <w:rPr>
                      <w:b/>
                      <w:sz w:val="18"/>
                      <w:lang w:val="en-US"/>
                    </w:rPr>
                    <w:t>Parameters</w:t>
                  </w:r>
                </w:p>
              </w:tc>
              <w:tc>
                <w:tcPr>
                  <w:tcW w:w="6098" w:type="dxa"/>
                  <w:gridSpan w:val="2"/>
                  <w:tcBorders>
                    <w:top w:val="single" w:sz="4" w:space="0" w:color="000000"/>
                    <w:left w:val="single" w:sz="4" w:space="0" w:color="000000"/>
                    <w:bottom w:val="single" w:sz="4" w:space="0" w:color="000000"/>
                    <w:right w:val="single" w:sz="4" w:space="0" w:color="000000"/>
                  </w:tcBorders>
                  <w:shd w:val="clear" w:color="auto" w:fill="D9D9D9"/>
                </w:tcPr>
                <w:p w14:paraId="3C055934" w14:textId="77777777" w:rsidR="00FD2F01" w:rsidRDefault="00FD32B9">
                  <w:pPr>
                    <w:pStyle w:val="TAC"/>
                    <w:rPr>
                      <w:b/>
                      <w:sz w:val="16"/>
                      <w:szCs w:val="16"/>
                      <w:lang w:val="en-US"/>
                    </w:rPr>
                  </w:pPr>
                  <w:r>
                    <w:rPr>
                      <w:b/>
                      <w:sz w:val="16"/>
                      <w:szCs w:val="16"/>
                      <w:lang w:val="en-US"/>
                    </w:rPr>
                    <w:t>Value</w:t>
                  </w:r>
                </w:p>
              </w:tc>
            </w:tr>
            <w:tr w:rsidR="00FD2F01" w14:paraId="4E30C6E2"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2A9523" w14:textId="77777777" w:rsidR="00FD2F01" w:rsidRDefault="00FD32B9">
                  <w:pPr>
                    <w:pStyle w:val="0Maintext"/>
                    <w:widowControl w:val="0"/>
                    <w:rPr>
                      <w:sz w:val="18"/>
                      <w:lang w:val="fr-FR"/>
                    </w:rPr>
                  </w:pPr>
                  <w:r>
                    <w:rPr>
                      <w:sz w:val="18"/>
                      <w:lang w:val="fr-FR"/>
                    </w:rPr>
                    <w:t>Applicable communication scenarios</w:t>
                  </w:r>
                </w:p>
              </w:tc>
              <w:tc>
                <w:tcPr>
                  <w:tcW w:w="3166" w:type="dxa"/>
                  <w:tcBorders>
                    <w:top w:val="single" w:sz="4" w:space="0" w:color="000000"/>
                    <w:left w:val="single" w:sz="4" w:space="0" w:color="000000"/>
                    <w:bottom w:val="single" w:sz="4" w:space="0" w:color="000000"/>
                    <w:right w:val="single" w:sz="4" w:space="0" w:color="000000"/>
                  </w:tcBorders>
                </w:tcPr>
                <w:p w14:paraId="2BA862EA" w14:textId="77777777" w:rsidR="00FD2F01" w:rsidRDefault="00FD32B9">
                  <w:pPr>
                    <w:pStyle w:val="TAC"/>
                    <w:jc w:val="left"/>
                    <w:rPr>
                      <w:iCs/>
                      <w:color w:val="000000"/>
                      <w:sz w:val="16"/>
                      <w:szCs w:val="16"/>
                      <w:lang w:eastAsia="zh-CN"/>
                    </w:rPr>
                  </w:pPr>
                  <w:r>
                    <w:rPr>
                      <w:iCs/>
                      <w:color w:val="000000"/>
                      <w:sz w:val="16"/>
                      <w:szCs w:val="16"/>
                      <w:lang w:eastAsia="zh-CN"/>
                    </w:rPr>
                    <w:t>Highway</w:t>
                  </w:r>
                </w:p>
              </w:tc>
              <w:tc>
                <w:tcPr>
                  <w:tcW w:w="2932" w:type="dxa"/>
                  <w:tcBorders>
                    <w:top w:val="single" w:sz="4" w:space="0" w:color="000000"/>
                    <w:left w:val="single" w:sz="4" w:space="0" w:color="000000"/>
                    <w:bottom w:val="single" w:sz="4" w:space="0" w:color="000000"/>
                    <w:right w:val="single" w:sz="4" w:space="0" w:color="000000"/>
                  </w:tcBorders>
                </w:tcPr>
                <w:p w14:paraId="75E786F1" w14:textId="77777777" w:rsidR="00FD2F01" w:rsidRDefault="00FD32B9">
                  <w:pPr>
                    <w:pStyle w:val="TAC"/>
                    <w:jc w:val="left"/>
                    <w:rPr>
                      <w:iCs/>
                      <w:color w:val="000000"/>
                      <w:sz w:val="16"/>
                      <w:szCs w:val="16"/>
                      <w:lang w:eastAsia="zh-CN"/>
                    </w:rPr>
                  </w:pPr>
                  <w:r>
                    <w:rPr>
                      <w:iCs/>
                      <w:color w:val="000000"/>
                      <w:sz w:val="16"/>
                      <w:szCs w:val="16"/>
                      <w:lang w:eastAsia="zh-CN"/>
                    </w:rPr>
                    <w:t>Urban-grid</w:t>
                  </w:r>
                </w:p>
              </w:tc>
            </w:tr>
            <w:tr w:rsidR="00FD2F01" w14:paraId="317FCEF6"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AA557" w14:textId="77777777" w:rsidR="00FD2F01" w:rsidRDefault="00FD32B9">
                  <w:pPr>
                    <w:pStyle w:val="0Maintext"/>
                    <w:widowControl w:val="0"/>
                    <w:rPr>
                      <w:sz w:val="18"/>
                      <w:lang w:val="fr-FR" w:eastAsia="zh-CN"/>
                    </w:rPr>
                  </w:pPr>
                  <w:proofErr w:type="spellStart"/>
                  <w:r>
                    <w:rPr>
                      <w:sz w:val="18"/>
                      <w:lang w:val="fr-FR" w:eastAsia="zh-CN"/>
                    </w:rPr>
                    <w:lastRenderedPageBreak/>
                    <w:t>Cell</w:t>
                  </w:r>
                  <w:proofErr w:type="spellEnd"/>
                  <w:r>
                    <w:rPr>
                      <w:sz w:val="18"/>
                      <w:lang w:val="fr-FR" w:eastAsia="zh-CN"/>
                    </w:rPr>
                    <w:t xml:space="preserve"> </w:t>
                  </w:r>
                  <w:proofErr w:type="spellStart"/>
                  <w:r>
                    <w:rPr>
                      <w:sz w:val="18"/>
                      <w:lang w:val="fr-FR" w:eastAsia="zh-CN"/>
                    </w:rPr>
                    <w:t>layout</w:t>
                  </w:r>
                  <w:proofErr w:type="spellEnd"/>
                </w:p>
              </w:tc>
              <w:tc>
                <w:tcPr>
                  <w:tcW w:w="3166" w:type="dxa"/>
                  <w:tcBorders>
                    <w:top w:val="single" w:sz="4" w:space="0" w:color="000000"/>
                    <w:left w:val="single" w:sz="4" w:space="0" w:color="000000"/>
                    <w:bottom w:val="single" w:sz="4" w:space="0" w:color="000000"/>
                    <w:right w:val="single" w:sz="4" w:space="0" w:color="000000"/>
                  </w:tcBorders>
                </w:tcPr>
                <w:p w14:paraId="0AB5E143" w14:textId="77777777" w:rsidR="00FD2F01" w:rsidRDefault="00FD32B9">
                  <w:pPr>
                    <w:pStyle w:val="TAC"/>
                    <w:jc w:val="left"/>
                    <w:rPr>
                      <w:sz w:val="16"/>
                      <w:szCs w:val="16"/>
                      <w:lang w:val="en-US" w:eastAsia="zh-CN"/>
                    </w:rPr>
                  </w:pPr>
                  <w:r>
                    <w:rPr>
                      <w:sz w:val="16"/>
                      <w:szCs w:val="16"/>
                      <w:lang w:val="en-US" w:eastAsia="zh-CN"/>
                    </w:rPr>
                    <w:t>BSs deployed method:</w:t>
                  </w:r>
                </w:p>
                <w:p w14:paraId="7E8F74F8" w14:textId="77777777" w:rsidR="00FD2F01" w:rsidRDefault="00FD32B9">
                  <w:pPr>
                    <w:pStyle w:val="TAC"/>
                    <w:jc w:val="left"/>
                    <w:rPr>
                      <w:sz w:val="16"/>
                      <w:szCs w:val="16"/>
                      <w:lang w:val="en-US" w:eastAsia="zh-CN"/>
                    </w:rPr>
                  </w:pPr>
                  <w:r>
                    <w:rPr>
                      <w:sz w:val="16"/>
                      <w:szCs w:val="16"/>
                      <w:lang w:val="en-US" w:eastAsia="zh-CN"/>
                    </w:rPr>
                    <w:t xml:space="preserve">Optiona1: BSs are located along the highway 35m away with 1732m </w:t>
                  </w:r>
                  <w:proofErr w:type="gramStart"/>
                  <w:r>
                    <w:rPr>
                      <w:sz w:val="16"/>
                      <w:szCs w:val="16"/>
                      <w:lang w:val="en-US" w:eastAsia="zh-CN"/>
                    </w:rPr>
                    <w:t>ISD</w:t>
                  </w:r>
                  <w:proofErr w:type="gramEnd"/>
                </w:p>
                <w:p w14:paraId="60873FAF" w14:textId="77777777" w:rsidR="00FD2F01" w:rsidRDefault="00FD32B9">
                  <w:pPr>
                    <w:pStyle w:val="TAC"/>
                    <w:jc w:val="left"/>
                    <w:rPr>
                      <w:sz w:val="16"/>
                      <w:szCs w:val="16"/>
                      <w:lang w:eastAsia="zh-CN"/>
                    </w:rPr>
                  </w:pPr>
                  <w:r>
                    <w:rPr>
                      <w:noProof/>
                      <w:lang w:val="en-US"/>
                    </w:rPr>
                    <w:drawing>
                      <wp:inline distT="0" distB="0" distL="0" distR="0" wp14:anchorId="1D40D53C" wp14:editId="5B411D49">
                        <wp:extent cx="2435860" cy="776605"/>
                        <wp:effectExtent l="0" t="0" r="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noChangeArrowheads="1"/>
                                </pic:cNvPicPr>
                              </pic:nvPicPr>
                              <pic:blipFill>
                                <a:blip r:embed="rId16"/>
                                <a:stretch>
                                  <a:fillRect/>
                                </a:stretch>
                              </pic:blipFill>
                              <pic:spPr>
                                <a:xfrm>
                                  <a:off x="0" y="0"/>
                                  <a:ext cx="2435860" cy="776605"/>
                                </a:xfrm>
                                <a:prstGeom prst="rect">
                                  <a:avLst/>
                                </a:prstGeom>
                              </pic:spPr>
                            </pic:pic>
                          </a:graphicData>
                        </a:graphic>
                      </wp:inline>
                    </w:drawing>
                  </w:r>
                </w:p>
                <w:p w14:paraId="3FA30480" w14:textId="77777777" w:rsidR="00FD2F01" w:rsidRDefault="00FD32B9">
                  <w:pPr>
                    <w:pStyle w:val="TAC"/>
                    <w:jc w:val="left"/>
                    <w:rPr>
                      <w:sz w:val="16"/>
                      <w:szCs w:val="16"/>
                      <w:lang w:val="en-US" w:eastAsia="zh-CN"/>
                    </w:rPr>
                  </w:pPr>
                  <w:r>
                    <w:rPr>
                      <w:sz w:val="16"/>
                      <w:szCs w:val="16"/>
                      <w:lang w:val="en-US" w:eastAsia="zh-CN"/>
                    </w:rPr>
                    <w:t>Option2: BSs are located with</w:t>
                  </w:r>
                  <w:r>
                    <w:rPr>
                      <w:lang w:val="en-US"/>
                    </w:rPr>
                    <w:t xml:space="preserve"> </w:t>
                  </w:r>
                  <w:r>
                    <w:rPr>
                      <w:lang w:val="en-US" w:eastAsia="zh-CN"/>
                    </w:rPr>
                    <w:t>w</w:t>
                  </w:r>
                  <w:r>
                    <w:rPr>
                      <w:sz w:val="16"/>
                      <w:szCs w:val="16"/>
                      <w:lang w:val="en-US" w:eastAsia="zh-CN"/>
                    </w:rPr>
                    <w:t xml:space="preserve">rap around method of 19*3 hexagonal cells with 500m </w:t>
                  </w:r>
                  <w:proofErr w:type="gramStart"/>
                  <w:r>
                    <w:rPr>
                      <w:sz w:val="16"/>
                      <w:szCs w:val="16"/>
                      <w:lang w:val="en-US" w:eastAsia="zh-CN"/>
                    </w:rPr>
                    <w:t>ISD</w:t>
                  </w:r>
                  <w:proofErr w:type="gramEnd"/>
                </w:p>
                <w:p w14:paraId="6BF079DD" w14:textId="77777777" w:rsidR="00FD2F01" w:rsidRDefault="00FD32B9">
                  <w:pPr>
                    <w:pStyle w:val="TAC"/>
                    <w:rPr>
                      <w:sz w:val="16"/>
                      <w:szCs w:val="16"/>
                      <w:lang w:eastAsia="zh-CN"/>
                    </w:rPr>
                  </w:pPr>
                  <w:r>
                    <w:rPr>
                      <w:noProof/>
                      <w:lang w:val="en-US"/>
                    </w:rPr>
                    <w:drawing>
                      <wp:inline distT="0" distB="0" distL="0" distR="0" wp14:anchorId="6C0D6617" wp14:editId="591261C3">
                        <wp:extent cx="1601470" cy="1068070"/>
                        <wp:effectExtent l="0" t="0" r="0" b="0"/>
                        <wp:docPr id="8"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2"/>
                                <pic:cNvPicPr>
                                  <a:picLocks noChangeAspect="1" noChangeArrowheads="1"/>
                                </pic:cNvPicPr>
                              </pic:nvPicPr>
                              <pic:blipFill>
                                <a:blip r:embed="rId17"/>
                                <a:stretch>
                                  <a:fillRect/>
                                </a:stretch>
                              </pic:blipFill>
                              <pic:spPr>
                                <a:xfrm>
                                  <a:off x="0" y="0"/>
                                  <a:ext cx="1601470" cy="1068070"/>
                                </a:xfrm>
                                <a:prstGeom prst="rect">
                                  <a:avLst/>
                                </a:prstGeom>
                              </pic:spPr>
                            </pic:pic>
                          </a:graphicData>
                        </a:graphic>
                      </wp:inline>
                    </w:drawing>
                  </w:r>
                </w:p>
                <w:p w14:paraId="03800B8D" w14:textId="77777777" w:rsidR="00FD2F01" w:rsidRDefault="00FD32B9">
                  <w:pPr>
                    <w:pStyle w:val="TAC"/>
                    <w:jc w:val="left"/>
                    <w:rPr>
                      <w:sz w:val="16"/>
                      <w:szCs w:val="16"/>
                      <w:lang w:val="en-US" w:eastAsia="zh-CN"/>
                    </w:rPr>
                  </w:pPr>
                  <w:r>
                    <w:rPr>
                      <w:sz w:val="16"/>
                      <w:szCs w:val="16"/>
                      <w:lang w:val="en-US" w:eastAsia="zh-CN"/>
                    </w:rPr>
                    <w:t xml:space="preserve">UE type RSU are uniformly allocated with 100m spacing in the middle of the </w:t>
                  </w:r>
                  <w:proofErr w:type="gramStart"/>
                  <w:r>
                    <w:rPr>
                      <w:sz w:val="16"/>
                      <w:szCs w:val="16"/>
                      <w:lang w:val="en-US" w:eastAsia="zh-CN"/>
                    </w:rPr>
                    <w:t>highway;</w:t>
                  </w:r>
                  <w:proofErr w:type="gramEnd"/>
                </w:p>
                <w:p w14:paraId="6247C1DD" w14:textId="77777777" w:rsidR="00FD2F01" w:rsidRDefault="00FD32B9">
                  <w:pPr>
                    <w:pStyle w:val="TAC"/>
                    <w:jc w:val="left"/>
                    <w:rPr>
                      <w:sz w:val="16"/>
                      <w:szCs w:val="16"/>
                      <w:lang w:val="en-US" w:eastAsia="zh-CN"/>
                    </w:rPr>
                  </w:pPr>
                  <w:r>
                    <w:rPr>
                      <w:sz w:val="16"/>
                      <w:szCs w:val="16"/>
                      <w:lang w:val="en-US" w:eastAsia="zh-CN"/>
                    </w:rPr>
                    <w:t>Road configuration can be referred to Table A.1.2-1 TR 36.885.</w:t>
                  </w:r>
                </w:p>
              </w:tc>
              <w:tc>
                <w:tcPr>
                  <w:tcW w:w="2932" w:type="dxa"/>
                  <w:tcBorders>
                    <w:top w:val="single" w:sz="4" w:space="0" w:color="000000"/>
                    <w:left w:val="single" w:sz="4" w:space="0" w:color="000000"/>
                    <w:bottom w:val="single" w:sz="4" w:space="0" w:color="000000"/>
                    <w:right w:val="single" w:sz="4" w:space="0" w:color="000000"/>
                  </w:tcBorders>
                </w:tcPr>
                <w:p w14:paraId="75E52A7A" w14:textId="77777777" w:rsidR="00FD2F01" w:rsidRDefault="00FD32B9">
                  <w:pPr>
                    <w:pStyle w:val="TAC"/>
                    <w:jc w:val="left"/>
                    <w:rPr>
                      <w:lang w:val="en-US"/>
                    </w:rPr>
                  </w:pPr>
                  <w:r>
                    <w:rPr>
                      <w:sz w:val="16"/>
                      <w:szCs w:val="16"/>
                      <w:lang w:val="en-US" w:eastAsia="zh-CN"/>
                    </w:rPr>
                    <w:t>BSs</w:t>
                  </w:r>
                  <w:r>
                    <w:rPr>
                      <w:sz w:val="16"/>
                      <w:szCs w:val="16"/>
                      <w:lang w:val="en-US"/>
                    </w:rPr>
                    <w:t xml:space="preserve"> </w:t>
                  </w:r>
                  <w:r>
                    <w:rPr>
                      <w:sz w:val="16"/>
                      <w:szCs w:val="16"/>
                      <w:lang w:val="en-US" w:eastAsia="zh-CN"/>
                    </w:rPr>
                    <w:t xml:space="preserve">are </w:t>
                  </w:r>
                  <w:r>
                    <w:rPr>
                      <w:sz w:val="16"/>
                      <w:szCs w:val="16"/>
                      <w:lang w:val="en-US"/>
                    </w:rPr>
                    <w:t>deployed</w:t>
                  </w:r>
                  <w:r>
                    <w:rPr>
                      <w:sz w:val="16"/>
                      <w:szCs w:val="16"/>
                      <w:lang w:val="en-US" w:eastAsia="zh-CN"/>
                    </w:rPr>
                    <w:t xml:space="preserve"> with</w:t>
                  </w:r>
                  <w:r>
                    <w:rPr>
                      <w:sz w:val="16"/>
                      <w:szCs w:val="16"/>
                      <w:lang w:val="en-US"/>
                    </w:rPr>
                    <w:t xml:space="preserve"> wrap around </w:t>
                  </w:r>
                  <w:proofErr w:type="gramStart"/>
                  <w:r>
                    <w:rPr>
                      <w:sz w:val="16"/>
                      <w:szCs w:val="16"/>
                      <w:lang w:val="en-US"/>
                    </w:rPr>
                    <w:t>m</w:t>
                  </w:r>
                  <w:r>
                    <w:rPr>
                      <w:sz w:val="16"/>
                      <w:szCs w:val="16"/>
                      <w:lang w:val="en-US" w:eastAsia="zh-CN"/>
                    </w:rPr>
                    <w:t>ethod</w:t>
                  </w:r>
                  <w:r>
                    <w:rPr>
                      <w:sz w:val="16"/>
                      <w:szCs w:val="16"/>
                      <w:lang w:val="en-US"/>
                    </w:rPr>
                    <w:t>(</w:t>
                  </w:r>
                  <w:proofErr w:type="gramEnd"/>
                  <w:r>
                    <w:rPr>
                      <w:sz w:val="16"/>
                      <w:szCs w:val="16"/>
                      <w:lang w:val="en-US"/>
                    </w:rPr>
                    <w:t>FR1 ISD = 500m; FR2 ISD=200m or 500m)</w:t>
                  </w:r>
                  <w:r>
                    <w:rPr>
                      <w:lang w:val="en-US" w:eastAsia="zh-CN"/>
                    </w:rPr>
                    <w:t>;</w:t>
                  </w:r>
                  <w:r>
                    <w:rPr>
                      <w:noProof/>
                      <w:lang w:val="en-US"/>
                    </w:rPr>
                    <w:drawing>
                      <wp:inline distT="0" distB="0" distL="0" distR="0" wp14:anchorId="313D54C6" wp14:editId="18EA0F17">
                        <wp:extent cx="2238375" cy="242062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8"/>
                                <a:stretch>
                                  <a:fillRect/>
                                </a:stretch>
                              </pic:blipFill>
                              <pic:spPr>
                                <a:xfrm>
                                  <a:off x="0" y="0"/>
                                  <a:ext cx="2238375" cy="2420620"/>
                                </a:xfrm>
                                <a:prstGeom prst="rect">
                                  <a:avLst/>
                                </a:prstGeom>
                              </pic:spPr>
                            </pic:pic>
                          </a:graphicData>
                        </a:graphic>
                      </wp:inline>
                    </w:drawing>
                  </w:r>
                </w:p>
                <w:p w14:paraId="739B7970" w14:textId="77777777" w:rsidR="00FD2F01" w:rsidRDefault="00FD32B9">
                  <w:pPr>
                    <w:pStyle w:val="TAC"/>
                    <w:jc w:val="left"/>
                    <w:rPr>
                      <w:sz w:val="16"/>
                      <w:szCs w:val="16"/>
                      <w:lang w:val="en-US" w:eastAsia="zh-CN"/>
                    </w:rPr>
                  </w:pPr>
                  <w:r>
                    <w:rPr>
                      <w:sz w:val="16"/>
                      <w:szCs w:val="16"/>
                      <w:lang w:val="en-US" w:eastAsia="zh-CN"/>
                    </w:rPr>
                    <w:t xml:space="preserve">UE type RSU are deployed at the center of </w:t>
                  </w:r>
                  <w:proofErr w:type="gramStart"/>
                  <w:r>
                    <w:rPr>
                      <w:sz w:val="16"/>
                      <w:szCs w:val="16"/>
                      <w:lang w:val="en-US" w:eastAsia="zh-CN"/>
                    </w:rPr>
                    <w:t>intersection;</w:t>
                  </w:r>
                  <w:proofErr w:type="gramEnd"/>
                </w:p>
                <w:p w14:paraId="2E8EA5EA" w14:textId="77777777" w:rsidR="00FD2F01" w:rsidRDefault="00FD32B9">
                  <w:pPr>
                    <w:pStyle w:val="TAC"/>
                    <w:jc w:val="left"/>
                    <w:rPr>
                      <w:sz w:val="16"/>
                      <w:szCs w:val="16"/>
                      <w:lang w:val="en-US" w:eastAsia="zh-CN"/>
                    </w:rPr>
                  </w:pPr>
                  <w:r>
                    <w:rPr>
                      <w:sz w:val="16"/>
                      <w:szCs w:val="16"/>
                      <w:lang w:val="en-US" w:eastAsia="zh-CN"/>
                    </w:rPr>
                    <w:t>Road configuration can be referred to Table A.1.2-1 TR 36.885.</w:t>
                  </w:r>
                </w:p>
              </w:tc>
            </w:tr>
            <w:tr w:rsidR="00FD2F01" w14:paraId="55BBB5DF"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337BC0" w14:textId="77777777" w:rsidR="00FD2F01" w:rsidRDefault="00FD32B9">
                  <w:pPr>
                    <w:pStyle w:val="0Maintext"/>
                    <w:widowControl w:val="0"/>
                    <w:rPr>
                      <w:sz w:val="18"/>
                      <w:lang w:eastAsia="zh-CN"/>
                    </w:rPr>
                  </w:pPr>
                  <w:r>
                    <w:rPr>
                      <w:sz w:val="18"/>
                      <w:lang w:eastAsia="zh-CN"/>
                    </w:rPr>
                    <w:t>Carrier frequency</w:t>
                  </w:r>
                </w:p>
              </w:tc>
              <w:tc>
                <w:tcPr>
                  <w:tcW w:w="3166" w:type="dxa"/>
                  <w:tcBorders>
                    <w:top w:val="single" w:sz="4" w:space="0" w:color="000000"/>
                    <w:left w:val="single" w:sz="4" w:space="0" w:color="000000"/>
                    <w:bottom w:val="single" w:sz="4" w:space="0" w:color="000000"/>
                    <w:right w:val="single" w:sz="4" w:space="0" w:color="000000"/>
                  </w:tcBorders>
                  <w:vAlign w:val="center"/>
                </w:tcPr>
                <w:p w14:paraId="451F3A0F" w14:textId="77777777" w:rsidR="00FD2F01" w:rsidRDefault="00FD32B9">
                  <w:pPr>
                    <w:pStyle w:val="TAC"/>
                    <w:jc w:val="left"/>
                    <w:rPr>
                      <w:sz w:val="16"/>
                      <w:szCs w:val="16"/>
                      <w:lang w:val="en-US"/>
                    </w:rPr>
                  </w:pPr>
                  <w:r>
                    <w:rPr>
                      <w:sz w:val="16"/>
                      <w:szCs w:val="16"/>
                      <w:lang w:val="en-US"/>
                    </w:rPr>
                    <w:t>FR1</w:t>
                  </w:r>
                  <w:r>
                    <w:rPr>
                      <w:sz w:val="16"/>
                      <w:szCs w:val="16"/>
                      <w:lang w:val="en-US" w:eastAsia="zh-CN"/>
                    </w:rPr>
                    <w:t>:</w:t>
                  </w:r>
                  <w:r>
                    <w:rPr>
                      <w:sz w:val="16"/>
                      <w:szCs w:val="16"/>
                      <w:lang w:val="en-US"/>
                    </w:rPr>
                    <w:t>4 GHz</w:t>
                  </w:r>
                </w:p>
                <w:p w14:paraId="5A032BF6" w14:textId="77777777" w:rsidR="00FD2F01" w:rsidRDefault="00FD32B9">
                  <w:pPr>
                    <w:pStyle w:val="TAC"/>
                    <w:jc w:val="left"/>
                    <w:rPr>
                      <w:sz w:val="16"/>
                      <w:szCs w:val="16"/>
                      <w:lang w:val="en-US" w:eastAsia="zh-CN"/>
                    </w:rPr>
                  </w:pPr>
                  <w:r>
                    <w:rPr>
                      <w:sz w:val="16"/>
                      <w:szCs w:val="16"/>
                      <w:lang w:val="en-US"/>
                    </w:rPr>
                    <w:t>FR2</w:t>
                  </w:r>
                  <w:r>
                    <w:rPr>
                      <w:sz w:val="16"/>
                      <w:szCs w:val="16"/>
                      <w:lang w:val="en-US" w:eastAsia="zh-CN"/>
                    </w:rPr>
                    <w:t>:</w:t>
                  </w:r>
                  <w:r>
                    <w:rPr>
                      <w:sz w:val="16"/>
                      <w:szCs w:val="16"/>
                      <w:lang w:val="en-US"/>
                    </w:rPr>
                    <w:t>30 GHz</w:t>
                  </w:r>
                  <w:r>
                    <w:rPr>
                      <w:sz w:val="16"/>
                      <w:szCs w:val="16"/>
                      <w:lang w:val="en-US" w:eastAsia="zh-CN"/>
                    </w:rPr>
                    <w:t xml:space="preserve"> for ISD=500m case</w:t>
                  </w:r>
                </w:p>
              </w:tc>
              <w:tc>
                <w:tcPr>
                  <w:tcW w:w="2932" w:type="dxa"/>
                  <w:tcBorders>
                    <w:top w:val="single" w:sz="4" w:space="0" w:color="000000"/>
                    <w:left w:val="single" w:sz="4" w:space="0" w:color="000000"/>
                    <w:bottom w:val="single" w:sz="4" w:space="0" w:color="000000"/>
                    <w:right w:val="single" w:sz="4" w:space="0" w:color="000000"/>
                  </w:tcBorders>
                  <w:vAlign w:val="center"/>
                </w:tcPr>
                <w:p w14:paraId="46BA6664" w14:textId="77777777" w:rsidR="00FD2F01" w:rsidRDefault="00FD32B9">
                  <w:pPr>
                    <w:pStyle w:val="TAC"/>
                    <w:jc w:val="left"/>
                    <w:rPr>
                      <w:sz w:val="16"/>
                      <w:szCs w:val="16"/>
                    </w:rPr>
                  </w:pPr>
                  <w:r>
                    <w:rPr>
                      <w:sz w:val="16"/>
                      <w:szCs w:val="16"/>
                    </w:rPr>
                    <w:t>FR1:4 GHz</w:t>
                  </w:r>
                </w:p>
                <w:p w14:paraId="77F6E4FD" w14:textId="77777777" w:rsidR="00FD2F01" w:rsidRDefault="00FD32B9">
                  <w:pPr>
                    <w:pStyle w:val="TAC"/>
                    <w:jc w:val="left"/>
                    <w:rPr>
                      <w:sz w:val="16"/>
                      <w:szCs w:val="16"/>
                    </w:rPr>
                  </w:pPr>
                  <w:r>
                    <w:rPr>
                      <w:sz w:val="16"/>
                      <w:szCs w:val="16"/>
                    </w:rPr>
                    <w:t>FR2:30 GHz</w:t>
                  </w:r>
                </w:p>
              </w:tc>
            </w:tr>
            <w:tr w:rsidR="00FD2F01" w14:paraId="5C2CDAFE"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3CFE83" w14:textId="77777777" w:rsidR="00FD2F01" w:rsidRDefault="00FD32B9">
                  <w:pPr>
                    <w:pStyle w:val="0Maintext"/>
                    <w:widowControl w:val="0"/>
                    <w:rPr>
                      <w:sz w:val="18"/>
                      <w:lang w:val="fr-FR" w:eastAsia="zh-CN"/>
                    </w:rPr>
                  </w:pPr>
                  <w:r>
                    <w:rPr>
                      <w:sz w:val="18"/>
                      <w:lang w:val="fr-FR" w:eastAsia="zh-CN"/>
                    </w:rPr>
                    <w:t>SCS</w:t>
                  </w:r>
                </w:p>
              </w:tc>
              <w:tc>
                <w:tcPr>
                  <w:tcW w:w="3166" w:type="dxa"/>
                  <w:tcBorders>
                    <w:top w:val="single" w:sz="4" w:space="0" w:color="000000"/>
                    <w:left w:val="single" w:sz="4" w:space="0" w:color="000000"/>
                    <w:bottom w:val="single" w:sz="4" w:space="0" w:color="000000"/>
                    <w:right w:val="single" w:sz="4" w:space="0" w:color="000000"/>
                  </w:tcBorders>
                  <w:vAlign w:val="center"/>
                </w:tcPr>
                <w:p w14:paraId="47FC9A8A" w14:textId="77777777" w:rsidR="00FD2F01" w:rsidRDefault="00FD32B9">
                  <w:pPr>
                    <w:pStyle w:val="TAC"/>
                    <w:jc w:val="left"/>
                    <w:rPr>
                      <w:sz w:val="16"/>
                      <w:szCs w:val="16"/>
                    </w:rPr>
                  </w:pPr>
                  <w:r>
                    <w:rPr>
                      <w:sz w:val="16"/>
                      <w:szCs w:val="16"/>
                    </w:rPr>
                    <w:t>FR1:30KHz</w:t>
                  </w:r>
                </w:p>
                <w:p w14:paraId="40C18DC1" w14:textId="77777777" w:rsidR="00FD2F01" w:rsidRDefault="00FD32B9">
                  <w:pPr>
                    <w:pStyle w:val="TAC"/>
                    <w:jc w:val="left"/>
                    <w:rPr>
                      <w:sz w:val="16"/>
                      <w:szCs w:val="16"/>
                    </w:rPr>
                  </w:pPr>
                  <w:r>
                    <w:rPr>
                      <w:sz w:val="16"/>
                      <w:szCs w:val="16"/>
                    </w:rPr>
                    <w:t>FR2:120KHz</w:t>
                  </w:r>
                </w:p>
              </w:tc>
              <w:tc>
                <w:tcPr>
                  <w:tcW w:w="2932" w:type="dxa"/>
                  <w:tcBorders>
                    <w:top w:val="single" w:sz="4" w:space="0" w:color="000000"/>
                    <w:left w:val="single" w:sz="4" w:space="0" w:color="000000"/>
                    <w:bottom w:val="single" w:sz="4" w:space="0" w:color="000000"/>
                    <w:right w:val="single" w:sz="4" w:space="0" w:color="000000"/>
                  </w:tcBorders>
                  <w:vAlign w:val="center"/>
                </w:tcPr>
                <w:p w14:paraId="5C67F4FC" w14:textId="77777777" w:rsidR="00FD2F01" w:rsidRDefault="00FD32B9">
                  <w:pPr>
                    <w:pStyle w:val="TAC"/>
                    <w:jc w:val="left"/>
                    <w:rPr>
                      <w:sz w:val="16"/>
                      <w:szCs w:val="16"/>
                    </w:rPr>
                  </w:pPr>
                  <w:r>
                    <w:rPr>
                      <w:sz w:val="16"/>
                      <w:szCs w:val="16"/>
                    </w:rPr>
                    <w:t>FR1:30KHz</w:t>
                  </w:r>
                </w:p>
                <w:p w14:paraId="1B2E5984" w14:textId="77777777" w:rsidR="00FD2F01" w:rsidRDefault="00FD32B9">
                  <w:pPr>
                    <w:pStyle w:val="TAC"/>
                    <w:jc w:val="left"/>
                    <w:rPr>
                      <w:sz w:val="16"/>
                      <w:szCs w:val="16"/>
                    </w:rPr>
                  </w:pPr>
                  <w:r>
                    <w:rPr>
                      <w:sz w:val="16"/>
                      <w:szCs w:val="16"/>
                    </w:rPr>
                    <w:t>FR2:120KHz</w:t>
                  </w:r>
                </w:p>
              </w:tc>
            </w:tr>
            <w:tr w:rsidR="00FD2F01" w14:paraId="512098C4"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A2B66" w14:textId="77777777" w:rsidR="00FD2F01" w:rsidRDefault="00FD32B9">
                  <w:pPr>
                    <w:pStyle w:val="0Maintext"/>
                    <w:widowControl w:val="0"/>
                    <w:rPr>
                      <w:sz w:val="18"/>
                      <w:lang w:val="fr-FR" w:eastAsia="zh-CN"/>
                    </w:rPr>
                  </w:pPr>
                  <w:proofErr w:type="spellStart"/>
                  <w:r>
                    <w:rPr>
                      <w:sz w:val="18"/>
                      <w:lang w:val="fr-FR" w:eastAsia="zh-CN"/>
                    </w:rPr>
                    <w:t>Bandwidth</w:t>
                  </w:r>
                  <w:proofErr w:type="spellEnd"/>
                </w:p>
              </w:tc>
              <w:tc>
                <w:tcPr>
                  <w:tcW w:w="3166" w:type="dxa"/>
                  <w:tcBorders>
                    <w:top w:val="single" w:sz="4" w:space="0" w:color="000000"/>
                    <w:left w:val="single" w:sz="4" w:space="0" w:color="000000"/>
                    <w:bottom w:val="single" w:sz="4" w:space="0" w:color="000000"/>
                    <w:right w:val="single" w:sz="4" w:space="0" w:color="000000"/>
                  </w:tcBorders>
                  <w:vAlign w:val="center"/>
                </w:tcPr>
                <w:p w14:paraId="2FBFBBD3" w14:textId="77777777" w:rsidR="00FD2F01" w:rsidRDefault="00FD32B9">
                  <w:pPr>
                    <w:pStyle w:val="TAC"/>
                    <w:jc w:val="left"/>
                    <w:rPr>
                      <w:sz w:val="16"/>
                      <w:szCs w:val="16"/>
                      <w:lang w:val="en-US"/>
                    </w:rPr>
                  </w:pPr>
                  <w:r>
                    <w:rPr>
                      <w:sz w:val="16"/>
                      <w:szCs w:val="16"/>
                      <w:lang w:val="en-US"/>
                    </w:rPr>
                    <w:t>FR1:100MHz</w:t>
                  </w:r>
                </w:p>
                <w:p w14:paraId="69956A56" w14:textId="77777777" w:rsidR="00FD2F01" w:rsidRDefault="00FD32B9">
                  <w:pPr>
                    <w:pStyle w:val="TAC"/>
                    <w:jc w:val="left"/>
                    <w:rPr>
                      <w:sz w:val="16"/>
                      <w:szCs w:val="16"/>
                      <w:lang w:val="en-US"/>
                    </w:rPr>
                  </w:pPr>
                  <w:r>
                    <w:rPr>
                      <w:sz w:val="16"/>
                      <w:szCs w:val="16"/>
                      <w:lang w:val="en-US"/>
                    </w:rPr>
                    <w:t>FR2:100MHz or 200MHz or 400MHz</w:t>
                  </w:r>
                </w:p>
              </w:tc>
              <w:tc>
                <w:tcPr>
                  <w:tcW w:w="2932" w:type="dxa"/>
                  <w:tcBorders>
                    <w:top w:val="single" w:sz="4" w:space="0" w:color="000000"/>
                    <w:left w:val="single" w:sz="4" w:space="0" w:color="000000"/>
                    <w:bottom w:val="single" w:sz="4" w:space="0" w:color="000000"/>
                    <w:right w:val="single" w:sz="4" w:space="0" w:color="000000"/>
                  </w:tcBorders>
                  <w:vAlign w:val="center"/>
                </w:tcPr>
                <w:p w14:paraId="241D5988" w14:textId="77777777" w:rsidR="00FD2F01" w:rsidRDefault="00FD32B9">
                  <w:pPr>
                    <w:pStyle w:val="TAC"/>
                    <w:jc w:val="left"/>
                    <w:rPr>
                      <w:sz w:val="16"/>
                      <w:szCs w:val="16"/>
                      <w:lang w:val="en-US"/>
                    </w:rPr>
                  </w:pPr>
                  <w:r>
                    <w:rPr>
                      <w:sz w:val="16"/>
                      <w:szCs w:val="16"/>
                      <w:lang w:val="en-US"/>
                    </w:rPr>
                    <w:t>FR1:100MHz</w:t>
                  </w:r>
                </w:p>
                <w:p w14:paraId="15008CA7" w14:textId="77777777" w:rsidR="00FD2F01" w:rsidRDefault="00FD32B9">
                  <w:pPr>
                    <w:pStyle w:val="TAC"/>
                    <w:jc w:val="left"/>
                    <w:rPr>
                      <w:sz w:val="16"/>
                      <w:szCs w:val="16"/>
                      <w:lang w:val="en-US"/>
                    </w:rPr>
                  </w:pPr>
                  <w:r>
                    <w:rPr>
                      <w:sz w:val="16"/>
                      <w:szCs w:val="16"/>
                      <w:lang w:val="en-US"/>
                    </w:rPr>
                    <w:t>FR2:100MHz or 200MHz or 400MHz</w:t>
                  </w:r>
                </w:p>
              </w:tc>
            </w:tr>
            <w:tr w:rsidR="00FD2F01" w14:paraId="630F0743"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917696" w14:textId="77777777" w:rsidR="00FD2F01" w:rsidRDefault="00FD32B9">
                  <w:pPr>
                    <w:pStyle w:val="0Maintext"/>
                    <w:widowControl w:val="0"/>
                    <w:rPr>
                      <w:sz w:val="18"/>
                      <w:lang w:val="fr-FR" w:eastAsia="zh-CN"/>
                    </w:rPr>
                  </w:pPr>
                  <w:r>
                    <w:rPr>
                      <w:sz w:val="18"/>
                    </w:rPr>
                    <w:t>Supported sensing modes</w:t>
                  </w:r>
                </w:p>
              </w:tc>
              <w:tc>
                <w:tcPr>
                  <w:tcW w:w="3166" w:type="dxa"/>
                  <w:tcBorders>
                    <w:top w:val="single" w:sz="4" w:space="0" w:color="000000"/>
                    <w:left w:val="single" w:sz="4" w:space="0" w:color="000000"/>
                    <w:bottom w:val="single" w:sz="4" w:space="0" w:color="000000"/>
                    <w:right w:val="single" w:sz="4" w:space="0" w:color="000000"/>
                  </w:tcBorders>
                </w:tcPr>
                <w:p w14:paraId="697F3B18" w14:textId="77777777" w:rsidR="00FD2F01" w:rsidRDefault="00FD32B9">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510B096B" w14:textId="77777777" w:rsidR="00FD2F01" w:rsidRDefault="00FD32B9">
                  <w:pPr>
                    <w:pStyle w:val="TAC"/>
                    <w:jc w:val="left"/>
                    <w:rPr>
                      <w:sz w:val="16"/>
                      <w:szCs w:val="16"/>
                      <w:lang w:val="en-US" w:eastAsia="zh-CN"/>
                    </w:rPr>
                  </w:pPr>
                  <w:r>
                    <w:rPr>
                      <w:iCs/>
                      <w:sz w:val="16"/>
                      <w:szCs w:val="16"/>
                      <w:lang w:val="en-US" w:eastAsia="zh-CN"/>
                    </w:rPr>
                    <w:t>UE-UE bistatic/UE monostatic/TRP-UE bistatic (UE type RSU)</w:t>
                  </w:r>
                </w:p>
              </w:tc>
              <w:tc>
                <w:tcPr>
                  <w:tcW w:w="2932" w:type="dxa"/>
                  <w:tcBorders>
                    <w:top w:val="single" w:sz="4" w:space="0" w:color="000000"/>
                    <w:left w:val="single" w:sz="4" w:space="0" w:color="000000"/>
                    <w:bottom w:val="single" w:sz="4" w:space="0" w:color="000000"/>
                    <w:right w:val="single" w:sz="4" w:space="0" w:color="000000"/>
                  </w:tcBorders>
                </w:tcPr>
                <w:p w14:paraId="2F7537D2" w14:textId="77777777" w:rsidR="00FD2F01" w:rsidRDefault="00FD32B9">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3EEB46FC" w14:textId="77777777" w:rsidR="00FD2F01" w:rsidRDefault="00FD32B9">
                  <w:pPr>
                    <w:pStyle w:val="TAC"/>
                    <w:jc w:val="left"/>
                    <w:rPr>
                      <w:sz w:val="16"/>
                      <w:szCs w:val="16"/>
                      <w:lang w:val="en-US"/>
                    </w:rPr>
                  </w:pPr>
                  <w:r>
                    <w:rPr>
                      <w:iCs/>
                      <w:sz w:val="16"/>
                      <w:szCs w:val="16"/>
                      <w:lang w:val="en-US" w:eastAsia="zh-CN"/>
                    </w:rPr>
                    <w:t>UE-UE bistatic/UE monostatic/TRP-UE bistatic (UE type RSU)</w:t>
                  </w:r>
                </w:p>
              </w:tc>
            </w:tr>
            <w:tr w:rsidR="00FD2F01" w14:paraId="0E1DD30A" w14:textId="77777777">
              <w:trPr>
                <w:trHeight w:val="40"/>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968DC0" w14:textId="77777777" w:rsidR="00FD2F01" w:rsidRDefault="00FD32B9">
                  <w:pPr>
                    <w:pStyle w:val="0Maintext"/>
                    <w:widowControl w:val="0"/>
                    <w:rPr>
                      <w:sz w:val="18"/>
                      <w:lang w:eastAsia="zh-CN"/>
                    </w:rPr>
                  </w:pPr>
                  <w:r>
                    <w:rPr>
                      <w:sz w:val="18"/>
                    </w:rPr>
                    <w:t>Sensing transmitter</w:t>
                  </w:r>
                  <w:r>
                    <w:rPr>
                      <w:sz w:val="18"/>
                      <w:lang w:eastAsia="zh-CN"/>
                    </w:rPr>
                    <w:t xml:space="preserve"> and receiver (both BS type </w:t>
                  </w:r>
                  <w:proofErr w:type="gramStart"/>
                  <w:r>
                    <w:rPr>
                      <w:sz w:val="18"/>
                      <w:lang w:eastAsia="zh-CN"/>
                    </w:rPr>
                    <w:t>or</w:t>
                  </w:r>
                  <w:proofErr w:type="gramEnd"/>
                  <w:r>
                    <w:rPr>
                      <w:sz w:val="18"/>
                      <w:lang w:eastAsia="zh-CN"/>
                    </w:rPr>
                    <w:t xml:space="preserve"> BS type RSU)</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D49D" w14:textId="77777777" w:rsidR="00FD2F01" w:rsidRDefault="00FD32B9">
                  <w:pPr>
                    <w:pStyle w:val="TAC"/>
                    <w:jc w:val="left"/>
                    <w:rPr>
                      <w:sz w:val="16"/>
                      <w:szCs w:val="16"/>
                    </w:rPr>
                  </w:pPr>
                  <w:r>
                    <w:rPr>
                      <w:sz w:val="16"/>
                      <w:szCs w:val="16"/>
                    </w:rPr>
                    <w:t>Height</w:t>
                  </w:r>
                </w:p>
              </w:tc>
              <w:tc>
                <w:tcPr>
                  <w:tcW w:w="3166" w:type="dxa"/>
                  <w:tcBorders>
                    <w:top w:val="single" w:sz="4" w:space="0" w:color="000000"/>
                    <w:left w:val="single" w:sz="4" w:space="0" w:color="000000"/>
                    <w:bottom w:val="single" w:sz="4" w:space="0" w:color="000000"/>
                    <w:right w:val="single" w:sz="4" w:space="0" w:color="000000"/>
                  </w:tcBorders>
                  <w:vAlign w:val="center"/>
                </w:tcPr>
                <w:p w14:paraId="57919161" w14:textId="77777777" w:rsidR="00FD2F01" w:rsidRDefault="00FD32B9">
                  <w:pPr>
                    <w:pStyle w:val="TAC"/>
                    <w:jc w:val="left"/>
                    <w:rPr>
                      <w:iCs/>
                      <w:sz w:val="16"/>
                      <w:szCs w:val="16"/>
                      <w:lang w:val="en-US" w:eastAsia="zh-CN"/>
                    </w:rPr>
                  </w:pPr>
                  <w:r>
                    <w:rPr>
                      <w:iCs/>
                      <w:sz w:val="16"/>
                      <w:szCs w:val="16"/>
                      <w:lang w:val="en-US" w:eastAsia="zh-CN"/>
                    </w:rPr>
                    <w:t>FR1</w:t>
                  </w:r>
                  <w:r>
                    <w:rPr>
                      <w:iCs/>
                      <w:sz w:val="16"/>
                      <w:szCs w:val="16"/>
                      <w:lang w:val="en-US" w:eastAsia="zh-CN"/>
                    </w:rPr>
                    <w:t>：</w:t>
                  </w:r>
                </w:p>
                <w:p w14:paraId="06832A4E" w14:textId="77777777" w:rsidR="00FD2F01" w:rsidRDefault="00FD32B9">
                  <w:pPr>
                    <w:pStyle w:val="TAC"/>
                    <w:jc w:val="left"/>
                    <w:rPr>
                      <w:iCs/>
                      <w:sz w:val="16"/>
                      <w:szCs w:val="16"/>
                      <w:lang w:val="en-US" w:eastAsia="zh-CN"/>
                    </w:rPr>
                  </w:pPr>
                  <w:r>
                    <w:rPr>
                      <w:iCs/>
                      <w:sz w:val="16"/>
                      <w:szCs w:val="16"/>
                      <w:lang w:val="en-US" w:eastAsia="zh-CN"/>
                    </w:rPr>
                    <w:t>Option1:25 m</w:t>
                  </w:r>
                  <w:r>
                    <w:rPr>
                      <w:iCs/>
                      <w:sz w:val="16"/>
                      <w:szCs w:val="16"/>
                      <w:lang w:val="en-US" w:eastAsia="zh-CN"/>
                    </w:rPr>
                    <w:br/>
                    <w:t>Option2:35 m</w:t>
                  </w:r>
                </w:p>
                <w:p w14:paraId="70FAB3AC" w14:textId="77777777" w:rsidR="00FD2F01" w:rsidRDefault="00FD32B9">
                  <w:pPr>
                    <w:pStyle w:val="TAC"/>
                    <w:jc w:val="left"/>
                    <w:rPr>
                      <w:iCs/>
                      <w:sz w:val="16"/>
                      <w:szCs w:val="16"/>
                      <w:lang w:val="en-US" w:eastAsia="zh-CN"/>
                    </w:rPr>
                  </w:pPr>
                  <w:r>
                    <w:rPr>
                      <w:iCs/>
                      <w:sz w:val="16"/>
                      <w:szCs w:val="16"/>
                      <w:lang w:val="en-US" w:eastAsia="zh-CN"/>
                    </w:rPr>
                    <w:t>FR2</w:t>
                  </w:r>
                  <w:r>
                    <w:rPr>
                      <w:iCs/>
                      <w:sz w:val="16"/>
                      <w:szCs w:val="16"/>
                      <w:lang w:val="en-US" w:eastAsia="zh-CN"/>
                    </w:rPr>
                    <w:t>：</w:t>
                  </w:r>
                  <w:r>
                    <w:rPr>
                      <w:iCs/>
                      <w:sz w:val="16"/>
                      <w:szCs w:val="16"/>
                      <w:lang w:val="en-US" w:eastAsia="zh-CN"/>
                    </w:rPr>
                    <w:t>25 m</w:t>
                  </w:r>
                </w:p>
              </w:tc>
              <w:tc>
                <w:tcPr>
                  <w:tcW w:w="2932" w:type="dxa"/>
                  <w:tcBorders>
                    <w:top w:val="single" w:sz="4" w:space="0" w:color="000000"/>
                    <w:left w:val="single" w:sz="4" w:space="0" w:color="000000"/>
                    <w:bottom w:val="single" w:sz="4" w:space="0" w:color="000000"/>
                    <w:right w:val="single" w:sz="4" w:space="0" w:color="000000"/>
                  </w:tcBorders>
                  <w:vAlign w:val="center"/>
                </w:tcPr>
                <w:p w14:paraId="5CCBB64F" w14:textId="77777777" w:rsidR="00FD2F01" w:rsidRDefault="00FD32B9">
                  <w:pPr>
                    <w:pStyle w:val="TAC"/>
                    <w:jc w:val="left"/>
                    <w:rPr>
                      <w:iCs/>
                      <w:sz w:val="16"/>
                      <w:szCs w:val="16"/>
                      <w:lang w:val="en-US" w:eastAsia="zh-CN"/>
                    </w:rPr>
                  </w:pPr>
                  <w:r>
                    <w:rPr>
                      <w:iCs/>
                      <w:sz w:val="16"/>
                      <w:szCs w:val="16"/>
                      <w:lang w:val="en-US" w:eastAsia="zh-CN"/>
                    </w:rPr>
                    <w:t>25 m</w:t>
                  </w:r>
                </w:p>
              </w:tc>
            </w:tr>
            <w:tr w:rsidR="00FD2F01" w14:paraId="36653126"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35CE0C"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E6AAB" w14:textId="77777777" w:rsidR="00FD2F01" w:rsidRDefault="00FD32B9">
                  <w:pPr>
                    <w:pStyle w:val="TAC"/>
                    <w:jc w:val="left"/>
                    <w:rPr>
                      <w:sz w:val="16"/>
                      <w:szCs w:val="16"/>
                    </w:rPr>
                  </w:pPr>
                  <w:r>
                    <w:rPr>
                      <w:sz w:val="16"/>
                      <w:szCs w:val="16"/>
                    </w:rPr>
                    <w:t>Antenna pattern</w:t>
                  </w:r>
                </w:p>
              </w:tc>
              <w:tc>
                <w:tcPr>
                  <w:tcW w:w="3166" w:type="dxa"/>
                  <w:tcBorders>
                    <w:top w:val="single" w:sz="4" w:space="0" w:color="000000"/>
                    <w:left w:val="single" w:sz="4" w:space="0" w:color="000000"/>
                    <w:bottom w:val="single" w:sz="4" w:space="0" w:color="000000"/>
                    <w:right w:val="single" w:sz="4" w:space="0" w:color="000000"/>
                  </w:tcBorders>
                </w:tcPr>
                <w:p w14:paraId="5FBEE076" w14:textId="77777777" w:rsidR="00FD2F01" w:rsidRDefault="00FD32B9">
                  <w:pPr>
                    <w:pStyle w:val="TAC"/>
                    <w:jc w:val="left"/>
                    <w:rPr>
                      <w:i/>
                      <w:iCs/>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8B5ED81" w14:textId="77777777" w:rsidR="00FD2F01" w:rsidRDefault="00FD32B9">
                  <w:pPr>
                    <w:pStyle w:val="TAC"/>
                    <w:jc w:val="left"/>
                    <w:rPr>
                      <w:i/>
                      <w:iCs/>
                      <w:sz w:val="16"/>
                      <w:szCs w:val="16"/>
                      <w:lang w:eastAsia="zh-CN"/>
                    </w:rPr>
                  </w:pPr>
                  <w:r>
                    <w:rPr>
                      <w:i/>
                      <w:iCs/>
                      <w:sz w:val="16"/>
                      <w:szCs w:val="16"/>
                      <w:lang w:eastAsia="zh-CN"/>
                    </w:rPr>
                    <w:t>FFS</w:t>
                  </w:r>
                </w:p>
              </w:tc>
            </w:tr>
            <w:tr w:rsidR="00FD2F01" w14:paraId="69E2DBCE"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1B5CFD"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B3C1D" w14:textId="77777777" w:rsidR="00FD2F01" w:rsidRDefault="00FD32B9">
                  <w:pPr>
                    <w:pStyle w:val="TAC"/>
                    <w:jc w:val="left"/>
                    <w:rPr>
                      <w:sz w:val="16"/>
                      <w:szCs w:val="16"/>
                      <w:lang w:eastAsia="zh-CN"/>
                    </w:rPr>
                  </w:pPr>
                  <w:r>
                    <w:rPr>
                      <w:sz w:val="16"/>
                      <w:szCs w:val="16"/>
                      <w:lang w:eastAsia="zh-CN"/>
                    </w:rPr>
                    <w:t>Antenna configuration</w:t>
                  </w:r>
                </w:p>
              </w:tc>
              <w:tc>
                <w:tcPr>
                  <w:tcW w:w="3166" w:type="dxa"/>
                  <w:tcBorders>
                    <w:top w:val="single" w:sz="4" w:space="0" w:color="000000"/>
                    <w:left w:val="single" w:sz="4" w:space="0" w:color="000000"/>
                    <w:bottom w:val="single" w:sz="4" w:space="0" w:color="000000"/>
                    <w:right w:val="single" w:sz="4" w:space="0" w:color="000000"/>
                  </w:tcBorders>
                </w:tcPr>
                <w:p w14:paraId="2ECDF516" w14:textId="77777777" w:rsidR="00FD2F01" w:rsidRDefault="00FD32B9">
                  <w:pPr>
                    <w:pStyle w:val="TAC"/>
                    <w:jc w:val="left"/>
                    <w:rPr>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2E400A96" w14:textId="77777777" w:rsidR="00FD2F01" w:rsidRDefault="00FD32B9">
                  <w:pPr>
                    <w:pStyle w:val="TAC"/>
                    <w:jc w:val="left"/>
                    <w:rPr>
                      <w:sz w:val="16"/>
                      <w:szCs w:val="16"/>
                      <w:lang w:eastAsia="zh-CN"/>
                    </w:rPr>
                  </w:pPr>
                  <w:r>
                    <w:rPr>
                      <w:i/>
                      <w:iCs/>
                      <w:sz w:val="16"/>
                      <w:szCs w:val="16"/>
                      <w:lang w:eastAsia="zh-CN"/>
                    </w:rPr>
                    <w:t>FFS</w:t>
                  </w:r>
                </w:p>
              </w:tc>
            </w:tr>
            <w:tr w:rsidR="00FD2F01" w14:paraId="76C3A88E"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175A55"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14950" w14:textId="77777777" w:rsidR="00FD2F01" w:rsidRDefault="00FD32B9">
                  <w:pPr>
                    <w:pStyle w:val="TAC"/>
                    <w:jc w:val="left"/>
                    <w:rPr>
                      <w:sz w:val="16"/>
                      <w:szCs w:val="16"/>
                      <w:lang w:eastAsia="zh-CN"/>
                    </w:rPr>
                  </w:pPr>
                  <w:r>
                    <w:rPr>
                      <w:sz w:val="16"/>
                      <w:szCs w:val="16"/>
                      <w:lang w:eastAsia="zh-CN"/>
                    </w:rPr>
                    <w:t>Total BS Tx power</w:t>
                  </w:r>
                </w:p>
              </w:tc>
              <w:tc>
                <w:tcPr>
                  <w:tcW w:w="3166" w:type="dxa"/>
                  <w:tcBorders>
                    <w:top w:val="single" w:sz="4" w:space="0" w:color="000000"/>
                    <w:left w:val="single" w:sz="4" w:space="0" w:color="000000"/>
                    <w:bottom w:val="single" w:sz="4" w:space="0" w:color="000000"/>
                    <w:right w:val="single" w:sz="4" w:space="0" w:color="000000"/>
                  </w:tcBorders>
                </w:tcPr>
                <w:p w14:paraId="2C968B7C" w14:textId="77777777" w:rsidR="00FD2F01" w:rsidRDefault="00FD32B9">
                  <w:pPr>
                    <w:pStyle w:val="TAC"/>
                    <w:jc w:val="left"/>
                    <w:rPr>
                      <w:i/>
                      <w:iCs/>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2671CC9F" w14:textId="77777777" w:rsidR="00FD2F01" w:rsidRDefault="00FD32B9">
                  <w:pPr>
                    <w:pStyle w:val="TAC"/>
                    <w:jc w:val="left"/>
                    <w:rPr>
                      <w:i/>
                      <w:iCs/>
                      <w:sz w:val="16"/>
                      <w:szCs w:val="16"/>
                      <w:lang w:eastAsia="zh-CN"/>
                    </w:rPr>
                  </w:pPr>
                  <w:r>
                    <w:rPr>
                      <w:i/>
                      <w:iCs/>
                      <w:sz w:val="16"/>
                      <w:szCs w:val="16"/>
                      <w:lang w:eastAsia="zh-CN"/>
                    </w:rPr>
                    <w:t>FFS</w:t>
                  </w:r>
                </w:p>
              </w:tc>
            </w:tr>
            <w:tr w:rsidR="00FD2F01" w14:paraId="749B9CDB"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643A6"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E1F15"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3166" w:type="dxa"/>
                  <w:tcBorders>
                    <w:top w:val="single" w:sz="4" w:space="0" w:color="000000"/>
                    <w:left w:val="single" w:sz="4" w:space="0" w:color="000000"/>
                    <w:bottom w:val="single" w:sz="4" w:space="0" w:color="000000"/>
                    <w:right w:val="single" w:sz="4" w:space="0" w:color="000000"/>
                  </w:tcBorders>
                  <w:vAlign w:val="center"/>
                </w:tcPr>
                <w:p w14:paraId="50FB320F" w14:textId="77777777" w:rsidR="00FD2F01" w:rsidRDefault="00FD32B9">
                  <w:pPr>
                    <w:pStyle w:val="TAC"/>
                    <w:jc w:val="left"/>
                    <w:rPr>
                      <w:iCs/>
                      <w:sz w:val="16"/>
                      <w:szCs w:val="16"/>
                      <w:lang w:val="en-US" w:eastAsia="zh-CN"/>
                    </w:rPr>
                  </w:pPr>
                  <w:r>
                    <w:rPr>
                      <w:iCs/>
                      <w:sz w:val="16"/>
                      <w:szCs w:val="16"/>
                      <w:lang w:val="en-US" w:eastAsia="zh-CN"/>
                    </w:rPr>
                    <w:t>FR1: 5dB</w:t>
                  </w:r>
                </w:p>
                <w:p w14:paraId="4FBC4396" w14:textId="77777777" w:rsidR="00FD2F01" w:rsidRDefault="00FD32B9">
                  <w:pPr>
                    <w:pStyle w:val="TAC"/>
                    <w:jc w:val="left"/>
                    <w:rPr>
                      <w:iCs/>
                      <w:sz w:val="16"/>
                      <w:szCs w:val="16"/>
                      <w:lang w:val="en-US" w:eastAsia="zh-CN"/>
                    </w:rPr>
                  </w:pPr>
                  <w:r>
                    <w:rPr>
                      <w:iCs/>
                      <w:sz w:val="16"/>
                      <w:szCs w:val="16"/>
                      <w:lang w:val="en-US" w:eastAsia="zh-CN"/>
                    </w:rPr>
                    <w:t>FR2:10dB</w:t>
                  </w:r>
                </w:p>
              </w:tc>
              <w:tc>
                <w:tcPr>
                  <w:tcW w:w="2932" w:type="dxa"/>
                  <w:tcBorders>
                    <w:top w:val="single" w:sz="4" w:space="0" w:color="000000"/>
                    <w:left w:val="single" w:sz="4" w:space="0" w:color="000000"/>
                    <w:bottom w:val="single" w:sz="4" w:space="0" w:color="000000"/>
                    <w:right w:val="single" w:sz="4" w:space="0" w:color="000000"/>
                  </w:tcBorders>
                  <w:vAlign w:val="center"/>
                </w:tcPr>
                <w:p w14:paraId="0479BF0B" w14:textId="77777777" w:rsidR="00FD2F01" w:rsidRDefault="00FD32B9">
                  <w:pPr>
                    <w:pStyle w:val="TAC"/>
                    <w:jc w:val="left"/>
                    <w:rPr>
                      <w:iCs/>
                      <w:sz w:val="16"/>
                      <w:szCs w:val="16"/>
                      <w:lang w:val="en-US" w:eastAsia="zh-CN"/>
                    </w:rPr>
                  </w:pPr>
                  <w:r>
                    <w:rPr>
                      <w:iCs/>
                      <w:sz w:val="16"/>
                      <w:szCs w:val="16"/>
                      <w:lang w:val="en-US" w:eastAsia="zh-CN"/>
                    </w:rPr>
                    <w:t>FR1: 5dB</w:t>
                  </w:r>
                </w:p>
                <w:p w14:paraId="4DA2AB8A" w14:textId="77777777" w:rsidR="00FD2F01" w:rsidRDefault="00FD32B9">
                  <w:pPr>
                    <w:pStyle w:val="TAC"/>
                    <w:jc w:val="left"/>
                    <w:rPr>
                      <w:iCs/>
                      <w:sz w:val="16"/>
                      <w:szCs w:val="16"/>
                      <w:lang w:val="en-US" w:eastAsia="zh-CN"/>
                    </w:rPr>
                  </w:pPr>
                  <w:r>
                    <w:rPr>
                      <w:iCs/>
                      <w:sz w:val="16"/>
                      <w:szCs w:val="16"/>
                      <w:lang w:val="en-US" w:eastAsia="zh-CN"/>
                    </w:rPr>
                    <w:t>FR2:10dB</w:t>
                  </w:r>
                </w:p>
              </w:tc>
            </w:tr>
            <w:tr w:rsidR="00FD2F01" w14:paraId="2BB16D5C" w14:textId="77777777">
              <w:trPr>
                <w:trHeight w:val="40"/>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DD6197" w14:textId="77777777" w:rsidR="00FD2F01" w:rsidRDefault="00FD32B9">
                  <w:pPr>
                    <w:pStyle w:val="0Maintext"/>
                    <w:widowControl w:val="0"/>
                    <w:rPr>
                      <w:sz w:val="18"/>
                    </w:rPr>
                  </w:pPr>
                  <w:r>
                    <w:rPr>
                      <w:sz w:val="18"/>
                    </w:rPr>
                    <w:t>Sensing transmitter</w:t>
                  </w:r>
                  <w:r>
                    <w:rPr>
                      <w:sz w:val="18"/>
                      <w:lang w:eastAsia="zh-CN"/>
                    </w:rPr>
                    <w:t xml:space="preserve"> and receiver (both UE type RSU)</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A437" w14:textId="77777777" w:rsidR="00FD2F01" w:rsidRDefault="00FD32B9">
                  <w:pPr>
                    <w:pStyle w:val="0Maintext"/>
                    <w:widowControl w:val="0"/>
                    <w:rPr>
                      <w:rFonts w:eastAsia="SimSun"/>
                      <w:iCs/>
                      <w:sz w:val="16"/>
                      <w:szCs w:val="16"/>
                      <w:lang w:val="en-US" w:eastAsia="zh-CN"/>
                    </w:rPr>
                  </w:pPr>
                  <w:r>
                    <w:rPr>
                      <w:sz w:val="16"/>
                      <w:szCs w:val="16"/>
                    </w:rPr>
                    <w:t>Height</w:t>
                  </w:r>
                </w:p>
              </w:tc>
              <w:tc>
                <w:tcPr>
                  <w:tcW w:w="3166" w:type="dxa"/>
                  <w:tcBorders>
                    <w:top w:val="single" w:sz="4" w:space="0" w:color="000000"/>
                    <w:left w:val="single" w:sz="4" w:space="0" w:color="000000"/>
                    <w:bottom w:val="single" w:sz="4" w:space="0" w:color="000000"/>
                    <w:right w:val="single" w:sz="4" w:space="0" w:color="000000"/>
                  </w:tcBorders>
                  <w:vAlign w:val="center"/>
                </w:tcPr>
                <w:p w14:paraId="45A99AF6" w14:textId="77777777" w:rsidR="00FD2F01" w:rsidRDefault="00FD32B9">
                  <w:pPr>
                    <w:pStyle w:val="TAC"/>
                    <w:jc w:val="left"/>
                    <w:rPr>
                      <w:iCs/>
                      <w:sz w:val="16"/>
                      <w:szCs w:val="16"/>
                      <w:lang w:val="en-US" w:eastAsia="zh-CN"/>
                    </w:rPr>
                  </w:pPr>
                  <w:r>
                    <w:rPr>
                      <w:iCs/>
                      <w:sz w:val="16"/>
                      <w:szCs w:val="16"/>
                      <w:lang w:val="en-US" w:eastAsia="zh-CN"/>
                    </w:rPr>
                    <w:t>5m</w:t>
                  </w:r>
                </w:p>
              </w:tc>
              <w:tc>
                <w:tcPr>
                  <w:tcW w:w="2932" w:type="dxa"/>
                  <w:tcBorders>
                    <w:top w:val="single" w:sz="4" w:space="0" w:color="000000"/>
                    <w:left w:val="single" w:sz="4" w:space="0" w:color="000000"/>
                    <w:bottom w:val="single" w:sz="4" w:space="0" w:color="000000"/>
                    <w:right w:val="single" w:sz="4" w:space="0" w:color="000000"/>
                  </w:tcBorders>
                  <w:vAlign w:val="center"/>
                </w:tcPr>
                <w:p w14:paraId="16AAA610" w14:textId="77777777" w:rsidR="00FD2F01" w:rsidRDefault="00FD32B9">
                  <w:pPr>
                    <w:pStyle w:val="TAC"/>
                    <w:jc w:val="left"/>
                    <w:rPr>
                      <w:iCs/>
                      <w:sz w:val="16"/>
                      <w:szCs w:val="16"/>
                      <w:lang w:val="en-US" w:eastAsia="zh-CN"/>
                    </w:rPr>
                  </w:pPr>
                  <w:r>
                    <w:rPr>
                      <w:iCs/>
                      <w:sz w:val="16"/>
                      <w:szCs w:val="16"/>
                      <w:lang w:val="en-US" w:eastAsia="zh-CN"/>
                    </w:rPr>
                    <w:t>5m</w:t>
                  </w:r>
                </w:p>
              </w:tc>
            </w:tr>
            <w:tr w:rsidR="00FD2F01" w14:paraId="7F1A17EE"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BD2914"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C920" w14:textId="77777777" w:rsidR="00FD2F01" w:rsidRDefault="00FD32B9">
                  <w:pPr>
                    <w:pStyle w:val="0Maintext"/>
                    <w:widowControl w:val="0"/>
                    <w:rPr>
                      <w:rFonts w:eastAsia="SimSun"/>
                      <w:iCs/>
                      <w:sz w:val="16"/>
                      <w:szCs w:val="16"/>
                      <w:lang w:val="en-US" w:eastAsia="zh-CN"/>
                    </w:rPr>
                  </w:pPr>
                  <w:r>
                    <w:rPr>
                      <w:sz w:val="16"/>
                      <w:szCs w:val="16"/>
                    </w:rPr>
                    <w:t>Antenna pattern</w:t>
                  </w:r>
                </w:p>
              </w:tc>
              <w:tc>
                <w:tcPr>
                  <w:tcW w:w="3166" w:type="dxa"/>
                  <w:tcBorders>
                    <w:top w:val="single" w:sz="4" w:space="0" w:color="000000"/>
                    <w:left w:val="single" w:sz="4" w:space="0" w:color="000000"/>
                    <w:bottom w:val="single" w:sz="4" w:space="0" w:color="000000"/>
                    <w:right w:val="single" w:sz="4" w:space="0" w:color="000000"/>
                  </w:tcBorders>
                </w:tcPr>
                <w:p w14:paraId="6E797078" w14:textId="77777777" w:rsidR="00FD2F01" w:rsidRDefault="00FD32B9">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43DC8D00" w14:textId="77777777" w:rsidR="00FD2F01" w:rsidRDefault="00FD32B9">
                  <w:pPr>
                    <w:pStyle w:val="TAC"/>
                    <w:jc w:val="left"/>
                    <w:rPr>
                      <w:iCs/>
                      <w:sz w:val="16"/>
                      <w:szCs w:val="16"/>
                      <w:lang w:val="en-US" w:eastAsia="zh-CN"/>
                    </w:rPr>
                  </w:pPr>
                  <w:r>
                    <w:rPr>
                      <w:i/>
                      <w:iCs/>
                      <w:sz w:val="16"/>
                      <w:szCs w:val="16"/>
                      <w:lang w:eastAsia="zh-CN"/>
                    </w:rPr>
                    <w:t>FFS</w:t>
                  </w:r>
                </w:p>
              </w:tc>
            </w:tr>
            <w:tr w:rsidR="00FD2F01" w14:paraId="553F6FD5"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150AFC"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33365" w14:textId="77777777" w:rsidR="00FD2F01" w:rsidRDefault="00FD32B9">
                  <w:pPr>
                    <w:pStyle w:val="0Maintext"/>
                    <w:widowControl w:val="0"/>
                    <w:rPr>
                      <w:rFonts w:eastAsia="SimSun"/>
                      <w:iCs/>
                      <w:sz w:val="16"/>
                      <w:szCs w:val="16"/>
                      <w:lang w:val="en-US" w:eastAsia="zh-CN"/>
                    </w:rPr>
                  </w:pPr>
                  <w:r>
                    <w:rPr>
                      <w:sz w:val="16"/>
                      <w:szCs w:val="16"/>
                      <w:lang w:eastAsia="zh-CN"/>
                    </w:rPr>
                    <w:t>Antenna configuration</w:t>
                  </w:r>
                </w:p>
              </w:tc>
              <w:tc>
                <w:tcPr>
                  <w:tcW w:w="3166" w:type="dxa"/>
                  <w:tcBorders>
                    <w:top w:val="single" w:sz="4" w:space="0" w:color="000000"/>
                    <w:left w:val="single" w:sz="4" w:space="0" w:color="000000"/>
                    <w:bottom w:val="single" w:sz="4" w:space="0" w:color="000000"/>
                    <w:right w:val="single" w:sz="4" w:space="0" w:color="000000"/>
                  </w:tcBorders>
                </w:tcPr>
                <w:p w14:paraId="2BE79F55" w14:textId="77777777" w:rsidR="00FD2F01" w:rsidRDefault="00FD32B9">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6FD83A3F" w14:textId="77777777" w:rsidR="00FD2F01" w:rsidRDefault="00FD32B9">
                  <w:pPr>
                    <w:pStyle w:val="TAC"/>
                    <w:jc w:val="left"/>
                    <w:rPr>
                      <w:iCs/>
                      <w:sz w:val="16"/>
                      <w:szCs w:val="16"/>
                      <w:lang w:val="en-US" w:eastAsia="zh-CN"/>
                    </w:rPr>
                  </w:pPr>
                  <w:r>
                    <w:rPr>
                      <w:i/>
                      <w:iCs/>
                      <w:sz w:val="16"/>
                      <w:szCs w:val="16"/>
                      <w:lang w:eastAsia="zh-CN"/>
                    </w:rPr>
                    <w:t>FFS</w:t>
                  </w:r>
                </w:p>
              </w:tc>
            </w:tr>
            <w:tr w:rsidR="00FD2F01" w14:paraId="19348CDD"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B21C69"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E6C6" w14:textId="77777777" w:rsidR="00FD2F01" w:rsidRDefault="00FD32B9">
                  <w:pPr>
                    <w:pStyle w:val="0Maintext"/>
                    <w:widowControl w:val="0"/>
                    <w:rPr>
                      <w:rFonts w:eastAsia="SimSun"/>
                      <w:iCs/>
                      <w:sz w:val="16"/>
                      <w:szCs w:val="16"/>
                      <w:lang w:val="en-US" w:eastAsia="zh-CN"/>
                    </w:rPr>
                  </w:pPr>
                  <w:r>
                    <w:rPr>
                      <w:sz w:val="16"/>
                      <w:szCs w:val="16"/>
                      <w:lang w:eastAsia="zh-CN"/>
                    </w:rPr>
                    <w:t>Total UE Tx power</w:t>
                  </w:r>
                </w:p>
              </w:tc>
              <w:tc>
                <w:tcPr>
                  <w:tcW w:w="3166" w:type="dxa"/>
                  <w:tcBorders>
                    <w:top w:val="single" w:sz="4" w:space="0" w:color="000000"/>
                    <w:left w:val="single" w:sz="4" w:space="0" w:color="000000"/>
                    <w:bottom w:val="single" w:sz="4" w:space="0" w:color="000000"/>
                    <w:right w:val="single" w:sz="4" w:space="0" w:color="000000"/>
                  </w:tcBorders>
                </w:tcPr>
                <w:p w14:paraId="4BBA12DF" w14:textId="77777777" w:rsidR="00FD2F01" w:rsidRDefault="00FD32B9">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C72BFCA" w14:textId="77777777" w:rsidR="00FD2F01" w:rsidRDefault="00FD32B9">
                  <w:pPr>
                    <w:pStyle w:val="TAC"/>
                    <w:jc w:val="left"/>
                    <w:rPr>
                      <w:iCs/>
                      <w:sz w:val="16"/>
                      <w:szCs w:val="16"/>
                      <w:lang w:val="en-US" w:eastAsia="zh-CN"/>
                    </w:rPr>
                  </w:pPr>
                  <w:r>
                    <w:rPr>
                      <w:i/>
                      <w:iCs/>
                      <w:sz w:val="16"/>
                      <w:szCs w:val="16"/>
                      <w:lang w:eastAsia="zh-CN"/>
                    </w:rPr>
                    <w:t>FFS</w:t>
                  </w:r>
                </w:p>
              </w:tc>
            </w:tr>
            <w:tr w:rsidR="00FD2F01" w14:paraId="67117C7D"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0CC405" w14:textId="77777777" w:rsidR="00FD2F01" w:rsidRDefault="00FD2F01">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89D1A"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3166" w:type="dxa"/>
                  <w:tcBorders>
                    <w:top w:val="single" w:sz="4" w:space="0" w:color="000000"/>
                    <w:left w:val="single" w:sz="4" w:space="0" w:color="000000"/>
                    <w:bottom w:val="single" w:sz="4" w:space="0" w:color="000000"/>
                    <w:right w:val="single" w:sz="4" w:space="0" w:color="000000"/>
                  </w:tcBorders>
                </w:tcPr>
                <w:p w14:paraId="2F3FCB82" w14:textId="77777777" w:rsidR="00FD2F01" w:rsidRDefault="00FD32B9">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D6F04A1" w14:textId="77777777" w:rsidR="00FD2F01" w:rsidRDefault="00FD32B9">
                  <w:pPr>
                    <w:pStyle w:val="TAC"/>
                    <w:jc w:val="left"/>
                    <w:rPr>
                      <w:iCs/>
                      <w:sz w:val="16"/>
                      <w:szCs w:val="16"/>
                      <w:lang w:val="en-US" w:eastAsia="zh-CN"/>
                    </w:rPr>
                  </w:pPr>
                  <w:r>
                    <w:rPr>
                      <w:i/>
                      <w:iCs/>
                      <w:sz w:val="16"/>
                      <w:szCs w:val="16"/>
                      <w:lang w:eastAsia="zh-CN"/>
                    </w:rPr>
                    <w:t>FFS</w:t>
                  </w:r>
                </w:p>
              </w:tc>
            </w:tr>
            <w:tr w:rsidR="00FD2F01" w14:paraId="5A1F0DF5" w14:textId="77777777">
              <w:trPr>
                <w:trHeight w:val="621"/>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E1A5BF" w14:textId="77777777" w:rsidR="00FD2F01" w:rsidRDefault="00FD32B9">
                  <w:pPr>
                    <w:pStyle w:val="0Maintext"/>
                    <w:widowControl w:val="0"/>
                    <w:rPr>
                      <w:sz w:val="18"/>
                      <w:lang w:val="en-US" w:eastAsia="zh-CN"/>
                    </w:rPr>
                  </w:pPr>
                  <w:r>
                    <w:rPr>
                      <w:sz w:val="18"/>
                      <w:lang w:val="en-US" w:eastAsia="zh-CN"/>
                    </w:rPr>
                    <w:t>Sensing target</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5E29" w14:textId="77777777" w:rsidR="00FD2F01" w:rsidRDefault="00FD32B9">
                  <w:pPr>
                    <w:pStyle w:val="TAC"/>
                    <w:jc w:val="left"/>
                    <w:rPr>
                      <w:rFonts w:eastAsia="DengXian"/>
                      <w:sz w:val="16"/>
                      <w:szCs w:val="16"/>
                      <w:lang w:val="en-US" w:eastAsia="zh-CN"/>
                    </w:rPr>
                  </w:pPr>
                  <w:r>
                    <w:rPr>
                      <w:sz w:val="16"/>
                      <w:szCs w:val="16"/>
                    </w:rPr>
                    <w:t>Outdoor/indoor</w:t>
                  </w:r>
                </w:p>
              </w:tc>
              <w:tc>
                <w:tcPr>
                  <w:tcW w:w="3166" w:type="dxa"/>
                  <w:tcBorders>
                    <w:top w:val="single" w:sz="4" w:space="0" w:color="000000"/>
                    <w:left w:val="single" w:sz="4" w:space="0" w:color="000000"/>
                    <w:bottom w:val="single" w:sz="4" w:space="0" w:color="000000"/>
                    <w:right w:val="single" w:sz="4" w:space="0" w:color="000000"/>
                  </w:tcBorders>
                </w:tcPr>
                <w:p w14:paraId="46493990" w14:textId="77777777" w:rsidR="00FD2F01" w:rsidRDefault="00FD32B9">
                  <w:pPr>
                    <w:pStyle w:val="TAC"/>
                    <w:jc w:val="left"/>
                    <w:rPr>
                      <w:iCs/>
                      <w:sz w:val="16"/>
                      <w:szCs w:val="16"/>
                    </w:rPr>
                  </w:pPr>
                  <w:r>
                    <w:rPr>
                      <w:iCs/>
                      <w:sz w:val="16"/>
                      <w:szCs w:val="16"/>
                      <w:lang w:eastAsia="zh-CN"/>
                    </w:rPr>
                    <w:t>Outdoor</w:t>
                  </w:r>
                </w:p>
              </w:tc>
              <w:tc>
                <w:tcPr>
                  <w:tcW w:w="2932" w:type="dxa"/>
                  <w:tcBorders>
                    <w:top w:val="single" w:sz="4" w:space="0" w:color="000000"/>
                    <w:left w:val="single" w:sz="4" w:space="0" w:color="000000"/>
                    <w:bottom w:val="single" w:sz="4" w:space="0" w:color="000000"/>
                    <w:right w:val="single" w:sz="4" w:space="0" w:color="000000"/>
                  </w:tcBorders>
                </w:tcPr>
                <w:p w14:paraId="02322E18" w14:textId="77777777" w:rsidR="00FD2F01" w:rsidRDefault="00FD32B9">
                  <w:pPr>
                    <w:pStyle w:val="TAC"/>
                    <w:jc w:val="left"/>
                    <w:rPr>
                      <w:iCs/>
                      <w:sz w:val="16"/>
                      <w:szCs w:val="16"/>
                    </w:rPr>
                  </w:pPr>
                  <w:r>
                    <w:rPr>
                      <w:iCs/>
                      <w:sz w:val="16"/>
                      <w:szCs w:val="16"/>
                      <w:lang w:eastAsia="zh-CN"/>
                    </w:rPr>
                    <w:t>Outdoor</w:t>
                  </w:r>
                </w:p>
              </w:tc>
            </w:tr>
            <w:tr w:rsidR="00FD2F01" w14:paraId="507B0665"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675588" w14:textId="77777777" w:rsidR="00FD2F01" w:rsidRDefault="00FD2F01">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937F8" w14:textId="77777777" w:rsidR="00FD2F01" w:rsidRDefault="00FD32B9">
                  <w:pPr>
                    <w:pStyle w:val="TAC"/>
                    <w:jc w:val="left"/>
                    <w:rPr>
                      <w:sz w:val="16"/>
                      <w:szCs w:val="16"/>
                    </w:rPr>
                  </w:pPr>
                  <w:r>
                    <w:rPr>
                      <w:sz w:val="16"/>
                      <w:szCs w:val="16"/>
                    </w:rPr>
                    <w:t>3D mobility</w:t>
                  </w:r>
                </w:p>
              </w:tc>
              <w:tc>
                <w:tcPr>
                  <w:tcW w:w="3166" w:type="dxa"/>
                  <w:tcBorders>
                    <w:top w:val="single" w:sz="4" w:space="0" w:color="000000"/>
                    <w:left w:val="single" w:sz="4" w:space="0" w:color="000000"/>
                    <w:bottom w:val="single" w:sz="4" w:space="0" w:color="000000"/>
                    <w:right w:val="single" w:sz="4" w:space="0" w:color="000000"/>
                  </w:tcBorders>
                </w:tcPr>
                <w:p w14:paraId="02F4FEC9" w14:textId="77777777" w:rsidR="00FD2F01" w:rsidRDefault="00FD32B9">
                  <w:pPr>
                    <w:pStyle w:val="TAC"/>
                    <w:jc w:val="left"/>
                    <w:rPr>
                      <w:iCs/>
                      <w:sz w:val="16"/>
                      <w:szCs w:val="16"/>
                      <w:lang w:val="en-US" w:eastAsia="zh-CN"/>
                    </w:rPr>
                  </w:pPr>
                  <w:r>
                    <w:rPr>
                      <w:iCs/>
                      <w:sz w:val="16"/>
                      <w:szCs w:val="16"/>
                      <w:lang w:val="en-US" w:eastAsia="zh-CN"/>
                    </w:rPr>
                    <w:t>Absolute vehicle speed :140 km/h or 70 km/h</w:t>
                  </w:r>
                </w:p>
                <w:p w14:paraId="0BDF28C2" w14:textId="77777777" w:rsidR="00FD2F01" w:rsidRDefault="00FD32B9">
                  <w:pPr>
                    <w:pStyle w:val="TAC"/>
                    <w:jc w:val="left"/>
                    <w:rPr>
                      <w:iCs/>
                      <w:sz w:val="16"/>
                      <w:szCs w:val="16"/>
                      <w:lang w:val="en-US" w:eastAsia="zh-CN"/>
                    </w:rPr>
                  </w:pPr>
                  <w:r>
                    <w:rPr>
                      <w:iCs/>
                      <w:sz w:val="16"/>
                      <w:szCs w:val="16"/>
                      <w:lang w:val="en-US" w:eastAsia="zh-CN"/>
                    </w:rPr>
                    <w:lastRenderedPageBreak/>
                    <w:t>The same speed in all the lanes in one simulation.</w:t>
                  </w:r>
                </w:p>
              </w:tc>
              <w:tc>
                <w:tcPr>
                  <w:tcW w:w="2932" w:type="dxa"/>
                  <w:tcBorders>
                    <w:top w:val="single" w:sz="4" w:space="0" w:color="000000"/>
                    <w:left w:val="single" w:sz="4" w:space="0" w:color="000000"/>
                    <w:bottom w:val="single" w:sz="4" w:space="0" w:color="000000"/>
                    <w:right w:val="single" w:sz="4" w:space="0" w:color="000000"/>
                  </w:tcBorders>
                </w:tcPr>
                <w:p w14:paraId="0B2B55C0" w14:textId="77777777" w:rsidR="00FD2F01" w:rsidRDefault="00FD32B9">
                  <w:pPr>
                    <w:pStyle w:val="TAC"/>
                    <w:jc w:val="left"/>
                    <w:rPr>
                      <w:iCs/>
                      <w:sz w:val="16"/>
                      <w:szCs w:val="16"/>
                      <w:lang w:val="en-US" w:eastAsia="zh-CN"/>
                    </w:rPr>
                  </w:pPr>
                  <w:r>
                    <w:rPr>
                      <w:iCs/>
                      <w:sz w:val="16"/>
                      <w:szCs w:val="16"/>
                      <w:lang w:val="en-US" w:eastAsia="zh-CN"/>
                    </w:rPr>
                    <w:lastRenderedPageBreak/>
                    <w:t>Absolute vehicle speed :15 km/h or 60 km/h</w:t>
                  </w:r>
                </w:p>
                <w:p w14:paraId="188564DC" w14:textId="77777777" w:rsidR="00FD2F01" w:rsidRDefault="00FD32B9">
                  <w:pPr>
                    <w:pStyle w:val="TAC"/>
                    <w:jc w:val="left"/>
                    <w:rPr>
                      <w:iCs/>
                      <w:sz w:val="16"/>
                      <w:szCs w:val="16"/>
                      <w:lang w:val="en-US" w:eastAsia="zh-CN"/>
                    </w:rPr>
                  </w:pPr>
                  <w:r>
                    <w:rPr>
                      <w:iCs/>
                      <w:sz w:val="16"/>
                      <w:szCs w:val="16"/>
                      <w:lang w:val="en-US" w:eastAsia="zh-CN"/>
                    </w:rPr>
                    <w:lastRenderedPageBreak/>
                    <w:t>The same speed in all the lanes in one simulation.</w:t>
                  </w:r>
                </w:p>
              </w:tc>
            </w:tr>
            <w:tr w:rsidR="00FD2F01" w14:paraId="60584F60"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B125AA" w14:textId="77777777" w:rsidR="00FD2F01" w:rsidRDefault="00FD2F01">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E9D7D" w14:textId="77777777" w:rsidR="00FD2F01" w:rsidRDefault="00FD32B9">
                  <w:pPr>
                    <w:pStyle w:val="TAC"/>
                    <w:jc w:val="left"/>
                    <w:rPr>
                      <w:sz w:val="16"/>
                      <w:szCs w:val="16"/>
                    </w:rPr>
                  </w:pPr>
                  <w:r>
                    <w:rPr>
                      <w:sz w:val="16"/>
                      <w:szCs w:val="16"/>
                    </w:rPr>
                    <w:t>3D distribution</w:t>
                  </w:r>
                </w:p>
              </w:tc>
              <w:tc>
                <w:tcPr>
                  <w:tcW w:w="3166" w:type="dxa"/>
                  <w:tcBorders>
                    <w:top w:val="single" w:sz="4" w:space="0" w:color="000000"/>
                    <w:left w:val="single" w:sz="4" w:space="0" w:color="000000"/>
                    <w:bottom w:val="single" w:sz="4" w:space="0" w:color="000000"/>
                    <w:right w:val="single" w:sz="4" w:space="0" w:color="000000"/>
                  </w:tcBorders>
                </w:tcPr>
                <w:p w14:paraId="7AEC76C2" w14:textId="77777777" w:rsidR="00FD2F01" w:rsidRDefault="00FD32B9">
                  <w:pPr>
                    <w:pStyle w:val="TAC"/>
                    <w:jc w:val="left"/>
                    <w:rPr>
                      <w:iCs/>
                      <w:sz w:val="16"/>
                      <w:szCs w:val="16"/>
                      <w:lang w:val="en-US" w:eastAsia="zh-CN"/>
                    </w:rPr>
                  </w:pPr>
                  <w:r>
                    <w:rPr>
                      <w:iCs/>
                      <w:sz w:val="16"/>
                      <w:szCs w:val="16"/>
                      <w:lang w:val="en-US" w:eastAsia="zh-CN"/>
                    </w:rPr>
                    <w:t>Average inter-vehicle distance in the same lane is 2.5 sec * absolute vehicle speed.</w:t>
                  </w:r>
                </w:p>
                <w:p w14:paraId="5C94F313" w14:textId="77777777" w:rsidR="00FD2F01" w:rsidRDefault="00FD32B9">
                  <w:pPr>
                    <w:pStyle w:val="TAC"/>
                    <w:jc w:val="left"/>
                    <w:rPr>
                      <w:iCs/>
                      <w:sz w:val="16"/>
                      <w:szCs w:val="16"/>
                      <w:lang w:val="en-US" w:eastAsia="zh-CN"/>
                    </w:rPr>
                  </w:pPr>
                  <w:r>
                    <w:rPr>
                      <w:iCs/>
                      <w:sz w:val="16"/>
                      <w:szCs w:val="16"/>
                      <w:lang w:val="en-US" w:eastAsia="zh-CN"/>
                    </w:rPr>
                    <w:t>The same density in all the lanes in one simulation.</w:t>
                  </w:r>
                </w:p>
              </w:tc>
              <w:tc>
                <w:tcPr>
                  <w:tcW w:w="2932" w:type="dxa"/>
                  <w:tcBorders>
                    <w:top w:val="single" w:sz="4" w:space="0" w:color="000000"/>
                    <w:left w:val="single" w:sz="4" w:space="0" w:color="000000"/>
                    <w:bottom w:val="single" w:sz="4" w:space="0" w:color="000000"/>
                    <w:right w:val="single" w:sz="4" w:space="0" w:color="000000"/>
                  </w:tcBorders>
                </w:tcPr>
                <w:p w14:paraId="593E10D1" w14:textId="77777777" w:rsidR="00FD2F01" w:rsidRDefault="00FD32B9">
                  <w:pPr>
                    <w:pStyle w:val="TAC"/>
                    <w:jc w:val="left"/>
                    <w:rPr>
                      <w:iCs/>
                      <w:sz w:val="16"/>
                      <w:szCs w:val="16"/>
                      <w:lang w:val="en-US" w:eastAsia="zh-CN"/>
                    </w:rPr>
                  </w:pPr>
                  <w:r>
                    <w:rPr>
                      <w:iCs/>
                      <w:sz w:val="16"/>
                      <w:szCs w:val="16"/>
                      <w:lang w:val="en-US" w:eastAsia="zh-CN"/>
                    </w:rPr>
                    <w:t>Average inter-vehicle distance in the same lane is 2.5 sec * absolute vehicle speed.</w:t>
                  </w:r>
                </w:p>
                <w:p w14:paraId="3D1817DD" w14:textId="77777777" w:rsidR="00FD2F01" w:rsidRDefault="00FD32B9">
                  <w:pPr>
                    <w:pStyle w:val="TAC"/>
                    <w:jc w:val="left"/>
                    <w:rPr>
                      <w:iCs/>
                      <w:sz w:val="16"/>
                      <w:szCs w:val="16"/>
                      <w:lang w:val="en-US" w:eastAsia="zh-CN"/>
                    </w:rPr>
                  </w:pPr>
                  <w:r>
                    <w:rPr>
                      <w:iCs/>
                      <w:sz w:val="16"/>
                      <w:szCs w:val="16"/>
                      <w:lang w:val="en-US" w:eastAsia="zh-CN"/>
                    </w:rPr>
                    <w:t>The same density in all the lanes in one simulation.</w:t>
                  </w:r>
                </w:p>
              </w:tc>
            </w:tr>
            <w:tr w:rsidR="00FD2F01" w14:paraId="67F3584E"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EA0AC4" w14:textId="77777777" w:rsidR="00FD2F01" w:rsidRDefault="00FD2F01">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BC277" w14:textId="77777777" w:rsidR="00FD2F01" w:rsidRDefault="00FD32B9">
                  <w:pPr>
                    <w:pStyle w:val="TAC"/>
                    <w:jc w:val="left"/>
                    <w:rPr>
                      <w:rFonts w:eastAsia="DengXian"/>
                      <w:sz w:val="16"/>
                      <w:szCs w:val="16"/>
                      <w:lang w:val="en-US" w:eastAsia="zh-CN"/>
                    </w:rPr>
                  </w:pPr>
                  <w:r>
                    <w:rPr>
                      <w:sz w:val="16"/>
                      <w:szCs w:val="16"/>
                    </w:rPr>
                    <w:t>Orientation</w:t>
                  </w:r>
                </w:p>
              </w:tc>
              <w:tc>
                <w:tcPr>
                  <w:tcW w:w="3166" w:type="dxa"/>
                  <w:tcBorders>
                    <w:top w:val="single" w:sz="4" w:space="0" w:color="000000"/>
                    <w:left w:val="single" w:sz="4" w:space="0" w:color="000000"/>
                    <w:bottom w:val="single" w:sz="4" w:space="0" w:color="000000"/>
                    <w:right w:val="single" w:sz="4" w:space="0" w:color="000000"/>
                  </w:tcBorders>
                </w:tcPr>
                <w:p w14:paraId="17503117" w14:textId="77777777" w:rsidR="00FD2F01" w:rsidRDefault="00FD32B9">
                  <w:pPr>
                    <w:pStyle w:val="TAC"/>
                    <w:jc w:val="left"/>
                    <w:rPr>
                      <w:rFonts w:eastAsia="DengXian"/>
                      <w:iCs/>
                      <w:sz w:val="16"/>
                      <w:szCs w:val="16"/>
                      <w:lang w:val="en-US" w:eastAsia="zh-CN"/>
                    </w:rPr>
                  </w:pPr>
                  <w:r>
                    <w:rPr>
                      <w:iCs/>
                      <w:sz w:val="16"/>
                      <w:szCs w:val="16"/>
                      <w:lang w:eastAsia="zh-CN"/>
                    </w:rPr>
                    <w:t>Along the lane direction</w:t>
                  </w:r>
                </w:p>
              </w:tc>
              <w:tc>
                <w:tcPr>
                  <w:tcW w:w="2932" w:type="dxa"/>
                  <w:tcBorders>
                    <w:top w:val="single" w:sz="4" w:space="0" w:color="000000"/>
                    <w:left w:val="single" w:sz="4" w:space="0" w:color="000000"/>
                    <w:bottom w:val="single" w:sz="4" w:space="0" w:color="000000"/>
                    <w:right w:val="single" w:sz="4" w:space="0" w:color="000000"/>
                  </w:tcBorders>
                </w:tcPr>
                <w:p w14:paraId="7A77FB5F" w14:textId="77777777" w:rsidR="00FD2F01" w:rsidRDefault="00FD32B9">
                  <w:pPr>
                    <w:pStyle w:val="TAC"/>
                    <w:jc w:val="left"/>
                    <w:rPr>
                      <w:rFonts w:eastAsia="DengXian"/>
                      <w:iCs/>
                      <w:sz w:val="16"/>
                      <w:szCs w:val="16"/>
                      <w:lang w:val="en-US" w:eastAsia="zh-CN"/>
                    </w:rPr>
                  </w:pPr>
                  <w:r>
                    <w:rPr>
                      <w:iCs/>
                      <w:sz w:val="16"/>
                      <w:szCs w:val="16"/>
                      <w:lang w:eastAsia="zh-CN"/>
                    </w:rPr>
                    <w:t>Along the lane direction</w:t>
                  </w:r>
                </w:p>
              </w:tc>
            </w:tr>
            <w:tr w:rsidR="00FD2F01" w14:paraId="460B3812"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8F9EA5" w14:textId="77777777" w:rsidR="00FD2F01" w:rsidRDefault="00FD2F01">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618E1" w14:textId="77777777" w:rsidR="00FD2F01" w:rsidRDefault="00FD32B9">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3166" w:type="dxa"/>
                  <w:tcBorders>
                    <w:top w:val="single" w:sz="4" w:space="0" w:color="000000"/>
                    <w:left w:val="single" w:sz="4" w:space="0" w:color="000000"/>
                    <w:bottom w:val="single" w:sz="4" w:space="0" w:color="000000"/>
                    <w:right w:val="single" w:sz="4" w:space="0" w:color="000000"/>
                  </w:tcBorders>
                </w:tcPr>
                <w:p w14:paraId="0FB529D0" w14:textId="77777777" w:rsidR="00FD2F01" w:rsidRDefault="00FD32B9">
                  <w:pPr>
                    <w:pStyle w:val="TAC"/>
                    <w:jc w:val="left"/>
                    <w:rPr>
                      <w:iCs/>
                      <w:sz w:val="16"/>
                      <w:szCs w:val="18"/>
                      <w:lang w:val="en-US" w:eastAsia="zh-CN"/>
                    </w:rPr>
                  </w:pPr>
                  <w:r>
                    <w:rPr>
                      <w:iCs/>
                      <w:sz w:val="16"/>
                      <w:szCs w:val="18"/>
                      <w:lang w:val="en-US" w:eastAsia="zh-CN"/>
                    </w:rPr>
                    <w:t>Material: Metal</w:t>
                  </w:r>
                </w:p>
                <w:p w14:paraId="3411BB46" w14:textId="77777777" w:rsidR="00FD2F01" w:rsidRDefault="00FD32B9">
                  <w:pPr>
                    <w:pStyle w:val="TAC"/>
                    <w:jc w:val="left"/>
                    <w:rPr>
                      <w:iCs/>
                      <w:sz w:val="16"/>
                      <w:szCs w:val="18"/>
                      <w:lang w:val="en-US" w:eastAsia="zh-CN"/>
                    </w:rPr>
                  </w:pPr>
                  <w:r>
                    <w:rPr>
                      <w:iCs/>
                      <w:sz w:val="16"/>
                      <w:szCs w:val="18"/>
                      <w:lang w:val="en-US" w:eastAsia="zh-CN"/>
                    </w:rPr>
                    <w:t>Size: passenger vehicle: 5m×2m×1.6m; truck/bus: 13m×2m×3m</w:t>
                  </w:r>
                </w:p>
              </w:tc>
              <w:tc>
                <w:tcPr>
                  <w:tcW w:w="2932" w:type="dxa"/>
                  <w:tcBorders>
                    <w:top w:val="single" w:sz="4" w:space="0" w:color="000000"/>
                    <w:left w:val="single" w:sz="4" w:space="0" w:color="000000"/>
                    <w:bottom w:val="single" w:sz="4" w:space="0" w:color="000000"/>
                    <w:right w:val="single" w:sz="4" w:space="0" w:color="000000"/>
                  </w:tcBorders>
                </w:tcPr>
                <w:p w14:paraId="274A3470" w14:textId="77777777" w:rsidR="00FD2F01" w:rsidRDefault="00FD32B9">
                  <w:pPr>
                    <w:pStyle w:val="TAC"/>
                    <w:jc w:val="left"/>
                    <w:rPr>
                      <w:iCs/>
                      <w:sz w:val="16"/>
                      <w:szCs w:val="18"/>
                      <w:lang w:val="en-US" w:eastAsia="zh-CN"/>
                    </w:rPr>
                  </w:pPr>
                  <w:r>
                    <w:rPr>
                      <w:iCs/>
                      <w:sz w:val="16"/>
                      <w:szCs w:val="18"/>
                      <w:lang w:val="en-US" w:eastAsia="zh-CN"/>
                    </w:rPr>
                    <w:t>Material: Metal</w:t>
                  </w:r>
                </w:p>
                <w:p w14:paraId="64CA7584" w14:textId="77777777" w:rsidR="00FD2F01" w:rsidRDefault="00FD32B9">
                  <w:pPr>
                    <w:pStyle w:val="TAC"/>
                    <w:jc w:val="left"/>
                    <w:rPr>
                      <w:iCs/>
                      <w:sz w:val="16"/>
                      <w:szCs w:val="18"/>
                      <w:lang w:val="en-US"/>
                    </w:rPr>
                  </w:pPr>
                  <w:r>
                    <w:rPr>
                      <w:iCs/>
                      <w:sz w:val="16"/>
                      <w:szCs w:val="18"/>
                      <w:lang w:val="en-US" w:eastAsia="zh-CN"/>
                    </w:rPr>
                    <w:t>Size: passenger vehicle: 5m×2m×1.6m; truck/bus: 13m×2m×3m</w:t>
                  </w:r>
                </w:p>
              </w:tc>
            </w:tr>
            <w:tr w:rsidR="00FD2F01" w14:paraId="6BBA5039" w14:textId="77777777">
              <w:trPr>
                <w:trHeight w:val="621"/>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72F2B1" w14:textId="77777777" w:rsidR="00FD2F01" w:rsidRDefault="00FD32B9">
                  <w:pPr>
                    <w:widowControl w:val="0"/>
                  </w:pPr>
                  <w:r>
                    <w:rPr>
                      <w:rFonts w:eastAsiaTheme="minorEastAsia" w:cstheme="minorBidi"/>
                      <w:kern w:val="2"/>
                      <w:sz w:val="18"/>
                      <w:lang w:val="en-US" w:eastAsia="zh-CN"/>
                    </w:rPr>
                    <w:t>Sensing area</w:t>
                  </w:r>
                </w:p>
              </w:tc>
              <w:tc>
                <w:tcPr>
                  <w:tcW w:w="3166" w:type="dxa"/>
                  <w:tcBorders>
                    <w:top w:val="single" w:sz="4" w:space="0" w:color="000000"/>
                    <w:left w:val="single" w:sz="4" w:space="0" w:color="000000"/>
                    <w:bottom w:val="single" w:sz="4" w:space="0" w:color="000000"/>
                    <w:right w:val="single" w:sz="4" w:space="0" w:color="000000"/>
                  </w:tcBorders>
                </w:tcPr>
                <w:p w14:paraId="4FD53635" w14:textId="77777777" w:rsidR="00FD2F01" w:rsidRDefault="00FD32B9">
                  <w:pPr>
                    <w:pStyle w:val="TAC"/>
                    <w:jc w:val="left"/>
                    <w:rPr>
                      <w:iCs/>
                      <w:sz w:val="16"/>
                      <w:szCs w:val="18"/>
                      <w:lang w:val="en-US" w:eastAsia="zh-CN"/>
                    </w:rPr>
                  </w:pPr>
                  <w:r>
                    <w:rPr>
                      <w:iCs/>
                      <w:sz w:val="16"/>
                      <w:szCs w:val="18"/>
                      <w:lang w:val="en-US" w:eastAsia="zh-CN"/>
                    </w:rPr>
                    <w:t>In the cell coverage</w:t>
                  </w:r>
                </w:p>
              </w:tc>
              <w:tc>
                <w:tcPr>
                  <w:tcW w:w="2932" w:type="dxa"/>
                  <w:tcBorders>
                    <w:top w:val="single" w:sz="4" w:space="0" w:color="000000"/>
                    <w:left w:val="single" w:sz="4" w:space="0" w:color="000000"/>
                    <w:bottom w:val="single" w:sz="4" w:space="0" w:color="000000"/>
                    <w:right w:val="single" w:sz="4" w:space="0" w:color="000000"/>
                  </w:tcBorders>
                </w:tcPr>
                <w:p w14:paraId="418D7B27" w14:textId="77777777" w:rsidR="00FD2F01" w:rsidRDefault="00FD32B9">
                  <w:pPr>
                    <w:pStyle w:val="TAC"/>
                    <w:jc w:val="left"/>
                    <w:rPr>
                      <w:iCs/>
                      <w:sz w:val="16"/>
                      <w:szCs w:val="18"/>
                      <w:lang w:val="en-US" w:eastAsia="zh-CN"/>
                    </w:rPr>
                  </w:pPr>
                  <w:r>
                    <w:rPr>
                      <w:iCs/>
                      <w:sz w:val="16"/>
                      <w:szCs w:val="18"/>
                      <w:lang w:val="en-US" w:eastAsia="zh-CN"/>
                    </w:rPr>
                    <w:t>In the cell coverage</w:t>
                  </w:r>
                </w:p>
              </w:tc>
            </w:tr>
            <w:tr w:rsidR="00FD2F01" w14:paraId="7195B09B" w14:textId="77777777">
              <w:trPr>
                <w:trHeight w:val="621"/>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A4785E" w14:textId="77777777" w:rsidR="00FD2F01" w:rsidRDefault="00FD32B9">
                  <w:pPr>
                    <w:widowControl w:val="0"/>
                    <w:rPr>
                      <w:sz w:val="18"/>
                      <w:lang w:val="en-US" w:eastAsia="zh-CN"/>
                    </w:rPr>
                  </w:pPr>
                  <w:r>
                    <w:rPr>
                      <w:rFonts w:eastAsiaTheme="minorEastAsia" w:cstheme="minorBidi"/>
                      <w:kern w:val="2"/>
                      <w:sz w:val="18"/>
                      <w:lang w:val="en-US" w:eastAsia="zh-CN"/>
                    </w:rPr>
                    <w:t>Min. BS – Sensing target distance(3D)</w:t>
                  </w:r>
                </w:p>
              </w:tc>
              <w:tc>
                <w:tcPr>
                  <w:tcW w:w="3166" w:type="dxa"/>
                  <w:tcBorders>
                    <w:top w:val="single" w:sz="4" w:space="0" w:color="000000"/>
                    <w:left w:val="single" w:sz="4" w:space="0" w:color="000000"/>
                    <w:bottom w:val="single" w:sz="4" w:space="0" w:color="000000"/>
                    <w:right w:val="single" w:sz="4" w:space="0" w:color="000000"/>
                  </w:tcBorders>
                </w:tcPr>
                <w:p w14:paraId="71AA8A15" w14:textId="77777777" w:rsidR="00FD2F01" w:rsidRDefault="00FD32B9">
                  <w:pPr>
                    <w:pStyle w:val="TAC"/>
                    <w:jc w:val="left"/>
                    <w:rPr>
                      <w:iCs/>
                      <w:sz w:val="16"/>
                      <w:szCs w:val="18"/>
                      <w:lang w:val="en-US" w:eastAsia="zh-CN"/>
                    </w:rPr>
                  </w:pPr>
                  <w:r>
                    <w:rPr>
                      <w:iCs/>
                      <w:sz w:val="16"/>
                      <w:szCs w:val="18"/>
                      <w:lang w:val="en-US" w:eastAsia="zh-CN"/>
                    </w:rPr>
                    <w:t>35m</w:t>
                  </w:r>
                </w:p>
              </w:tc>
              <w:tc>
                <w:tcPr>
                  <w:tcW w:w="2932" w:type="dxa"/>
                  <w:tcBorders>
                    <w:top w:val="single" w:sz="4" w:space="0" w:color="000000"/>
                    <w:left w:val="single" w:sz="4" w:space="0" w:color="000000"/>
                    <w:bottom w:val="single" w:sz="4" w:space="0" w:color="000000"/>
                    <w:right w:val="single" w:sz="4" w:space="0" w:color="000000"/>
                  </w:tcBorders>
                </w:tcPr>
                <w:p w14:paraId="368042F6" w14:textId="77777777" w:rsidR="00FD2F01" w:rsidRDefault="00FD32B9">
                  <w:pPr>
                    <w:pStyle w:val="TAC"/>
                    <w:jc w:val="left"/>
                    <w:rPr>
                      <w:iCs/>
                      <w:sz w:val="16"/>
                      <w:szCs w:val="18"/>
                      <w:lang w:val="en-US" w:eastAsia="zh-CN"/>
                    </w:rPr>
                  </w:pPr>
                  <w:r>
                    <w:rPr>
                      <w:iCs/>
                      <w:sz w:val="16"/>
                      <w:szCs w:val="18"/>
                      <w:lang w:val="en-US" w:eastAsia="zh-CN"/>
                    </w:rPr>
                    <w:t>35m</w:t>
                  </w:r>
                </w:p>
              </w:tc>
            </w:tr>
          </w:tbl>
          <w:p w14:paraId="16A510F7" w14:textId="77777777" w:rsidR="00FD2F01" w:rsidRDefault="00FD2F01">
            <w:pPr>
              <w:rPr>
                <w:lang w:eastAsia="zh-CN"/>
              </w:rPr>
            </w:pPr>
          </w:p>
          <w:p w14:paraId="55888183" w14:textId="77777777" w:rsidR="00FD2F01" w:rsidRDefault="00FD32B9">
            <w:pPr>
              <w:rPr>
                <w:lang w:eastAsia="zh-CN"/>
              </w:rPr>
            </w:pPr>
            <w:r>
              <w:rPr>
                <w:b/>
                <w:bCs/>
                <w:i/>
                <w:iCs/>
                <w:u w:val="single"/>
                <w:lang w:eastAsia="zh-CN"/>
              </w:rPr>
              <w:t xml:space="preserve">Proposal 2: </w:t>
            </w:r>
            <w:r>
              <w:rPr>
                <w:lang w:eastAsia="zh-CN"/>
              </w:rPr>
              <w:t xml:space="preserve"> It is suggested to consider sensing modes with gNB and RSU involved for vehicles sensing in highway and urban-grid scenarios and the corresponding evaluation assumptions as in Table 2.</w:t>
            </w:r>
          </w:p>
          <w:p w14:paraId="70DD57C0" w14:textId="77777777" w:rsidR="00FD2F01" w:rsidRDefault="00FD2F01">
            <w:pPr>
              <w:suppressAutoHyphens w:val="0"/>
              <w:spacing w:after="120"/>
              <w:rPr>
                <w:rFonts w:eastAsiaTheme="minorEastAsia"/>
                <w:b/>
                <w:bCs/>
                <w:sz w:val="22"/>
                <w:szCs w:val="22"/>
                <w:lang w:val="en-US" w:eastAsia="zh-CN"/>
              </w:rPr>
            </w:pPr>
          </w:p>
        </w:tc>
      </w:tr>
      <w:tr w:rsidR="00FD2F01" w14:paraId="42C59405" w14:textId="77777777">
        <w:tc>
          <w:tcPr>
            <w:tcW w:w="1413" w:type="dxa"/>
          </w:tcPr>
          <w:p w14:paraId="1D80784D"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6493F3DE" w14:textId="77777777" w:rsidR="00FD2F01" w:rsidRDefault="00FD32B9">
            <w:pPr>
              <w:jc w:val="center"/>
              <w:rPr>
                <w:rFonts w:eastAsiaTheme="minorEastAsia"/>
                <w:lang w:eastAsia="zh-CN"/>
              </w:rPr>
            </w:pPr>
            <w:r>
              <w:rPr>
                <w:rFonts w:eastAsiaTheme="minorEastAsia"/>
                <w:lang w:eastAsia="zh-CN"/>
              </w:rPr>
              <w:t>Table 3 Assumptions for Urban grid and High-way scenarios</w:t>
            </w:r>
          </w:p>
          <w:tbl>
            <w:tblPr>
              <w:tblW w:w="5000" w:type="pct"/>
              <w:jc w:val="center"/>
              <w:tblLayout w:type="fixed"/>
              <w:tblLook w:val="04A0" w:firstRow="1" w:lastRow="0" w:firstColumn="1" w:lastColumn="0" w:noHBand="0" w:noVBand="1"/>
            </w:tblPr>
            <w:tblGrid>
              <w:gridCol w:w="1083"/>
              <w:gridCol w:w="1369"/>
              <w:gridCol w:w="2734"/>
              <w:gridCol w:w="2807"/>
            </w:tblGrid>
            <w:tr w:rsidR="00FD2F01" w14:paraId="6ADC6665"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FF79F2" w14:textId="77777777" w:rsidR="00FD2F01" w:rsidRDefault="00FD32B9">
                  <w:pPr>
                    <w:keepLines/>
                    <w:widowControl w:val="0"/>
                    <w:jc w:val="center"/>
                    <w:rPr>
                      <w:rFonts w:eastAsia="DengXian"/>
                      <w:b/>
                      <w:sz w:val="18"/>
                      <w:szCs w:val="18"/>
                      <w:lang w:eastAsia="zh-CN"/>
                    </w:rPr>
                  </w:pPr>
                  <w:r>
                    <w:rPr>
                      <w:rFonts w:eastAsia="SimSun"/>
                      <w:b/>
                      <w:sz w:val="18"/>
                      <w:szCs w:val="18"/>
                      <w:lang w:eastAsia="zh-CN"/>
                    </w:rPr>
                    <w:t>Parameters</w:t>
                  </w:r>
                </w:p>
              </w:tc>
              <w:tc>
                <w:tcPr>
                  <w:tcW w:w="2737" w:type="dxa"/>
                  <w:tcBorders>
                    <w:top w:val="single" w:sz="4" w:space="0" w:color="000000"/>
                    <w:left w:val="single" w:sz="4" w:space="0" w:color="000000"/>
                    <w:bottom w:val="single" w:sz="4" w:space="0" w:color="000000"/>
                    <w:right w:val="single" w:sz="4" w:space="0" w:color="000000"/>
                  </w:tcBorders>
                  <w:shd w:val="clear" w:color="auto" w:fill="D9D9D9"/>
                </w:tcPr>
                <w:p w14:paraId="55F5FAC6" w14:textId="77777777" w:rsidR="00FD2F01" w:rsidRDefault="00FD32B9">
                  <w:pPr>
                    <w:keepLines/>
                    <w:widowControl w:val="0"/>
                    <w:jc w:val="center"/>
                    <w:rPr>
                      <w:rFonts w:eastAsia="SimSun"/>
                      <w:b/>
                      <w:sz w:val="18"/>
                      <w:szCs w:val="18"/>
                      <w:lang w:eastAsia="zh-CN"/>
                    </w:rPr>
                  </w:pPr>
                  <w:r>
                    <w:rPr>
                      <w:rFonts w:eastAsia="SimSun"/>
                      <w:b/>
                      <w:sz w:val="18"/>
                      <w:szCs w:val="18"/>
                      <w:lang w:eastAsia="zh-CN"/>
                    </w:rPr>
                    <w:t>Value</w:t>
                  </w:r>
                </w:p>
              </w:tc>
              <w:tc>
                <w:tcPr>
                  <w:tcW w:w="2810" w:type="dxa"/>
                  <w:tcBorders>
                    <w:top w:val="single" w:sz="4" w:space="0" w:color="000000"/>
                    <w:left w:val="single" w:sz="4" w:space="0" w:color="000000"/>
                    <w:bottom w:val="single" w:sz="4" w:space="0" w:color="000000"/>
                    <w:right w:val="single" w:sz="4" w:space="0" w:color="000000"/>
                  </w:tcBorders>
                  <w:shd w:val="clear" w:color="auto" w:fill="D9D9D9"/>
                </w:tcPr>
                <w:p w14:paraId="58A2712B" w14:textId="77777777" w:rsidR="00FD2F01" w:rsidRDefault="00FD2F01">
                  <w:pPr>
                    <w:keepLines/>
                    <w:widowControl w:val="0"/>
                    <w:jc w:val="center"/>
                    <w:rPr>
                      <w:rFonts w:eastAsia="SimSun"/>
                      <w:b/>
                      <w:sz w:val="18"/>
                      <w:szCs w:val="18"/>
                      <w:lang w:eastAsia="zh-CN"/>
                    </w:rPr>
                  </w:pPr>
                </w:p>
              </w:tc>
            </w:tr>
            <w:tr w:rsidR="00FD2F01" w14:paraId="306C7BAB"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1207D" w14:textId="77777777" w:rsidR="00FD2F01" w:rsidRDefault="00FD32B9">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737" w:type="dxa"/>
                  <w:tcBorders>
                    <w:top w:val="single" w:sz="4" w:space="0" w:color="000000"/>
                    <w:left w:val="single" w:sz="4" w:space="0" w:color="000000"/>
                    <w:bottom w:val="single" w:sz="4" w:space="0" w:color="000000"/>
                    <w:right w:val="single" w:sz="4" w:space="0" w:color="000000"/>
                  </w:tcBorders>
                  <w:vAlign w:val="center"/>
                </w:tcPr>
                <w:p w14:paraId="57580F2F" w14:textId="77777777" w:rsidR="00FD2F01" w:rsidRDefault="00FD32B9">
                  <w:pPr>
                    <w:keepLines/>
                    <w:widowControl w:val="0"/>
                    <w:rPr>
                      <w:rFonts w:eastAsia="SimSun"/>
                      <w:iCs/>
                      <w:color w:val="000000"/>
                      <w:sz w:val="18"/>
                      <w:szCs w:val="18"/>
                      <w:lang w:eastAsia="zh-CN"/>
                    </w:rPr>
                  </w:pPr>
                  <w:r>
                    <w:rPr>
                      <w:rFonts w:eastAsia="SimSun"/>
                      <w:iCs/>
                      <w:color w:val="000000"/>
                      <w:sz w:val="18"/>
                      <w:szCs w:val="18"/>
                      <w:lang w:eastAsia="zh-CN"/>
                    </w:rPr>
                    <w:t>Urban grid</w:t>
                  </w:r>
                </w:p>
              </w:tc>
              <w:tc>
                <w:tcPr>
                  <w:tcW w:w="2810" w:type="dxa"/>
                  <w:tcBorders>
                    <w:top w:val="single" w:sz="4" w:space="0" w:color="000000"/>
                    <w:left w:val="single" w:sz="4" w:space="0" w:color="000000"/>
                    <w:bottom w:val="single" w:sz="4" w:space="0" w:color="000000"/>
                    <w:right w:val="single" w:sz="4" w:space="0" w:color="000000"/>
                  </w:tcBorders>
                  <w:vAlign w:val="center"/>
                </w:tcPr>
                <w:p w14:paraId="684B6B9E" w14:textId="77777777" w:rsidR="00FD2F01" w:rsidRDefault="00FD32B9">
                  <w:pPr>
                    <w:keepLines/>
                    <w:widowControl w:val="0"/>
                    <w:rPr>
                      <w:rFonts w:eastAsia="SimSun"/>
                      <w:iCs/>
                      <w:color w:val="000000"/>
                      <w:sz w:val="18"/>
                      <w:szCs w:val="18"/>
                      <w:lang w:eastAsia="zh-CN"/>
                    </w:rPr>
                  </w:pPr>
                  <w:proofErr w:type="gramStart"/>
                  <w:r>
                    <w:rPr>
                      <w:rFonts w:eastAsia="SimSun"/>
                      <w:iCs/>
                      <w:color w:val="000000"/>
                      <w:sz w:val="18"/>
                      <w:szCs w:val="18"/>
                      <w:lang w:eastAsia="zh-CN"/>
                    </w:rPr>
                    <w:t>High-way</w:t>
                  </w:r>
                  <w:proofErr w:type="gramEnd"/>
                  <w:r>
                    <w:rPr>
                      <w:rFonts w:eastAsia="SimSun"/>
                      <w:iCs/>
                      <w:color w:val="000000"/>
                      <w:sz w:val="18"/>
                      <w:szCs w:val="18"/>
                      <w:lang w:eastAsia="zh-CN"/>
                    </w:rPr>
                    <w:t>/Railway</w:t>
                  </w:r>
                </w:p>
              </w:tc>
            </w:tr>
            <w:tr w:rsidR="00FD2F01" w14:paraId="394F763B"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D11ED8" w14:textId="77777777" w:rsidR="00FD2F01" w:rsidRDefault="00FD32B9">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737" w:type="dxa"/>
                  <w:tcBorders>
                    <w:top w:val="single" w:sz="4" w:space="0" w:color="000000"/>
                    <w:left w:val="single" w:sz="4" w:space="0" w:color="000000"/>
                    <w:bottom w:val="single" w:sz="4" w:space="0" w:color="000000"/>
                    <w:right w:val="single" w:sz="4" w:space="0" w:color="000000"/>
                  </w:tcBorders>
                </w:tcPr>
                <w:p w14:paraId="0D992880" w14:textId="77777777" w:rsidR="00FD2F01" w:rsidRDefault="00FD32B9">
                  <w:pPr>
                    <w:widowControl w:val="0"/>
                    <w:rPr>
                      <w:rFonts w:eastAsiaTheme="minorEastAsia"/>
                      <w:sz w:val="18"/>
                      <w:szCs w:val="18"/>
                      <w:lang w:eastAsia="zh-CN"/>
                    </w:rPr>
                  </w:pPr>
                  <w:r>
                    <w:rPr>
                      <w:noProof/>
                      <w:lang w:val="en-US" w:eastAsia="ko-KR"/>
                    </w:rPr>
                    <w:drawing>
                      <wp:inline distT="0" distB="0" distL="0" distR="0" wp14:anchorId="6651B30E" wp14:editId="674F07C9">
                        <wp:extent cx="1644650" cy="178181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3"/>
                                <a:stretch>
                                  <a:fillRect/>
                                </a:stretch>
                              </pic:blipFill>
                              <pic:spPr>
                                <a:xfrm>
                                  <a:off x="0" y="0"/>
                                  <a:ext cx="1644650" cy="1781810"/>
                                </a:xfrm>
                                <a:prstGeom prst="rect">
                                  <a:avLst/>
                                </a:prstGeom>
                              </pic:spPr>
                            </pic:pic>
                          </a:graphicData>
                        </a:graphic>
                      </wp:inline>
                    </w:drawing>
                  </w:r>
                </w:p>
                <w:p w14:paraId="47B37CC8" w14:textId="77777777" w:rsidR="00FD2F01" w:rsidRDefault="00FD32B9">
                  <w:pPr>
                    <w:widowControl w:val="0"/>
                    <w:rPr>
                      <w:rFonts w:eastAsiaTheme="minorEastAsia"/>
                      <w:sz w:val="18"/>
                      <w:szCs w:val="18"/>
                      <w:lang w:eastAsia="zh-CN"/>
                    </w:rPr>
                  </w:pPr>
                  <w:r>
                    <w:rPr>
                      <w:rFonts w:eastAsiaTheme="minorEastAsia"/>
                      <w:sz w:val="18"/>
                      <w:szCs w:val="18"/>
                      <w:lang w:eastAsia="zh-CN"/>
                    </w:rPr>
                    <w:t>TRP Layout:</w:t>
                  </w:r>
                </w:p>
                <w:p w14:paraId="4BC6ED08" w14:textId="77777777" w:rsidR="00FD2F01" w:rsidRDefault="00FD32B9">
                  <w:pPr>
                    <w:widowControl w:val="0"/>
                    <w:numPr>
                      <w:ilvl w:val="0"/>
                      <w:numId w:val="46"/>
                    </w:numPr>
                    <w:suppressAutoHyphens w:val="0"/>
                    <w:ind w:left="182" w:firstLine="0"/>
                    <w:rPr>
                      <w:rFonts w:eastAsiaTheme="minorEastAsia"/>
                      <w:sz w:val="18"/>
                      <w:szCs w:val="18"/>
                      <w:lang w:eastAsia="zh-CN"/>
                    </w:rPr>
                  </w:pPr>
                  <w:r>
                    <w:rPr>
                      <w:iCs/>
                      <w:sz w:val="18"/>
                      <w:szCs w:val="18"/>
                      <w:lang w:eastAsia="ja-JP"/>
                    </w:rPr>
                    <w:t>Hexagonal cell</w:t>
                  </w:r>
                </w:p>
                <w:p w14:paraId="298026B9"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ISD=500m</w:t>
                  </w:r>
                </w:p>
                <w:p w14:paraId="345A4061"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Road grid=250m*433m</w:t>
                  </w:r>
                </w:p>
                <w:p w14:paraId="0564936C"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7E7842F7"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1.5m(UE, outdoor only)</w:t>
                  </w:r>
                </w:p>
                <w:p w14:paraId="66ADE86D"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25m(TRP)</w:t>
                  </w:r>
                </w:p>
                <w:p w14:paraId="38BA909D"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684AA9E7"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Uniformly random in area not occupied by rectangular buildings, if height=1.5m</w:t>
                  </w:r>
                </w:p>
                <w:p w14:paraId="1364FF14"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 xml:space="preserve">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 if</w:t>
                  </w:r>
                  <w:proofErr w:type="gramEnd"/>
                  <w:r>
                    <w:rPr>
                      <w:rFonts w:eastAsiaTheme="minorEastAsia"/>
                      <w:sz w:val="18"/>
                      <w:szCs w:val="18"/>
                      <w:lang w:eastAsia="zh-CN"/>
                    </w:rPr>
                    <w:t xml:space="preserve"> height=25m</w:t>
                  </w:r>
                </w:p>
              </w:tc>
              <w:tc>
                <w:tcPr>
                  <w:tcW w:w="2810" w:type="dxa"/>
                  <w:tcBorders>
                    <w:top w:val="single" w:sz="4" w:space="0" w:color="000000"/>
                    <w:left w:val="single" w:sz="4" w:space="0" w:color="000000"/>
                    <w:bottom w:val="single" w:sz="4" w:space="0" w:color="000000"/>
                    <w:right w:val="single" w:sz="4" w:space="0" w:color="000000"/>
                  </w:tcBorders>
                </w:tcPr>
                <w:p w14:paraId="249A54EB" w14:textId="77777777" w:rsidR="00FD2F01" w:rsidRDefault="00FD32B9">
                  <w:pPr>
                    <w:widowControl w:val="0"/>
                    <w:spacing w:before="60" w:after="60"/>
                    <w:rPr>
                      <w:rFonts w:eastAsiaTheme="minorEastAsia"/>
                      <w:sz w:val="18"/>
                      <w:szCs w:val="18"/>
                      <w:lang w:eastAsia="zh-CN"/>
                    </w:rPr>
                  </w:pPr>
                  <w:proofErr w:type="gramStart"/>
                  <w:r>
                    <w:rPr>
                      <w:rFonts w:eastAsiaTheme="minorEastAsia"/>
                      <w:sz w:val="18"/>
                      <w:szCs w:val="18"/>
                      <w:lang w:eastAsia="zh-CN"/>
                    </w:rPr>
                    <w:t>High-way</w:t>
                  </w:r>
                  <w:proofErr w:type="gramEnd"/>
                  <w:r>
                    <w:rPr>
                      <w:rFonts w:eastAsiaTheme="minorEastAsia"/>
                      <w:sz w:val="18"/>
                      <w:szCs w:val="18"/>
                      <w:lang w:eastAsia="zh-CN"/>
                    </w:rPr>
                    <w:t>:</w:t>
                  </w:r>
                </w:p>
                <w:p w14:paraId="4FB88D1E" w14:textId="77777777" w:rsidR="00FD2F01" w:rsidRDefault="00FD32B9">
                  <w:pPr>
                    <w:widowControl w:val="0"/>
                    <w:spacing w:before="60" w:after="60"/>
                    <w:jc w:val="center"/>
                    <w:rPr>
                      <w:rFonts w:eastAsiaTheme="minorEastAsia"/>
                      <w:sz w:val="18"/>
                      <w:szCs w:val="18"/>
                      <w:lang w:eastAsia="zh-CN"/>
                    </w:rPr>
                  </w:pPr>
                  <w:r>
                    <w:rPr>
                      <w:noProof/>
                      <w:lang w:val="en-US" w:eastAsia="ko-KR"/>
                    </w:rPr>
                    <w:drawing>
                      <wp:inline distT="0" distB="0" distL="0" distR="0" wp14:anchorId="5DEA92D8" wp14:editId="0B1046BB">
                        <wp:extent cx="1772920" cy="385445"/>
                        <wp:effectExtent l="0" t="0" r="0" b="0"/>
                        <wp:docPr id="1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
                                <pic:cNvPicPr>
                                  <a:picLocks noChangeAspect="1" noChangeArrowheads="1"/>
                                </pic:cNvPicPr>
                              </pic:nvPicPr>
                              <pic:blipFill>
                                <a:blip r:embed="rId19"/>
                                <a:stretch>
                                  <a:fillRect/>
                                </a:stretch>
                              </pic:blipFill>
                              <pic:spPr>
                                <a:xfrm>
                                  <a:off x="0" y="0"/>
                                  <a:ext cx="1772920" cy="385445"/>
                                </a:xfrm>
                                <a:prstGeom prst="rect">
                                  <a:avLst/>
                                </a:prstGeom>
                              </pic:spPr>
                            </pic:pic>
                          </a:graphicData>
                        </a:graphic>
                      </wp:inline>
                    </w:drawing>
                  </w:r>
                </w:p>
                <w:p w14:paraId="760A9841" w14:textId="77777777" w:rsidR="00FD2F01" w:rsidRDefault="00FD32B9">
                  <w:pPr>
                    <w:widowControl w:val="0"/>
                    <w:spacing w:before="60" w:after="60"/>
                    <w:rPr>
                      <w:rFonts w:eastAsiaTheme="minorEastAsia"/>
                      <w:sz w:val="18"/>
                      <w:szCs w:val="18"/>
                      <w:lang w:eastAsia="zh-CN"/>
                    </w:rPr>
                  </w:pPr>
                  <w:r>
                    <w:rPr>
                      <w:rFonts w:eastAsiaTheme="minorEastAsia"/>
                      <w:sz w:val="18"/>
                      <w:szCs w:val="18"/>
                      <w:lang w:eastAsia="zh-CN"/>
                    </w:rPr>
                    <w:t>HST:</w:t>
                  </w:r>
                </w:p>
                <w:p w14:paraId="0F7FE615" w14:textId="77777777" w:rsidR="00FD2F01" w:rsidRDefault="00FD32B9">
                  <w:pPr>
                    <w:widowControl w:val="0"/>
                    <w:spacing w:before="60" w:after="60"/>
                    <w:rPr>
                      <w:rFonts w:eastAsiaTheme="minorEastAsia"/>
                      <w:sz w:val="18"/>
                      <w:szCs w:val="18"/>
                      <w:lang w:eastAsia="zh-CN"/>
                    </w:rPr>
                  </w:pPr>
                  <w:r>
                    <w:rPr>
                      <w:noProof/>
                      <w:lang w:val="en-US" w:eastAsia="ko-KR"/>
                    </w:rPr>
                    <w:drawing>
                      <wp:inline distT="0" distB="0" distL="0" distR="0" wp14:anchorId="0A763ABF" wp14:editId="74B85773">
                        <wp:extent cx="1818005" cy="589915"/>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noChangeArrowheads="1"/>
                                </pic:cNvPicPr>
                              </pic:nvPicPr>
                              <pic:blipFill>
                                <a:blip r:embed="rId20"/>
                                <a:stretch>
                                  <a:fillRect/>
                                </a:stretch>
                              </pic:blipFill>
                              <pic:spPr>
                                <a:xfrm>
                                  <a:off x="0" y="0"/>
                                  <a:ext cx="1818005" cy="589915"/>
                                </a:xfrm>
                                <a:prstGeom prst="rect">
                                  <a:avLst/>
                                </a:prstGeom>
                              </pic:spPr>
                            </pic:pic>
                          </a:graphicData>
                        </a:graphic>
                      </wp:inline>
                    </w:drawing>
                  </w:r>
                </w:p>
                <w:p w14:paraId="38AA7FD5" w14:textId="77777777" w:rsidR="00FD2F01" w:rsidRDefault="00FD2F01">
                  <w:pPr>
                    <w:widowControl w:val="0"/>
                    <w:rPr>
                      <w:rFonts w:eastAsiaTheme="minorEastAsia"/>
                      <w:sz w:val="18"/>
                      <w:szCs w:val="18"/>
                      <w:lang w:eastAsia="zh-CN"/>
                    </w:rPr>
                  </w:pPr>
                </w:p>
                <w:p w14:paraId="7FF6DDCD" w14:textId="77777777" w:rsidR="00FD2F01" w:rsidRDefault="00FD32B9">
                  <w:pPr>
                    <w:widowControl w:val="0"/>
                    <w:rPr>
                      <w:rFonts w:eastAsiaTheme="minorEastAsia"/>
                      <w:sz w:val="18"/>
                      <w:szCs w:val="18"/>
                      <w:lang w:eastAsia="zh-CN"/>
                    </w:rPr>
                  </w:pPr>
                  <w:r>
                    <w:rPr>
                      <w:rFonts w:eastAsiaTheme="minorEastAsia"/>
                      <w:sz w:val="18"/>
                      <w:szCs w:val="18"/>
                      <w:lang w:eastAsia="zh-CN"/>
                    </w:rPr>
                    <w:t>TRP Layout:</w:t>
                  </w:r>
                </w:p>
                <w:p w14:paraId="3CA7EFFE" w14:textId="77777777" w:rsidR="00FD2F01" w:rsidRDefault="00FD32B9">
                  <w:pPr>
                    <w:widowControl w:val="0"/>
                    <w:numPr>
                      <w:ilvl w:val="0"/>
                      <w:numId w:val="46"/>
                    </w:numPr>
                    <w:suppressAutoHyphens w:val="0"/>
                    <w:ind w:left="182" w:firstLine="0"/>
                    <w:rPr>
                      <w:rFonts w:eastAsiaTheme="minorEastAsia"/>
                      <w:sz w:val="18"/>
                      <w:szCs w:val="18"/>
                      <w:lang w:eastAsia="zh-CN"/>
                    </w:rPr>
                  </w:pPr>
                  <w:r>
                    <w:rPr>
                      <w:iCs/>
                      <w:sz w:val="18"/>
                      <w:szCs w:val="18"/>
                      <w:lang w:eastAsia="ja-JP"/>
                    </w:rPr>
                    <w:t>Hexagonal cell</w:t>
                  </w:r>
                </w:p>
                <w:p w14:paraId="11AEBA1E"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ISD=1732m</w:t>
                  </w:r>
                </w:p>
                <w:p w14:paraId="7726D861"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2847E605"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1.5m(UE, outdoor only)</w:t>
                  </w:r>
                </w:p>
                <w:p w14:paraId="69500D21"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35m(TRP)</w:t>
                  </w:r>
                </w:p>
                <w:p w14:paraId="3F14977C"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14044A7D"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 xml:space="preserve">Uniformly random over </w:t>
                  </w:r>
                  <w:proofErr w:type="gramStart"/>
                  <w:r>
                    <w:rPr>
                      <w:rFonts w:eastAsiaTheme="minorEastAsia"/>
                      <w:sz w:val="18"/>
                      <w:szCs w:val="18"/>
                      <w:lang w:eastAsia="zh-CN"/>
                    </w:rPr>
                    <w:t>straight-line, if</w:t>
                  </w:r>
                  <w:proofErr w:type="gramEnd"/>
                  <w:r>
                    <w:rPr>
                      <w:rFonts w:eastAsiaTheme="minorEastAsia"/>
                      <w:sz w:val="18"/>
                      <w:szCs w:val="18"/>
                      <w:lang w:eastAsia="zh-CN"/>
                    </w:rPr>
                    <w:t xml:space="preserve"> height=1.5m</w:t>
                  </w:r>
                </w:p>
                <w:p w14:paraId="03AA5A1B" w14:textId="77777777" w:rsidR="00FD2F01" w:rsidRDefault="00FD32B9">
                  <w:pPr>
                    <w:widowControl w:val="0"/>
                    <w:numPr>
                      <w:ilvl w:val="0"/>
                      <w:numId w:val="46"/>
                    </w:numPr>
                    <w:suppressAutoHyphens w:val="0"/>
                    <w:ind w:left="182" w:firstLine="0"/>
                    <w:rPr>
                      <w:sz w:val="18"/>
                      <w:szCs w:val="18"/>
                      <w:lang w:eastAsia="ko-KR"/>
                    </w:rPr>
                  </w:pPr>
                  <w:r>
                    <w:rPr>
                      <w:rFonts w:eastAsiaTheme="minorEastAsia"/>
                      <w:sz w:val="18"/>
                      <w:szCs w:val="18"/>
                      <w:lang w:eastAsia="zh-CN"/>
                    </w:rPr>
                    <w:t xml:space="preserve">Fixed location as figure </w:t>
                  </w:r>
                  <w:proofErr w:type="gramStart"/>
                  <w:r>
                    <w:rPr>
                      <w:rFonts w:eastAsiaTheme="minorEastAsia"/>
                      <w:sz w:val="18"/>
                      <w:szCs w:val="18"/>
                      <w:lang w:eastAsia="zh-CN"/>
                    </w:rPr>
                    <w:t>shows, if</w:t>
                  </w:r>
                  <w:proofErr w:type="gramEnd"/>
                  <w:r>
                    <w:rPr>
                      <w:rFonts w:eastAsiaTheme="minorEastAsia"/>
                      <w:sz w:val="18"/>
                      <w:szCs w:val="18"/>
                      <w:lang w:eastAsia="zh-CN"/>
                    </w:rPr>
                    <w:t xml:space="preserve"> height=35m</w:t>
                  </w:r>
                </w:p>
              </w:tc>
            </w:tr>
            <w:tr w:rsidR="00FD2F01" w14:paraId="3BDBB0A6"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7786A8" w14:textId="77777777" w:rsidR="00FD2F01" w:rsidRDefault="00FD32B9">
                  <w:pPr>
                    <w:keepLines/>
                    <w:widowControl w:val="0"/>
                    <w:rPr>
                      <w:rFonts w:eastAsia="SimSun"/>
                      <w:sz w:val="18"/>
                      <w:szCs w:val="18"/>
                      <w:lang w:eastAsia="zh-CN"/>
                    </w:rPr>
                  </w:pPr>
                  <w:r>
                    <w:rPr>
                      <w:rFonts w:eastAsia="SimSun"/>
                      <w:sz w:val="18"/>
                      <w:szCs w:val="18"/>
                      <w:lang w:eastAsia="zh-CN"/>
                    </w:rPr>
                    <w:t>Supported sensing modes</w:t>
                  </w:r>
                </w:p>
              </w:tc>
              <w:tc>
                <w:tcPr>
                  <w:tcW w:w="2737" w:type="dxa"/>
                  <w:tcBorders>
                    <w:top w:val="single" w:sz="4" w:space="0" w:color="000000"/>
                    <w:left w:val="single" w:sz="4" w:space="0" w:color="000000"/>
                    <w:bottom w:val="single" w:sz="4" w:space="0" w:color="000000"/>
                    <w:right w:val="single" w:sz="4" w:space="0" w:color="000000"/>
                  </w:tcBorders>
                  <w:vAlign w:val="center"/>
                </w:tcPr>
                <w:p w14:paraId="5C75B0F9" w14:textId="77777777" w:rsidR="00FD2F01" w:rsidRDefault="00FD32B9">
                  <w:pPr>
                    <w:keepLines/>
                    <w:widowControl w:val="0"/>
                    <w:rPr>
                      <w:rFonts w:eastAsia="SimSun"/>
                      <w:iCs/>
                      <w:sz w:val="18"/>
                      <w:szCs w:val="18"/>
                      <w:lang w:eastAsia="zh-CN"/>
                    </w:rPr>
                  </w:pPr>
                  <w:r>
                    <w:rPr>
                      <w:rFonts w:eastAsia="SimSun"/>
                      <w:iCs/>
                      <w:sz w:val="18"/>
                      <w:szCs w:val="18"/>
                      <w:lang w:eastAsia="zh-CN"/>
                    </w:rPr>
                    <w:t>mono-static, bi-static, multi-static</w:t>
                  </w:r>
                </w:p>
              </w:tc>
              <w:tc>
                <w:tcPr>
                  <w:tcW w:w="2810" w:type="dxa"/>
                  <w:tcBorders>
                    <w:top w:val="single" w:sz="4" w:space="0" w:color="000000"/>
                    <w:left w:val="single" w:sz="4" w:space="0" w:color="000000"/>
                    <w:bottom w:val="single" w:sz="4" w:space="0" w:color="000000"/>
                    <w:right w:val="single" w:sz="4" w:space="0" w:color="000000"/>
                  </w:tcBorders>
                </w:tcPr>
                <w:p w14:paraId="2A132769" w14:textId="77777777" w:rsidR="00FD2F01" w:rsidRDefault="00FD32B9">
                  <w:pPr>
                    <w:keepLines/>
                    <w:widowControl w:val="0"/>
                    <w:rPr>
                      <w:rFonts w:eastAsia="SimSun"/>
                      <w:iCs/>
                      <w:sz w:val="18"/>
                      <w:szCs w:val="18"/>
                      <w:lang w:eastAsia="zh-CN"/>
                    </w:rPr>
                  </w:pPr>
                  <w:r>
                    <w:rPr>
                      <w:rFonts w:eastAsia="SimSun"/>
                      <w:iCs/>
                      <w:sz w:val="18"/>
                      <w:szCs w:val="18"/>
                      <w:lang w:eastAsia="zh-CN"/>
                    </w:rPr>
                    <w:t>mono-static, bi-static, multi-static</w:t>
                  </w:r>
                </w:p>
              </w:tc>
            </w:tr>
            <w:tr w:rsidR="00FD2F01" w14:paraId="18001E97" w14:textId="77777777">
              <w:trPr>
                <w:trHeight w:val="20"/>
                <w:jc w:val="center"/>
              </w:trPr>
              <w:tc>
                <w:tcPr>
                  <w:tcW w:w="1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14B169" w14:textId="77777777" w:rsidR="00FD2F01" w:rsidRDefault="00FD32B9">
                  <w:pPr>
                    <w:keepLines/>
                    <w:widowControl w:val="0"/>
                    <w:rPr>
                      <w:rFonts w:eastAsia="DengXian"/>
                      <w:sz w:val="18"/>
                      <w:szCs w:val="18"/>
                      <w:lang w:eastAsia="zh-CN"/>
                    </w:rPr>
                  </w:pPr>
                  <w:r>
                    <w:rPr>
                      <w:rFonts w:eastAsia="DengXian"/>
                      <w:sz w:val="18"/>
                      <w:szCs w:val="18"/>
                      <w:lang w:eastAsia="zh-CN"/>
                    </w:rPr>
                    <w:t>Sensing target</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6F292" w14:textId="77777777" w:rsidR="00FD2F01" w:rsidRDefault="00FD32B9">
                  <w:pPr>
                    <w:keepLines/>
                    <w:widowControl w:val="0"/>
                    <w:rPr>
                      <w:rFonts w:eastAsia="DengXian"/>
                      <w:sz w:val="18"/>
                      <w:szCs w:val="18"/>
                      <w:lang w:eastAsia="zh-CN"/>
                    </w:rPr>
                  </w:pPr>
                  <w:r>
                    <w:rPr>
                      <w:rFonts w:eastAsia="SimSun"/>
                      <w:sz w:val="18"/>
                      <w:szCs w:val="18"/>
                      <w:lang w:eastAsia="zh-CN"/>
                    </w:rPr>
                    <w:t>Outdoor/indoor</w:t>
                  </w:r>
                </w:p>
              </w:tc>
              <w:tc>
                <w:tcPr>
                  <w:tcW w:w="2737" w:type="dxa"/>
                  <w:tcBorders>
                    <w:top w:val="single" w:sz="4" w:space="0" w:color="000000"/>
                    <w:left w:val="single" w:sz="4" w:space="0" w:color="000000"/>
                    <w:bottom w:val="single" w:sz="4" w:space="0" w:color="000000"/>
                    <w:right w:val="single" w:sz="4" w:space="0" w:color="000000"/>
                  </w:tcBorders>
                  <w:vAlign w:val="center"/>
                </w:tcPr>
                <w:p w14:paraId="40F49465" w14:textId="77777777" w:rsidR="00FD2F01" w:rsidRDefault="00FD32B9">
                  <w:pPr>
                    <w:keepLines/>
                    <w:widowControl w:val="0"/>
                    <w:rPr>
                      <w:rFonts w:eastAsia="SimSun"/>
                      <w:iCs/>
                      <w:sz w:val="18"/>
                      <w:szCs w:val="18"/>
                      <w:lang w:eastAsia="zh-CN"/>
                    </w:rPr>
                  </w:pPr>
                  <w:r>
                    <w:rPr>
                      <w:rFonts w:eastAsia="SimSun"/>
                      <w:iCs/>
                      <w:sz w:val="18"/>
                      <w:szCs w:val="18"/>
                      <w:lang w:eastAsia="zh-CN"/>
                    </w:rPr>
                    <w:t>Outdoor</w:t>
                  </w:r>
                </w:p>
              </w:tc>
              <w:tc>
                <w:tcPr>
                  <w:tcW w:w="2810" w:type="dxa"/>
                  <w:tcBorders>
                    <w:top w:val="single" w:sz="4" w:space="0" w:color="000000"/>
                    <w:left w:val="single" w:sz="4" w:space="0" w:color="000000"/>
                    <w:bottom w:val="single" w:sz="4" w:space="0" w:color="000000"/>
                    <w:right w:val="single" w:sz="4" w:space="0" w:color="000000"/>
                  </w:tcBorders>
                  <w:vAlign w:val="center"/>
                </w:tcPr>
                <w:p w14:paraId="01EDB9DE" w14:textId="77777777" w:rsidR="00FD2F01" w:rsidRDefault="00FD32B9">
                  <w:pPr>
                    <w:keepLines/>
                    <w:widowControl w:val="0"/>
                    <w:rPr>
                      <w:rFonts w:eastAsia="SimSun"/>
                      <w:iCs/>
                      <w:sz w:val="18"/>
                      <w:szCs w:val="18"/>
                      <w:lang w:eastAsia="zh-CN"/>
                    </w:rPr>
                  </w:pPr>
                  <w:r>
                    <w:rPr>
                      <w:rFonts w:eastAsia="SimSun"/>
                      <w:iCs/>
                      <w:sz w:val="18"/>
                      <w:szCs w:val="18"/>
                      <w:lang w:eastAsia="zh-CN"/>
                    </w:rPr>
                    <w:t>Outdoor</w:t>
                  </w:r>
                </w:p>
              </w:tc>
            </w:tr>
            <w:tr w:rsidR="00FD2F01" w14:paraId="196EB608"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A24F63"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7338" w14:textId="77777777" w:rsidR="00FD2F01" w:rsidRDefault="00FD32B9">
                  <w:pPr>
                    <w:keepLines/>
                    <w:widowControl w:val="0"/>
                    <w:rPr>
                      <w:rFonts w:eastAsia="SimSun"/>
                      <w:sz w:val="18"/>
                      <w:szCs w:val="18"/>
                      <w:lang w:eastAsia="zh-CN"/>
                    </w:rPr>
                  </w:pPr>
                  <w:r>
                    <w:rPr>
                      <w:rFonts w:eastAsia="SimSun"/>
                      <w:sz w:val="18"/>
                      <w:szCs w:val="18"/>
                      <w:lang w:eastAsia="zh-CN"/>
                    </w:rPr>
                    <w:t>3D mobility</w:t>
                  </w:r>
                </w:p>
              </w:tc>
              <w:tc>
                <w:tcPr>
                  <w:tcW w:w="2737" w:type="dxa"/>
                  <w:tcBorders>
                    <w:top w:val="single" w:sz="4" w:space="0" w:color="000000"/>
                    <w:left w:val="single" w:sz="4" w:space="0" w:color="000000"/>
                    <w:bottom w:val="single" w:sz="4" w:space="0" w:color="000000"/>
                    <w:right w:val="single" w:sz="4" w:space="0" w:color="000000"/>
                  </w:tcBorders>
                  <w:vAlign w:val="center"/>
                </w:tcPr>
                <w:p w14:paraId="266CCE30" w14:textId="77777777" w:rsidR="00FD2F01" w:rsidRDefault="00FD32B9">
                  <w:pPr>
                    <w:widowControl w:val="0"/>
                    <w:rPr>
                      <w:rFonts w:eastAsiaTheme="minorEastAsia"/>
                      <w:sz w:val="18"/>
                      <w:szCs w:val="18"/>
                      <w:lang w:eastAsia="zh-CN"/>
                    </w:rPr>
                  </w:pPr>
                  <w:r>
                    <w:rPr>
                      <w:rFonts w:eastAsiaTheme="minorEastAsia"/>
                      <w:sz w:val="18"/>
                      <w:szCs w:val="18"/>
                      <w:lang w:eastAsia="zh-CN"/>
                    </w:rPr>
                    <w:t>0, 3km/h, 30km/h, 120km/h</w:t>
                  </w:r>
                </w:p>
              </w:tc>
              <w:tc>
                <w:tcPr>
                  <w:tcW w:w="2810" w:type="dxa"/>
                  <w:tcBorders>
                    <w:top w:val="single" w:sz="4" w:space="0" w:color="000000"/>
                    <w:left w:val="single" w:sz="4" w:space="0" w:color="000000"/>
                    <w:bottom w:val="single" w:sz="4" w:space="0" w:color="000000"/>
                    <w:right w:val="single" w:sz="4" w:space="0" w:color="000000"/>
                  </w:tcBorders>
                  <w:vAlign w:val="center"/>
                </w:tcPr>
                <w:p w14:paraId="372ECCAC" w14:textId="77777777" w:rsidR="00FD2F01" w:rsidRDefault="00FD32B9">
                  <w:pPr>
                    <w:widowControl w:val="0"/>
                    <w:rPr>
                      <w:rFonts w:eastAsiaTheme="minorEastAsia"/>
                      <w:sz w:val="18"/>
                      <w:szCs w:val="18"/>
                      <w:lang w:eastAsia="zh-CN"/>
                    </w:rPr>
                  </w:pPr>
                  <w:r>
                    <w:rPr>
                      <w:rFonts w:eastAsiaTheme="minorEastAsia"/>
                      <w:sz w:val="18"/>
                      <w:szCs w:val="18"/>
                      <w:lang w:eastAsia="zh-CN"/>
                    </w:rPr>
                    <w:t>0, 3km/h, 30km/h, 120km/h</w:t>
                  </w:r>
                </w:p>
              </w:tc>
            </w:tr>
            <w:tr w:rsidR="00FD2F01" w14:paraId="131A2D55"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A18B0"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1F23B" w14:textId="77777777" w:rsidR="00FD2F01" w:rsidRDefault="00FD32B9">
                  <w:pPr>
                    <w:keepLines/>
                    <w:widowControl w:val="0"/>
                    <w:rPr>
                      <w:rFonts w:eastAsia="SimSun"/>
                      <w:sz w:val="18"/>
                      <w:szCs w:val="18"/>
                      <w:lang w:eastAsia="zh-CN"/>
                    </w:rPr>
                  </w:pPr>
                  <w:r>
                    <w:rPr>
                      <w:rFonts w:eastAsia="SimSun"/>
                      <w:sz w:val="18"/>
                      <w:szCs w:val="18"/>
                      <w:lang w:eastAsia="zh-CN"/>
                    </w:rPr>
                    <w:t>3D distribution</w:t>
                  </w:r>
                </w:p>
              </w:tc>
              <w:tc>
                <w:tcPr>
                  <w:tcW w:w="2737" w:type="dxa"/>
                  <w:tcBorders>
                    <w:top w:val="single" w:sz="4" w:space="0" w:color="000000"/>
                    <w:left w:val="single" w:sz="4" w:space="0" w:color="000000"/>
                    <w:bottom w:val="single" w:sz="4" w:space="0" w:color="000000"/>
                    <w:right w:val="single" w:sz="4" w:space="0" w:color="000000"/>
                  </w:tcBorders>
                </w:tcPr>
                <w:p w14:paraId="5FD67030"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409AC877"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w:t>
                  </w:r>
                </w:p>
                <w:p w14:paraId="0D09592C"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3AAE9B97"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arbitrary over straight-line.</w:t>
                  </w:r>
                </w:p>
              </w:tc>
              <w:tc>
                <w:tcPr>
                  <w:tcW w:w="2810" w:type="dxa"/>
                  <w:tcBorders>
                    <w:top w:val="single" w:sz="4" w:space="0" w:color="000000"/>
                    <w:left w:val="single" w:sz="4" w:space="0" w:color="000000"/>
                    <w:bottom w:val="single" w:sz="4" w:space="0" w:color="000000"/>
                    <w:right w:val="single" w:sz="4" w:space="0" w:color="000000"/>
                  </w:tcBorders>
                </w:tcPr>
                <w:p w14:paraId="5793C8F2"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5B90C4A1"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w:t>
                  </w:r>
                </w:p>
                <w:p w14:paraId="5BD430B9"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765E1A0C"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arbitrary over straight-line.</w:t>
                  </w:r>
                </w:p>
              </w:tc>
            </w:tr>
            <w:tr w:rsidR="00FD2F01" w14:paraId="43F4D6B6"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49C9CD"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B8F5"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2737" w:type="dxa"/>
                  <w:tcBorders>
                    <w:top w:val="single" w:sz="4" w:space="0" w:color="000000"/>
                    <w:left w:val="single" w:sz="4" w:space="0" w:color="000000"/>
                    <w:bottom w:val="single" w:sz="4" w:space="0" w:color="000000"/>
                    <w:right w:val="single" w:sz="4" w:space="0" w:color="000000"/>
                  </w:tcBorders>
                  <w:vAlign w:val="center"/>
                </w:tcPr>
                <w:p w14:paraId="7EF74FAA"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0B82397"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10" w:type="dxa"/>
                  <w:tcBorders>
                    <w:top w:val="single" w:sz="4" w:space="0" w:color="000000"/>
                    <w:left w:val="single" w:sz="4" w:space="0" w:color="000000"/>
                    <w:bottom w:val="single" w:sz="4" w:space="0" w:color="000000"/>
                    <w:right w:val="single" w:sz="4" w:space="0" w:color="000000"/>
                  </w:tcBorders>
                </w:tcPr>
                <w:p w14:paraId="633A5B5A"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50CF8381"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57AAED5B"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DDEB5"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59062"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2737" w:type="dxa"/>
                  <w:tcBorders>
                    <w:top w:val="single" w:sz="4" w:space="0" w:color="000000"/>
                    <w:left w:val="single" w:sz="4" w:space="0" w:color="000000"/>
                    <w:bottom w:val="single" w:sz="4" w:space="0" w:color="000000"/>
                    <w:right w:val="single" w:sz="4" w:space="0" w:color="000000"/>
                  </w:tcBorders>
                  <w:vAlign w:val="center"/>
                </w:tcPr>
                <w:p w14:paraId="3470D625" w14:textId="77777777" w:rsidR="00FD2F01" w:rsidRDefault="00FD32B9">
                  <w:pPr>
                    <w:keepLines/>
                    <w:widowControl w:val="0"/>
                    <w:rPr>
                      <w:rFonts w:eastAsia="SimSun"/>
                      <w:iCs/>
                      <w:sz w:val="18"/>
                      <w:szCs w:val="18"/>
                      <w:lang w:eastAsia="zh-CN"/>
                    </w:rPr>
                  </w:pPr>
                  <w:r>
                    <w:rPr>
                      <w:rFonts w:eastAsia="SimSun"/>
                      <w:iCs/>
                      <w:sz w:val="18"/>
                      <w:szCs w:val="18"/>
                      <w:lang w:eastAsia="zh-CN"/>
                    </w:rPr>
                    <w:t>Vehicle:</w:t>
                  </w:r>
                </w:p>
                <w:p w14:paraId="67D41B69" w14:textId="77777777" w:rsidR="00FD2F01" w:rsidRDefault="00FD32B9">
                  <w:pPr>
                    <w:widowControl w:val="0"/>
                    <w:numPr>
                      <w:ilvl w:val="0"/>
                      <w:numId w:val="46"/>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4F2C8068"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c>
                <w:tcPr>
                  <w:tcW w:w="2810" w:type="dxa"/>
                  <w:tcBorders>
                    <w:top w:val="single" w:sz="4" w:space="0" w:color="000000"/>
                    <w:left w:val="single" w:sz="4" w:space="0" w:color="000000"/>
                    <w:bottom w:val="single" w:sz="4" w:space="0" w:color="000000"/>
                    <w:right w:val="single" w:sz="4" w:space="0" w:color="000000"/>
                  </w:tcBorders>
                </w:tcPr>
                <w:p w14:paraId="7946F9E2" w14:textId="77777777" w:rsidR="00FD2F01" w:rsidRDefault="00FD32B9">
                  <w:pPr>
                    <w:keepLines/>
                    <w:widowControl w:val="0"/>
                    <w:rPr>
                      <w:rFonts w:eastAsia="SimSun"/>
                      <w:iCs/>
                      <w:sz w:val="18"/>
                      <w:szCs w:val="18"/>
                      <w:lang w:eastAsia="zh-CN"/>
                    </w:rPr>
                  </w:pPr>
                  <w:r>
                    <w:rPr>
                      <w:rFonts w:eastAsia="SimSun"/>
                      <w:iCs/>
                      <w:sz w:val="18"/>
                      <w:szCs w:val="18"/>
                      <w:lang w:eastAsia="zh-CN"/>
                    </w:rPr>
                    <w:t>Vehicle:</w:t>
                  </w:r>
                </w:p>
                <w:p w14:paraId="32ED46B8" w14:textId="77777777" w:rsidR="00FD2F01" w:rsidRDefault="00FD32B9">
                  <w:pPr>
                    <w:widowControl w:val="0"/>
                    <w:numPr>
                      <w:ilvl w:val="0"/>
                      <w:numId w:val="46"/>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53BEBECF"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13m*2.6m*3m (truck)</w:t>
                  </w:r>
                </w:p>
              </w:tc>
            </w:tr>
            <w:tr w:rsidR="00FD2F01" w14:paraId="21E859E1" w14:textId="77777777">
              <w:trPr>
                <w:trHeight w:val="20"/>
                <w:jc w:val="center"/>
              </w:trPr>
              <w:tc>
                <w:tcPr>
                  <w:tcW w:w="1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6093F3" w14:textId="77777777" w:rsidR="00FD2F01" w:rsidRDefault="00FD32B9">
                  <w:pPr>
                    <w:keepLines/>
                    <w:widowControl w:val="0"/>
                    <w:rPr>
                      <w:rFonts w:eastAsia="DengXian"/>
                      <w:sz w:val="18"/>
                      <w:szCs w:val="18"/>
                      <w:lang w:eastAsia="zh-CN"/>
                    </w:rPr>
                  </w:pPr>
                  <w:r>
                    <w:rPr>
                      <w:rFonts w:eastAsia="DengXian"/>
                      <w:sz w:val="18"/>
                      <w:szCs w:val="18"/>
                      <w:lang w:eastAsia="zh-CN"/>
                    </w:rPr>
                    <w:t>Unintended/ Environment objects</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8AD97" w14:textId="77777777" w:rsidR="00FD2F01" w:rsidRDefault="00FD32B9">
                  <w:pPr>
                    <w:keepLines/>
                    <w:widowControl w:val="0"/>
                    <w:rPr>
                      <w:rFonts w:eastAsia="DengXian"/>
                      <w:sz w:val="18"/>
                      <w:szCs w:val="18"/>
                      <w:lang w:eastAsia="zh-CN"/>
                    </w:rPr>
                  </w:pPr>
                  <w:r>
                    <w:rPr>
                      <w:rFonts w:eastAsia="DengXian"/>
                      <w:sz w:val="18"/>
                      <w:szCs w:val="18"/>
                      <w:lang w:eastAsia="zh-CN"/>
                    </w:rPr>
                    <w:t>Types</w:t>
                  </w:r>
                </w:p>
              </w:tc>
              <w:tc>
                <w:tcPr>
                  <w:tcW w:w="2737" w:type="dxa"/>
                  <w:tcBorders>
                    <w:top w:val="single" w:sz="4" w:space="0" w:color="000000"/>
                    <w:left w:val="single" w:sz="4" w:space="0" w:color="000000"/>
                    <w:bottom w:val="single" w:sz="4" w:space="0" w:color="000000"/>
                    <w:right w:val="single" w:sz="4" w:space="0" w:color="000000"/>
                  </w:tcBorders>
                  <w:vAlign w:val="center"/>
                </w:tcPr>
                <w:p w14:paraId="3CC84B4E" w14:textId="77777777" w:rsidR="00FD2F01" w:rsidRDefault="00FD32B9">
                  <w:pPr>
                    <w:keepLines/>
                    <w:widowControl w:val="0"/>
                    <w:rPr>
                      <w:rFonts w:eastAsia="SimSun"/>
                      <w:iCs/>
                      <w:sz w:val="18"/>
                      <w:szCs w:val="18"/>
                      <w:lang w:eastAsia="zh-CN"/>
                    </w:rPr>
                  </w:pPr>
                  <w:r>
                    <w:rPr>
                      <w:rFonts w:eastAsia="SimSun"/>
                      <w:iCs/>
                      <w:sz w:val="18"/>
                      <w:szCs w:val="18"/>
                      <w:lang w:eastAsia="zh-CN"/>
                    </w:rPr>
                    <w:t>Human, animal</w:t>
                  </w:r>
                </w:p>
              </w:tc>
              <w:tc>
                <w:tcPr>
                  <w:tcW w:w="2810" w:type="dxa"/>
                  <w:tcBorders>
                    <w:top w:val="single" w:sz="4" w:space="0" w:color="000000"/>
                    <w:left w:val="single" w:sz="4" w:space="0" w:color="000000"/>
                    <w:bottom w:val="single" w:sz="4" w:space="0" w:color="000000"/>
                    <w:right w:val="single" w:sz="4" w:space="0" w:color="000000"/>
                  </w:tcBorders>
                </w:tcPr>
                <w:p w14:paraId="6AFDB3D1" w14:textId="77777777" w:rsidR="00FD2F01" w:rsidRDefault="00FD32B9">
                  <w:pPr>
                    <w:keepLines/>
                    <w:widowControl w:val="0"/>
                    <w:rPr>
                      <w:rFonts w:eastAsia="SimSun"/>
                      <w:iCs/>
                      <w:sz w:val="18"/>
                      <w:szCs w:val="18"/>
                      <w:lang w:eastAsia="zh-CN"/>
                    </w:rPr>
                  </w:pPr>
                  <w:r>
                    <w:rPr>
                      <w:rFonts w:eastAsia="SimSun"/>
                      <w:iCs/>
                      <w:sz w:val="18"/>
                      <w:szCs w:val="18"/>
                      <w:lang w:eastAsia="zh-CN"/>
                    </w:rPr>
                    <w:t>Human, animal, rocks</w:t>
                  </w:r>
                </w:p>
              </w:tc>
            </w:tr>
            <w:tr w:rsidR="00FD2F01" w14:paraId="32FB08DC"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CCD771"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1E78F" w14:textId="77777777" w:rsidR="00FD2F01" w:rsidRDefault="00FD32B9">
                  <w:pPr>
                    <w:keepLines/>
                    <w:widowControl w:val="0"/>
                    <w:rPr>
                      <w:rFonts w:eastAsia="DengXian"/>
                      <w:sz w:val="18"/>
                      <w:szCs w:val="18"/>
                      <w:lang w:eastAsia="zh-CN"/>
                    </w:rPr>
                  </w:pPr>
                  <w:r>
                    <w:rPr>
                      <w:rFonts w:eastAsia="SimSun"/>
                      <w:sz w:val="18"/>
                      <w:szCs w:val="18"/>
                      <w:lang w:eastAsia="zh-CN"/>
                    </w:rPr>
                    <w:t>3D mobility</w:t>
                  </w:r>
                </w:p>
              </w:tc>
              <w:tc>
                <w:tcPr>
                  <w:tcW w:w="2737" w:type="dxa"/>
                  <w:tcBorders>
                    <w:top w:val="single" w:sz="4" w:space="0" w:color="000000"/>
                    <w:left w:val="single" w:sz="4" w:space="0" w:color="000000"/>
                    <w:bottom w:val="single" w:sz="4" w:space="0" w:color="000000"/>
                    <w:right w:val="single" w:sz="4" w:space="0" w:color="000000"/>
                  </w:tcBorders>
                  <w:vAlign w:val="center"/>
                </w:tcPr>
                <w:p w14:paraId="16CD4D2A"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c>
                <w:tcPr>
                  <w:tcW w:w="2810" w:type="dxa"/>
                  <w:tcBorders>
                    <w:top w:val="single" w:sz="4" w:space="0" w:color="000000"/>
                    <w:left w:val="single" w:sz="4" w:space="0" w:color="000000"/>
                    <w:bottom w:val="single" w:sz="4" w:space="0" w:color="000000"/>
                    <w:right w:val="single" w:sz="4" w:space="0" w:color="000000"/>
                  </w:tcBorders>
                </w:tcPr>
                <w:p w14:paraId="5D16139B"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r>
            <w:tr w:rsidR="00FD2F01" w14:paraId="4D3EFE65"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8FBACF"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E7DB4" w14:textId="77777777" w:rsidR="00FD2F01" w:rsidRDefault="00FD32B9">
                  <w:pPr>
                    <w:keepLines/>
                    <w:widowControl w:val="0"/>
                    <w:rPr>
                      <w:rFonts w:eastAsia="DengXian"/>
                      <w:sz w:val="18"/>
                      <w:szCs w:val="18"/>
                      <w:lang w:eastAsia="zh-CN"/>
                    </w:rPr>
                  </w:pPr>
                  <w:r>
                    <w:rPr>
                      <w:rFonts w:eastAsia="SimSun"/>
                      <w:sz w:val="18"/>
                      <w:szCs w:val="18"/>
                      <w:lang w:eastAsia="zh-CN"/>
                    </w:rPr>
                    <w:t>3D distribution</w:t>
                  </w:r>
                </w:p>
              </w:tc>
              <w:tc>
                <w:tcPr>
                  <w:tcW w:w="2737" w:type="dxa"/>
                  <w:tcBorders>
                    <w:top w:val="single" w:sz="4" w:space="0" w:color="000000"/>
                    <w:left w:val="single" w:sz="4" w:space="0" w:color="000000"/>
                    <w:bottom w:val="single" w:sz="4" w:space="0" w:color="000000"/>
                    <w:right w:val="single" w:sz="4" w:space="0" w:color="000000"/>
                  </w:tcBorders>
                </w:tcPr>
                <w:p w14:paraId="0D292874"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1m</w:t>
                  </w:r>
                </w:p>
                <w:p w14:paraId="7F01973E"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c>
                <w:tcPr>
                  <w:tcW w:w="2810" w:type="dxa"/>
                  <w:tcBorders>
                    <w:top w:val="single" w:sz="4" w:space="0" w:color="000000"/>
                    <w:left w:val="single" w:sz="4" w:space="0" w:color="000000"/>
                    <w:bottom w:val="single" w:sz="4" w:space="0" w:color="000000"/>
                    <w:right w:val="single" w:sz="4" w:space="0" w:color="000000"/>
                  </w:tcBorders>
                </w:tcPr>
                <w:p w14:paraId="7B14330F"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1m</w:t>
                  </w:r>
                </w:p>
                <w:p w14:paraId="50F7CB4C"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r>
            <w:tr w:rsidR="00FD2F01" w14:paraId="6419EFD7"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B25617"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6B53"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2737" w:type="dxa"/>
                  <w:tcBorders>
                    <w:top w:val="single" w:sz="4" w:space="0" w:color="000000"/>
                    <w:left w:val="single" w:sz="4" w:space="0" w:color="000000"/>
                    <w:bottom w:val="single" w:sz="4" w:space="0" w:color="000000"/>
                    <w:right w:val="single" w:sz="4" w:space="0" w:color="000000"/>
                  </w:tcBorders>
                  <w:vAlign w:val="center"/>
                </w:tcPr>
                <w:p w14:paraId="5A2B271E"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44888D2E" w14:textId="77777777" w:rsidR="00FD2F01" w:rsidRDefault="00FD32B9">
                  <w:pPr>
                    <w:keepLines/>
                    <w:widowControl w:val="0"/>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10" w:type="dxa"/>
                  <w:tcBorders>
                    <w:top w:val="single" w:sz="4" w:space="0" w:color="000000"/>
                    <w:left w:val="single" w:sz="4" w:space="0" w:color="000000"/>
                    <w:bottom w:val="single" w:sz="4" w:space="0" w:color="000000"/>
                    <w:right w:val="single" w:sz="4" w:space="0" w:color="000000"/>
                  </w:tcBorders>
                </w:tcPr>
                <w:p w14:paraId="459CEB09"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2FF1A37E" w14:textId="77777777" w:rsidR="00FD2F01" w:rsidRDefault="00FD32B9">
                  <w:pPr>
                    <w:keepLines/>
                    <w:widowControl w:val="0"/>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06960D1E"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12E77E" w14:textId="77777777" w:rsidR="00FD2F01" w:rsidRDefault="00FD2F01">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7A531"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2737" w:type="dxa"/>
                  <w:tcBorders>
                    <w:top w:val="single" w:sz="4" w:space="0" w:color="000000"/>
                    <w:left w:val="single" w:sz="4" w:space="0" w:color="000000"/>
                    <w:bottom w:val="single" w:sz="4" w:space="0" w:color="000000"/>
                    <w:right w:val="single" w:sz="4" w:space="0" w:color="000000"/>
                  </w:tcBorders>
                  <w:vAlign w:val="center"/>
                </w:tcPr>
                <w:p w14:paraId="69990929" w14:textId="77777777" w:rsidR="00FD2F01" w:rsidRDefault="00FD32B9">
                  <w:pPr>
                    <w:keepLines/>
                    <w:widowControl w:val="0"/>
                    <w:rPr>
                      <w:rFonts w:eastAsia="SimSun"/>
                      <w:iCs/>
                      <w:sz w:val="18"/>
                      <w:szCs w:val="18"/>
                      <w:lang w:eastAsia="zh-CN"/>
                    </w:rPr>
                  </w:pPr>
                  <w:r>
                    <w:rPr>
                      <w:rFonts w:eastAsia="SimSun"/>
                      <w:iCs/>
                      <w:sz w:val="18"/>
                      <w:szCs w:val="18"/>
                      <w:lang w:eastAsia="zh-CN"/>
                    </w:rPr>
                    <w:t>Human:</w:t>
                  </w:r>
                </w:p>
                <w:p w14:paraId="2F016B39"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 animal)</w:t>
                  </w:r>
                </w:p>
                <w:p w14:paraId="647B30D0"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650C83DC" w14:textId="77777777" w:rsidR="00FD2F01" w:rsidRDefault="00FD2F01">
                  <w:pPr>
                    <w:widowControl w:val="0"/>
                    <w:rPr>
                      <w:rFonts w:eastAsia="SimSun"/>
                      <w:iCs/>
                      <w:sz w:val="18"/>
                      <w:szCs w:val="18"/>
                      <w:lang w:eastAsia="zh-CN"/>
                    </w:rPr>
                  </w:pPr>
                </w:p>
              </w:tc>
              <w:tc>
                <w:tcPr>
                  <w:tcW w:w="2810" w:type="dxa"/>
                  <w:tcBorders>
                    <w:top w:val="single" w:sz="4" w:space="0" w:color="000000"/>
                    <w:left w:val="single" w:sz="4" w:space="0" w:color="000000"/>
                    <w:bottom w:val="single" w:sz="4" w:space="0" w:color="000000"/>
                    <w:right w:val="single" w:sz="4" w:space="0" w:color="000000"/>
                  </w:tcBorders>
                </w:tcPr>
                <w:p w14:paraId="2C2B8922" w14:textId="77777777" w:rsidR="00FD2F01" w:rsidRDefault="00FD32B9">
                  <w:pPr>
                    <w:keepLines/>
                    <w:widowControl w:val="0"/>
                    <w:rPr>
                      <w:rFonts w:eastAsia="SimSun"/>
                      <w:iCs/>
                      <w:sz w:val="18"/>
                      <w:szCs w:val="18"/>
                      <w:lang w:eastAsia="zh-CN"/>
                    </w:rPr>
                  </w:pPr>
                  <w:r>
                    <w:rPr>
                      <w:rFonts w:eastAsia="SimSun"/>
                      <w:iCs/>
                      <w:sz w:val="18"/>
                      <w:szCs w:val="18"/>
                      <w:lang w:eastAsia="zh-CN"/>
                    </w:rPr>
                    <w:t>Human:</w:t>
                  </w:r>
                </w:p>
                <w:p w14:paraId="1D389AA5"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 animal)</w:t>
                  </w:r>
                </w:p>
                <w:p w14:paraId="1F9175C0"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2A5EF701" w14:textId="77777777" w:rsidR="00FD2F01" w:rsidRDefault="00FD32B9">
                  <w:pPr>
                    <w:keepLines/>
                    <w:widowControl w:val="0"/>
                    <w:rPr>
                      <w:rFonts w:eastAsia="SimSun"/>
                      <w:iCs/>
                      <w:sz w:val="18"/>
                      <w:szCs w:val="18"/>
                      <w:lang w:eastAsia="zh-CN"/>
                    </w:rPr>
                  </w:pPr>
                  <w:r>
                    <w:rPr>
                      <w:rFonts w:eastAsia="SimSun"/>
                      <w:iCs/>
                      <w:sz w:val="18"/>
                      <w:szCs w:val="18"/>
                      <w:lang w:eastAsia="zh-CN"/>
                    </w:rPr>
                    <w:t>Rocks</w:t>
                  </w:r>
                </w:p>
                <w:p w14:paraId="1836BA4E"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FD2F01" w14:paraId="060E5146"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81F604" w14:textId="77777777" w:rsidR="00FD2F01" w:rsidRDefault="00FD32B9">
                  <w:pPr>
                    <w:keepLines/>
                    <w:widowControl w:val="0"/>
                    <w:rPr>
                      <w:rFonts w:eastAsia="DengXian"/>
                      <w:sz w:val="18"/>
                      <w:szCs w:val="18"/>
                      <w:lang w:eastAsia="zh-CN"/>
                    </w:rPr>
                  </w:pPr>
                  <w:r>
                    <w:rPr>
                      <w:rFonts w:eastAsia="DengXian"/>
                      <w:sz w:val="18"/>
                      <w:szCs w:val="18"/>
                      <w:lang w:eastAsia="zh-CN"/>
                    </w:rPr>
                    <w:t>Sensing area</w:t>
                  </w:r>
                </w:p>
              </w:tc>
              <w:tc>
                <w:tcPr>
                  <w:tcW w:w="2737" w:type="dxa"/>
                  <w:tcBorders>
                    <w:top w:val="single" w:sz="4" w:space="0" w:color="000000"/>
                    <w:left w:val="single" w:sz="4" w:space="0" w:color="000000"/>
                    <w:bottom w:val="single" w:sz="4" w:space="0" w:color="000000"/>
                    <w:right w:val="single" w:sz="4" w:space="0" w:color="000000"/>
                  </w:tcBorders>
                  <w:vAlign w:val="center"/>
                </w:tcPr>
                <w:p w14:paraId="25C7C12F" w14:textId="77777777" w:rsidR="00FD2F01" w:rsidRDefault="00FD32B9">
                  <w:pPr>
                    <w:keepLines/>
                    <w:widowControl w:val="0"/>
                    <w:rPr>
                      <w:rFonts w:eastAsia="SimSun"/>
                      <w:iCs/>
                      <w:sz w:val="18"/>
                      <w:szCs w:val="18"/>
                      <w:lang w:eastAsia="zh-CN"/>
                    </w:rPr>
                  </w:pPr>
                  <w:r>
                    <w:rPr>
                      <w:rFonts w:eastAsia="SimSun"/>
                      <w:iCs/>
                      <w:sz w:val="18"/>
                      <w:szCs w:val="18"/>
                      <w:lang w:eastAsia="zh-CN"/>
                    </w:rPr>
                    <w:t>full area of target distribution</w:t>
                  </w:r>
                </w:p>
              </w:tc>
              <w:tc>
                <w:tcPr>
                  <w:tcW w:w="2810" w:type="dxa"/>
                  <w:tcBorders>
                    <w:top w:val="single" w:sz="4" w:space="0" w:color="000000"/>
                    <w:left w:val="single" w:sz="4" w:space="0" w:color="000000"/>
                    <w:bottom w:val="single" w:sz="4" w:space="0" w:color="000000"/>
                    <w:right w:val="single" w:sz="4" w:space="0" w:color="000000"/>
                  </w:tcBorders>
                </w:tcPr>
                <w:p w14:paraId="7B4AF7B8" w14:textId="77777777" w:rsidR="00FD2F01" w:rsidRDefault="00FD32B9">
                  <w:pPr>
                    <w:keepLines/>
                    <w:widowControl w:val="0"/>
                    <w:rPr>
                      <w:rFonts w:eastAsia="SimSun"/>
                      <w:b/>
                      <w:bCs/>
                      <w:iCs/>
                      <w:sz w:val="18"/>
                      <w:szCs w:val="18"/>
                      <w:lang w:eastAsia="zh-CN"/>
                    </w:rPr>
                  </w:pPr>
                  <w:r>
                    <w:rPr>
                      <w:rFonts w:eastAsia="SimSun"/>
                      <w:iCs/>
                      <w:sz w:val="18"/>
                      <w:szCs w:val="18"/>
                      <w:lang w:eastAsia="zh-CN"/>
                    </w:rPr>
                    <w:t>full area of target distribution</w:t>
                  </w:r>
                </w:p>
              </w:tc>
            </w:tr>
            <w:tr w:rsidR="00FD2F01" w14:paraId="5E8B6782"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508E9E" w14:textId="77777777" w:rsidR="00FD2F01" w:rsidRDefault="00FD32B9">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737" w:type="dxa"/>
                  <w:tcBorders>
                    <w:top w:val="single" w:sz="4" w:space="0" w:color="000000"/>
                    <w:left w:val="single" w:sz="4" w:space="0" w:color="000000"/>
                    <w:bottom w:val="single" w:sz="4" w:space="0" w:color="000000"/>
                    <w:right w:val="single" w:sz="4" w:space="0" w:color="000000"/>
                  </w:tcBorders>
                  <w:vAlign w:val="center"/>
                </w:tcPr>
                <w:p w14:paraId="237C3956"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c>
                <w:tcPr>
                  <w:tcW w:w="2810" w:type="dxa"/>
                  <w:tcBorders>
                    <w:top w:val="single" w:sz="4" w:space="0" w:color="000000"/>
                    <w:left w:val="single" w:sz="4" w:space="0" w:color="000000"/>
                    <w:bottom w:val="single" w:sz="4" w:space="0" w:color="000000"/>
                    <w:right w:val="single" w:sz="4" w:space="0" w:color="000000"/>
                  </w:tcBorders>
                </w:tcPr>
                <w:p w14:paraId="6FB06E7B"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r>
          </w:tbl>
          <w:p w14:paraId="250EC5C3" w14:textId="77777777" w:rsidR="00FD2F01" w:rsidRDefault="00FD2F01">
            <w:pPr>
              <w:suppressAutoHyphens w:val="0"/>
              <w:spacing w:after="120"/>
              <w:rPr>
                <w:rFonts w:eastAsiaTheme="minorEastAsia"/>
                <w:b/>
                <w:bCs/>
                <w:sz w:val="22"/>
                <w:szCs w:val="22"/>
                <w:lang w:val="en-US" w:eastAsia="zh-CN"/>
              </w:rPr>
            </w:pPr>
          </w:p>
        </w:tc>
      </w:tr>
      <w:tr w:rsidR="00FD2F01" w14:paraId="27A3A62E" w14:textId="77777777">
        <w:tc>
          <w:tcPr>
            <w:tcW w:w="1413" w:type="dxa"/>
          </w:tcPr>
          <w:p w14:paraId="30CC56E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Toyota [26]</w:t>
            </w:r>
          </w:p>
        </w:tc>
        <w:tc>
          <w:tcPr>
            <w:tcW w:w="8218" w:type="dxa"/>
          </w:tcPr>
          <w:p w14:paraId="2A2F1358" w14:textId="77777777" w:rsidR="00FD2F01" w:rsidRDefault="00FD2F01">
            <w:pPr>
              <w:pStyle w:val="TableofFigures"/>
              <w:tabs>
                <w:tab w:val="right" w:leader="dot" w:pos="9855"/>
              </w:tabs>
            </w:pPr>
          </w:p>
          <w:p w14:paraId="6B05E39E" w14:textId="77777777" w:rsidR="00FD2F01" w:rsidRDefault="00FD32B9">
            <w:pPr>
              <w:pStyle w:val="TableofFigures"/>
              <w:tabs>
                <w:tab w:val="right" w:leader="dot" w:pos="9855"/>
              </w:tabs>
              <w:rPr>
                <w:rStyle w:val="Hyperlink"/>
                <w:b w:val="0"/>
                <w:bCs w:val="0"/>
                <w:color w:val="auto"/>
                <w:u w:val="none"/>
              </w:rPr>
            </w:pPr>
            <w:r>
              <w:rPr>
                <w:rStyle w:val="Hyperlink"/>
                <w:b w:val="0"/>
                <w:bCs w:val="0"/>
                <w:color w:val="auto"/>
                <w:u w:val="none"/>
              </w:rPr>
              <w:t>Proposal 2: For automotive vehicle use cases, RAN1 to leverage the urban grid and highway scenarios in TR 37.885 as a starting point.</w:t>
            </w:r>
          </w:p>
          <w:p w14:paraId="5BFA1DA2" w14:textId="77777777" w:rsidR="00FD2F01" w:rsidRDefault="00FD32B9">
            <w:pPr>
              <w:pStyle w:val="TableofFigures"/>
              <w:tabs>
                <w:tab w:val="right" w:leader="dot" w:pos="9855"/>
              </w:tabs>
              <w:rPr>
                <w:rStyle w:val="Hyperlink"/>
                <w:b w:val="0"/>
                <w:bCs w:val="0"/>
                <w:color w:val="auto"/>
                <w:u w:val="none"/>
              </w:rPr>
            </w:pPr>
            <w:r>
              <w:rPr>
                <w:rStyle w:val="Hyperlink"/>
                <w:b w:val="0"/>
                <w:bCs w:val="0"/>
                <w:color w:val="auto"/>
                <w:u w:val="none"/>
              </w:rPr>
              <w:t>Proposal 3: For automotive vehicle use cases in urban grid scenarios, RAN1 to consider at least pedestrians as unintended objects and consider at least buildings as environment objects (FFS: other unintended objects and other environment objects).</w:t>
            </w:r>
          </w:p>
          <w:p w14:paraId="254FA5CC" w14:textId="77777777" w:rsidR="00FD2F01" w:rsidRDefault="00FD32B9">
            <w:pPr>
              <w:pStyle w:val="TableofFigures"/>
              <w:tabs>
                <w:tab w:val="right" w:leader="dot" w:pos="9855"/>
              </w:tabs>
              <w:rPr>
                <w:rStyle w:val="Hyperlink"/>
                <w:b w:val="0"/>
                <w:bCs w:val="0"/>
                <w:color w:val="auto"/>
                <w:u w:val="none"/>
              </w:rPr>
            </w:pPr>
            <w:r>
              <w:rPr>
                <w:rStyle w:val="Hyperlink"/>
                <w:b w:val="0"/>
                <w:bCs w:val="0"/>
                <w:color w:val="auto"/>
                <w:u w:val="none"/>
              </w:rPr>
              <w:t>Proposal 4: For automotive vehicle use cases in urban grid and highway scenarios, RAN1 to consider evaluation parameter values defined in Table 2 as a starting point.</w:t>
            </w:r>
          </w:p>
          <w:p w14:paraId="7B9843B2" w14:textId="77777777" w:rsidR="00FD2F01" w:rsidRDefault="00FD32B9">
            <w:pPr>
              <w:jc w:val="center"/>
              <w:rPr>
                <w:rFonts w:eastAsia="Malgun Gothic"/>
              </w:rPr>
            </w:pPr>
            <w:r>
              <w:rPr>
                <w:rFonts w:eastAsia="Malgun Gothic"/>
              </w:rPr>
              <w:t xml:space="preserve">Table </w:t>
            </w:r>
            <w:r>
              <w:fldChar w:fldCharType="begin"/>
            </w:r>
            <w:r>
              <w:instrText xml:space="preserve"> SEQ Table \* ARABIC </w:instrText>
            </w:r>
            <w:r>
              <w:fldChar w:fldCharType="separate"/>
            </w:r>
            <w:r>
              <w:t>25</w:t>
            </w:r>
            <w:r>
              <w:fldChar w:fldCharType="end"/>
            </w:r>
            <w:r>
              <w:rPr>
                <w:rFonts w:eastAsia="Malgun Gothic"/>
              </w:rPr>
              <w:t xml:space="preserve">. </w:t>
            </w:r>
            <w:r>
              <w:rPr>
                <w:rFonts w:eastAsia="Malgun Gothic"/>
                <w:lang w:eastAsia="zh-CN"/>
              </w:rPr>
              <w:t xml:space="preserve">Evaluation parameter values for automotive vehicle use cases in urban grid and highway </w:t>
            </w:r>
            <w:proofErr w:type="gramStart"/>
            <w:r>
              <w:rPr>
                <w:rFonts w:eastAsia="Malgun Gothic"/>
                <w:lang w:eastAsia="zh-CN"/>
              </w:rPr>
              <w:t>scenarios</w:t>
            </w:r>
            <w:proofErr w:type="gramEnd"/>
          </w:p>
          <w:tbl>
            <w:tblPr>
              <w:tblW w:w="5000" w:type="pct"/>
              <w:jc w:val="center"/>
              <w:tblLayout w:type="fixed"/>
              <w:tblLook w:val="04A0" w:firstRow="1" w:lastRow="0" w:firstColumn="1" w:lastColumn="0" w:noHBand="0" w:noVBand="1"/>
            </w:tblPr>
            <w:tblGrid>
              <w:gridCol w:w="1816"/>
              <w:gridCol w:w="1282"/>
              <w:gridCol w:w="2447"/>
              <w:gridCol w:w="2448"/>
            </w:tblGrid>
            <w:tr w:rsidR="00FD2F01" w14:paraId="6988DC9F" w14:textId="77777777">
              <w:trPr>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69F389" w14:textId="77777777" w:rsidR="00FD2F01" w:rsidRDefault="00FD32B9">
                  <w:pPr>
                    <w:widowControl w:val="0"/>
                    <w:jc w:val="center"/>
                    <w:rPr>
                      <w:rFonts w:eastAsia="DengXian"/>
                      <w:b/>
                      <w:lang w:eastAsia="zh-CN"/>
                    </w:rPr>
                  </w:pPr>
                  <w:r>
                    <w:rPr>
                      <w:rFonts w:eastAsia="Malgun Gothic"/>
                      <w:b/>
                    </w:rPr>
                    <w:t>Parameters</w:t>
                  </w:r>
                </w:p>
              </w:tc>
              <w:tc>
                <w:tcPr>
                  <w:tcW w:w="2450" w:type="dxa"/>
                  <w:tcBorders>
                    <w:top w:val="single" w:sz="4" w:space="0" w:color="000000"/>
                    <w:left w:val="single" w:sz="4" w:space="0" w:color="000000"/>
                    <w:bottom w:val="single" w:sz="4" w:space="0" w:color="000000"/>
                    <w:right w:val="single" w:sz="4" w:space="0" w:color="000000"/>
                  </w:tcBorders>
                  <w:shd w:val="clear" w:color="auto" w:fill="D9D9D9"/>
                </w:tcPr>
                <w:p w14:paraId="4AB08997" w14:textId="77777777" w:rsidR="00FD2F01" w:rsidRDefault="00FD32B9">
                  <w:pPr>
                    <w:keepLines/>
                    <w:widowControl w:val="0"/>
                    <w:spacing w:before="40" w:after="40"/>
                    <w:jc w:val="center"/>
                    <w:rPr>
                      <w:rFonts w:eastAsia="SimSun"/>
                      <w:b/>
                      <w:lang w:eastAsia="zh-CN"/>
                    </w:rPr>
                  </w:pPr>
                  <w:r>
                    <w:rPr>
                      <w:rFonts w:eastAsia="SimSun"/>
                      <w:b/>
                      <w:lang w:eastAsia="zh-CN"/>
                    </w:rPr>
                    <w:t>Value</w:t>
                  </w:r>
                </w:p>
              </w:tc>
              <w:tc>
                <w:tcPr>
                  <w:tcW w:w="2451" w:type="dxa"/>
                  <w:tcBorders>
                    <w:top w:val="single" w:sz="4" w:space="0" w:color="000000"/>
                    <w:left w:val="single" w:sz="4" w:space="0" w:color="000000"/>
                    <w:bottom w:val="single" w:sz="4" w:space="0" w:color="000000"/>
                    <w:right w:val="single" w:sz="4" w:space="0" w:color="000000"/>
                  </w:tcBorders>
                  <w:shd w:val="clear" w:color="auto" w:fill="D9D9D9"/>
                </w:tcPr>
                <w:p w14:paraId="719B2FE2" w14:textId="77777777" w:rsidR="00FD2F01" w:rsidRDefault="00FD32B9">
                  <w:pPr>
                    <w:keepLines/>
                    <w:widowControl w:val="0"/>
                    <w:spacing w:before="40" w:after="40"/>
                    <w:jc w:val="center"/>
                    <w:rPr>
                      <w:rFonts w:eastAsia="SimSun"/>
                      <w:b/>
                      <w:lang w:eastAsia="zh-CN"/>
                    </w:rPr>
                  </w:pPr>
                  <w:r>
                    <w:rPr>
                      <w:rFonts w:eastAsia="SimSun"/>
                      <w:b/>
                      <w:lang w:eastAsia="zh-CN"/>
                    </w:rPr>
                    <w:t>Value</w:t>
                  </w:r>
                </w:p>
              </w:tc>
            </w:tr>
            <w:tr w:rsidR="00FD2F01" w14:paraId="60DBCFD0" w14:textId="77777777">
              <w:trPr>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84B2C7"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2450" w:type="dxa"/>
                  <w:tcBorders>
                    <w:top w:val="single" w:sz="4" w:space="0" w:color="000000"/>
                    <w:left w:val="single" w:sz="4" w:space="0" w:color="000000"/>
                    <w:bottom w:val="single" w:sz="4" w:space="0" w:color="000000"/>
                    <w:right w:val="single" w:sz="4" w:space="0" w:color="000000"/>
                  </w:tcBorders>
                </w:tcPr>
                <w:p w14:paraId="77CB4F29" w14:textId="77777777" w:rsidR="00FD2F01" w:rsidRDefault="00FD32B9">
                  <w:pPr>
                    <w:keepLines/>
                    <w:widowControl w:val="0"/>
                    <w:spacing w:before="40" w:after="40"/>
                    <w:rPr>
                      <w:rFonts w:eastAsia="SimSun"/>
                      <w:iCs/>
                      <w:color w:val="000000"/>
                      <w:lang w:eastAsia="zh-CN"/>
                    </w:rPr>
                  </w:pPr>
                  <w:r>
                    <w:rPr>
                      <w:rFonts w:eastAsia="SimSun"/>
                      <w:iCs/>
                      <w:color w:val="000000"/>
                      <w:lang w:eastAsia="zh-CN"/>
                    </w:rPr>
                    <w:t>Urban grid</w:t>
                  </w:r>
                </w:p>
              </w:tc>
              <w:tc>
                <w:tcPr>
                  <w:tcW w:w="2451" w:type="dxa"/>
                  <w:tcBorders>
                    <w:top w:val="single" w:sz="4" w:space="0" w:color="000000"/>
                    <w:left w:val="single" w:sz="4" w:space="0" w:color="000000"/>
                    <w:bottom w:val="single" w:sz="4" w:space="0" w:color="000000"/>
                    <w:right w:val="single" w:sz="4" w:space="0" w:color="000000"/>
                  </w:tcBorders>
                  <w:vAlign w:val="center"/>
                </w:tcPr>
                <w:p w14:paraId="4DA8D40D" w14:textId="77777777" w:rsidR="00FD2F01" w:rsidRDefault="00FD32B9">
                  <w:pPr>
                    <w:keepLines/>
                    <w:widowControl w:val="0"/>
                    <w:spacing w:before="40" w:after="40"/>
                    <w:rPr>
                      <w:rFonts w:eastAsia="SimSun"/>
                      <w:iCs/>
                      <w:color w:val="000000"/>
                      <w:lang w:eastAsia="zh-CN"/>
                    </w:rPr>
                  </w:pPr>
                  <w:r>
                    <w:rPr>
                      <w:rFonts w:eastAsia="SimSun"/>
                      <w:iCs/>
                      <w:color w:val="000000"/>
                      <w:lang w:eastAsia="zh-CN"/>
                    </w:rPr>
                    <w:t>Highway</w:t>
                  </w:r>
                </w:p>
              </w:tc>
            </w:tr>
            <w:tr w:rsidR="00FD2F01" w14:paraId="3C6DFA71" w14:textId="77777777">
              <w:trPr>
                <w:trHeight w:val="40"/>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C03746"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2450" w:type="dxa"/>
                  <w:tcBorders>
                    <w:top w:val="single" w:sz="4" w:space="0" w:color="000000"/>
                    <w:left w:val="single" w:sz="4" w:space="0" w:color="000000"/>
                    <w:bottom w:val="single" w:sz="4" w:space="0" w:color="000000"/>
                    <w:right w:val="single" w:sz="4" w:space="0" w:color="000000"/>
                  </w:tcBorders>
                  <w:vAlign w:val="center"/>
                </w:tcPr>
                <w:p w14:paraId="48157B08" w14:textId="77777777" w:rsidR="00FD2F01" w:rsidRDefault="00FD32B9">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from BSs, vehicle UEs, UE-type RSUs, and/or pedestrian UEs in the communication scenario.</w:t>
                  </w:r>
                </w:p>
              </w:tc>
              <w:tc>
                <w:tcPr>
                  <w:tcW w:w="2451" w:type="dxa"/>
                  <w:tcBorders>
                    <w:top w:val="single" w:sz="4" w:space="0" w:color="000000"/>
                    <w:left w:val="single" w:sz="4" w:space="0" w:color="000000"/>
                    <w:bottom w:val="single" w:sz="4" w:space="0" w:color="000000"/>
                    <w:right w:val="single" w:sz="4" w:space="0" w:color="000000"/>
                  </w:tcBorders>
                  <w:vAlign w:val="center"/>
                </w:tcPr>
                <w:p w14:paraId="7B1DAC75" w14:textId="77777777" w:rsidR="00FD2F01" w:rsidRDefault="00FD32B9">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are selected from BSs, vehicle UEs, and/or UE-type RSUs in the communication scenario.</w:t>
                  </w:r>
                </w:p>
              </w:tc>
            </w:tr>
            <w:tr w:rsidR="00FD2F01" w14:paraId="1DB05853" w14:textId="77777777">
              <w:trPr>
                <w:trHeight w:val="40"/>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2D974B" w14:textId="77777777" w:rsidR="00FD2F01" w:rsidRDefault="00FD32B9">
                  <w:pPr>
                    <w:widowControl w:val="0"/>
                    <w:jc w:val="both"/>
                    <w:rPr>
                      <w:rFonts w:eastAsia="Malgun Gothic"/>
                    </w:rPr>
                  </w:pPr>
                  <w:r>
                    <w:rPr>
                      <w:rFonts w:eastAsia="Malgun Gothic"/>
                    </w:rPr>
                    <w:t>Supported sensing modes</w:t>
                  </w:r>
                </w:p>
              </w:tc>
              <w:tc>
                <w:tcPr>
                  <w:tcW w:w="2450" w:type="dxa"/>
                  <w:tcBorders>
                    <w:top w:val="single" w:sz="4" w:space="0" w:color="000000"/>
                    <w:left w:val="single" w:sz="4" w:space="0" w:color="000000"/>
                    <w:bottom w:val="single" w:sz="4" w:space="0" w:color="000000"/>
                    <w:right w:val="single" w:sz="4" w:space="0" w:color="000000"/>
                  </w:tcBorders>
                  <w:vAlign w:val="center"/>
                </w:tcPr>
                <w:p w14:paraId="0A11F4B6" w14:textId="77777777" w:rsidR="00FD2F01" w:rsidRDefault="00FD32B9">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c>
                <w:tcPr>
                  <w:tcW w:w="2451" w:type="dxa"/>
                  <w:tcBorders>
                    <w:top w:val="single" w:sz="4" w:space="0" w:color="000000"/>
                    <w:left w:val="single" w:sz="4" w:space="0" w:color="000000"/>
                    <w:bottom w:val="single" w:sz="4" w:space="0" w:color="000000"/>
                    <w:right w:val="single" w:sz="4" w:space="0" w:color="000000"/>
                  </w:tcBorders>
                  <w:vAlign w:val="center"/>
                </w:tcPr>
                <w:p w14:paraId="6DE5A323" w14:textId="77777777" w:rsidR="00FD2F01" w:rsidRDefault="00FD32B9">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r>
            <w:tr w:rsidR="00FD2F01" w14:paraId="0B427786" w14:textId="77777777">
              <w:trPr>
                <w:trHeight w:val="621"/>
                <w:jc w:val="center"/>
              </w:trPr>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391D21" w14:textId="77777777" w:rsidR="00FD2F01" w:rsidRDefault="00FD32B9">
                  <w:pPr>
                    <w:widowControl w:val="0"/>
                    <w:jc w:val="both"/>
                    <w:rPr>
                      <w:rFonts w:eastAsia="Malgun Gothic"/>
                      <w:lang w:eastAsia="zh-CN"/>
                    </w:rPr>
                  </w:pPr>
                  <w:r>
                    <w:rPr>
                      <w:rFonts w:eastAsia="Malgun Gothic"/>
                      <w:lang w:eastAsia="zh-CN"/>
                    </w:rPr>
                    <w:t>Sensing target</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F3E93" w14:textId="77777777" w:rsidR="00FD2F01" w:rsidRDefault="00FD32B9">
                  <w:pPr>
                    <w:keepLines/>
                    <w:widowControl w:val="0"/>
                    <w:spacing w:before="40" w:after="40"/>
                    <w:rPr>
                      <w:rFonts w:eastAsia="DengXian"/>
                      <w:lang w:eastAsia="zh-CN"/>
                    </w:rPr>
                  </w:pPr>
                  <w:r>
                    <w:rPr>
                      <w:rFonts w:eastAsia="SimSun"/>
                      <w:lang w:eastAsia="zh-CN"/>
                    </w:rPr>
                    <w:t>Outdoor/indoor</w:t>
                  </w:r>
                </w:p>
              </w:tc>
              <w:tc>
                <w:tcPr>
                  <w:tcW w:w="2450" w:type="dxa"/>
                  <w:tcBorders>
                    <w:top w:val="single" w:sz="4" w:space="0" w:color="000000"/>
                    <w:left w:val="single" w:sz="4" w:space="0" w:color="000000"/>
                    <w:bottom w:val="single" w:sz="4" w:space="0" w:color="000000"/>
                    <w:right w:val="single" w:sz="4" w:space="0" w:color="000000"/>
                  </w:tcBorders>
                  <w:vAlign w:val="center"/>
                </w:tcPr>
                <w:p w14:paraId="64B06118" w14:textId="77777777" w:rsidR="00FD2F01" w:rsidRDefault="00FD32B9">
                  <w:pPr>
                    <w:keepLines/>
                    <w:widowControl w:val="0"/>
                    <w:spacing w:before="40" w:after="40"/>
                    <w:rPr>
                      <w:rFonts w:eastAsia="SimSun"/>
                      <w:iCs/>
                      <w:lang w:eastAsia="zh-CN"/>
                    </w:rPr>
                  </w:pPr>
                  <w:r>
                    <w:rPr>
                      <w:rFonts w:eastAsia="SimSun"/>
                      <w:iCs/>
                      <w:lang w:eastAsia="zh-CN"/>
                    </w:rPr>
                    <w:t>Outdoor</w:t>
                  </w:r>
                </w:p>
              </w:tc>
              <w:tc>
                <w:tcPr>
                  <w:tcW w:w="2451" w:type="dxa"/>
                  <w:tcBorders>
                    <w:top w:val="single" w:sz="4" w:space="0" w:color="000000"/>
                    <w:left w:val="single" w:sz="4" w:space="0" w:color="000000"/>
                    <w:bottom w:val="single" w:sz="4" w:space="0" w:color="000000"/>
                    <w:right w:val="single" w:sz="4" w:space="0" w:color="000000"/>
                  </w:tcBorders>
                  <w:vAlign w:val="center"/>
                </w:tcPr>
                <w:p w14:paraId="5D89D1CC" w14:textId="77777777" w:rsidR="00FD2F01" w:rsidRDefault="00FD32B9">
                  <w:pPr>
                    <w:keepLines/>
                    <w:widowControl w:val="0"/>
                    <w:spacing w:before="40" w:after="40"/>
                    <w:rPr>
                      <w:rFonts w:eastAsia="SimSun"/>
                      <w:iCs/>
                      <w:lang w:eastAsia="zh-CN"/>
                    </w:rPr>
                  </w:pPr>
                  <w:r>
                    <w:rPr>
                      <w:rFonts w:eastAsia="SimSun"/>
                      <w:iCs/>
                      <w:lang w:eastAsia="zh-CN"/>
                    </w:rPr>
                    <w:t>Outdoor</w:t>
                  </w:r>
                </w:p>
              </w:tc>
            </w:tr>
            <w:tr w:rsidR="00FD2F01" w14:paraId="20B84B16"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FFF30"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D8E10" w14:textId="77777777" w:rsidR="00FD2F01" w:rsidRDefault="00FD32B9">
                  <w:pPr>
                    <w:keepLines/>
                    <w:widowControl w:val="0"/>
                    <w:spacing w:before="40" w:after="40"/>
                    <w:rPr>
                      <w:rFonts w:eastAsia="SimSun"/>
                      <w:lang w:eastAsia="zh-CN"/>
                    </w:rPr>
                  </w:pPr>
                  <w:r>
                    <w:rPr>
                      <w:rFonts w:eastAsia="SimSun"/>
                      <w:lang w:eastAsia="zh-CN"/>
                    </w:rPr>
                    <w:t>3D mobility</w:t>
                  </w:r>
                </w:p>
              </w:tc>
              <w:tc>
                <w:tcPr>
                  <w:tcW w:w="2450" w:type="dxa"/>
                  <w:tcBorders>
                    <w:top w:val="single" w:sz="4" w:space="0" w:color="000000"/>
                    <w:left w:val="single" w:sz="4" w:space="0" w:color="000000"/>
                    <w:bottom w:val="single" w:sz="4" w:space="0" w:color="000000"/>
                    <w:right w:val="single" w:sz="4" w:space="0" w:color="000000"/>
                  </w:tcBorders>
                </w:tcPr>
                <w:p w14:paraId="59DFA313"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 xml:space="preserve">UE dropping model Option A and/or Option B UE for urban grid scenario </w:t>
                  </w:r>
                  <w:r>
                    <w:rPr>
                      <w:rFonts w:eastAsia="SimSun"/>
                      <w:iCs/>
                      <w:lang w:eastAsia="zh-CN"/>
                    </w:rPr>
                    <w:t xml:space="preserve">in </w:t>
                  </w:r>
                  <w:r>
                    <w:rPr>
                      <w:rFonts w:asciiTheme="minorHAnsi" w:eastAsia="SimSun" w:hAnsiTheme="minorHAnsi" w:cstheme="minorHAnsi"/>
                      <w:iCs/>
                      <w:lang w:eastAsia="zh-CN"/>
                    </w:rPr>
                    <w:t>TR 37.885:</w:t>
                  </w:r>
                </w:p>
                <w:p w14:paraId="737FF0A2" w14:textId="77777777" w:rsidR="00FD2F01" w:rsidRDefault="00FD2F01">
                  <w:pPr>
                    <w:keepLines/>
                    <w:widowControl w:val="0"/>
                    <w:spacing w:before="40" w:after="40"/>
                    <w:rPr>
                      <w:rFonts w:asciiTheme="minorHAnsi" w:eastAsia="SimSun" w:hAnsiTheme="minorHAnsi" w:cstheme="minorHAnsi"/>
                      <w:iCs/>
                      <w:lang w:eastAsia="zh-CN"/>
                    </w:rPr>
                  </w:pPr>
                </w:p>
                <w:p w14:paraId="0E3F63CD"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30E46725"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lastRenderedPageBreak/>
                    <w:t>Vehicle speed is 60 km/h in all the lanes.</w:t>
                  </w:r>
                </w:p>
                <w:p w14:paraId="4555CEB5"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In the intersection, a UE goes straight, turns left, turns right with the probability of 0.5, 0.25, 0.25, respectively.</w:t>
                  </w:r>
                </w:p>
                <w:p w14:paraId="07E7CE8C" w14:textId="77777777" w:rsidR="00FD2F01" w:rsidRDefault="00FD2F01">
                  <w:pPr>
                    <w:keepLines/>
                    <w:widowControl w:val="0"/>
                    <w:spacing w:before="40" w:after="40"/>
                    <w:rPr>
                      <w:rFonts w:asciiTheme="minorHAnsi" w:eastAsia="SimSun" w:hAnsiTheme="minorHAnsi" w:cstheme="minorHAnsi"/>
                      <w:iCs/>
                      <w:lang w:eastAsia="zh-CN"/>
                    </w:rPr>
                  </w:pPr>
                </w:p>
                <w:p w14:paraId="62EB8DB3"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01A7F8C1"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East-West direction:</w:t>
                  </w:r>
                </w:p>
                <w:p w14:paraId="23FEA6BB"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1: 60km/h</w:t>
                  </w:r>
                </w:p>
                <w:p w14:paraId="7B4F2AA0"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2: 50km/h</w:t>
                  </w:r>
                </w:p>
                <w:p w14:paraId="27232789"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3: 25km/h</w:t>
                  </w:r>
                </w:p>
                <w:p w14:paraId="0AB0881E"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15km/h</w:t>
                  </w:r>
                </w:p>
                <w:p w14:paraId="3162961B"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North-South direction:</w:t>
                  </w:r>
                </w:p>
                <w:p w14:paraId="2E254DEB"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0 km/h in all the lanes</w:t>
                  </w:r>
                </w:p>
                <w:p w14:paraId="682B0E7B" w14:textId="77777777" w:rsidR="00FD2F01" w:rsidRDefault="00FD32B9">
                  <w:pPr>
                    <w:pStyle w:val="ListParagraph"/>
                    <w:keepLines/>
                    <w:widowControl w:val="0"/>
                    <w:numPr>
                      <w:ilvl w:val="0"/>
                      <w:numId w:val="66"/>
                    </w:numPr>
                    <w:suppressAutoHyphens w:val="0"/>
                    <w:spacing w:before="40" w:after="40" w:line="276" w:lineRule="auto"/>
                    <w:contextualSpacing/>
                    <w:rPr>
                      <w:rFonts w:eastAsia="SimSun"/>
                      <w:iCs/>
                      <w:szCs w:val="20"/>
                    </w:rPr>
                  </w:pPr>
                  <w:r>
                    <w:rPr>
                      <w:rFonts w:asciiTheme="minorHAnsi" w:eastAsia="SimSun" w:hAnsiTheme="minorHAnsi" w:cstheme="minorHAnsi"/>
                      <w:iCs/>
                      <w:szCs w:val="20"/>
                    </w:rPr>
                    <w:t xml:space="preserve">No vehicles are dropped at the intersections in the North-South direction. Vehicles do not change their direction at the </w:t>
                  </w:r>
                  <w:proofErr w:type="gramStart"/>
                  <w:r>
                    <w:rPr>
                      <w:rFonts w:asciiTheme="minorHAnsi" w:eastAsia="SimSun" w:hAnsiTheme="minorHAnsi" w:cstheme="minorHAnsi"/>
                      <w:iCs/>
                      <w:szCs w:val="20"/>
                    </w:rPr>
                    <w:t>intersection</w:t>
                  </w:r>
                  <w:proofErr w:type="gramEnd"/>
                </w:p>
                <w:p w14:paraId="56D763EB" w14:textId="77777777" w:rsidR="00FD2F01" w:rsidRDefault="00FD2F01">
                  <w:pPr>
                    <w:keepLines/>
                    <w:widowControl w:val="0"/>
                    <w:spacing w:before="40" w:after="40"/>
                    <w:rPr>
                      <w:rFonts w:eastAsia="SimSun"/>
                      <w:iCs/>
                      <w:lang w:eastAsia="zh-CN"/>
                    </w:rPr>
                  </w:pPr>
                </w:p>
              </w:tc>
              <w:tc>
                <w:tcPr>
                  <w:tcW w:w="2451" w:type="dxa"/>
                  <w:tcBorders>
                    <w:top w:val="single" w:sz="4" w:space="0" w:color="000000"/>
                    <w:left w:val="single" w:sz="4" w:space="0" w:color="000000"/>
                    <w:bottom w:val="single" w:sz="4" w:space="0" w:color="000000"/>
                    <w:right w:val="single" w:sz="4" w:space="0" w:color="000000"/>
                  </w:tcBorders>
                </w:tcPr>
                <w:p w14:paraId="2021030B"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rPr>
                      <w:rFonts w:asciiTheme="minorHAnsi" w:eastAsia="SimSun" w:hAnsiTheme="minorHAnsi" w:cstheme="minorHAnsi"/>
                      <w:iCs/>
                      <w:lang w:eastAsia="ja-JP"/>
                    </w:rPr>
                    <w:t>:</w:t>
                  </w:r>
                </w:p>
                <w:p w14:paraId="2D7E7A37" w14:textId="77777777" w:rsidR="00FD2F01" w:rsidRDefault="00FD2F01">
                  <w:pPr>
                    <w:keepLines/>
                    <w:widowControl w:val="0"/>
                    <w:spacing w:before="40" w:after="40"/>
                    <w:rPr>
                      <w:rFonts w:asciiTheme="minorHAnsi" w:eastAsia="SimSun" w:hAnsiTheme="minorHAnsi" w:cstheme="minorHAnsi"/>
                      <w:iCs/>
                      <w:lang w:eastAsia="zh-CN"/>
                    </w:rPr>
                  </w:pPr>
                </w:p>
                <w:p w14:paraId="682352D0"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2E2CF6AA"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lastRenderedPageBreak/>
                    <w:t>Vehicle speed is 140 km/h in all the lanes as baseline and 70 km/h in all the lanes optionally.</w:t>
                  </w:r>
                </w:p>
                <w:p w14:paraId="0DFFB054" w14:textId="77777777" w:rsidR="00FD2F01" w:rsidRDefault="00FD2F01">
                  <w:pPr>
                    <w:keepLines/>
                    <w:widowControl w:val="0"/>
                    <w:spacing w:before="40" w:after="40"/>
                    <w:rPr>
                      <w:rFonts w:asciiTheme="minorHAnsi" w:eastAsia="SimSun" w:hAnsiTheme="minorHAnsi" w:cstheme="minorHAnsi"/>
                      <w:iCs/>
                      <w:lang w:eastAsia="zh-CN"/>
                    </w:rPr>
                  </w:pPr>
                </w:p>
                <w:p w14:paraId="251C2E74"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452EEADD"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1: 80 km/h</w:t>
                  </w:r>
                </w:p>
                <w:p w14:paraId="33F4E824"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2: 100 km/h</w:t>
                  </w:r>
                </w:p>
                <w:p w14:paraId="557A8E56"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imes New Roman" w:eastAsia="SimSun" w:hAnsi="Times New Roman"/>
                      <w:iCs/>
                      <w:szCs w:val="20"/>
                    </w:rPr>
                    <w:t xml:space="preserve">Speed </w:t>
                  </w:r>
                  <w:r>
                    <w:rPr>
                      <w:rFonts w:asciiTheme="minorHAnsi" w:eastAsia="SimSun" w:hAnsiTheme="minorHAnsi" w:cstheme="minorHAnsi"/>
                      <w:iCs/>
                      <w:szCs w:val="20"/>
                    </w:rPr>
                    <w:t>in Lane 3: 140 km/h</w:t>
                  </w:r>
                </w:p>
                <w:p w14:paraId="59B34A3D"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40 km/h</w:t>
                  </w:r>
                </w:p>
                <w:p w14:paraId="4E33ED90"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5: 30 km/h</w:t>
                  </w:r>
                </w:p>
                <w:p w14:paraId="392D7A44"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6: 20 km/h</w:t>
                  </w:r>
                </w:p>
              </w:tc>
            </w:tr>
            <w:tr w:rsidR="00FD2F01" w14:paraId="5E926FA8"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25504D"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747D" w14:textId="77777777" w:rsidR="00FD2F01" w:rsidRDefault="00FD32B9">
                  <w:pPr>
                    <w:keepLines/>
                    <w:widowControl w:val="0"/>
                    <w:spacing w:before="40" w:after="40"/>
                    <w:rPr>
                      <w:rFonts w:eastAsia="SimSun"/>
                      <w:lang w:eastAsia="zh-CN"/>
                    </w:rPr>
                  </w:pPr>
                  <w:r>
                    <w:rPr>
                      <w:rFonts w:eastAsia="SimSun"/>
                      <w:lang w:eastAsia="zh-CN"/>
                    </w:rPr>
                    <w:t>3D distribution</w:t>
                  </w:r>
                </w:p>
              </w:tc>
              <w:tc>
                <w:tcPr>
                  <w:tcW w:w="2450" w:type="dxa"/>
                  <w:tcBorders>
                    <w:top w:val="single" w:sz="4" w:space="0" w:color="000000"/>
                    <w:left w:val="single" w:sz="4" w:space="0" w:color="000000"/>
                    <w:bottom w:val="single" w:sz="4" w:space="0" w:color="000000"/>
                    <w:right w:val="single" w:sz="4" w:space="0" w:color="000000"/>
                  </w:tcBorders>
                </w:tcPr>
                <w:p w14:paraId="4C2FA312" w14:textId="77777777" w:rsidR="00FD2F01" w:rsidRDefault="00FD32B9">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urban grid scenario</w:t>
                  </w:r>
                  <w:r>
                    <w:rPr>
                      <w:rFonts w:eastAsia="SimSun"/>
                      <w:iCs/>
                      <w:lang w:eastAsia="zh-CN"/>
                    </w:rPr>
                    <w:t xml:space="preserve"> in </w:t>
                  </w:r>
                  <w:r>
                    <w:rPr>
                      <w:rFonts w:asciiTheme="minorHAnsi" w:eastAsia="SimSun" w:hAnsiTheme="minorHAnsi" w:cstheme="minorHAnsi"/>
                      <w:iCs/>
                      <w:lang w:eastAsia="zh-CN"/>
                    </w:rPr>
                    <w:t>TR 37.885</w:t>
                  </w:r>
                  <w:r>
                    <w:t>:</w:t>
                  </w:r>
                </w:p>
                <w:p w14:paraId="5A8FC433" w14:textId="77777777" w:rsidR="00FD2F01" w:rsidRDefault="00FD2F01">
                  <w:pPr>
                    <w:keepLines/>
                    <w:widowControl w:val="0"/>
                    <w:spacing w:before="40" w:after="40"/>
                  </w:pPr>
                </w:p>
                <w:p w14:paraId="5866D07D" w14:textId="77777777" w:rsidR="00FD2F01" w:rsidRDefault="00FD32B9">
                  <w:pPr>
                    <w:keepLines/>
                    <w:widowControl w:val="0"/>
                    <w:spacing w:before="40" w:after="40"/>
                  </w:pPr>
                  <w:r>
                    <w:t>Option A:</w:t>
                  </w:r>
                </w:p>
                <w:p w14:paraId="7B591DD4"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24DA46BA" w14:textId="77777777" w:rsidR="00FD2F01" w:rsidRDefault="00FD2F01">
                  <w:pPr>
                    <w:keepLines/>
                    <w:widowControl w:val="0"/>
                    <w:spacing w:before="40" w:after="40"/>
                  </w:pPr>
                </w:p>
                <w:p w14:paraId="64D81905" w14:textId="77777777" w:rsidR="00FD2F01" w:rsidRDefault="00FD32B9">
                  <w:pPr>
                    <w:keepLines/>
                    <w:widowControl w:val="0"/>
                    <w:spacing w:before="40" w:after="40"/>
                  </w:pPr>
                  <w:r>
                    <w:t>Option B:</w:t>
                  </w:r>
                </w:p>
                <w:p w14:paraId="5144D1A5"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582B984F"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lastRenderedPageBreak/>
                    <w:t>60% vehicle type 2</w:t>
                  </w:r>
                </w:p>
                <w:p w14:paraId="1B7EE1B9" w14:textId="77777777" w:rsidR="00FD2F01" w:rsidRDefault="00FD32B9">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20% vehicle type 3</w:t>
                  </w:r>
                </w:p>
                <w:p w14:paraId="6DA63392" w14:textId="77777777" w:rsidR="00FD2F01" w:rsidRDefault="00FD2F01">
                  <w:pPr>
                    <w:keepLines/>
                    <w:widowControl w:val="0"/>
                    <w:spacing w:before="40" w:after="40"/>
                    <w:rPr>
                      <w:rFonts w:eastAsia="SimSun"/>
                      <w:iCs/>
                      <w:lang w:eastAsia="zh-CN"/>
                    </w:rPr>
                  </w:pPr>
                </w:p>
                <w:p w14:paraId="1C155F2D" w14:textId="77777777" w:rsidR="00FD2F01" w:rsidRDefault="00FD32B9">
                  <w:pPr>
                    <w:keepLines/>
                    <w:widowControl w:val="0"/>
                    <w:spacing w:before="40" w:after="40"/>
                  </w:pPr>
                  <w:r>
                    <w:rPr>
                      <w:rFonts w:eastAsia="SimSun"/>
                      <w:iCs/>
                      <w:lang w:eastAsia="zh-CN"/>
                    </w:rPr>
                    <w:t>For both Option A and B, vehicles are dropped according to the following process:</w:t>
                  </w:r>
                </w:p>
                <w:p w14:paraId="7AF113FE" w14:textId="77777777" w:rsidR="00FD2F01" w:rsidRDefault="00FD32B9">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0D98DE87" w14:textId="77777777" w:rsidR="00FD2F01" w:rsidRDefault="00FD32B9">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3C9DA035" w14:textId="77777777" w:rsidR="00FD2F01" w:rsidRDefault="00FD32B9">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 type distribution is not dependent of the lane.</w:t>
                  </w:r>
                </w:p>
              </w:tc>
              <w:tc>
                <w:tcPr>
                  <w:tcW w:w="2451" w:type="dxa"/>
                  <w:tcBorders>
                    <w:top w:val="single" w:sz="4" w:space="0" w:color="000000"/>
                    <w:left w:val="single" w:sz="4" w:space="0" w:color="000000"/>
                    <w:bottom w:val="single" w:sz="4" w:space="0" w:color="000000"/>
                    <w:right w:val="single" w:sz="4" w:space="0" w:color="000000"/>
                  </w:tcBorders>
                </w:tcPr>
                <w:p w14:paraId="0617EFD1" w14:textId="77777777" w:rsidR="00FD2F01" w:rsidRDefault="00FD32B9">
                  <w:pPr>
                    <w:keepLines/>
                    <w:widowControl w:val="0"/>
                    <w:spacing w:before="40" w:after="40"/>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t>:</w:t>
                  </w:r>
                </w:p>
                <w:p w14:paraId="5F57E13E" w14:textId="77777777" w:rsidR="00FD2F01" w:rsidRDefault="00FD2F01">
                  <w:pPr>
                    <w:keepLines/>
                    <w:widowControl w:val="0"/>
                    <w:spacing w:before="40" w:after="40"/>
                  </w:pPr>
                </w:p>
                <w:p w14:paraId="4968E9D4" w14:textId="77777777" w:rsidR="00FD2F01" w:rsidRDefault="00FD32B9">
                  <w:pPr>
                    <w:keepLines/>
                    <w:widowControl w:val="0"/>
                    <w:spacing w:before="40" w:after="40"/>
                  </w:pPr>
                  <w:r>
                    <w:t>Option A:</w:t>
                  </w:r>
                </w:p>
                <w:p w14:paraId="58DF4FD8"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0A06E58B" w14:textId="77777777" w:rsidR="00FD2F01" w:rsidRDefault="00FD2F01">
                  <w:pPr>
                    <w:keepLines/>
                    <w:widowControl w:val="0"/>
                    <w:spacing w:before="40" w:after="40"/>
                  </w:pPr>
                </w:p>
                <w:p w14:paraId="45A0B154" w14:textId="77777777" w:rsidR="00FD2F01" w:rsidRDefault="00FD32B9">
                  <w:pPr>
                    <w:keepLines/>
                    <w:widowControl w:val="0"/>
                    <w:spacing w:before="40" w:after="40"/>
                  </w:pPr>
                  <w:r>
                    <w:t>Option B:</w:t>
                  </w:r>
                </w:p>
                <w:p w14:paraId="40BFC752"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184E6C88"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lastRenderedPageBreak/>
                    <w:t>60% vehicle type 2</w:t>
                  </w:r>
                </w:p>
                <w:p w14:paraId="13A66BC9"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3</w:t>
                  </w:r>
                </w:p>
                <w:p w14:paraId="7281B158" w14:textId="77777777" w:rsidR="00FD2F01" w:rsidRDefault="00FD2F01">
                  <w:pPr>
                    <w:keepLines/>
                    <w:widowControl w:val="0"/>
                    <w:spacing w:before="40" w:after="40"/>
                  </w:pPr>
                </w:p>
                <w:p w14:paraId="747D6710" w14:textId="77777777" w:rsidR="00FD2F01" w:rsidRDefault="00FD32B9">
                  <w:pPr>
                    <w:keepLines/>
                    <w:widowControl w:val="0"/>
                    <w:spacing w:before="40" w:after="40"/>
                  </w:pPr>
                  <w:r>
                    <w:rPr>
                      <w:rFonts w:eastAsia="SimSun"/>
                      <w:iCs/>
                      <w:lang w:eastAsia="zh-CN"/>
                    </w:rPr>
                    <w:t>For both Option A and B, vehicles are dropped according to the following process:</w:t>
                  </w:r>
                </w:p>
                <w:p w14:paraId="09E7D8D0" w14:textId="77777777" w:rsidR="00FD2F01" w:rsidRDefault="00FD32B9">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1E754AC1" w14:textId="77777777" w:rsidR="00FD2F01" w:rsidRDefault="00FD32B9">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14C18184" w14:textId="77777777" w:rsidR="00FD2F01" w:rsidRDefault="00FD32B9">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 type distribution is not dependent of the lane.</w:t>
                  </w:r>
                </w:p>
              </w:tc>
            </w:tr>
            <w:tr w:rsidR="00FD2F01" w14:paraId="18619FD7"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D25D8B"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B6B59" w14:textId="77777777" w:rsidR="00FD2F01" w:rsidRDefault="00FD32B9">
                  <w:pPr>
                    <w:keepLines/>
                    <w:widowControl w:val="0"/>
                    <w:spacing w:before="40" w:after="40"/>
                    <w:rPr>
                      <w:rFonts w:eastAsia="DengXian"/>
                      <w:lang w:eastAsia="zh-CN"/>
                    </w:rPr>
                  </w:pPr>
                  <w:r>
                    <w:rPr>
                      <w:rFonts w:eastAsia="SimSun"/>
                      <w:lang w:eastAsia="zh-CN"/>
                    </w:rPr>
                    <w:t>Orientation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0D32049C" w14:textId="77777777" w:rsidR="00FD2F01" w:rsidRDefault="00FD32B9">
                  <w:pPr>
                    <w:keepLines/>
                    <w:widowControl w:val="0"/>
                    <w:spacing w:before="40" w:after="40"/>
                    <w:rPr>
                      <w:rFonts w:eastAsia="DengXian"/>
                      <w:iCs/>
                      <w:lang w:eastAsia="zh-CN"/>
                    </w:rPr>
                  </w:pPr>
                  <w:r>
                    <w:rPr>
                      <w:rFonts w:eastAsia="DengXian"/>
                      <w:iCs/>
                      <w:lang w:eastAsia="zh-CN"/>
                    </w:rPr>
                    <w:t>See 3D mobility</w:t>
                  </w:r>
                </w:p>
              </w:tc>
              <w:tc>
                <w:tcPr>
                  <w:tcW w:w="2451" w:type="dxa"/>
                  <w:tcBorders>
                    <w:top w:val="single" w:sz="4" w:space="0" w:color="000000"/>
                    <w:left w:val="single" w:sz="4" w:space="0" w:color="000000"/>
                    <w:bottom w:val="single" w:sz="4" w:space="0" w:color="000000"/>
                    <w:right w:val="single" w:sz="4" w:space="0" w:color="000000"/>
                  </w:tcBorders>
                  <w:vAlign w:val="center"/>
                </w:tcPr>
                <w:p w14:paraId="52E78EE4" w14:textId="77777777" w:rsidR="00FD2F01" w:rsidRDefault="00FD32B9">
                  <w:pPr>
                    <w:keepLines/>
                    <w:widowControl w:val="0"/>
                    <w:spacing w:before="40" w:after="40"/>
                    <w:rPr>
                      <w:rFonts w:eastAsia="DengXian"/>
                      <w:iCs/>
                      <w:lang w:eastAsia="zh-CN"/>
                    </w:rPr>
                  </w:pPr>
                  <w:r>
                    <w:rPr>
                      <w:rFonts w:eastAsia="DengXian"/>
                      <w:iCs/>
                      <w:lang w:eastAsia="zh-CN"/>
                    </w:rPr>
                    <w:t>See 3D mobility</w:t>
                  </w:r>
                </w:p>
              </w:tc>
            </w:tr>
            <w:tr w:rsidR="00FD2F01" w14:paraId="55E292A1"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3DBADE"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6C696" w14:textId="77777777" w:rsidR="00FD2F01" w:rsidRDefault="00FD32B9">
                  <w:pPr>
                    <w:keepLines/>
                    <w:widowControl w:val="0"/>
                    <w:spacing w:before="40" w:after="40"/>
                    <w:rPr>
                      <w:rFonts w:eastAsia="DengXian"/>
                      <w:lang w:eastAsia="zh-CN"/>
                    </w:rPr>
                  </w:pPr>
                  <w:r>
                    <w:rPr>
                      <w:rFonts w:eastAsia="DengXian"/>
                      <w:lang w:eastAsia="zh-CN"/>
                    </w:rPr>
                    <w:t>Physical characteristics (e.g., size)</w:t>
                  </w:r>
                </w:p>
              </w:tc>
              <w:tc>
                <w:tcPr>
                  <w:tcW w:w="2450" w:type="dxa"/>
                  <w:tcBorders>
                    <w:top w:val="single" w:sz="4" w:space="0" w:color="000000"/>
                    <w:left w:val="single" w:sz="4" w:space="0" w:color="000000"/>
                    <w:bottom w:val="single" w:sz="4" w:space="0" w:color="000000"/>
                    <w:right w:val="single" w:sz="4" w:space="0" w:color="000000"/>
                  </w:tcBorders>
                </w:tcPr>
                <w:p w14:paraId="736D7714"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szCs w:val="21"/>
                      <w:lang w:eastAsia="zh-CN"/>
                    </w:rPr>
                    <w:t xml:space="preserve">Reuse </w:t>
                  </w:r>
                  <w:r>
                    <w:rPr>
                      <w:rFonts w:eastAsia="SimSun"/>
                      <w:iCs/>
                      <w:lang w:eastAsia="zh-CN"/>
                    </w:rPr>
                    <w:t xml:space="preserve">the following </w:t>
                  </w:r>
                  <w:r>
                    <w:rPr>
                      <w:rFonts w:eastAsia="SimSun"/>
                      <w:iCs/>
                      <w:szCs w:val="21"/>
                      <w:lang w:eastAsia="zh-CN"/>
                    </w:rPr>
                    <w:t>vehicle</w:t>
                  </w:r>
                  <w:r>
                    <w:rPr>
                      <w:rFonts w:eastAsia="SimSun"/>
                      <w:iCs/>
                      <w:lang w:eastAsia="zh-CN"/>
                    </w:rPr>
                    <w:t xml:space="preserve"> </w:t>
                  </w:r>
                  <w:r>
                    <w:rPr>
                      <w:rFonts w:eastAsia="SimSun"/>
                      <w:iCs/>
                      <w:szCs w:val="21"/>
                      <w:lang w:eastAsia="zh-CN"/>
                    </w:rPr>
                    <w:t xml:space="preserve">types as defined </w:t>
                  </w:r>
                  <w:r>
                    <w:rPr>
                      <w:rFonts w:eastAsia="SimSun"/>
                      <w:iCs/>
                      <w:lang w:eastAsia="zh-CN"/>
                    </w:rPr>
                    <w:t xml:space="preserve">in </w:t>
                  </w:r>
                  <w:r>
                    <w:rPr>
                      <w:rFonts w:asciiTheme="minorHAnsi" w:eastAsia="SimSun" w:hAnsiTheme="minorHAnsi" w:cstheme="minorHAnsi"/>
                      <w:iCs/>
                      <w:lang w:eastAsia="zh-CN"/>
                    </w:rPr>
                    <w:t>TR 37.885:</w:t>
                  </w:r>
                </w:p>
                <w:p w14:paraId="497E2D94"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08A77597"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2 (passenger vehicle with higher antenna position): length 5 meters, width 2.0 meters, height 1.6 meters, antenna height 1.6 meters</w:t>
                  </w:r>
                </w:p>
                <w:p w14:paraId="1B56C7C6"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c>
                <w:tcPr>
                  <w:tcW w:w="2451" w:type="dxa"/>
                  <w:tcBorders>
                    <w:top w:val="single" w:sz="4" w:space="0" w:color="000000"/>
                    <w:left w:val="single" w:sz="4" w:space="0" w:color="000000"/>
                    <w:bottom w:val="single" w:sz="4" w:space="0" w:color="000000"/>
                    <w:right w:val="single" w:sz="4" w:space="0" w:color="000000"/>
                  </w:tcBorders>
                </w:tcPr>
                <w:p w14:paraId="6B3AA6F5"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 xml:space="preserve">Reuse </w:t>
                  </w:r>
                  <w:r>
                    <w:rPr>
                      <w:rFonts w:eastAsia="SimSun"/>
                      <w:iCs/>
                      <w:lang w:eastAsia="zh-CN"/>
                    </w:rPr>
                    <w:t xml:space="preserve">the following </w:t>
                  </w:r>
                  <w:r>
                    <w:rPr>
                      <w:rFonts w:eastAsia="SimSun"/>
                      <w:iCs/>
                      <w:szCs w:val="21"/>
                      <w:lang w:eastAsia="zh-CN"/>
                    </w:rPr>
                    <w:t>vehicle</w:t>
                  </w:r>
                  <w:r>
                    <w:rPr>
                      <w:rFonts w:eastAsia="SimSun"/>
                      <w:iCs/>
                      <w:lang w:eastAsia="zh-CN"/>
                    </w:rPr>
                    <w:t xml:space="preserve"> </w:t>
                  </w:r>
                  <w:r>
                    <w:rPr>
                      <w:rFonts w:eastAsia="SimSun"/>
                      <w:iCs/>
                      <w:szCs w:val="21"/>
                      <w:lang w:eastAsia="zh-CN"/>
                    </w:rPr>
                    <w:t xml:space="preserve">types as defined </w:t>
                  </w:r>
                  <w:r>
                    <w:rPr>
                      <w:rFonts w:eastAsia="SimSun"/>
                      <w:iCs/>
                      <w:lang w:eastAsia="zh-CN"/>
                    </w:rPr>
                    <w:t xml:space="preserve">in </w:t>
                  </w:r>
                  <w:r>
                    <w:rPr>
                      <w:rFonts w:asciiTheme="minorHAnsi" w:eastAsia="SimSun" w:hAnsiTheme="minorHAnsi" w:cstheme="minorHAnsi"/>
                      <w:iCs/>
                      <w:lang w:eastAsia="zh-CN"/>
                    </w:rPr>
                    <w:t>TR 37.885:</w:t>
                  </w:r>
                </w:p>
                <w:p w14:paraId="4423EF67"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31A41990"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2 (passenger vehicle with higher antenna position): length 5 meters, width 2.0 meters, height 1.6 meters, antenna height 1.6 meters</w:t>
                  </w:r>
                </w:p>
                <w:p w14:paraId="7F75664D"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r>
            <w:tr w:rsidR="00FD2F01" w14:paraId="2116EBD3" w14:textId="77777777">
              <w:trPr>
                <w:trHeight w:val="621"/>
                <w:jc w:val="center"/>
              </w:trPr>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2011A9" w14:textId="77777777" w:rsidR="00FD2F01" w:rsidRDefault="00FD32B9">
                  <w:pPr>
                    <w:widowControl w:val="0"/>
                    <w:jc w:val="both"/>
                    <w:rPr>
                      <w:rFonts w:eastAsia="Malgun Gothic"/>
                      <w:lang w:eastAsia="zh-CN"/>
                    </w:rPr>
                  </w:pPr>
                  <w:r>
                    <w:rPr>
                      <w:rFonts w:eastAsia="Malgun Gothic"/>
                      <w:lang w:eastAsia="zh-CN"/>
                    </w:rPr>
                    <w:lastRenderedPageBreak/>
                    <w:t>[Unintended/Environment objects]</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2852C" w14:textId="77777777" w:rsidR="00FD2F01" w:rsidRDefault="00FD32B9">
                  <w:pPr>
                    <w:keepLines/>
                    <w:widowControl w:val="0"/>
                    <w:spacing w:before="40" w:after="40"/>
                    <w:rPr>
                      <w:rFonts w:eastAsia="DengXian"/>
                      <w:lang w:eastAsia="zh-CN"/>
                    </w:rPr>
                  </w:pPr>
                  <w:r>
                    <w:rPr>
                      <w:rFonts w:eastAsia="DengXian"/>
                      <w:lang w:eastAsia="zh-CN"/>
                    </w:rPr>
                    <w:t>Types</w:t>
                  </w:r>
                </w:p>
              </w:tc>
              <w:tc>
                <w:tcPr>
                  <w:tcW w:w="2450" w:type="dxa"/>
                  <w:tcBorders>
                    <w:top w:val="single" w:sz="4" w:space="0" w:color="000000"/>
                    <w:left w:val="single" w:sz="4" w:space="0" w:color="000000"/>
                    <w:bottom w:val="single" w:sz="4" w:space="0" w:color="000000"/>
                    <w:right w:val="single" w:sz="4" w:space="0" w:color="000000"/>
                  </w:tcBorders>
                  <w:vAlign w:val="center"/>
                </w:tcPr>
                <w:p w14:paraId="0DCB975E"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18"/>
                    </w:rPr>
                    <w:t>Unintended objects:</w:t>
                  </w:r>
                </w:p>
                <w:p w14:paraId="567AB555"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3C8B62F5"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unintended objects</w:t>
                  </w:r>
                </w:p>
                <w:p w14:paraId="4A602C1E"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Environment objects:</w:t>
                  </w:r>
                </w:p>
                <w:p w14:paraId="66894FF1"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Buildings</w:t>
                  </w:r>
                </w:p>
                <w:p w14:paraId="3CCCB09C"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15"/>
                    </w:rPr>
                    <w:t>FFS: other environment objects</w:t>
                  </w:r>
                </w:p>
              </w:tc>
              <w:tc>
                <w:tcPr>
                  <w:tcW w:w="2451" w:type="dxa"/>
                  <w:tcBorders>
                    <w:top w:val="single" w:sz="4" w:space="0" w:color="000000"/>
                    <w:left w:val="single" w:sz="4" w:space="0" w:color="000000"/>
                    <w:bottom w:val="single" w:sz="4" w:space="0" w:color="000000"/>
                    <w:right w:val="single" w:sz="4" w:space="0" w:color="000000"/>
                  </w:tcBorders>
                  <w:vAlign w:val="center"/>
                </w:tcPr>
                <w:p w14:paraId="13A02545"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18"/>
                    </w:rPr>
                    <w:t>Unintended objects:</w:t>
                  </w:r>
                </w:p>
                <w:p w14:paraId="01C27E52"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18"/>
                    </w:rPr>
                    <w:t>FFS</w:t>
                  </w:r>
                </w:p>
                <w:p w14:paraId="1D74B063"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Environment objects:</w:t>
                  </w:r>
                </w:p>
                <w:p w14:paraId="209F79F8"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FFS</w:t>
                  </w:r>
                </w:p>
              </w:tc>
            </w:tr>
            <w:tr w:rsidR="00FD2F01" w14:paraId="41FA31A4"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61B122"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10A9" w14:textId="77777777" w:rsidR="00FD2F01" w:rsidRDefault="00FD32B9">
                  <w:pPr>
                    <w:keepLines/>
                    <w:widowControl w:val="0"/>
                    <w:spacing w:before="40" w:after="40"/>
                    <w:rPr>
                      <w:rFonts w:eastAsia="DengXian"/>
                      <w:lang w:eastAsia="zh-CN"/>
                    </w:rPr>
                  </w:pPr>
                  <w:r>
                    <w:rPr>
                      <w:rFonts w:eastAsia="SimSun"/>
                      <w:lang w:eastAsia="zh-CN"/>
                    </w:rPr>
                    <w:t>3D mobility</w:t>
                  </w:r>
                </w:p>
              </w:tc>
              <w:tc>
                <w:tcPr>
                  <w:tcW w:w="2450" w:type="dxa"/>
                  <w:tcBorders>
                    <w:top w:val="single" w:sz="4" w:space="0" w:color="000000"/>
                    <w:left w:val="single" w:sz="4" w:space="0" w:color="000000"/>
                    <w:bottom w:val="single" w:sz="4" w:space="0" w:color="000000"/>
                    <w:right w:val="single" w:sz="4" w:space="0" w:color="000000"/>
                  </w:tcBorders>
                  <w:vAlign w:val="center"/>
                </w:tcPr>
                <w:p w14:paraId="0DECFCCA"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57AA793E" w14:textId="77777777" w:rsidR="00FD2F01" w:rsidRDefault="00FD32B9">
                  <w:pPr>
                    <w:keepLines/>
                    <w:widowControl w:val="0"/>
                    <w:spacing w:before="40" w:after="40"/>
                    <w:rPr>
                      <w:rFonts w:eastAsia="SimSun"/>
                      <w:iCs/>
                      <w:lang w:eastAsia="zh-CN"/>
                    </w:rPr>
                  </w:pPr>
                  <w:r>
                    <w:rPr>
                      <w:rFonts w:eastAsia="SimSun"/>
                      <w:iCs/>
                      <w:szCs w:val="21"/>
                      <w:lang w:eastAsia="zh-CN"/>
                    </w:rPr>
                    <w:t>FFS</w:t>
                  </w:r>
                </w:p>
              </w:tc>
            </w:tr>
            <w:tr w:rsidR="00FD2F01" w14:paraId="182869DE"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4F2C8E"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D2479" w14:textId="77777777" w:rsidR="00FD2F01" w:rsidRDefault="00FD32B9">
                  <w:pPr>
                    <w:keepLines/>
                    <w:widowControl w:val="0"/>
                    <w:spacing w:before="40" w:after="40"/>
                    <w:rPr>
                      <w:rFonts w:eastAsia="DengXian"/>
                      <w:lang w:eastAsia="zh-CN"/>
                    </w:rPr>
                  </w:pPr>
                  <w:r>
                    <w:rPr>
                      <w:rFonts w:eastAsia="SimSun"/>
                      <w:lang w:eastAsia="zh-CN"/>
                    </w:rPr>
                    <w:t>3D distribution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741CE41C"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1368022E" w14:textId="77777777" w:rsidR="00FD2F01" w:rsidRDefault="00FD32B9">
                  <w:pPr>
                    <w:keepLines/>
                    <w:widowControl w:val="0"/>
                    <w:spacing w:before="40" w:after="40"/>
                    <w:rPr>
                      <w:rFonts w:eastAsia="SimSun"/>
                      <w:iCs/>
                      <w:szCs w:val="21"/>
                      <w:lang w:eastAsia="ja-JP"/>
                    </w:rPr>
                  </w:pPr>
                  <w:r>
                    <w:rPr>
                      <w:rFonts w:eastAsia="SimSun"/>
                      <w:iCs/>
                      <w:szCs w:val="21"/>
                      <w:lang w:eastAsia="zh-CN"/>
                    </w:rPr>
                    <w:t>FFS</w:t>
                  </w:r>
                </w:p>
              </w:tc>
            </w:tr>
            <w:tr w:rsidR="00FD2F01" w14:paraId="41E5E1E1"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2243E"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53A02" w14:textId="77777777" w:rsidR="00FD2F01" w:rsidRDefault="00FD32B9">
                  <w:pPr>
                    <w:keepLines/>
                    <w:widowControl w:val="0"/>
                    <w:spacing w:before="40" w:after="40"/>
                    <w:rPr>
                      <w:rFonts w:eastAsia="DengXian"/>
                      <w:lang w:eastAsia="zh-CN"/>
                    </w:rPr>
                  </w:pPr>
                  <w:r>
                    <w:rPr>
                      <w:rFonts w:eastAsia="SimSun"/>
                      <w:lang w:eastAsia="zh-CN"/>
                    </w:rPr>
                    <w:t>Orientation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5EEF569C"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1EDA907E"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r>
            <w:tr w:rsidR="00FD2F01" w14:paraId="0B126E78"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173FBE" w14:textId="77777777" w:rsidR="00FD2F01" w:rsidRDefault="00FD2F01">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52F0C" w14:textId="77777777" w:rsidR="00FD2F01" w:rsidRDefault="00FD32B9">
                  <w:pPr>
                    <w:keepLines/>
                    <w:widowControl w:val="0"/>
                    <w:spacing w:before="40" w:after="40"/>
                    <w:rPr>
                      <w:rFonts w:eastAsia="DengXian"/>
                      <w:lang w:eastAsia="zh-CN"/>
                    </w:rPr>
                  </w:pPr>
                  <w:r>
                    <w:rPr>
                      <w:rFonts w:eastAsia="DengXian"/>
                      <w:lang w:eastAsia="zh-CN"/>
                    </w:rPr>
                    <w:t>Physical characteristics (e.g., size)</w:t>
                  </w:r>
                </w:p>
              </w:tc>
              <w:tc>
                <w:tcPr>
                  <w:tcW w:w="2450" w:type="dxa"/>
                  <w:tcBorders>
                    <w:top w:val="single" w:sz="4" w:space="0" w:color="000000"/>
                    <w:left w:val="single" w:sz="4" w:space="0" w:color="000000"/>
                    <w:bottom w:val="single" w:sz="4" w:space="0" w:color="000000"/>
                    <w:right w:val="single" w:sz="4" w:space="0" w:color="000000"/>
                  </w:tcBorders>
                  <w:vAlign w:val="center"/>
                </w:tcPr>
                <w:p w14:paraId="1A1A9CBA"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09FB5C59"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r>
            <w:tr w:rsidR="00FD2F01" w14:paraId="179A5389" w14:textId="77777777">
              <w:trPr>
                <w:trHeight w:val="621"/>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24A48B" w14:textId="77777777" w:rsidR="00FD2F01" w:rsidRDefault="00FD32B9">
                  <w:pPr>
                    <w:widowControl w:val="0"/>
                    <w:jc w:val="both"/>
                    <w:rPr>
                      <w:rFonts w:eastAsia="Malgun Gothic"/>
                      <w:lang w:eastAsia="zh-CN"/>
                    </w:rPr>
                  </w:pPr>
                  <w:r>
                    <w:rPr>
                      <w:rFonts w:eastAsia="Malgun Gothic"/>
                      <w:lang w:eastAsia="zh-CN"/>
                    </w:rPr>
                    <w:t>[Sensing area]</w:t>
                  </w:r>
                </w:p>
              </w:tc>
              <w:tc>
                <w:tcPr>
                  <w:tcW w:w="2450" w:type="dxa"/>
                  <w:tcBorders>
                    <w:top w:val="single" w:sz="4" w:space="0" w:color="000000"/>
                    <w:left w:val="single" w:sz="4" w:space="0" w:color="000000"/>
                    <w:bottom w:val="single" w:sz="4" w:space="0" w:color="000000"/>
                    <w:right w:val="single" w:sz="4" w:space="0" w:color="000000"/>
                  </w:tcBorders>
                  <w:vAlign w:val="center"/>
                </w:tcPr>
                <w:p w14:paraId="61C9561D"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03F98CC7"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r>
            <w:tr w:rsidR="00FD2F01" w14:paraId="2A748B6C" w14:textId="77777777">
              <w:trPr>
                <w:trHeight w:val="621"/>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36CD0" w14:textId="77777777" w:rsidR="00FD2F01" w:rsidRDefault="00FD32B9">
                  <w:pPr>
                    <w:widowControl w:val="0"/>
                    <w:jc w:val="both"/>
                    <w:rPr>
                      <w:rFonts w:eastAsia="Malgun Gothic"/>
                      <w:lang w:eastAsia="zh-CN"/>
                    </w:rPr>
                  </w:pPr>
                  <w:r>
                    <w:rPr>
                      <w:rFonts w:eastAsia="Malgun Gothic"/>
                      <w:lang w:eastAsia="zh-CN"/>
                    </w:rPr>
                    <w:t>Minimum 3D distances between pairs of Tx/Rx/sensing target</w:t>
                  </w:r>
                  <w:proofErr w:type="gramStart"/>
                  <w:r>
                    <w:rPr>
                      <w:rFonts w:eastAsia="Malgun Gothic"/>
                      <w:lang w:eastAsia="zh-CN"/>
                    </w:rPr>
                    <w:t>/[</w:t>
                  </w:r>
                  <w:proofErr w:type="gramEnd"/>
                  <w:r>
                    <w:rPr>
                      <w:rFonts w:eastAsia="Malgun Gothic"/>
                      <w:lang w:eastAsia="zh-CN"/>
                    </w:rPr>
                    <w:t>unintended objects]</w:t>
                  </w:r>
                </w:p>
              </w:tc>
              <w:tc>
                <w:tcPr>
                  <w:tcW w:w="2450" w:type="dxa"/>
                  <w:tcBorders>
                    <w:top w:val="single" w:sz="4" w:space="0" w:color="000000"/>
                    <w:left w:val="single" w:sz="4" w:space="0" w:color="000000"/>
                    <w:bottom w:val="single" w:sz="4" w:space="0" w:color="000000"/>
                    <w:right w:val="single" w:sz="4" w:space="0" w:color="000000"/>
                  </w:tcBorders>
                  <w:vAlign w:val="center"/>
                </w:tcPr>
                <w:p w14:paraId="4AF22A53"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474E85EC"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r>
          </w:tbl>
          <w:p w14:paraId="54157C29" w14:textId="77777777" w:rsidR="00FD2F01" w:rsidRDefault="00FD2F01">
            <w:pPr>
              <w:rPr>
                <w:lang w:eastAsia="zh-CN"/>
              </w:rPr>
            </w:pPr>
          </w:p>
          <w:p w14:paraId="57490723" w14:textId="77777777" w:rsidR="00FD2F01" w:rsidRDefault="00FD2F01">
            <w:pPr>
              <w:suppressAutoHyphens w:val="0"/>
              <w:spacing w:after="120"/>
              <w:rPr>
                <w:rFonts w:eastAsiaTheme="minorEastAsia"/>
                <w:b/>
                <w:bCs/>
                <w:sz w:val="22"/>
                <w:szCs w:val="22"/>
                <w:lang w:val="en-US" w:eastAsia="zh-CN"/>
              </w:rPr>
            </w:pPr>
          </w:p>
        </w:tc>
      </w:tr>
      <w:tr w:rsidR="00FD2F01" w14:paraId="7683BE58" w14:textId="77777777">
        <w:tc>
          <w:tcPr>
            <w:tcW w:w="1413" w:type="dxa"/>
          </w:tcPr>
          <w:p w14:paraId="4C2AEBB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218" w:type="dxa"/>
          </w:tcPr>
          <w:p w14:paraId="25A2478B" w14:textId="77777777" w:rsidR="00FD2F01" w:rsidRDefault="00FD32B9">
            <w:pPr>
              <w:spacing w:after="120"/>
              <w:rPr>
                <w:bCs/>
                <w:sz w:val="24"/>
                <w:lang w:eastAsia="zh-CN"/>
              </w:rPr>
            </w:pPr>
            <w:r>
              <w:rPr>
                <w:b/>
                <w:sz w:val="24"/>
                <w:lang w:eastAsia="zh-CN"/>
              </w:rPr>
              <w:t xml:space="preserve">Proposal 6: For the automotive vehicles use case, RAN1 to consider the parameters in the table </w:t>
            </w:r>
            <w:proofErr w:type="gramStart"/>
            <w:r>
              <w:rPr>
                <w:b/>
                <w:sz w:val="24"/>
                <w:lang w:eastAsia="zh-CN"/>
              </w:rPr>
              <w:t>below</w:t>
            </w:r>
            <w:proofErr w:type="gramEnd"/>
          </w:p>
          <w:tbl>
            <w:tblPr>
              <w:tblW w:w="7920" w:type="dxa"/>
              <w:jc w:val="center"/>
              <w:tblLayout w:type="fixed"/>
              <w:tblCellMar>
                <w:left w:w="85" w:type="dxa"/>
                <w:right w:w="85" w:type="dxa"/>
              </w:tblCellMar>
              <w:tblLook w:val="04A0" w:firstRow="1" w:lastRow="0" w:firstColumn="1" w:lastColumn="0" w:noHBand="0" w:noVBand="1"/>
            </w:tblPr>
            <w:tblGrid>
              <w:gridCol w:w="1389"/>
              <w:gridCol w:w="2015"/>
              <w:gridCol w:w="4516"/>
            </w:tblGrid>
            <w:tr w:rsidR="00FD2F01" w14:paraId="5A75CD31"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D9F5478" w14:textId="77777777" w:rsidR="00FD2F01" w:rsidRDefault="00FD32B9">
                  <w:pPr>
                    <w:pStyle w:val="0Maintext"/>
                    <w:widowControl w:val="0"/>
                    <w:jc w:val="center"/>
                    <w:rPr>
                      <w:rFonts w:eastAsia="DengXian"/>
                      <w:b/>
                      <w:lang w:val="en-US" w:eastAsia="zh-CN"/>
                    </w:rPr>
                  </w:pPr>
                  <w:r>
                    <w:rPr>
                      <w:b/>
                      <w:lang w:val="en-US"/>
                    </w:rPr>
                    <w:t>Parameters</w:t>
                  </w:r>
                </w:p>
              </w:tc>
              <w:tc>
                <w:tcPr>
                  <w:tcW w:w="4516" w:type="dxa"/>
                  <w:tcBorders>
                    <w:top w:val="single" w:sz="4" w:space="0" w:color="000000"/>
                    <w:left w:val="single" w:sz="4" w:space="0" w:color="000000"/>
                    <w:bottom w:val="single" w:sz="4" w:space="0" w:color="000000"/>
                    <w:right w:val="single" w:sz="4" w:space="0" w:color="000000"/>
                  </w:tcBorders>
                  <w:shd w:val="clear" w:color="auto" w:fill="D9D9D9"/>
                </w:tcPr>
                <w:p w14:paraId="4478698B" w14:textId="77777777" w:rsidR="00FD2F01" w:rsidRDefault="00FD32B9">
                  <w:pPr>
                    <w:pStyle w:val="TAC"/>
                    <w:rPr>
                      <w:b/>
                      <w:lang w:val="en-US"/>
                    </w:rPr>
                  </w:pPr>
                  <w:r>
                    <w:rPr>
                      <w:b/>
                      <w:lang w:val="en-US"/>
                    </w:rPr>
                    <w:t>Value</w:t>
                  </w:r>
                </w:p>
              </w:tc>
            </w:tr>
            <w:tr w:rsidR="00FD2F01" w14:paraId="5105DBBA"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DA684" w14:textId="77777777" w:rsidR="00FD2F01" w:rsidRDefault="00FD32B9">
                  <w:pPr>
                    <w:pStyle w:val="0Maintext"/>
                    <w:widowControl w:val="0"/>
                    <w:rPr>
                      <w:lang w:val="fr-FR"/>
                    </w:rPr>
                  </w:pPr>
                  <w:r>
                    <w:rPr>
                      <w:lang w:val="fr-FR"/>
                    </w:rPr>
                    <w:t>Applicable communication scenarios</w:t>
                  </w:r>
                </w:p>
              </w:tc>
              <w:tc>
                <w:tcPr>
                  <w:tcW w:w="4516" w:type="dxa"/>
                  <w:tcBorders>
                    <w:top w:val="single" w:sz="4" w:space="0" w:color="000000"/>
                    <w:left w:val="single" w:sz="4" w:space="0" w:color="000000"/>
                    <w:bottom w:val="single" w:sz="4" w:space="0" w:color="000000"/>
                    <w:right w:val="single" w:sz="4" w:space="0" w:color="000000"/>
                  </w:tcBorders>
                  <w:vAlign w:val="center"/>
                </w:tcPr>
                <w:p w14:paraId="61FA0E5C" w14:textId="77777777" w:rsidR="00FD2F01" w:rsidRDefault="00FD32B9">
                  <w:pPr>
                    <w:pStyle w:val="TAC"/>
                    <w:rPr>
                      <w:iCs/>
                      <w:color w:val="000000"/>
                      <w:lang w:val="en-US"/>
                    </w:rPr>
                  </w:pPr>
                  <w:proofErr w:type="spellStart"/>
                  <w:r>
                    <w:rPr>
                      <w:lang w:val="en-US"/>
                    </w:rPr>
                    <w:t>UMa</w:t>
                  </w:r>
                  <w:proofErr w:type="spellEnd"/>
                  <w:r>
                    <w:rPr>
                      <w:lang w:val="en-US"/>
                    </w:rPr>
                    <w:t xml:space="preserve">, </w:t>
                  </w:r>
                  <w:proofErr w:type="spellStart"/>
                  <w:r>
                    <w:rPr>
                      <w:lang w:val="en-US"/>
                    </w:rPr>
                    <w:t>UMi</w:t>
                  </w:r>
                  <w:proofErr w:type="spellEnd"/>
                  <w:r>
                    <w:rPr>
                      <w:lang w:val="en-US"/>
                    </w:rPr>
                    <w:t xml:space="preserve"> and </w:t>
                  </w:r>
                  <w:proofErr w:type="spellStart"/>
                  <w:r>
                    <w:rPr>
                      <w:lang w:val="en-US"/>
                    </w:rPr>
                    <w:t>RMa</w:t>
                  </w:r>
                  <w:proofErr w:type="spellEnd"/>
                  <w:r>
                    <w:rPr>
                      <w:lang w:val="en-US"/>
                    </w:rPr>
                    <w:t xml:space="preserve"> in </w:t>
                  </w:r>
                  <w:r>
                    <w:rPr>
                      <w:bCs w:val="0"/>
                    </w:rPr>
                    <w:fldChar w:fldCharType="begin"/>
                  </w:r>
                  <w:r>
                    <w:rPr>
                      <w:bCs w:val="0"/>
                      <w:lang w:val="en-US"/>
                    </w:rPr>
                    <w:instrText xml:space="preserve"> REF _Ref166157099 \n \h </w:instrText>
                  </w:r>
                  <w:r>
                    <w:rPr>
                      <w:bCs w:val="0"/>
                    </w:rPr>
                  </w:r>
                  <w:r>
                    <w:rPr>
                      <w:bCs w:val="0"/>
                    </w:rPr>
                    <w:fldChar w:fldCharType="separate"/>
                  </w:r>
                  <w:r>
                    <w:rPr>
                      <w:bCs w:val="0"/>
                      <w:lang w:val="en-US"/>
                    </w:rPr>
                    <w:t>Error: Reference source not found</w:t>
                  </w:r>
                  <w:r>
                    <w:rPr>
                      <w:bCs w:val="0"/>
                    </w:rPr>
                    <w:fldChar w:fldCharType="end"/>
                  </w:r>
                  <w:r>
                    <w:rPr>
                      <w:lang w:val="en-US"/>
                    </w:rPr>
                    <w:t xml:space="preserve">, Highway and Urban Grid in </w:t>
                  </w:r>
                  <w:r>
                    <w:rPr>
                      <w:bCs w:val="0"/>
                    </w:rPr>
                    <w:fldChar w:fldCharType="begin"/>
                  </w:r>
                  <w:r>
                    <w:rPr>
                      <w:bCs w:val="0"/>
                      <w:lang w:val="en-US"/>
                    </w:rPr>
                    <w:instrText xml:space="preserve"> REF _Ref166162489 \n \h </w:instrText>
                  </w:r>
                  <w:r>
                    <w:rPr>
                      <w:bCs w:val="0"/>
                    </w:rPr>
                  </w:r>
                  <w:r>
                    <w:rPr>
                      <w:bCs w:val="0"/>
                    </w:rPr>
                    <w:fldChar w:fldCharType="separate"/>
                  </w:r>
                  <w:r>
                    <w:rPr>
                      <w:bCs w:val="0"/>
                      <w:lang w:val="en-US"/>
                    </w:rPr>
                    <w:t>Error: Reference source not found</w:t>
                  </w:r>
                  <w:r>
                    <w:rPr>
                      <w:bCs w:val="0"/>
                    </w:rPr>
                    <w:fldChar w:fldCharType="end"/>
                  </w:r>
                </w:p>
              </w:tc>
            </w:tr>
            <w:tr w:rsidR="00FD2F01" w14:paraId="275F4F2F" w14:textId="77777777">
              <w:trPr>
                <w:trHeight w:val="43"/>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B5585" w14:textId="77777777" w:rsidR="00FD2F01" w:rsidRDefault="00FD32B9">
                  <w:pPr>
                    <w:pStyle w:val="0Maintext"/>
                    <w:widowControl w:val="0"/>
                    <w:rPr>
                      <w:lang w:val="fr-FR" w:eastAsia="zh-CN"/>
                    </w:rPr>
                  </w:pPr>
                  <w:r>
                    <w:rPr>
                      <w:lang w:val="fr-FR" w:eastAsia="zh-CN"/>
                    </w:rPr>
                    <w:t>Frequency band</w:t>
                  </w:r>
                </w:p>
              </w:tc>
              <w:tc>
                <w:tcPr>
                  <w:tcW w:w="4516" w:type="dxa"/>
                  <w:tcBorders>
                    <w:top w:val="single" w:sz="4" w:space="0" w:color="000000"/>
                    <w:left w:val="single" w:sz="4" w:space="0" w:color="000000"/>
                    <w:bottom w:val="single" w:sz="4" w:space="0" w:color="000000"/>
                    <w:right w:val="single" w:sz="4" w:space="0" w:color="000000"/>
                  </w:tcBorders>
                  <w:vAlign w:val="center"/>
                </w:tcPr>
                <w:p w14:paraId="5B9CBF2F" w14:textId="77777777" w:rsidR="00FD2F01" w:rsidRDefault="00FD32B9">
                  <w:pPr>
                    <w:pStyle w:val="TAC"/>
                    <w:rPr>
                      <w:bCs w:val="0"/>
                      <w:lang w:eastAsia="zh-CN"/>
                    </w:rPr>
                  </w:pPr>
                  <w:r>
                    <w:rPr>
                      <w:lang w:eastAsia="zh-CN"/>
                    </w:rPr>
                    <w:t>At least FR1, FR2</w:t>
                  </w:r>
                </w:p>
              </w:tc>
            </w:tr>
            <w:tr w:rsidR="00FD2F01" w14:paraId="0900D6D8"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6D8123" w14:textId="77777777" w:rsidR="00FD2F01" w:rsidRDefault="00FD32B9">
                  <w:pPr>
                    <w:pStyle w:val="0Maintext"/>
                    <w:widowControl w:val="0"/>
                  </w:pPr>
                  <w:r>
                    <w:t>Supported sensing modes</w:t>
                  </w:r>
                </w:p>
              </w:tc>
              <w:tc>
                <w:tcPr>
                  <w:tcW w:w="4516" w:type="dxa"/>
                  <w:tcBorders>
                    <w:top w:val="single" w:sz="4" w:space="0" w:color="000000"/>
                    <w:left w:val="single" w:sz="4" w:space="0" w:color="000000"/>
                    <w:bottom w:val="single" w:sz="4" w:space="0" w:color="000000"/>
                    <w:right w:val="single" w:sz="4" w:space="0" w:color="000000"/>
                  </w:tcBorders>
                  <w:vAlign w:val="center"/>
                </w:tcPr>
                <w:p w14:paraId="19FFE4FF" w14:textId="77777777" w:rsidR="00FD2F01" w:rsidRDefault="00FD32B9">
                  <w:pPr>
                    <w:pStyle w:val="TAC"/>
                    <w:rPr>
                      <w:iCs/>
                      <w:lang w:val="en-US"/>
                    </w:rPr>
                  </w:pPr>
                  <w:r>
                    <w:rPr>
                      <w:iCs/>
                      <w:lang w:val="en-US"/>
                    </w:rPr>
                    <w:t>TRP-UE bistatic, TRP monostatic, TRP-TRP bistatic, UE monostatic, UE-UE bistatic</w:t>
                  </w:r>
                </w:p>
              </w:tc>
            </w:tr>
            <w:tr w:rsidR="00FD2F01" w14:paraId="2958F522" w14:textId="77777777">
              <w:trPr>
                <w:trHeight w:val="162"/>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3EC589" w14:textId="77777777" w:rsidR="00FD2F01" w:rsidRDefault="00FD32B9">
                  <w:pPr>
                    <w:pStyle w:val="0Maintext"/>
                    <w:widowControl w:val="0"/>
                    <w:jc w:val="left"/>
                    <w:rPr>
                      <w:lang w:eastAsia="zh-CN"/>
                    </w:rPr>
                  </w:pPr>
                  <w:r>
                    <w:t xml:space="preserve">Sensing transmitters and </w:t>
                  </w:r>
                  <w:proofErr w:type="gramStart"/>
                  <w:r>
                    <w:t>receivers</w:t>
                  </w:r>
                  <w:proofErr w:type="gramEnd"/>
                  <w:r>
                    <w:t xml:space="preserve"> properties</w:t>
                  </w:r>
                </w:p>
              </w:tc>
              <w:tc>
                <w:tcPr>
                  <w:tcW w:w="4516" w:type="dxa"/>
                  <w:tcBorders>
                    <w:top w:val="single" w:sz="4" w:space="0" w:color="000000"/>
                    <w:left w:val="single" w:sz="4" w:space="0" w:color="000000"/>
                    <w:bottom w:val="single" w:sz="4" w:space="0" w:color="000000"/>
                    <w:right w:val="single" w:sz="4" w:space="0" w:color="000000"/>
                  </w:tcBorders>
                  <w:vAlign w:val="center"/>
                </w:tcPr>
                <w:p w14:paraId="032CBA91" w14:textId="77777777" w:rsidR="00FD2F01" w:rsidRDefault="00FD32B9">
                  <w:pPr>
                    <w:pStyle w:val="TAC"/>
                    <w:jc w:val="left"/>
                    <w:rPr>
                      <w:iCs/>
                      <w:lang w:val="en-US"/>
                    </w:rPr>
                  </w:pPr>
                  <w:r>
                    <w:rPr>
                      <w:iCs/>
                      <w:lang w:val="en-US" w:eastAsia="zh-CN"/>
                    </w:rPr>
                    <w:t xml:space="preserve">- TRP deployments of </w:t>
                  </w:r>
                  <w:r>
                    <w:rPr>
                      <w:lang w:val="en-US"/>
                    </w:rPr>
                    <w:t>Table 6.1.3-1, 6.1.3-2 [6], with antenna height options of Section 6.1.4 of [6]</w:t>
                  </w:r>
                </w:p>
                <w:p w14:paraId="65FDFD14" w14:textId="77777777" w:rsidR="00FD2F01" w:rsidRDefault="00FD32B9">
                  <w:pPr>
                    <w:pStyle w:val="TAC"/>
                    <w:jc w:val="left"/>
                    <w:rPr>
                      <w:bCs w:val="0"/>
                      <w:lang w:val="en-US"/>
                    </w:rPr>
                  </w:pPr>
                  <w:r>
                    <w:rPr>
                      <w:lang w:val="en-US"/>
                    </w:rPr>
                    <w:t>- UE-type RSU in Table 6.1.3-1, 6.1.3-2 [6],</w:t>
                  </w:r>
                </w:p>
                <w:p w14:paraId="5BE2DD84" w14:textId="77777777" w:rsidR="00FD2F01" w:rsidRDefault="00FD32B9">
                  <w:pPr>
                    <w:pStyle w:val="TAC"/>
                    <w:jc w:val="left"/>
                    <w:rPr>
                      <w:iCs/>
                      <w:lang w:val="en-US" w:eastAsia="zh-CN"/>
                    </w:rPr>
                  </w:pPr>
                  <w:r>
                    <w:rPr>
                      <w:lang w:val="en-US"/>
                    </w:rPr>
                    <w:t xml:space="preserve">- Vehicle-type UE according to Section </w:t>
                  </w:r>
                  <w:r>
                    <w:rPr>
                      <w:lang w:val="en-US" w:eastAsia="zh-CN"/>
                    </w:rPr>
                    <w:t>6.1.2</w:t>
                  </w:r>
                  <w:r>
                    <w:rPr>
                      <w:lang w:val="en-US"/>
                    </w:rPr>
                    <w:t xml:space="preserve"> [6]</w:t>
                  </w:r>
                </w:p>
              </w:tc>
            </w:tr>
            <w:tr w:rsidR="00FD2F01" w14:paraId="01F7C45B" w14:textId="77777777">
              <w:trPr>
                <w:trHeight w:val="138"/>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C0ED92" w14:textId="77777777" w:rsidR="00FD2F01" w:rsidRDefault="00FD32B9">
                  <w:pPr>
                    <w:pStyle w:val="0Maintext"/>
                    <w:widowControl w:val="0"/>
                  </w:pPr>
                  <w:r>
                    <w:rPr>
                      <w:lang w:val="en-US" w:eastAsia="zh-CN"/>
                    </w:rPr>
                    <w:t>Sensing area</w:t>
                  </w:r>
                </w:p>
              </w:tc>
              <w:tc>
                <w:tcPr>
                  <w:tcW w:w="4516" w:type="dxa"/>
                  <w:tcBorders>
                    <w:top w:val="single" w:sz="4" w:space="0" w:color="000000"/>
                    <w:left w:val="single" w:sz="4" w:space="0" w:color="000000"/>
                    <w:bottom w:val="single" w:sz="4" w:space="0" w:color="000000"/>
                    <w:right w:val="single" w:sz="4" w:space="0" w:color="000000"/>
                  </w:tcBorders>
                  <w:vAlign w:val="center"/>
                </w:tcPr>
                <w:p w14:paraId="0866DA2D" w14:textId="77777777" w:rsidR="00FD2F01" w:rsidRDefault="00FD32B9">
                  <w:pPr>
                    <w:pStyle w:val="TAC"/>
                    <w:jc w:val="left"/>
                    <w:rPr>
                      <w:iCs/>
                      <w:lang w:val="en-US" w:eastAsia="zh-CN"/>
                    </w:rPr>
                  </w:pPr>
                  <w:r>
                    <w:rPr>
                      <w:iCs/>
                      <w:lang w:val="en-US" w:eastAsia="zh-CN"/>
                    </w:rPr>
                    <w:t xml:space="preserve">- Convex hull of the multiple TRP </w:t>
                  </w:r>
                  <w:proofErr w:type="spellStart"/>
                  <w:r>
                    <w:rPr>
                      <w:iCs/>
                      <w:lang w:val="en-US" w:eastAsia="zh-CN"/>
                    </w:rPr>
                    <w:t>sesing</w:t>
                  </w:r>
                  <w:proofErr w:type="spellEnd"/>
                  <w:r>
                    <w:rPr>
                      <w:iCs/>
                      <w:lang w:val="en-US" w:eastAsia="zh-CN"/>
                    </w:rPr>
                    <w:t xml:space="preserve"> Tx/Rx nodes</w:t>
                  </w:r>
                </w:p>
                <w:p w14:paraId="6CCCA58B" w14:textId="77777777" w:rsidR="00FD2F01" w:rsidRDefault="00FD32B9">
                  <w:pPr>
                    <w:pStyle w:val="TAC"/>
                    <w:jc w:val="left"/>
                    <w:rPr>
                      <w:iCs/>
                      <w:lang w:val="en-US" w:eastAsia="zh-CN"/>
                    </w:rPr>
                  </w:pPr>
                  <w:r>
                    <w:rPr>
                      <w:rFonts w:eastAsiaTheme="minorEastAsia"/>
                      <w:lang w:val="en-US" w:eastAsia="zh-CN"/>
                    </w:rPr>
                    <w:t>- Uniform within 30 meters distance around a UE</w:t>
                  </w:r>
                </w:p>
              </w:tc>
            </w:tr>
            <w:tr w:rsidR="00FD2F01" w14:paraId="53775EB1" w14:textId="77777777">
              <w:trPr>
                <w:trHeight w:val="212"/>
                <w:jc w:val="center"/>
              </w:trPr>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34781B" w14:textId="77777777" w:rsidR="00FD2F01" w:rsidRDefault="00FD32B9">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05B43" w14:textId="77777777" w:rsidR="00FD2F01" w:rsidRDefault="00FD32B9">
                  <w:pPr>
                    <w:pStyle w:val="TAC"/>
                    <w:jc w:val="left"/>
                    <w:rPr>
                      <w:rFonts w:eastAsia="DengXian"/>
                      <w:lang w:val="en-US" w:eastAsia="zh-CN"/>
                    </w:rPr>
                  </w:pPr>
                  <w:r>
                    <w:t>Outdoor/indoor</w:t>
                  </w:r>
                </w:p>
              </w:tc>
              <w:tc>
                <w:tcPr>
                  <w:tcW w:w="4516" w:type="dxa"/>
                  <w:tcBorders>
                    <w:top w:val="single" w:sz="4" w:space="0" w:color="000000"/>
                    <w:left w:val="single" w:sz="4" w:space="0" w:color="000000"/>
                    <w:bottom w:val="single" w:sz="4" w:space="0" w:color="000000"/>
                    <w:right w:val="single" w:sz="4" w:space="0" w:color="000000"/>
                  </w:tcBorders>
                  <w:vAlign w:val="center"/>
                </w:tcPr>
                <w:p w14:paraId="7BE9CD56" w14:textId="77777777" w:rsidR="00FD2F01" w:rsidRDefault="00FD32B9">
                  <w:pPr>
                    <w:pStyle w:val="TAC"/>
                    <w:jc w:val="left"/>
                    <w:rPr>
                      <w:iCs/>
                      <w:lang w:eastAsia="zh-CN"/>
                    </w:rPr>
                  </w:pPr>
                  <w:r>
                    <w:rPr>
                      <w:iCs/>
                      <w:lang w:eastAsia="zh-CN"/>
                    </w:rPr>
                    <w:t>Outdoor</w:t>
                  </w:r>
                </w:p>
              </w:tc>
            </w:tr>
            <w:tr w:rsidR="00FD2F01" w14:paraId="0C5E330B" w14:textId="77777777">
              <w:trPr>
                <w:trHeight w:val="212"/>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788F48" w14:textId="77777777" w:rsidR="00FD2F01" w:rsidRDefault="00FD2F01">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D94FA" w14:textId="77777777" w:rsidR="00FD2F01" w:rsidRDefault="00FD32B9">
                  <w:pPr>
                    <w:pStyle w:val="TAC"/>
                    <w:jc w:val="left"/>
                    <w:rPr>
                      <w:lang w:eastAsia="zh-CN"/>
                    </w:rPr>
                  </w:pPr>
                  <w:r>
                    <w:rPr>
                      <w:lang w:eastAsia="zh-CN"/>
                    </w:rPr>
                    <w:t>Number</w:t>
                  </w:r>
                </w:p>
              </w:tc>
              <w:tc>
                <w:tcPr>
                  <w:tcW w:w="4516" w:type="dxa"/>
                  <w:tcBorders>
                    <w:top w:val="single" w:sz="4" w:space="0" w:color="000000"/>
                    <w:left w:val="single" w:sz="4" w:space="0" w:color="000000"/>
                    <w:bottom w:val="single" w:sz="4" w:space="0" w:color="000000"/>
                    <w:right w:val="single" w:sz="4" w:space="0" w:color="000000"/>
                  </w:tcBorders>
                  <w:vAlign w:val="center"/>
                </w:tcPr>
                <w:p w14:paraId="12E8E9CE" w14:textId="77777777" w:rsidR="00FD2F01" w:rsidRDefault="00FD32B9">
                  <w:pPr>
                    <w:pStyle w:val="TAC"/>
                    <w:jc w:val="left"/>
                    <w:rPr>
                      <w:iCs/>
                      <w:lang w:eastAsia="zh-CN"/>
                    </w:rPr>
                  </w:pPr>
                  <w:r>
                    <w:rPr>
                      <w:iCs/>
                      <w:lang w:eastAsia="zh-CN"/>
                    </w:rPr>
                    <w:t>1-4</w:t>
                  </w:r>
                </w:p>
              </w:tc>
            </w:tr>
            <w:tr w:rsidR="00FD2F01" w14:paraId="39B0B2FA" w14:textId="77777777">
              <w:trPr>
                <w:trHeight w:val="173"/>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D8F11C"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676EB" w14:textId="77777777" w:rsidR="00FD2F01" w:rsidRDefault="00FD32B9">
                  <w:pPr>
                    <w:pStyle w:val="TAC"/>
                    <w:jc w:val="left"/>
                  </w:pPr>
                  <w:r>
                    <w:t>3D mobility</w:t>
                  </w:r>
                </w:p>
              </w:tc>
              <w:tc>
                <w:tcPr>
                  <w:tcW w:w="4516" w:type="dxa"/>
                  <w:tcBorders>
                    <w:top w:val="single" w:sz="4" w:space="0" w:color="000000"/>
                    <w:left w:val="single" w:sz="4" w:space="0" w:color="000000"/>
                    <w:bottom w:val="single" w:sz="4" w:space="0" w:color="000000"/>
                    <w:right w:val="single" w:sz="4" w:space="0" w:color="000000"/>
                  </w:tcBorders>
                  <w:vAlign w:val="center"/>
                </w:tcPr>
                <w:p w14:paraId="4A2CF49B" w14:textId="77777777" w:rsidR="00FD2F01" w:rsidRDefault="00FD32B9">
                  <w:pPr>
                    <w:pStyle w:val="TAC"/>
                    <w:jc w:val="left"/>
                    <w:rPr>
                      <w:iCs/>
                    </w:rPr>
                  </w:pPr>
                  <w:r>
                    <w:rPr>
                      <w:rFonts w:eastAsiaTheme="minorEastAsia"/>
                      <w:lang w:eastAsia="zh-CN"/>
                    </w:rPr>
                    <w:t>{20, 60, 80}km/h in lane</w:t>
                  </w:r>
                </w:p>
              </w:tc>
            </w:tr>
            <w:tr w:rsidR="00FD2F01" w14:paraId="3217E344" w14:textId="77777777">
              <w:trPr>
                <w:trHeight w:val="27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CF0466"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8A642" w14:textId="77777777" w:rsidR="00FD2F01" w:rsidRDefault="00FD32B9">
                  <w:pPr>
                    <w:pStyle w:val="TAC"/>
                    <w:jc w:val="left"/>
                  </w:pPr>
                  <w:r>
                    <w:t>3D distribution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323EE65A" w14:textId="77777777" w:rsidR="00FD2F01" w:rsidRDefault="00FD32B9">
                  <w:pPr>
                    <w:pStyle w:val="TAC"/>
                    <w:jc w:val="left"/>
                    <w:rPr>
                      <w:iCs/>
                    </w:rPr>
                  </w:pPr>
                  <w:r>
                    <w:rPr>
                      <w:iCs/>
                      <w:szCs w:val="21"/>
                      <w:lang w:val="en-US" w:eastAsia="zh-CN"/>
                    </w:rPr>
                    <w:t>Acco</w:t>
                  </w:r>
                  <w:r>
                    <w:rPr>
                      <w:iCs/>
                      <w:szCs w:val="21"/>
                      <w:lang w:val="en-US"/>
                    </w:rPr>
                    <w:t>rding to 6.1.2 [6]</w:t>
                  </w:r>
                </w:p>
              </w:tc>
            </w:tr>
            <w:tr w:rsidR="00FD2F01" w14:paraId="543EE285" w14:textId="77777777">
              <w:trPr>
                <w:trHeight w:val="239"/>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7666A4"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C9199" w14:textId="77777777" w:rsidR="00FD2F01" w:rsidRDefault="00FD32B9">
                  <w:pPr>
                    <w:pStyle w:val="TAC"/>
                    <w:jc w:val="left"/>
                    <w:rPr>
                      <w:rFonts w:eastAsia="DengXian"/>
                      <w:lang w:val="en-US" w:eastAsia="zh-CN"/>
                    </w:rPr>
                  </w:pPr>
                  <w:r>
                    <w:t>Orientation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4A7A6343" w14:textId="77777777" w:rsidR="00FD2F01" w:rsidRDefault="00FD32B9">
                  <w:pPr>
                    <w:pStyle w:val="TAC"/>
                    <w:jc w:val="left"/>
                    <w:rPr>
                      <w:rFonts w:eastAsia="DengXian"/>
                      <w:iCs/>
                      <w:lang w:val="en-US" w:eastAsia="zh-CN"/>
                    </w:rPr>
                  </w:pPr>
                  <w:r>
                    <w:rPr>
                      <w:iCs/>
                      <w:lang w:val="en-US" w:eastAsia="zh-CN"/>
                    </w:rPr>
                    <w:t>In lane, according to the road configuration Table A-1 [6]</w:t>
                  </w:r>
                </w:p>
              </w:tc>
            </w:tr>
            <w:tr w:rsidR="00FD2F01" w14:paraId="59BB8CA4" w14:textId="77777777">
              <w:trPr>
                <w:trHeight w:val="485"/>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84F8B6"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62348"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516" w:type="dxa"/>
                  <w:tcBorders>
                    <w:top w:val="single" w:sz="4" w:space="0" w:color="000000"/>
                    <w:left w:val="single" w:sz="4" w:space="0" w:color="000000"/>
                    <w:bottom w:val="single" w:sz="4" w:space="0" w:color="000000"/>
                    <w:right w:val="single" w:sz="4" w:space="0" w:color="000000"/>
                  </w:tcBorders>
                  <w:vAlign w:val="center"/>
                </w:tcPr>
                <w:p w14:paraId="28C4275F" w14:textId="77777777" w:rsidR="00FD2F01" w:rsidRDefault="00FD32B9">
                  <w:pPr>
                    <w:pStyle w:val="B10"/>
                    <w:widowControl w:val="0"/>
                    <w:snapToGrid w:val="0"/>
                    <w:spacing w:after="0"/>
                    <w:ind w:left="0" w:firstLine="0"/>
                    <w:rPr>
                      <w:lang w:val="en-US" w:eastAsia="ko-KR"/>
                    </w:rPr>
                  </w:pPr>
                  <w:r>
                    <w:rPr>
                      <w:lang w:val="en-US" w:eastAsia="ko-KR"/>
                    </w:rPr>
                    <w:t>According to 6.1.2 [6], at least including:</w:t>
                  </w:r>
                </w:p>
                <w:p w14:paraId="0827336B" w14:textId="77777777" w:rsidR="00FD2F01" w:rsidRDefault="00FD32B9">
                  <w:pPr>
                    <w:pStyle w:val="B10"/>
                    <w:widowControl w:val="0"/>
                    <w:numPr>
                      <w:ilvl w:val="0"/>
                      <w:numId w:val="70"/>
                    </w:numPr>
                    <w:suppressAutoHyphens w:val="0"/>
                    <w:snapToGrid w:val="0"/>
                    <w:spacing w:after="0"/>
                    <w:rPr>
                      <w:lang w:val="en-US" w:eastAsia="ko-KR"/>
                    </w:rPr>
                  </w:pPr>
                  <w:r>
                    <w:rPr>
                      <w:lang w:val="en-US" w:eastAsia="ko-KR"/>
                    </w:rPr>
                    <w:t>Type 1 (passenger vehicle with lower antenna position): length 5 meters, width 2.0 meters, height 1.6 meters, antenna height 0.75 meters</w:t>
                  </w:r>
                </w:p>
                <w:p w14:paraId="62EC436C" w14:textId="77777777" w:rsidR="00FD2F01" w:rsidRDefault="00FD32B9">
                  <w:pPr>
                    <w:pStyle w:val="B10"/>
                    <w:widowControl w:val="0"/>
                    <w:numPr>
                      <w:ilvl w:val="0"/>
                      <w:numId w:val="70"/>
                    </w:numPr>
                    <w:suppressAutoHyphens w:val="0"/>
                    <w:snapToGrid w:val="0"/>
                    <w:spacing w:after="0"/>
                    <w:rPr>
                      <w:lang w:val="en-US" w:eastAsia="ko-KR"/>
                    </w:rPr>
                  </w:pPr>
                  <w:r>
                    <w:rPr>
                      <w:lang w:val="en-US" w:eastAsia="ko-KR"/>
                    </w:rPr>
                    <w:t>Type 2 (passenger vehicle with higher antenna position): length 5 meters, width 2.0 meters, height 1.6 meters, antenna height 1.6 meters</w:t>
                  </w:r>
                </w:p>
                <w:p w14:paraId="1CE35EE1" w14:textId="77777777" w:rsidR="00FD2F01" w:rsidRDefault="00FD32B9">
                  <w:pPr>
                    <w:pStyle w:val="B10"/>
                    <w:widowControl w:val="0"/>
                    <w:numPr>
                      <w:ilvl w:val="0"/>
                      <w:numId w:val="70"/>
                    </w:numPr>
                    <w:suppressAutoHyphens w:val="0"/>
                    <w:snapToGrid w:val="0"/>
                    <w:spacing w:after="0"/>
                    <w:rPr>
                      <w:lang w:val="en-US" w:eastAsia="ko-KR"/>
                    </w:rPr>
                  </w:pPr>
                  <w:r>
                    <w:rPr>
                      <w:lang w:val="en-US" w:eastAsia="ko-KR"/>
                    </w:rPr>
                    <w:t>Type 3 (truck/bus): length 13 meters, width 2.6 meters, height 3 meters, antenna height 3 meters</w:t>
                  </w:r>
                </w:p>
              </w:tc>
            </w:tr>
            <w:tr w:rsidR="00FD2F01" w14:paraId="1B6FED4F" w14:textId="77777777">
              <w:trPr>
                <w:trHeight w:val="197"/>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0F648B"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516" w:type="dxa"/>
                  <w:tcBorders>
                    <w:top w:val="single" w:sz="4" w:space="0" w:color="000000"/>
                    <w:left w:val="single" w:sz="4" w:space="0" w:color="000000"/>
                    <w:bottom w:val="single" w:sz="4" w:space="0" w:color="000000"/>
                    <w:right w:val="single" w:sz="4" w:space="0" w:color="000000"/>
                  </w:tcBorders>
                  <w:vAlign w:val="center"/>
                </w:tcPr>
                <w:p w14:paraId="6890F0BA" w14:textId="77777777" w:rsidR="00FD2F01" w:rsidRDefault="00FD32B9">
                  <w:pPr>
                    <w:pStyle w:val="TAC"/>
                    <w:jc w:val="left"/>
                    <w:rPr>
                      <w:iCs/>
                      <w:szCs w:val="21"/>
                      <w:lang w:val="en-US"/>
                    </w:rPr>
                  </w:pPr>
                  <w:r>
                    <w:rPr>
                      <w:iCs/>
                      <w:szCs w:val="21"/>
                      <w:lang w:val="en-US"/>
                    </w:rPr>
                    <w:t xml:space="preserve">From 6.1.2 [6] as 2m (distance between </w:t>
                  </w:r>
                  <w:r>
                    <w:rPr>
                      <w:lang w:val="en-US"/>
                    </w:rPr>
                    <w:t>the rear bumper of a vehicle and the front bumper of the following vehicle in the same lane)</w:t>
                  </w:r>
                </w:p>
              </w:tc>
            </w:tr>
            <w:tr w:rsidR="00FD2F01" w14:paraId="46C21D32"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FAC18" w14:textId="77777777" w:rsidR="00FD2F01" w:rsidRDefault="00FD32B9">
                  <w:pPr>
                    <w:pStyle w:val="0Maintext"/>
                    <w:widowControl w:val="0"/>
                    <w:rPr>
                      <w:lang w:val="en-US" w:eastAsia="zh-CN"/>
                    </w:rPr>
                  </w:pPr>
                  <w:r>
                    <w:rPr>
                      <w:lang w:val="en-US" w:eastAsia="zh-CN"/>
                    </w:rPr>
                    <w:t>Minimum 3D distances between multiple sensing targets</w:t>
                  </w:r>
                </w:p>
              </w:tc>
              <w:tc>
                <w:tcPr>
                  <w:tcW w:w="4516" w:type="dxa"/>
                  <w:tcBorders>
                    <w:top w:val="single" w:sz="4" w:space="0" w:color="000000"/>
                    <w:left w:val="single" w:sz="4" w:space="0" w:color="000000"/>
                    <w:bottom w:val="single" w:sz="4" w:space="0" w:color="000000"/>
                    <w:right w:val="single" w:sz="4" w:space="0" w:color="000000"/>
                  </w:tcBorders>
                  <w:vAlign w:val="center"/>
                </w:tcPr>
                <w:p w14:paraId="18A9D7A2" w14:textId="77777777" w:rsidR="00FD2F01" w:rsidRDefault="00FD32B9">
                  <w:pPr>
                    <w:pStyle w:val="TAC"/>
                    <w:jc w:val="left"/>
                    <w:rPr>
                      <w:iCs/>
                      <w:szCs w:val="21"/>
                      <w:lang w:val="en-US" w:eastAsia="zh-CN"/>
                    </w:rPr>
                  </w:pPr>
                  <w:r>
                    <w:rPr>
                      <w:iCs/>
                      <w:szCs w:val="21"/>
                      <w:lang w:val="en-US" w:eastAsia="zh-CN"/>
                    </w:rPr>
                    <w:t>2m</w:t>
                  </w:r>
                </w:p>
              </w:tc>
            </w:tr>
          </w:tbl>
          <w:p w14:paraId="1FE6DB9C" w14:textId="77777777" w:rsidR="00FD2F01" w:rsidRDefault="00FD2F01">
            <w:pPr>
              <w:suppressAutoHyphens w:val="0"/>
              <w:spacing w:after="120"/>
              <w:rPr>
                <w:rFonts w:eastAsiaTheme="minorEastAsia"/>
                <w:b/>
                <w:bCs/>
                <w:sz w:val="22"/>
                <w:szCs w:val="22"/>
                <w:lang w:val="en-US" w:eastAsia="zh-CN"/>
              </w:rPr>
            </w:pPr>
          </w:p>
        </w:tc>
      </w:tr>
      <w:tr w:rsidR="00FD2F01" w14:paraId="36D621C6" w14:textId="77777777">
        <w:tc>
          <w:tcPr>
            <w:tcW w:w="1413" w:type="dxa"/>
          </w:tcPr>
          <w:p w14:paraId="372A2B8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ZTE [28]</w:t>
            </w:r>
          </w:p>
        </w:tc>
        <w:tc>
          <w:tcPr>
            <w:tcW w:w="8218" w:type="dxa"/>
          </w:tcPr>
          <w:p w14:paraId="67D4DA18" w14:textId="77777777" w:rsidR="00FD2F01" w:rsidRDefault="00FD32B9">
            <w:pPr>
              <w:snapToGrid w:val="0"/>
              <w:rPr>
                <w:i/>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3</w:t>
            </w:r>
            <w:r>
              <w:rPr>
                <w:b/>
                <w:iCs/>
              </w:rPr>
              <w:fldChar w:fldCharType="end"/>
            </w:r>
            <w:r>
              <w:rPr>
                <w:i/>
                <w:iCs/>
              </w:rPr>
              <w:t>: If UE is the sensing transmitter or sensing receiver in highway or urban grid scenario, consider one or more of the following UE types:</w:t>
            </w:r>
          </w:p>
          <w:p w14:paraId="6BBFB4D1" w14:textId="77777777" w:rsidR="00FD2F01" w:rsidRDefault="00FD32B9">
            <w:pPr>
              <w:pStyle w:val="ListParagraph"/>
              <w:numPr>
                <w:ilvl w:val="0"/>
                <w:numId w:val="71"/>
              </w:numPr>
              <w:suppressAutoHyphens w:val="0"/>
              <w:snapToGrid w:val="0"/>
              <w:contextualSpacing/>
              <w:textAlignment w:val="baseline"/>
              <w:rPr>
                <w:i/>
                <w:iCs/>
              </w:rPr>
            </w:pPr>
            <w:r>
              <w:rPr>
                <w:i/>
                <w:iCs/>
              </w:rPr>
              <w:t xml:space="preserve">Type 1: UE is deployed similar as </w:t>
            </w:r>
            <w:proofErr w:type="gramStart"/>
            <w:r>
              <w:rPr>
                <w:i/>
                <w:iCs/>
              </w:rPr>
              <w:t>37.885</w:t>
            </w:r>
            <w:proofErr w:type="gramEnd"/>
          </w:p>
          <w:p w14:paraId="3488978F" w14:textId="77777777" w:rsidR="00FD2F01" w:rsidRDefault="00FD32B9">
            <w:pPr>
              <w:pStyle w:val="ListParagraph"/>
              <w:numPr>
                <w:ilvl w:val="0"/>
                <w:numId w:val="71"/>
              </w:numPr>
              <w:suppressAutoHyphens w:val="0"/>
              <w:snapToGrid w:val="0"/>
              <w:contextualSpacing/>
              <w:textAlignment w:val="baseline"/>
              <w:rPr>
                <w:i/>
                <w:iCs/>
              </w:rPr>
            </w:pPr>
            <w:r>
              <w:rPr>
                <w:rFonts w:eastAsiaTheme="minorEastAsia"/>
                <w:i/>
                <w:iCs/>
              </w:rPr>
              <w:t xml:space="preserve">Type 2: Deploy RSU as sensing transmitter or sensing </w:t>
            </w:r>
            <w:proofErr w:type="gramStart"/>
            <w:r>
              <w:rPr>
                <w:rFonts w:eastAsiaTheme="minorEastAsia"/>
                <w:i/>
                <w:iCs/>
              </w:rPr>
              <w:t>receiver</w:t>
            </w:r>
            <w:proofErr w:type="gramEnd"/>
          </w:p>
          <w:p w14:paraId="772B167F" w14:textId="77777777" w:rsidR="00FD2F01" w:rsidRDefault="00FD32B9">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4</w:t>
            </w:r>
            <w:r>
              <w:rPr>
                <w:b/>
                <w:iCs/>
              </w:rPr>
              <w:fldChar w:fldCharType="end"/>
            </w:r>
            <w:r>
              <w:rPr>
                <w:i/>
                <w:iCs/>
              </w:rPr>
              <w:t xml:space="preserve">: </w:t>
            </w:r>
            <w:r>
              <w:rPr>
                <w:bCs/>
                <w:i/>
                <w:iCs/>
              </w:rPr>
              <w:t xml:space="preserve">Support the following evaluation parameter for sensing scenarios for automotive vehicles as sensing </w:t>
            </w:r>
            <w:proofErr w:type="gramStart"/>
            <w:r>
              <w:rPr>
                <w:bCs/>
                <w:i/>
                <w:iCs/>
              </w:rPr>
              <w:t>target</w:t>
            </w:r>
            <w:proofErr w:type="gramEnd"/>
          </w:p>
          <w:p w14:paraId="4B0B0644" w14:textId="77777777" w:rsidR="00FD2F01" w:rsidRDefault="00FD32B9">
            <w:pPr>
              <w:snapToGrid w:val="0"/>
              <w:spacing w:after="120"/>
              <w:jc w:val="center"/>
              <w:rPr>
                <w:iCs/>
              </w:rPr>
            </w:pPr>
            <w:r>
              <w:rPr>
                <w:iCs/>
              </w:rPr>
              <w:t>Table 5. Evaluation parameter for sensing scenarios for automotive vehicles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FD2F01" w14:paraId="114DD6E2"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FC2990" w14:textId="77777777" w:rsidR="00FD2F01" w:rsidRDefault="00FD32B9">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4D31808" w14:textId="77777777" w:rsidR="00FD2F01" w:rsidRDefault="00FD32B9">
                  <w:pPr>
                    <w:widowControl w:val="0"/>
                    <w:snapToGrid w:val="0"/>
                    <w:jc w:val="both"/>
                    <w:rPr>
                      <w:b/>
                      <w:iCs/>
                    </w:rPr>
                  </w:pPr>
                  <w:r>
                    <w:rPr>
                      <w:b/>
                      <w:iCs/>
                    </w:rPr>
                    <w:t>Value</w:t>
                  </w:r>
                </w:p>
              </w:tc>
            </w:tr>
            <w:tr w:rsidR="00FD2F01" w14:paraId="27024DF4"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2395139" w14:textId="77777777" w:rsidR="00FD2F01" w:rsidRDefault="00FD32B9">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1BEDEF98" w14:textId="77777777" w:rsidR="00FD2F01" w:rsidRDefault="00FD32B9">
                  <w:pPr>
                    <w:widowControl w:val="0"/>
                    <w:snapToGrid w:val="0"/>
                    <w:jc w:val="both"/>
                    <w:rPr>
                      <w:iCs/>
                    </w:rPr>
                  </w:pPr>
                  <w:r>
                    <w:rPr>
                      <w:iCs/>
                    </w:rPr>
                    <w:t>Highway</w:t>
                  </w:r>
                </w:p>
              </w:tc>
              <w:tc>
                <w:tcPr>
                  <w:tcW w:w="2659" w:type="dxa"/>
                  <w:tcBorders>
                    <w:top w:val="single" w:sz="4" w:space="0" w:color="000000"/>
                    <w:left w:val="single" w:sz="4" w:space="0" w:color="000000"/>
                    <w:bottom w:val="single" w:sz="4" w:space="0" w:color="000000"/>
                    <w:right w:val="single" w:sz="4" w:space="0" w:color="000000"/>
                  </w:tcBorders>
                  <w:vAlign w:val="center"/>
                </w:tcPr>
                <w:p w14:paraId="120D65AD" w14:textId="77777777" w:rsidR="00FD2F01" w:rsidRDefault="00FD32B9">
                  <w:pPr>
                    <w:widowControl w:val="0"/>
                    <w:snapToGrid w:val="0"/>
                    <w:jc w:val="both"/>
                    <w:rPr>
                      <w:iCs/>
                    </w:rPr>
                  </w:pPr>
                  <w:r>
                    <w:rPr>
                      <w:iCs/>
                    </w:rPr>
                    <w:t>Urban grid</w:t>
                  </w:r>
                </w:p>
              </w:tc>
            </w:tr>
            <w:tr w:rsidR="00FD2F01" w14:paraId="598B3CDA"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E7554A5" w14:textId="77777777" w:rsidR="00FD2F01" w:rsidRDefault="00FD32B9">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163D10F7" w14:textId="77777777" w:rsidR="00FD2F01" w:rsidRDefault="00FD32B9">
                  <w:pPr>
                    <w:widowControl w:val="0"/>
                    <w:snapToGrid w:val="0"/>
                    <w:jc w:val="both"/>
                  </w:pPr>
                  <w:r>
                    <w:t>Refer to 37.885</w:t>
                  </w:r>
                </w:p>
              </w:tc>
              <w:tc>
                <w:tcPr>
                  <w:tcW w:w="2659" w:type="dxa"/>
                  <w:tcBorders>
                    <w:top w:val="single" w:sz="4" w:space="0" w:color="000000"/>
                    <w:left w:val="single" w:sz="4" w:space="0" w:color="000000"/>
                    <w:bottom w:val="single" w:sz="4" w:space="0" w:color="000000"/>
                    <w:right w:val="single" w:sz="4" w:space="0" w:color="000000"/>
                  </w:tcBorders>
                  <w:vAlign w:val="center"/>
                </w:tcPr>
                <w:p w14:paraId="3FC09119" w14:textId="77777777" w:rsidR="00FD2F01" w:rsidRDefault="00FD32B9">
                  <w:pPr>
                    <w:widowControl w:val="0"/>
                    <w:snapToGrid w:val="0"/>
                    <w:jc w:val="both"/>
                  </w:pPr>
                  <w:r>
                    <w:t>Refer to 37.885</w:t>
                  </w:r>
                </w:p>
              </w:tc>
            </w:tr>
            <w:tr w:rsidR="00FD2F01" w14:paraId="75A48CB8"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DAA700E" w14:textId="77777777" w:rsidR="00FD2F01" w:rsidRDefault="00FD32B9">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1E99A267" w14:textId="77777777" w:rsidR="00FD2F01" w:rsidRDefault="00FD32B9">
                  <w:pPr>
                    <w:widowControl w:val="0"/>
                    <w:snapToGrid w:val="0"/>
                    <w:jc w:val="both"/>
                    <w:rPr>
                      <w:iCs/>
                    </w:rPr>
                  </w:pPr>
                  <w:r>
                    <w:rPr>
                      <w:iCs/>
                    </w:rPr>
                    <w:t xml:space="preserve">Any TRP location in the corresponding communication </w:t>
                  </w:r>
                  <w:r>
                    <w:rPr>
                      <w:iCs/>
                    </w:rPr>
                    <w:lastRenderedPageBreak/>
                    <w:t xml:space="preserve">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06F810AE" w14:textId="77777777" w:rsidR="00FD2F01" w:rsidRDefault="00FD32B9">
                  <w:pPr>
                    <w:widowControl w:val="0"/>
                    <w:snapToGrid w:val="0"/>
                    <w:jc w:val="both"/>
                    <w:rPr>
                      <w:iCs/>
                    </w:rPr>
                  </w:pPr>
                  <w:r>
                    <w:rPr>
                      <w:iCs/>
                    </w:rPr>
                    <w:lastRenderedPageBreak/>
                    <w:t xml:space="preserve">Any TRP location in the corresponding communication </w:t>
                  </w:r>
                  <w:r>
                    <w:rPr>
                      <w:iCs/>
                    </w:rPr>
                    <w:lastRenderedPageBreak/>
                    <w:t xml:space="preserve">scenario can be selected as sensing transmitters and </w:t>
                  </w:r>
                  <w:proofErr w:type="gramStart"/>
                  <w:r>
                    <w:rPr>
                      <w:iCs/>
                    </w:rPr>
                    <w:t>receivers</w:t>
                  </w:r>
                  <w:proofErr w:type="gramEnd"/>
                  <w:r>
                    <w:rPr>
                      <w:iCs/>
                    </w:rPr>
                    <w:t xml:space="preserve"> locations</w:t>
                  </w:r>
                </w:p>
              </w:tc>
            </w:tr>
            <w:tr w:rsidR="00FD2F01" w14:paraId="0F0AAA34"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4B760CF" w14:textId="77777777" w:rsidR="00FD2F01" w:rsidRDefault="00FD32B9">
                  <w:pPr>
                    <w:widowControl w:val="0"/>
                    <w:snapToGrid w:val="0"/>
                    <w:jc w:val="both"/>
                    <w:rPr>
                      <w:iCs/>
                    </w:rPr>
                  </w:pPr>
                  <w:r>
                    <w:rPr>
                      <w:iCs/>
                    </w:rPr>
                    <w:lastRenderedPageBreak/>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4A09C9AE" w14:textId="77777777" w:rsidR="00FD2F01" w:rsidRDefault="00FD32B9">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48AE1F0" w14:textId="77777777" w:rsidR="00FD2F01" w:rsidRDefault="00FD32B9">
                  <w:pPr>
                    <w:widowControl w:val="0"/>
                    <w:snapToGrid w:val="0"/>
                    <w:jc w:val="both"/>
                    <w:rPr>
                      <w:iCs/>
                    </w:rPr>
                  </w:pPr>
                  <w:r>
                    <w:rPr>
                      <w:iCs/>
                    </w:rPr>
                    <w:t>All 6 sensing modes</w:t>
                  </w:r>
                </w:p>
              </w:tc>
            </w:tr>
            <w:tr w:rsidR="00FD2F01" w14:paraId="3703BD2E"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273043AA" w14:textId="77777777" w:rsidR="00FD2F01" w:rsidRDefault="00FD32B9">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01A0A222" w14:textId="77777777" w:rsidR="00FD2F01" w:rsidRDefault="00FD32B9">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0A78AFDF" w14:textId="77777777" w:rsidR="00FD2F01" w:rsidRDefault="00FD32B9">
                  <w:pPr>
                    <w:widowControl w:val="0"/>
                    <w:snapToGrid w:val="0"/>
                    <w:jc w:val="both"/>
                    <w:rPr>
                      <w:iCs/>
                    </w:rPr>
                  </w:pPr>
                  <w:r>
                    <w:rPr>
                      <w:iCs/>
                    </w:rPr>
                    <w:t>Outdoor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52FFB65C" w14:textId="77777777" w:rsidR="00FD2F01" w:rsidRDefault="00FD32B9">
                  <w:pPr>
                    <w:widowControl w:val="0"/>
                    <w:snapToGrid w:val="0"/>
                    <w:jc w:val="both"/>
                    <w:rPr>
                      <w:iCs/>
                    </w:rPr>
                  </w:pPr>
                  <w:r>
                    <w:rPr>
                      <w:iCs/>
                    </w:rPr>
                    <w:t>Outdoor</w:t>
                  </w:r>
                </w:p>
              </w:tc>
            </w:tr>
            <w:tr w:rsidR="00FD2F01" w14:paraId="05D84152"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57D5019"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376A65F" w14:textId="77777777" w:rsidR="00FD2F01" w:rsidRDefault="00FD32B9">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09D97BCF" w14:textId="77777777" w:rsidR="00FD2F01" w:rsidRDefault="00FD32B9">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776F59E3" w14:textId="77777777" w:rsidR="00FD2F01" w:rsidRDefault="00FD32B9">
                  <w:pPr>
                    <w:widowControl w:val="0"/>
                    <w:snapToGrid w:val="0"/>
                    <w:jc w:val="both"/>
                    <w:rPr>
                      <w:iCs/>
                    </w:rPr>
                  </w:pPr>
                  <w:r>
                    <w:rPr>
                      <w:iCs/>
                    </w:rPr>
                    <w:t>LOS and NLOS</w:t>
                  </w:r>
                </w:p>
              </w:tc>
            </w:tr>
            <w:tr w:rsidR="00FD2F01" w14:paraId="29294A76"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44E90F9"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51C8469" w14:textId="77777777" w:rsidR="00FD2F01" w:rsidRDefault="00FD32B9">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121095D3" w14:textId="77777777" w:rsidR="00FD2F01" w:rsidRDefault="00FD32B9">
                  <w:pPr>
                    <w:widowControl w:val="0"/>
                    <w:snapToGrid w:val="0"/>
                    <w:jc w:val="both"/>
                    <w:rPr>
                      <w:iCs/>
                    </w:rPr>
                  </w:pPr>
                  <w:r>
                    <w:rPr>
                      <w:iCs/>
                    </w:rPr>
                    <w:t>up to 140km/h, refer to 37.885</w:t>
                  </w:r>
                </w:p>
              </w:tc>
              <w:tc>
                <w:tcPr>
                  <w:tcW w:w="2659" w:type="dxa"/>
                  <w:tcBorders>
                    <w:top w:val="single" w:sz="4" w:space="0" w:color="000000"/>
                    <w:left w:val="single" w:sz="4" w:space="0" w:color="000000"/>
                    <w:bottom w:val="single" w:sz="4" w:space="0" w:color="000000"/>
                    <w:right w:val="single" w:sz="4" w:space="0" w:color="000000"/>
                  </w:tcBorders>
                  <w:vAlign w:val="center"/>
                </w:tcPr>
                <w:p w14:paraId="215085CA" w14:textId="77777777" w:rsidR="00FD2F01" w:rsidRDefault="00FD32B9">
                  <w:pPr>
                    <w:widowControl w:val="0"/>
                    <w:snapToGrid w:val="0"/>
                    <w:jc w:val="both"/>
                    <w:rPr>
                      <w:iCs/>
                    </w:rPr>
                  </w:pPr>
                  <w:r>
                    <w:rPr>
                      <w:iCs/>
                    </w:rPr>
                    <w:t>up to 60km/h, refer to 37.885</w:t>
                  </w:r>
                </w:p>
              </w:tc>
            </w:tr>
            <w:tr w:rsidR="00FD2F01" w14:paraId="777468F9"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301A4D8F"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C1E45BB" w14:textId="77777777" w:rsidR="00FD2F01" w:rsidRDefault="00FD32B9">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30660E85" w14:textId="77777777" w:rsidR="00FD2F01" w:rsidRDefault="00FD32B9">
                  <w:pPr>
                    <w:widowControl w:val="0"/>
                    <w:snapToGrid w:val="0"/>
                    <w:jc w:val="both"/>
                    <w:rPr>
                      <w:iCs/>
                    </w:rPr>
                  </w:pPr>
                  <w:r>
                    <w:rPr>
                      <w:iCs/>
                    </w:rPr>
                    <w:t xml:space="preserve">Refer to </w:t>
                  </w:r>
                  <w:proofErr w:type="gramStart"/>
                  <w:r>
                    <w:rPr>
                      <w:iCs/>
                    </w:rPr>
                    <w:t>37.885</w:t>
                  </w:r>
                  <w:proofErr w:type="gramEnd"/>
                </w:p>
                <w:p w14:paraId="5647DA42" w14:textId="77777777" w:rsidR="00FD2F01" w:rsidRDefault="00FD32B9">
                  <w:pPr>
                    <w:widowControl w:val="0"/>
                    <w:snapToGrid w:val="0"/>
                    <w:jc w:val="both"/>
                    <w:rPr>
                      <w:iCs/>
                    </w:rPr>
                  </w:pPr>
                  <w:r>
                    <w:rPr>
                      <w:iCs/>
                    </w:rPr>
                    <w:t>In lane</w:t>
                  </w:r>
                </w:p>
                <w:p w14:paraId="1D8CFCEE" w14:textId="77777777" w:rsidR="00FD2F01" w:rsidRDefault="00FD32B9">
                  <w:pPr>
                    <w:widowControl w:val="0"/>
                    <w:snapToGrid w:val="0"/>
                    <w:jc w:val="both"/>
                    <w:rPr>
                      <w:iCs/>
                    </w:rPr>
                  </w:pPr>
                  <w:r>
                    <w:rPr>
                      <w:iCs/>
                    </w:rPr>
                    <w:t>The distance between the rear bumper of a vehicle and the front bumper of the following vehicle in the same lane is max {2 meter, an exponential random variable with the average of the speed * 2 sec}</w:t>
                  </w:r>
                </w:p>
              </w:tc>
              <w:tc>
                <w:tcPr>
                  <w:tcW w:w="2659" w:type="dxa"/>
                  <w:tcBorders>
                    <w:top w:val="single" w:sz="4" w:space="0" w:color="000000"/>
                    <w:left w:val="single" w:sz="4" w:space="0" w:color="000000"/>
                    <w:bottom w:val="single" w:sz="4" w:space="0" w:color="000000"/>
                    <w:right w:val="single" w:sz="4" w:space="0" w:color="000000"/>
                  </w:tcBorders>
                  <w:vAlign w:val="center"/>
                </w:tcPr>
                <w:p w14:paraId="44CFFFF7" w14:textId="77777777" w:rsidR="00FD2F01" w:rsidRDefault="00FD32B9">
                  <w:pPr>
                    <w:widowControl w:val="0"/>
                    <w:snapToGrid w:val="0"/>
                    <w:jc w:val="both"/>
                    <w:rPr>
                      <w:iCs/>
                    </w:rPr>
                  </w:pPr>
                  <w:r>
                    <w:rPr>
                      <w:iCs/>
                    </w:rPr>
                    <w:t xml:space="preserve">Refer to </w:t>
                  </w:r>
                  <w:proofErr w:type="gramStart"/>
                  <w:r>
                    <w:rPr>
                      <w:iCs/>
                    </w:rPr>
                    <w:t>37.885</w:t>
                  </w:r>
                  <w:proofErr w:type="gramEnd"/>
                </w:p>
                <w:p w14:paraId="7A9B87D6" w14:textId="77777777" w:rsidR="00FD2F01" w:rsidRDefault="00FD32B9">
                  <w:pPr>
                    <w:widowControl w:val="0"/>
                    <w:snapToGrid w:val="0"/>
                    <w:jc w:val="both"/>
                    <w:rPr>
                      <w:iCs/>
                    </w:rPr>
                  </w:pPr>
                  <w:r>
                    <w:rPr>
                      <w:iCs/>
                    </w:rPr>
                    <w:t>In lane</w:t>
                  </w:r>
                </w:p>
                <w:p w14:paraId="3BB7062B" w14:textId="77777777" w:rsidR="00FD2F01" w:rsidRDefault="00FD32B9">
                  <w:pPr>
                    <w:widowControl w:val="0"/>
                    <w:snapToGrid w:val="0"/>
                    <w:jc w:val="both"/>
                    <w:rPr>
                      <w:iCs/>
                    </w:rPr>
                  </w:pPr>
                  <w:r>
                    <w:rPr>
                      <w:iCs/>
                    </w:rPr>
                    <w:t>The distance between the rear bumper of a vehicle and the front bumper of the following vehicle in the same lane is max {2 meter, an exponential random variable with the average of the speed * 2 sec}</w:t>
                  </w:r>
                </w:p>
              </w:tc>
            </w:tr>
            <w:tr w:rsidR="00FD2F01" w14:paraId="504E304F"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7EC11FE"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67B08BA" w14:textId="77777777" w:rsidR="00FD2F01" w:rsidRDefault="00FD32B9">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790A9E09" w14:textId="77777777" w:rsidR="00FD2F01" w:rsidRDefault="00FD32B9">
                  <w:pPr>
                    <w:widowControl w:val="0"/>
                    <w:snapToGrid w:val="0"/>
                    <w:jc w:val="both"/>
                    <w:rPr>
                      <w:iCs/>
                    </w:rPr>
                  </w:pPr>
                  <w:r>
                    <w:rPr>
                      <w:iCs/>
                    </w:rPr>
                    <w:t>Along the 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275DB0A3" w14:textId="77777777" w:rsidR="00FD2F01" w:rsidRDefault="00FD32B9">
                  <w:pPr>
                    <w:widowControl w:val="0"/>
                    <w:snapToGrid w:val="0"/>
                    <w:jc w:val="both"/>
                    <w:rPr>
                      <w:iCs/>
                    </w:rPr>
                  </w:pPr>
                  <w:r>
                    <w:rPr>
                      <w:iCs/>
                    </w:rPr>
                    <w:t>Along the lane</w:t>
                  </w:r>
                </w:p>
              </w:tc>
            </w:tr>
            <w:tr w:rsidR="00FD2F01" w14:paraId="74D53879"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2A03165"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3693E2B5" w14:textId="77777777" w:rsidR="00FD2F01" w:rsidRDefault="00FD32B9">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626D0C9F" w14:textId="77777777" w:rsidR="00FD2F01" w:rsidRDefault="00FD32B9">
                  <w:pPr>
                    <w:widowControl w:val="0"/>
                    <w:snapToGrid w:val="0"/>
                    <w:jc w:val="both"/>
                    <w:rPr>
                      <w:iCs/>
                    </w:rPr>
                  </w:pPr>
                  <w:r>
                    <w:rPr>
                      <w:iCs/>
                    </w:rPr>
                    <w:t>Type 1: length 5 meters, width 2.0 meters, height 1.6 meters</w:t>
                  </w:r>
                </w:p>
                <w:p w14:paraId="0C8A2BEC" w14:textId="77777777" w:rsidR="00FD2F01" w:rsidRDefault="00FD32B9">
                  <w:pPr>
                    <w:widowControl w:val="0"/>
                    <w:snapToGrid w:val="0"/>
                    <w:jc w:val="both"/>
                    <w:rPr>
                      <w:iCs/>
                    </w:rPr>
                  </w:pPr>
                  <w:r>
                    <w:rPr>
                      <w:iCs/>
                    </w:rPr>
                    <w:t>Optional: truck/bus length 13 meters, width 2.6 meters, height 3 meters</w:t>
                  </w:r>
                </w:p>
              </w:tc>
              <w:tc>
                <w:tcPr>
                  <w:tcW w:w="2659" w:type="dxa"/>
                  <w:tcBorders>
                    <w:top w:val="single" w:sz="4" w:space="0" w:color="000000"/>
                    <w:left w:val="single" w:sz="4" w:space="0" w:color="000000"/>
                    <w:bottom w:val="single" w:sz="4" w:space="0" w:color="000000"/>
                    <w:right w:val="single" w:sz="4" w:space="0" w:color="000000"/>
                  </w:tcBorders>
                  <w:vAlign w:val="center"/>
                </w:tcPr>
                <w:p w14:paraId="2BC3AF63" w14:textId="77777777" w:rsidR="00FD2F01" w:rsidRDefault="00FD32B9">
                  <w:pPr>
                    <w:widowControl w:val="0"/>
                    <w:snapToGrid w:val="0"/>
                    <w:jc w:val="both"/>
                    <w:rPr>
                      <w:iCs/>
                    </w:rPr>
                  </w:pPr>
                  <w:r>
                    <w:rPr>
                      <w:iCs/>
                    </w:rPr>
                    <w:t>Type 1: length 5 meters, width 2.0 meters, height 1.6 meters</w:t>
                  </w:r>
                </w:p>
                <w:p w14:paraId="0D2C3AB7" w14:textId="77777777" w:rsidR="00FD2F01" w:rsidRDefault="00FD32B9">
                  <w:pPr>
                    <w:widowControl w:val="0"/>
                    <w:snapToGrid w:val="0"/>
                    <w:jc w:val="both"/>
                    <w:rPr>
                      <w:iCs/>
                    </w:rPr>
                  </w:pPr>
                  <w:r>
                    <w:rPr>
                      <w:iCs/>
                    </w:rPr>
                    <w:t>Optional: truck/bus length 13 meters, width 2.6 meters, height 3 meters</w:t>
                  </w:r>
                </w:p>
              </w:tc>
            </w:tr>
            <w:tr w:rsidR="00FD2F01" w14:paraId="298B45B6"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2E46A6D" w14:textId="77777777" w:rsidR="00FD2F01" w:rsidRDefault="00FD32B9">
                  <w:pPr>
                    <w:widowControl w:val="0"/>
                    <w:snapToGrid w:val="0"/>
                    <w:jc w:val="both"/>
                    <w:rPr>
                      <w:iCs/>
                    </w:rPr>
                  </w:pPr>
                  <w:r>
                    <w:rPr>
                      <w:iCs/>
                    </w:rPr>
                    <w:t>Sensing area</w:t>
                  </w:r>
                </w:p>
              </w:tc>
              <w:tc>
                <w:tcPr>
                  <w:tcW w:w="2659" w:type="dxa"/>
                  <w:tcBorders>
                    <w:top w:val="single" w:sz="4" w:space="0" w:color="000000"/>
                    <w:left w:val="single" w:sz="4" w:space="0" w:color="000000"/>
                    <w:bottom w:val="single" w:sz="4" w:space="0" w:color="000000"/>
                    <w:right w:val="single" w:sz="4" w:space="0" w:color="000000"/>
                  </w:tcBorders>
                  <w:vAlign w:val="center"/>
                </w:tcPr>
                <w:p w14:paraId="7FD3A3CC" w14:textId="77777777" w:rsidR="00FD2F01" w:rsidRDefault="00FD32B9">
                  <w:pPr>
                    <w:widowControl w:val="0"/>
                    <w:snapToGrid w:val="0"/>
                    <w:jc w:val="both"/>
                    <w:rPr>
                      <w:iCs/>
                    </w:rPr>
                  </w:pPr>
                  <w:r>
                    <w:rPr>
                      <w:iCs/>
                    </w:rPr>
                    <w:t>In 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753FBEE5" w14:textId="77777777" w:rsidR="00FD2F01" w:rsidRDefault="00FD32B9">
                  <w:pPr>
                    <w:widowControl w:val="0"/>
                    <w:snapToGrid w:val="0"/>
                    <w:jc w:val="both"/>
                    <w:rPr>
                      <w:iCs/>
                    </w:rPr>
                  </w:pPr>
                  <w:r>
                    <w:rPr>
                      <w:iCs/>
                    </w:rPr>
                    <w:t>In lane</w:t>
                  </w:r>
                </w:p>
              </w:tc>
            </w:tr>
            <w:tr w:rsidR="00FD2F01" w14:paraId="12F88753"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5EFE2DF5" w14:textId="77777777" w:rsidR="00FD2F01" w:rsidRDefault="00FD32B9">
                  <w:pPr>
                    <w:widowControl w:val="0"/>
                    <w:snapToGrid w:val="0"/>
                    <w:jc w:val="both"/>
                    <w:rPr>
                      <w:iCs/>
                    </w:rPr>
                  </w:pPr>
                  <w:r>
                    <w:rPr>
                      <w:iCs/>
                    </w:rPr>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835FDD9" w14:textId="77777777" w:rsidR="00FD2F01" w:rsidRDefault="00FD32B9">
                  <w:pPr>
                    <w:widowControl w:val="0"/>
                    <w:snapToGrid w:val="0"/>
                    <w:jc w:val="both"/>
                    <w:rPr>
                      <w:iCs/>
                    </w:rPr>
                  </w:pPr>
                  <w:r>
                    <w:rPr>
                      <w:iCs/>
                    </w:rPr>
                    <w:t>Refer to 36.885:</w:t>
                  </w:r>
                </w:p>
                <w:p w14:paraId="2A58529D" w14:textId="77777777" w:rsidR="00FD2F01" w:rsidRDefault="00FD32B9">
                  <w:pPr>
                    <w:widowControl w:val="0"/>
                    <w:snapToGrid w:val="0"/>
                    <w:jc w:val="both"/>
                    <w:rPr>
                      <w:iCs/>
                    </w:rPr>
                  </w:pPr>
                  <w:r>
                    <w:rPr>
                      <w:iCs/>
                    </w:rPr>
                    <w:t xml:space="preserve">37m for BS-sensing target distance (2D), 3D distance can be inferred via the height of sensing transmitter and </w:t>
                  </w:r>
                  <w:proofErr w:type="gramStart"/>
                  <w:r>
                    <w:rPr>
                      <w:iCs/>
                    </w:rPr>
                    <w:t>target</w:t>
                  </w:r>
                  <w:proofErr w:type="gramEnd"/>
                </w:p>
                <w:p w14:paraId="19661047" w14:textId="77777777" w:rsidR="00FD2F01" w:rsidRDefault="00FD32B9">
                  <w:pPr>
                    <w:widowControl w:val="0"/>
                    <w:snapToGrid w:val="0"/>
                    <w:jc w:val="both"/>
                    <w:rPr>
                      <w:iCs/>
                    </w:rPr>
                  </w:pPr>
                  <w:r>
                    <w:rPr>
                      <w:iCs/>
                    </w:rPr>
                    <w:t>FFS distance between sensing target and UE</w:t>
                  </w:r>
                </w:p>
              </w:tc>
              <w:tc>
                <w:tcPr>
                  <w:tcW w:w="2659" w:type="dxa"/>
                  <w:tcBorders>
                    <w:top w:val="single" w:sz="4" w:space="0" w:color="000000"/>
                    <w:left w:val="single" w:sz="4" w:space="0" w:color="000000"/>
                    <w:bottom w:val="single" w:sz="4" w:space="0" w:color="000000"/>
                    <w:right w:val="single" w:sz="4" w:space="0" w:color="000000"/>
                  </w:tcBorders>
                  <w:vAlign w:val="center"/>
                </w:tcPr>
                <w:p w14:paraId="7B8B32F4" w14:textId="77777777" w:rsidR="00FD2F01" w:rsidRDefault="00FD32B9">
                  <w:pPr>
                    <w:widowControl w:val="0"/>
                    <w:snapToGrid w:val="0"/>
                    <w:jc w:val="both"/>
                    <w:rPr>
                      <w:iCs/>
                    </w:rPr>
                  </w:pPr>
                  <w:r>
                    <w:rPr>
                      <w:iCs/>
                    </w:rPr>
                    <w:t xml:space="preserve">Refer to 36.885 for distance between BS and sensing </w:t>
                  </w:r>
                  <w:proofErr w:type="gramStart"/>
                  <w:r>
                    <w:rPr>
                      <w:iCs/>
                    </w:rPr>
                    <w:t>target</w:t>
                  </w:r>
                  <w:proofErr w:type="gramEnd"/>
                </w:p>
                <w:p w14:paraId="262EBF91" w14:textId="77777777" w:rsidR="00FD2F01" w:rsidRDefault="00FD2F01">
                  <w:pPr>
                    <w:widowControl w:val="0"/>
                    <w:snapToGrid w:val="0"/>
                    <w:jc w:val="both"/>
                    <w:rPr>
                      <w:iCs/>
                    </w:rPr>
                  </w:pPr>
                </w:p>
                <w:p w14:paraId="6A77DA24" w14:textId="77777777" w:rsidR="00FD2F01" w:rsidRDefault="00FD32B9">
                  <w:pPr>
                    <w:widowControl w:val="0"/>
                    <w:snapToGrid w:val="0"/>
                    <w:jc w:val="both"/>
                    <w:rPr>
                      <w:iCs/>
                    </w:rPr>
                  </w:pPr>
                  <w:r>
                    <w:rPr>
                      <w:iCs/>
                    </w:rPr>
                    <w:t>FFS distance between sensing target and UE</w:t>
                  </w:r>
                </w:p>
              </w:tc>
            </w:tr>
            <w:tr w:rsidR="00FD2F01" w14:paraId="56FBCD90"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36C325F" w14:textId="77777777" w:rsidR="00FD2F01" w:rsidRDefault="00FD32B9">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48D561B2" w14:textId="77777777" w:rsidR="00FD2F01" w:rsidRDefault="00FD32B9">
                  <w:pPr>
                    <w:widowControl w:val="0"/>
                    <w:snapToGrid w:val="0"/>
                    <w:jc w:val="both"/>
                    <w:rPr>
                      <w:iCs/>
                    </w:rPr>
                  </w:pPr>
                  <w:r>
                    <w:rPr>
                      <w:iCs/>
                    </w:rPr>
                    <w:t>Refer to 36.885:</w:t>
                  </w:r>
                </w:p>
                <w:p w14:paraId="3D11B4D1" w14:textId="77777777" w:rsidR="00FD2F01" w:rsidRDefault="00FD32B9">
                  <w:pPr>
                    <w:widowControl w:val="0"/>
                    <w:snapToGrid w:val="0"/>
                    <w:jc w:val="both"/>
                    <w:rPr>
                      <w:iCs/>
                    </w:rPr>
                  </w:pPr>
                  <w:r>
                    <w:rPr>
                      <w:iCs/>
                    </w:rPr>
                    <w:t xml:space="preserve">37m for BS-sensing target (2D), 3D distance can be inferred via the height of sensing receiver and </w:t>
                  </w:r>
                  <w:proofErr w:type="gramStart"/>
                  <w:r>
                    <w:rPr>
                      <w:iCs/>
                    </w:rPr>
                    <w:t>target</w:t>
                  </w:r>
                  <w:proofErr w:type="gramEnd"/>
                </w:p>
                <w:p w14:paraId="6B5296E1" w14:textId="77777777" w:rsidR="00FD2F01" w:rsidRDefault="00FD32B9">
                  <w:pPr>
                    <w:widowControl w:val="0"/>
                    <w:snapToGrid w:val="0"/>
                    <w:jc w:val="both"/>
                    <w:rPr>
                      <w:iCs/>
                    </w:rPr>
                  </w:pPr>
                  <w:r>
                    <w:rPr>
                      <w:iCs/>
                    </w:rPr>
                    <w:t>FFS distance between sensing target and UE</w:t>
                  </w:r>
                </w:p>
              </w:tc>
              <w:tc>
                <w:tcPr>
                  <w:tcW w:w="2659" w:type="dxa"/>
                  <w:tcBorders>
                    <w:top w:val="single" w:sz="4" w:space="0" w:color="000000"/>
                    <w:left w:val="single" w:sz="4" w:space="0" w:color="000000"/>
                    <w:bottom w:val="single" w:sz="4" w:space="0" w:color="000000"/>
                    <w:right w:val="single" w:sz="4" w:space="0" w:color="000000"/>
                  </w:tcBorders>
                  <w:vAlign w:val="center"/>
                </w:tcPr>
                <w:p w14:paraId="5A733796" w14:textId="77777777" w:rsidR="00FD2F01" w:rsidRDefault="00FD32B9">
                  <w:pPr>
                    <w:widowControl w:val="0"/>
                    <w:snapToGrid w:val="0"/>
                    <w:jc w:val="both"/>
                    <w:rPr>
                      <w:iCs/>
                    </w:rPr>
                  </w:pPr>
                  <w:r>
                    <w:rPr>
                      <w:iCs/>
                    </w:rPr>
                    <w:t xml:space="preserve">Refer to 36.885 for distance between BS and sensing </w:t>
                  </w:r>
                  <w:proofErr w:type="gramStart"/>
                  <w:r>
                    <w:rPr>
                      <w:iCs/>
                    </w:rPr>
                    <w:t>target</w:t>
                  </w:r>
                  <w:proofErr w:type="gramEnd"/>
                </w:p>
                <w:p w14:paraId="11286D75" w14:textId="77777777" w:rsidR="00FD2F01" w:rsidRDefault="00FD32B9">
                  <w:pPr>
                    <w:widowControl w:val="0"/>
                    <w:snapToGrid w:val="0"/>
                    <w:jc w:val="both"/>
                    <w:rPr>
                      <w:iCs/>
                    </w:rPr>
                  </w:pPr>
                  <w:r>
                    <w:rPr>
                      <w:iCs/>
                    </w:rPr>
                    <w:t>FFS distance between sensing target and UE</w:t>
                  </w:r>
                </w:p>
              </w:tc>
            </w:tr>
          </w:tbl>
          <w:p w14:paraId="1509DFA9" w14:textId="77777777" w:rsidR="00FD2F01" w:rsidRDefault="00FD2F01">
            <w:pPr>
              <w:suppressAutoHyphens w:val="0"/>
              <w:spacing w:after="120"/>
              <w:rPr>
                <w:rFonts w:eastAsiaTheme="minorEastAsia"/>
                <w:b/>
                <w:bCs/>
                <w:sz w:val="22"/>
                <w:szCs w:val="22"/>
                <w:lang w:val="en-US" w:eastAsia="zh-CN"/>
              </w:rPr>
            </w:pPr>
          </w:p>
        </w:tc>
      </w:tr>
      <w:tr w:rsidR="00FD2F01" w14:paraId="26FAA0D8" w14:textId="77777777">
        <w:tc>
          <w:tcPr>
            <w:tcW w:w="1413" w:type="dxa"/>
          </w:tcPr>
          <w:p w14:paraId="4FDA786E"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218" w:type="dxa"/>
          </w:tcPr>
          <w:p w14:paraId="0B4AE317" w14:textId="77777777" w:rsidR="00FD2F01" w:rsidRDefault="00FD32B9">
            <w:pPr>
              <w:spacing w:after="180" w:line="240" w:lineRule="auto"/>
              <w:contextualSpacing/>
              <w:rPr>
                <w:rFonts w:ascii="Times New Roman" w:hAnsi="Times New Roman"/>
                <w:b/>
                <w:bCs/>
              </w:rPr>
            </w:pPr>
            <w:r>
              <w:rPr>
                <w:rFonts w:ascii="Times New Roman" w:hAnsi="Times New Roman"/>
                <w:b/>
                <w:bCs/>
              </w:rPr>
              <w:t>Proposal 9: Support the following updates in the Evaluation parameter table for automotive vehicles sensing scenarios:</w:t>
            </w:r>
          </w:p>
          <w:p w14:paraId="52F695A3" w14:textId="77777777" w:rsidR="00FD2F01" w:rsidRDefault="00FD2F01">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3"/>
              <w:gridCol w:w="1244"/>
              <w:gridCol w:w="4896"/>
            </w:tblGrid>
            <w:tr w:rsidR="00FD2F01" w14:paraId="2275A04C"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D77577" w14:textId="77777777" w:rsidR="00FD2F01" w:rsidRDefault="00FD32B9">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5CC23B9B" w14:textId="77777777" w:rsidR="00FD2F01" w:rsidRDefault="00FD32B9">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FD2F01" w14:paraId="34365A38"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3482C"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4E447B2D" w14:textId="77777777" w:rsidR="00FD2F01" w:rsidRDefault="00FD32B9">
                  <w:pPr>
                    <w:keepLines/>
                    <w:widowControl w:val="0"/>
                    <w:rPr>
                      <w:rFonts w:ascii="Times New Roman" w:eastAsia="Malgun Gothic" w:hAnsi="Times New Roman"/>
                      <w:lang w:val="fr-FR"/>
                    </w:rPr>
                  </w:pPr>
                  <w:r>
                    <w:rPr>
                      <w:rFonts w:ascii="Times New Roman" w:hAnsi="Times New Roman"/>
                      <w:bCs/>
                    </w:rPr>
                    <w:t>Highway, Urban grid</w:t>
                  </w:r>
                </w:p>
              </w:tc>
            </w:tr>
            <w:tr w:rsidR="00FD2F01" w14:paraId="309A4235"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FED43" w14:textId="77777777" w:rsidR="00FD2F01" w:rsidRDefault="00FD32B9">
                  <w:pPr>
                    <w:widowControl w:val="0"/>
                    <w:jc w:val="both"/>
                    <w:rPr>
                      <w:rFonts w:ascii="Times New Roman" w:eastAsia="Malgun Gothic" w:hAnsi="Times New Roman"/>
                    </w:rPr>
                  </w:pPr>
                  <w:r>
                    <w:rPr>
                      <w:rFonts w:ascii="Times New Roman" w:eastAsia="Malgun Gothic" w:hAnsi="Times New Roman"/>
                    </w:rPr>
                    <w:t>System parameters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5DADF1CA" w14:textId="77777777" w:rsidR="00FD2F01" w:rsidRDefault="00FD32B9">
                  <w:pPr>
                    <w:widowControl w:val="0"/>
                    <w:spacing w:before="120" w:line="254" w:lineRule="auto"/>
                    <w:jc w:val="both"/>
                    <w:rPr>
                      <w:rFonts w:ascii="Times New Roman" w:eastAsia="Times New Roman" w:hAnsi="Times New Roman"/>
                      <w:iCs/>
                      <w:szCs w:val="20"/>
                      <w:lang w:eastAsia="zh-CN"/>
                    </w:rPr>
                  </w:pPr>
                  <w:r>
                    <w:rPr>
                      <w:rFonts w:ascii="Times New Roman" w:eastAsia="Times New Roman" w:hAnsi="Times New Roman"/>
                      <w:iCs/>
                      <w:szCs w:val="20"/>
                      <w:lang w:eastAsia="zh-CN"/>
                    </w:rPr>
                    <w:t>Reuse the parameters and values from TR 37.885 (Sections 6.1.1, 6.1.2, 6.1.3, 6.1.4, 6.1.5), with the following notes/changes:</w:t>
                  </w:r>
                </w:p>
                <w:tbl>
                  <w:tblPr>
                    <w:tblStyle w:val="TableGrid"/>
                    <w:tblW w:w="7533" w:type="dxa"/>
                    <w:tblLayout w:type="fixed"/>
                    <w:tblLook w:val="04A0" w:firstRow="1" w:lastRow="0" w:firstColumn="1" w:lastColumn="0" w:noHBand="0" w:noVBand="1"/>
                  </w:tblPr>
                  <w:tblGrid>
                    <w:gridCol w:w="1713"/>
                    <w:gridCol w:w="5820"/>
                  </w:tblGrid>
                  <w:tr w:rsidR="00FD2F01" w14:paraId="77F97EC0" w14:textId="77777777">
                    <w:tc>
                      <w:tcPr>
                        <w:tcW w:w="1713" w:type="dxa"/>
                      </w:tcPr>
                      <w:p w14:paraId="7521B30A"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19" w:type="dxa"/>
                      </w:tcPr>
                      <w:p w14:paraId="28DE6C9D" w14:textId="77777777" w:rsidR="00FD2F01" w:rsidRDefault="00FD32B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FD2F01" w14:paraId="4F665A76" w14:textId="77777777">
                    <w:tc>
                      <w:tcPr>
                        <w:tcW w:w="1713" w:type="dxa"/>
                      </w:tcPr>
                      <w:p w14:paraId="39808309"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19" w:type="dxa"/>
                      </w:tcPr>
                      <w:p w14:paraId="122FD0B5" w14:textId="77777777" w:rsidR="00FD2F01" w:rsidRDefault="00FD32B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FD2F01" w14:paraId="2A35A0B2" w14:textId="77777777">
                    <w:tc>
                      <w:tcPr>
                        <w:tcW w:w="1713" w:type="dxa"/>
                      </w:tcPr>
                      <w:p w14:paraId="24A94F3D"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5819" w:type="dxa"/>
                      </w:tcPr>
                      <w:p w14:paraId="0E519FFE" w14:textId="77777777" w:rsidR="00FD2F01" w:rsidRDefault="00FD32B9">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6C739C07" w14:textId="77777777" w:rsidR="00FD2F01" w:rsidRDefault="00FD2F01">
                        <w:pPr>
                          <w:spacing w:after="180"/>
                          <w:contextualSpacing/>
                          <w:jc w:val="both"/>
                          <w:rPr>
                            <w:rFonts w:ascii="Times New Roman" w:eastAsia="Times New Roman" w:hAnsi="Times New Roman"/>
                            <w:iCs/>
                            <w:lang w:eastAsia="zh-CN"/>
                          </w:rPr>
                        </w:pPr>
                      </w:p>
                    </w:tc>
                  </w:tr>
                  <w:tr w:rsidR="00FD2F01" w14:paraId="49CF8EAA" w14:textId="77777777">
                    <w:tc>
                      <w:tcPr>
                        <w:tcW w:w="1713" w:type="dxa"/>
                      </w:tcPr>
                      <w:p w14:paraId="666292B8"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lastRenderedPageBreak/>
                          <w:t>Antenna array configuration for vehicle UE</w:t>
                        </w:r>
                      </w:p>
                    </w:tc>
                    <w:tc>
                      <w:tcPr>
                        <w:tcW w:w="5819" w:type="dxa"/>
                      </w:tcPr>
                      <w:p w14:paraId="6EA396AD" w14:textId="77777777" w:rsidR="00FD2F01" w:rsidRDefault="00FD32B9">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p>
                      <w:p w14:paraId="14D85207" w14:textId="77777777" w:rsidR="00FD2F01" w:rsidRDefault="00FD32B9">
                        <w:pPr>
                          <w:pStyle w:val="ListParagraph"/>
                          <w:numPr>
                            <w:ilvl w:val="0"/>
                            <w:numId w:val="72"/>
                          </w:numPr>
                          <w:suppressAutoHyphens w:val="0"/>
                          <w:spacing w:after="180"/>
                          <w:contextualSpacing/>
                          <w:jc w:val="both"/>
                          <w:rPr>
                            <w:rFonts w:ascii="Times New Roman" w:eastAsia="Times New Roman" w:hAnsi="Times New Roman"/>
                            <w:iCs/>
                          </w:rPr>
                        </w:pPr>
                        <w:r>
                          <w:rPr>
                            <w:rFonts w:ascii="Times New Roman" w:eastAsia="Times New Roman" w:hAnsi="Times New Roman"/>
                          </w:rPr>
                          <w:t>In addition to (2,4,2,1,1) in TR 37.885, antenna array configuration of (2,4,2,8,1) can be used for vehicular UE to achieve high angular resolution sensing desirable for LRR/SRR use cases</w:t>
                        </w:r>
                      </w:p>
                    </w:tc>
                  </w:tr>
                  <w:tr w:rsidR="00FD2F01" w14:paraId="35A94245" w14:textId="77777777">
                    <w:tc>
                      <w:tcPr>
                        <w:tcW w:w="1713" w:type="dxa"/>
                      </w:tcPr>
                      <w:p w14:paraId="3AA0EB78"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5819" w:type="dxa"/>
                      </w:tcPr>
                      <w:p w14:paraId="4A764105" w14:textId="77777777" w:rsidR="00FD2F01" w:rsidRDefault="00FD32B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FD2F01" w14:paraId="70D9EC0C" w14:textId="77777777">
                    <w:tc>
                      <w:tcPr>
                        <w:tcW w:w="1713" w:type="dxa"/>
                      </w:tcPr>
                      <w:p w14:paraId="396028A9"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5819" w:type="dxa"/>
                      </w:tcPr>
                      <w:p w14:paraId="39049BD5" w14:textId="77777777" w:rsidR="00FD2F01" w:rsidRDefault="00FD32B9">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00DB1C50" w14:textId="77777777" w:rsidR="00FD2F01" w:rsidRDefault="00FD2F01">
                        <w:pPr>
                          <w:spacing w:after="180"/>
                          <w:contextualSpacing/>
                          <w:jc w:val="both"/>
                          <w:rPr>
                            <w:rFonts w:ascii="Times New Roman" w:eastAsia="Times New Roman" w:hAnsi="Times New Roman"/>
                            <w:iCs/>
                            <w:lang w:eastAsia="zh-CN"/>
                          </w:rPr>
                        </w:pPr>
                      </w:p>
                    </w:tc>
                  </w:tr>
                </w:tbl>
                <w:p w14:paraId="73417108" w14:textId="77777777" w:rsidR="00FD2F01" w:rsidRDefault="00FD2F01">
                  <w:pPr>
                    <w:keepLines/>
                    <w:widowControl w:val="0"/>
                    <w:rPr>
                      <w:rFonts w:ascii="Times New Roman" w:eastAsia="Malgun Gothic" w:hAnsi="Times New Roman"/>
                    </w:rPr>
                  </w:pPr>
                </w:p>
              </w:tc>
            </w:tr>
            <w:tr w:rsidR="00FD2F01" w14:paraId="4C71C817"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C04D" w14:textId="77777777" w:rsidR="00FD2F01" w:rsidRDefault="00FD32B9">
                  <w:pPr>
                    <w:widowControl w:val="0"/>
                    <w:jc w:val="both"/>
                    <w:rPr>
                      <w:rFonts w:ascii="Times New Roman" w:eastAsia="Malgun Gothic" w:hAnsi="Times New Roman"/>
                    </w:rPr>
                  </w:pPr>
                  <w:r>
                    <w:rPr>
                      <w:rFonts w:ascii="Times New Roman" w:eastAsia="Malgun Gothic" w:hAnsi="Times New Roman"/>
                    </w:rPr>
                    <w:lastRenderedPageBreak/>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50E003AB" w14:textId="77777777" w:rsidR="00FD2F01" w:rsidRDefault="00FD32B9">
                  <w:pPr>
                    <w:widowControl w:val="0"/>
                    <w:spacing w:before="120" w:line="254"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3CF98BB7" w14:textId="77777777" w:rsidR="00FD2F01" w:rsidRDefault="00FD32B9">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tc>
            </w:tr>
            <w:tr w:rsidR="00FD2F01" w14:paraId="2B2BBDB5"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607AD" w14:textId="77777777" w:rsidR="00FD2F01" w:rsidRDefault="00FD32B9">
                  <w:pPr>
                    <w:widowControl w:val="0"/>
                    <w:jc w:val="both"/>
                    <w:rPr>
                      <w:rFonts w:ascii="Times New Roman" w:eastAsia="Malgun Gothic" w:hAnsi="Times New Roman"/>
                    </w:rPr>
                  </w:pPr>
                  <w:r>
                    <w:rPr>
                      <w:rFonts w:ascii="Times New Roman" w:eastAsia="Malgun Gothic" w:hAnsi="Times New Roman"/>
                    </w:rPr>
                    <w:t>Supported sensing modes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1C31523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FD2F01" w14:paraId="5F6DA949"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19854C" w14:textId="77777777" w:rsidR="00FD2F01" w:rsidRDefault="00FD32B9">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B8576"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38DBB2F8"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FD2F01" w14:paraId="798C7ECA"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044385" w14:textId="77777777" w:rsidR="00FD2F01" w:rsidRDefault="00FD2F01">
                  <w:pPr>
                    <w:widowControl w:val="0"/>
                    <w:jc w:val="both"/>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EEB4D"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26B5ECB3" w14:textId="77777777" w:rsidR="00FD2F01" w:rsidRDefault="00FD32B9">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2C464F18" w14:textId="77777777" w:rsidR="00FD2F01" w:rsidRDefault="00FD32B9">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20550AD0" w14:textId="77777777" w:rsidR="00FD2F01" w:rsidRDefault="00FD32B9">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2: According to Table 6.2-1</w:t>
                  </w:r>
                </w:p>
              </w:tc>
            </w:tr>
            <w:tr w:rsidR="00FD2F01" w14:paraId="5602EC25"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8F230" w14:textId="77777777" w:rsidR="00FD2F01" w:rsidRDefault="00FD2F01">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FD70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6B082AB6" w14:textId="77777777" w:rsidR="00FD2F01" w:rsidRDefault="00FD32B9">
                  <w:pPr>
                    <w:pStyle w:val="ListParagraph"/>
                    <w:widowControl w:val="0"/>
                    <w:numPr>
                      <w:ilvl w:val="0"/>
                      <w:numId w:val="74"/>
                    </w:numPr>
                    <w:suppressAutoHyphens w:val="0"/>
                    <w:spacing w:before="120" w:after="160" w:line="254" w:lineRule="auto"/>
                    <w:contextualSpacing/>
                    <w:jc w:val="both"/>
                    <w:rPr>
                      <w:rFonts w:ascii="Times New Roman" w:eastAsia="Times New Roman" w:hAnsi="Times New Roman"/>
                      <w:iCs/>
                    </w:rPr>
                  </w:pPr>
                  <w:r>
                    <w:rPr>
                      <w:rFonts w:ascii="Times New Roman" w:eastAsia="Times New Roman" w:hAnsi="Times New Roman"/>
                      <w:iCs/>
                    </w:rPr>
                    <w:t>Option 1: 140 km/h in all the lanes</w:t>
                  </w:r>
                </w:p>
                <w:p w14:paraId="335B70CB" w14:textId="77777777" w:rsidR="00FD2F01" w:rsidRDefault="00FD32B9">
                  <w:pPr>
                    <w:pStyle w:val="ListParagraph"/>
                    <w:widowControl w:val="0"/>
                    <w:numPr>
                      <w:ilvl w:val="0"/>
                      <w:numId w:val="74"/>
                    </w:numPr>
                    <w:suppressAutoHyphens w:val="0"/>
                    <w:contextualSpacing/>
                    <w:jc w:val="both"/>
                    <w:rPr>
                      <w:rFonts w:ascii="Times New Roman" w:eastAsia="Times New Roman" w:hAnsi="Times New Roman"/>
                      <w:b w:val="0"/>
                      <w:bCs w:val="0"/>
                      <w:iCs/>
                      <w:szCs w:val="20"/>
                    </w:rPr>
                  </w:pPr>
                  <w:r>
                    <w:rPr>
                      <w:rFonts w:ascii="Times New Roman" w:eastAsia="Times New Roman" w:hAnsi="Times New Roman"/>
                      <w:iCs/>
                    </w:rPr>
                    <w:t>Option 2: (optional) Vehicle speed is 70 km/h or 250 km/h in all the lanes</w:t>
                  </w:r>
                </w:p>
              </w:tc>
            </w:tr>
            <w:tr w:rsidR="00FD2F01" w14:paraId="0A184A68"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2A1D75" w14:textId="77777777" w:rsidR="00FD2F01" w:rsidRDefault="00FD2F01">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8FF6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272BBDFC" w14:textId="77777777" w:rsidR="00FD2F01" w:rsidRDefault="00FD32B9">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The distance between the rear bumper of a vehicle and the front bumper of the following vehicle in the same lane is max {r meter, an exponential random variable with the average of the speed * t sec}.</w:t>
                  </w:r>
                </w:p>
                <w:p w14:paraId="542427D0" w14:textId="77777777" w:rsidR="00FD2F01" w:rsidRDefault="00FD32B9">
                  <w:pPr>
                    <w:keepLines/>
                    <w:widowControl w:val="0"/>
                    <w:rPr>
                      <w:rFonts w:ascii="Times New Roman" w:eastAsia="SimSun" w:hAnsi="Times New Roman"/>
                      <w:iCs/>
                      <w:lang w:eastAsia="zh-CN"/>
                    </w:rPr>
                  </w:pPr>
                  <w:r>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proofErr w:type="gramStart"/>
                  <w:r>
                    <w:rPr>
                      <w:rFonts w:ascii="Times New Roman" w:eastAsia="Times New Roman" w:hAnsi="Times New Roman"/>
                      <w:iCs/>
                      <w:lang w:eastAsia="zh-CN"/>
                    </w:rPr>
                    <w:t>r,t</w:t>
                  </w:r>
                  <w:proofErr w:type="spellEnd"/>
                  <w:proofErr w:type="gramEnd"/>
                  <w:r>
                    <w:rPr>
                      <w:rFonts w:ascii="Times New Roman" w:eastAsia="Times New Roman" w:hAnsi="Times New Roman"/>
                      <w:iCs/>
                      <w:lang w:eastAsia="zh-CN"/>
                    </w:rPr>
                    <w:t>) values</w:t>
                  </w:r>
                </w:p>
              </w:tc>
            </w:tr>
            <w:tr w:rsidR="00FD2F01" w14:paraId="7DF130D3"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EB2436"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920CE"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1FCC5BF9" w14:textId="77777777" w:rsidR="00FD2F01" w:rsidRDefault="00FD32B9">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FD2F01" w14:paraId="711902F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EB18E6"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6E7F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159E330C" w14:textId="77777777" w:rsidR="00FD2F01" w:rsidRDefault="00FD32B9">
                  <w:pPr>
                    <w:keepLines/>
                    <w:widowControl w:val="0"/>
                    <w:rPr>
                      <w:rFonts w:ascii="Times New Roman" w:eastAsia="SimSun" w:hAnsi="Times New Roman"/>
                      <w:iCs/>
                      <w:lang w:eastAsia="zh-CN"/>
                    </w:rPr>
                  </w:pPr>
                  <w:r>
                    <w:rPr>
                      <w:rFonts w:ascii="Times New Roman" w:eastAsia="Times New Roman" w:hAnsi="Times New Roman"/>
                      <w:iCs/>
                      <w:szCs w:val="20"/>
                      <w:lang w:eastAsia="zh-CN"/>
                    </w:rPr>
                    <w:t>all three types/sizes included in Section 6.1.2 of TR 37.885</w:t>
                  </w:r>
                </w:p>
              </w:tc>
            </w:tr>
            <w:tr w:rsidR="00FD2F01" w14:paraId="335E121B"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929823"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366BB"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17E902FB"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61241227"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3FD93A22"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0B980DA3"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634FCD2D"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vehicles</w:t>
                  </w:r>
                </w:p>
                <w:p w14:paraId="077F2293"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Times New Roman" w:hAnsi="Times New Roman"/>
                      <w:iCs/>
                      <w:szCs w:val="20"/>
                    </w:rPr>
                    <w:t>all three types/sizes included in Section 6.1.2 of TR 37.885</w:t>
                  </w:r>
                </w:p>
              </w:tc>
            </w:tr>
            <w:tr w:rsidR="00FD2F01" w14:paraId="19EAC0BD"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E97232"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EC095"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1EBED47F"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199F877C"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F0D9C4"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F1C80"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395554B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61010C7F"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1D70D3"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DFAC9"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480ACA5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67439563"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495A61"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CE07B"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03DC8CBB"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3F0F8CB3"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529585DA"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4D3CCB8B"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30597B0C"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vehicles</w:t>
                  </w:r>
                </w:p>
                <w:p w14:paraId="73D2563F"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Times New Roman" w:hAnsi="Times New Roman"/>
                      <w:iCs/>
                      <w:szCs w:val="20"/>
                    </w:rPr>
                    <w:t>all three types/sizes included in Section 6.1.2 of TR 37.885</w:t>
                  </w:r>
                </w:p>
              </w:tc>
            </w:tr>
            <w:tr w:rsidR="00FD2F01" w14:paraId="21D75C84"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363"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370E2070"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33FF2980"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5EE7F1E8"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03384C64" w14:textId="77777777" w:rsidR="00FD2F01" w:rsidRDefault="00FD32B9">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FD2F01" w14:paraId="3850FC23"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4F2AB"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7EDE7C3C"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15E5ABC0" w14:textId="77777777" w:rsidR="00FD2F01" w:rsidRDefault="00FD2F01">
            <w:pPr>
              <w:suppressAutoHyphens w:val="0"/>
              <w:spacing w:after="120"/>
              <w:rPr>
                <w:rFonts w:eastAsiaTheme="minorEastAsia"/>
                <w:b/>
                <w:bCs/>
                <w:sz w:val="22"/>
                <w:szCs w:val="22"/>
                <w:lang w:val="en-US" w:eastAsia="zh-CN"/>
              </w:rPr>
            </w:pPr>
          </w:p>
        </w:tc>
      </w:tr>
    </w:tbl>
    <w:p w14:paraId="77F94BDE" w14:textId="77777777" w:rsidR="00FD2F01" w:rsidRDefault="00FD2F01">
      <w:pPr>
        <w:rPr>
          <w:i/>
          <w:iCs/>
        </w:rPr>
      </w:pPr>
    </w:p>
    <w:p w14:paraId="31E075D7" w14:textId="77777777" w:rsidR="00FD2F01" w:rsidRDefault="00FD2F01">
      <w:pPr>
        <w:rPr>
          <w:i/>
          <w:iCs/>
        </w:rPr>
      </w:pPr>
    </w:p>
    <w:p w14:paraId="0B158C0E" w14:textId="77777777" w:rsidR="00FD2F01" w:rsidRDefault="00FD2F01">
      <w:pPr>
        <w:rPr>
          <w:lang w:eastAsia="zh-CN"/>
        </w:rPr>
      </w:pPr>
    </w:p>
    <w:p w14:paraId="54AAAB7C" w14:textId="77777777" w:rsidR="00FD2F01" w:rsidRDefault="00FD32B9">
      <w:pPr>
        <w:rPr>
          <w:i/>
          <w:iCs/>
          <w:lang w:eastAsia="zh-CN"/>
        </w:rPr>
      </w:pPr>
      <w:r>
        <w:rPr>
          <w:i/>
          <w:iCs/>
          <w:lang w:eastAsia="zh-CN"/>
        </w:rPr>
        <w:t xml:space="preserve">Moderator Discussion: </w:t>
      </w:r>
    </w:p>
    <w:p w14:paraId="328188F1" w14:textId="77777777" w:rsidR="00FD2F01" w:rsidRDefault="00FD2F01">
      <w:pPr>
        <w:rPr>
          <w:i/>
          <w:iCs/>
          <w:lang w:eastAsia="zh-CN"/>
        </w:rPr>
      </w:pPr>
    </w:p>
    <w:p w14:paraId="2E6F57AC" w14:textId="77777777" w:rsidR="00FD2F01" w:rsidRDefault="00FD2F01">
      <w:pPr>
        <w:rPr>
          <w:lang w:eastAsia="zh-CN"/>
        </w:rPr>
      </w:pPr>
    </w:p>
    <w:p w14:paraId="00833E53" w14:textId="5A33ECFF" w:rsidR="00FD2F01" w:rsidRPr="00E1469F" w:rsidRDefault="00FD32B9">
      <w:pPr>
        <w:pStyle w:val="Heading2"/>
        <w:rPr>
          <w:highlight w:val="yellow"/>
        </w:rPr>
      </w:pPr>
      <w:r w:rsidRPr="00E1469F">
        <w:rPr>
          <w:highlight w:val="yellow"/>
        </w:rPr>
        <w:t>Proposal 5-1 (FL1)</w:t>
      </w:r>
      <w:r w:rsidR="00E1469F" w:rsidRPr="00E1469F">
        <w:rPr>
          <w:highlight w:val="yellow"/>
        </w:rPr>
        <w:t xml:space="preserve"> -</w:t>
      </w:r>
      <w:r w:rsidR="00E1469F">
        <w:rPr>
          <w:highlight w:val="yellow"/>
        </w:rPr>
        <w:t xml:space="preserve"> </w:t>
      </w:r>
      <w:r w:rsidR="00E1469F" w:rsidRPr="00E1469F">
        <w:rPr>
          <w:highlight w:val="yellow"/>
        </w:rPr>
        <w:t>FOR ONLINE DISCUSSION</w:t>
      </w:r>
    </w:p>
    <w:p w14:paraId="45FAABA7" w14:textId="77777777" w:rsidR="00FD2F01" w:rsidRDefault="00FD2F01">
      <w:pPr>
        <w:rPr>
          <w:lang w:eastAsia="zh-CN"/>
        </w:rPr>
      </w:pPr>
    </w:p>
    <w:p w14:paraId="3C97F3AC" w14:textId="77777777" w:rsidR="00FD2F01" w:rsidRDefault="00FD2F01"/>
    <w:p w14:paraId="2C6BCFCC" w14:textId="77777777" w:rsidR="00FD2F01" w:rsidRDefault="00FD32B9">
      <w:pPr>
        <w:ind w:left="1620" w:hanging="1134"/>
        <w:rPr>
          <w:bCs/>
        </w:rPr>
      </w:pPr>
      <w:r>
        <w:rPr>
          <w:b/>
          <w:u w:val="single"/>
        </w:rPr>
        <w:t>Proposal 5-1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For Automotive sensing target scenarios, the following table is used as a starting point for deployment scenario parameters/values.</w:t>
      </w:r>
    </w:p>
    <w:p w14:paraId="3F0F956F" w14:textId="77777777" w:rsidR="00FD2F01" w:rsidRDefault="00FD32B9">
      <w:pPr>
        <w:ind w:left="1933" w:hanging="335"/>
        <w:rPr>
          <w:bCs/>
        </w:rPr>
      </w:pPr>
      <w:r>
        <w:rPr>
          <w:bCs/>
        </w:rPr>
        <w:t>Note: Additional parameters, value/value ranges are not precluded.</w:t>
      </w:r>
    </w:p>
    <w:p w14:paraId="53E4925F" w14:textId="77777777" w:rsidR="00FD2F01" w:rsidRDefault="00FD2F01">
      <w:pPr>
        <w:ind w:left="1933" w:hanging="1134"/>
        <w:rPr>
          <w:b/>
        </w:rPr>
      </w:pPr>
    </w:p>
    <w:p w14:paraId="02D0388E" w14:textId="77777777" w:rsidR="00FD2F01" w:rsidRDefault="00FD32B9">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7560" w:type="dxa"/>
        <w:jc w:val="center"/>
        <w:tblLayout w:type="fixed"/>
        <w:tblLook w:val="04A0" w:firstRow="1" w:lastRow="0" w:firstColumn="1" w:lastColumn="0" w:noHBand="0" w:noVBand="1"/>
      </w:tblPr>
      <w:tblGrid>
        <w:gridCol w:w="1890"/>
        <w:gridCol w:w="269"/>
        <w:gridCol w:w="1620"/>
        <w:gridCol w:w="3781"/>
      </w:tblGrid>
      <w:tr w:rsidR="00FD2F01" w14:paraId="08FB75D9"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9166499" w14:textId="77777777" w:rsidR="00FD2F01" w:rsidRDefault="00FD32B9">
            <w:pPr>
              <w:pStyle w:val="0Maintext"/>
              <w:widowControl w:val="0"/>
              <w:jc w:val="center"/>
              <w:rPr>
                <w:rFonts w:eastAsia="DengXian"/>
                <w:b/>
                <w:lang w:val="en-US" w:eastAsia="zh-CN"/>
              </w:rPr>
            </w:pPr>
            <w:r>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3B1E003A" w14:textId="77777777" w:rsidR="00FD2F01" w:rsidRDefault="00FD32B9">
            <w:pPr>
              <w:pStyle w:val="TAC"/>
              <w:rPr>
                <w:b/>
                <w:lang w:val="en-US" w:eastAsia="zh-CN"/>
              </w:rPr>
            </w:pPr>
            <w:r>
              <w:rPr>
                <w:b/>
                <w:lang w:val="en-US"/>
              </w:rPr>
              <w:t>Value</w:t>
            </w:r>
          </w:p>
        </w:tc>
      </w:tr>
      <w:tr w:rsidR="00FD2F01" w14:paraId="591FFF70"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31E4C6A5" w14:textId="77777777" w:rsidR="00FD2F01" w:rsidRDefault="00FD32B9">
            <w:pPr>
              <w:pStyle w:val="0Maintext"/>
              <w:widowControl w:val="0"/>
              <w:rPr>
                <w:rFonts w:ascii="Arial" w:hAnsi="Arial" w:cs="Arial"/>
                <w:lang w:val="fr-FR"/>
              </w:rPr>
            </w:pPr>
            <w:r>
              <w:rPr>
                <w:rFonts w:ascii="Arial" w:hAnsi="Arial" w:cs="Arial"/>
                <w:lang w:val="fr-FR"/>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30A5865A" w14:textId="77777777" w:rsidR="00FD2F01" w:rsidRDefault="00FD32B9">
            <w:pPr>
              <w:pStyle w:val="TAC"/>
              <w:jc w:val="left"/>
              <w:rPr>
                <w:iCs/>
                <w:color w:val="000000"/>
                <w:lang w:val="en-GB"/>
              </w:rPr>
            </w:pPr>
            <w:r>
              <w:rPr>
                <w:iCs/>
                <w:color w:val="000000"/>
                <w:lang w:val="en-GB"/>
              </w:rPr>
              <w:t xml:space="preserve">Highway, Urban Grid, </w:t>
            </w: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p>
        </w:tc>
      </w:tr>
      <w:tr w:rsidR="00FD2F01" w14:paraId="3031EC74" w14:textId="77777777">
        <w:trPr>
          <w:trHeight w:val="40"/>
          <w:jc w:val="center"/>
        </w:trPr>
        <w:tc>
          <w:tcPr>
            <w:tcW w:w="1890" w:type="dxa"/>
            <w:vMerge w:val="restart"/>
            <w:tcBorders>
              <w:top w:val="single" w:sz="4" w:space="0" w:color="000000"/>
              <w:left w:val="single" w:sz="4" w:space="0" w:color="000000"/>
              <w:right w:val="single" w:sz="4" w:space="0" w:color="000000"/>
            </w:tcBorders>
            <w:vAlign w:val="center"/>
          </w:tcPr>
          <w:p w14:paraId="3B97563C" w14:textId="77777777" w:rsidR="00FD2F01" w:rsidRDefault="00FD32B9">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37D420E0" w14:textId="77777777" w:rsidR="00FD2F01" w:rsidRDefault="00FD32B9">
            <w:pPr>
              <w:pStyle w:val="0Maintext"/>
              <w:widowControl w:val="0"/>
              <w:rPr>
                <w:rFonts w:ascii="Arial" w:hAnsi="Arial" w:cs="Arial"/>
              </w:rPr>
            </w:pPr>
            <w:r>
              <w:rPr>
                <w:rFonts w:ascii="Arial" w:hAnsi="Arial" w:cs="Arial"/>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5FFE0C7C" w14:textId="77777777" w:rsidR="00FD2F01" w:rsidRDefault="00FD32B9">
            <w:pPr>
              <w:pStyle w:val="TAC"/>
              <w:jc w:val="left"/>
              <w:rPr>
                <w:iCs/>
                <w:lang w:val="en-US"/>
              </w:rPr>
            </w:pPr>
            <w:r>
              <w:rPr>
                <w:iCs/>
                <w:lang w:val="en-US"/>
              </w:rPr>
              <w:t xml:space="preserve">RSU, TRPs and UEs locations in the corresponding communication scenario. </w:t>
            </w:r>
          </w:p>
        </w:tc>
      </w:tr>
      <w:tr w:rsidR="00FD2F01" w14:paraId="30F52C55" w14:textId="77777777">
        <w:trPr>
          <w:trHeight w:val="40"/>
          <w:jc w:val="center"/>
        </w:trPr>
        <w:tc>
          <w:tcPr>
            <w:tcW w:w="1890" w:type="dxa"/>
            <w:vMerge/>
            <w:tcBorders>
              <w:left w:val="single" w:sz="4" w:space="0" w:color="000000"/>
              <w:right w:val="single" w:sz="4" w:space="0" w:color="000000"/>
            </w:tcBorders>
            <w:vAlign w:val="center"/>
          </w:tcPr>
          <w:p w14:paraId="0648FE34" w14:textId="77777777" w:rsidR="00FD2F01" w:rsidRDefault="00FD2F01">
            <w:pPr>
              <w:pStyle w:val="0Maintext"/>
              <w:widowControl w:val="0"/>
              <w:rPr>
                <w:rFonts w:ascii="Arial" w:hAnsi="Arial" w:cs="Arial"/>
              </w:rPr>
            </w:pP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394CBF1F" w14:textId="77777777" w:rsidR="00FD2F01" w:rsidRDefault="00FD32B9">
            <w:pPr>
              <w:pStyle w:val="0Maintext"/>
              <w:widowControl w:val="0"/>
              <w:rPr>
                <w:rFonts w:ascii="Arial" w:hAnsi="Arial" w:cs="Arial"/>
              </w:rPr>
            </w:pPr>
            <w:r>
              <w:rPr>
                <w:rFonts w:ascii="Arial" w:hAnsi="Arial" w:cs="Arial"/>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504CE4DF" w14:textId="77777777" w:rsidR="00FD2F01" w:rsidRDefault="00FD32B9">
            <w:pPr>
              <w:pStyle w:val="TAC"/>
              <w:jc w:val="left"/>
              <w:rPr>
                <w:iCs/>
                <w:lang w:val="en-US"/>
              </w:rPr>
            </w:pPr>
            <w:r>
              <w:t>LOS/NLOS conditions</w:t>
            </w:r>
          </w:p>
        </w:tc>
      </w:tr>
      <w:tr w:rsidR="00FD2F01" w14:paraId="53907C94" w14:textId="77777777">
        <w:trPr>
          <w:trHeight w:val="40"/>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48B2933E" w14:textId="77777777" w:rsidR="00FD2F01" w:rsidRDefault="00FD32B9">
            <w:pPr>
              <w:pStyle w:val="0Maintext"/>
              <w:widowControl w:val="0"/>
              <w:rPr>
                <w:rFonts w:ascii="Arial" w:hAnsi="Arial" w:cs="Arial"/>
              </w:rPr>
            </w:pPr>
            <w:r>
              <w:rPr>
                <w:rFonts w:ascii="Arial" w:hAnsi="Arial" w:cs="Arial"/>
              </w:rPr>
              <w:t>Supported sensing modes</w:t>
            </w:r>
          </w:p>
        </w:tc>
        <w:tc>
          <w:tcPr>
            <w:tcW w:w="3781" w:type="dxa"/>
            <w:tcBorders>
              <w:top w:val="single" w:sz="4" w:space="0" w:color="000000"/>
              <w:left w:val="single" w:sz="4" w:space="0" w:color="000000"/>
              <w:bottom w:val="single" w:sz="4" w:space="0" w:color="000000"/>
              <w:right w:val="single" w:sz="4" w:space="0" w:color="000000"/>
            </w:tcBorders>
            <w:vAlign w:val="center"/>
          </w:tcPr>
          <w:p w14:paraId="05C78D9D" w14:textId="77777777" w:rsidR="00FD2F01" w:rsidRDefault="00FD32B9">
            <w:pPr>
              <w:pStyle w:val="TAC"/>
              <w:jc w:val="left"/>
              <w:rPr>
                <w:iCs/>
                <w:lang w:val="en-US"/>
              </w:rPr>
            </w:pPr>
            <w:r>
              <w:rPr>
                <w:iCs/>
                <w:lang w:val="en-US"/>
              </w:rPr>
              <w:t>All sensing modes</w:t>
            </w:r>
          </w:p>
        </w:tc>
      </w:tr>
      <w:tr w:rsidR="00FD2F01" w14:paraId="13A21D60" w14:textId="77777777">
        <w:trPr>
          <w:trHeight w:val="737"/>
          <w:jc w:val="center"/>
        </w:trPr>
        <w:tc>
          <w:tcPr>
            <w:tcW w:w="2159" w:type="dxa"/>
            <w:gridSpan w:val="2"/>
            <w:vMerge w:val="restart"/>
            <w:tcBorders>
              <w:top w:val="single" w:sz="4" w:space="0" w:color="000000"/>
              <w:left w:val="single" w:sz="4" w:space="0" w:color="000000"/>
              <w:right w:val="single" w:sz="4" w:space="0" w:color="000000"/>
            </w:tcBorders>
            <w:vAlign w:val="center"/>
          </w:tcPr>
          <w:p w14:paraId="69080A9C"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48C027F" w14:textId="77777777" w:rsidR="00FD2F01" w:rsidRDefault="00FD32B9">
            <w:pPr>
              <w:pStyle w:val="TAC"/>
              <w:jc w:val="left"/>
            </w:pPr>
            <w: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3A48BDB2" w14:textId="77777777" w:rsidR="00FD2F01" w:rsidRDefault="00FD32B9">
            <w:pPr>
              <w:pStyle w:val="TAC"/>
              <w:jc w:val="left"/>
              <w:rPr>
                <w:iCs/>
                <w:lang w:val="en-GB" w:eastAsia="zh-CN"/>
              </w:rPr>
            </w:pPr>
            <w:r>
              <w:rPr>
                <w:iCs/>
                <w:lang w:val="en-GB" w:eastAsia="zh-CN"/>
              </w:rPr>
              <w:t>LOS condition</w:t>
            </w:r>
          </w:p>
        </w:tc>
      </w:tr>
      <w:tr w:rsidR="00FD2F01" w14:paraId="6D6E66B7" w14:textId="77777777">
        <w:trPr>
          <w:trHeight w:val="737"/>
          <w:jc w:val="center"/>
        </w:trPr>
        <w:tc>
          <w:tcPr>
            <w:tcW w:w="2159" w:type="dxa"/>
            <w:gridSpan w:val="2"/>
            <w:vMerge/>
            <w:tcBorders>
              <w:left w:val="single" w:sz="4" w:space="0" w:color="000000"/>
              <w:right w:val="single" w:sz="4" w:space="0" w:color="000000"/>
            </w:tcBorders>
            <w:vAlign w:val="center"/>
          </w:tcPr>
          <w:p w14:paraId="4D4D98D5" w14:textId="77777777" w:rsidR="00FD2F01" w:rsidRDefault="00FD2F01">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ECFC9F" w14:textId="77777777" w:rsidR="00FD2F01" w:rsidRDefault="00FD32B9">
            <w:pPr>
              <w:pStyle w:val="TAC"/>
              <w:jc w:val="left"/>
            </w:pPr>
            <w: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02A4200E" w14:textId="77777777" w:rsidR="00FD2F01" w:rsidRDefault="00FD32B9">
            <w:pPr>
              <w:pStyle w:val="TAC"/>
              <w:jc w:val="left"/>
              <w:rPr>
                <w:iCs/>
                <w:lang w:val="en-GB" w:eastAsia="zh-CN"/>
              </w:rPr>
            </w:pPr>
            <w:r>
              <w:rPr>
                <w:iCs/>
                <w:lang w:val="en-GB" w:eastAsia="zh-CN"/>
              </w:rPr>
              <w:t>Outdoor</w:t>
            </w:r>
          </w:p>
        </w:tc>
      </w:tr>
      <w:tr w:rsidR="00FD2F01" w14:paraId="66DEA7F3" w14:textId="77777777">
        <w:trPr>
          <w:trHeight w:val="621"/>
          <w:jc w:val="center"/>
        </w:trPr>
        <w:tc>
          <w:tcPr>
            <w:tcW w:w="2159" w:type="dxa"/>
            <w:gridSpan w:val="2"/>
            <w:vMerge/>
            <w:tcBorders>
              <w:left w:val="single" w:sz="4" w:space="0" w:color="000000"/>
              <w:right w:val="single" w:sz="4" w:space="0" w:color="000000"/>
            </w:tcBorders>
            <w:vAlign w:val="center"/>
          </w:tcPr>
          <w:p w14:paraId="3F676C13"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DA9ED8A" w14:textId="77777777" w:rsidR="00FD2F01" w:rsidRDefault="00FD32B9">
            <w:pPr>
              <w:pStyle w:val="TAC"/>
              <w:jc w:val="left"/>
            </w:pPr>
            <w: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7B0AC2C3" w14:textId="77777777" w:rsidR="00FD2F01" w:rsidRDefault="00FD32B9">
            <w:pPr>
              <w:pStyle w:val="TAC"/>
              <w:jc w:val="left"/>
              <w:rPr>
                <w:iCs/>
              </w:rPr>
            </w:pPr>
            <w:r>
              <w:rPr>
                <w:iCs/>
              </w:rPr>
              <w:t>Vehicle speeds based on 37.885</w:t>
            </w:r>
          </w:p>
        </w:tc>
      </w:tr>
      <w:tr w:rsidR="00FD2F01" w14:paraId="535DB545" w14:textId="77777777">
        <w:trPr>
          <w:trHeight w:val="621"/>
          <w:jc w:val="center"/>
        </w:trPr>
        <w:tc>
          <w:tcPr>
            <w:tcW w:w="2159" w:type="dxa"/>
            <w:gridSpan w:val="2"/>
            <w:vMerge/>
            <w:tcBorders>
              <w:left w:val="single" w:sz="4" w:space="0" w:color="000000"/>
              <w:right w:val="single" w:sz="4" w:space="0" w:color="000000"/>
            </w:tcBorders>
            <w:vAlign w:val="center"/>
          </w:tcPr>
          <w:p w14:paraId="06DE11E3"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060E791" w14:textId="77777777" w:rsidR="00FD2F01" w:rsidRDefault="00FD32B9">
            <w:pPr>
              <w:pStyle w:val="TAC"/>
              <w:jc w:val="left"/>
            </w:pPr>
            <w: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70A05EB2" w14:textId="77777777" w:rsidR="00FD2F01" w:rsidRDefault="00FD32B9">
            <w:pPr>
              <w:pStyle w:val="TAC"/>
              <w:jc w:val="left"/>
              <w:rPr>
                <w:iCs/>
                <w:lang w:val="en-US"/>
              </w:rPr>
            </w:pPr>
            <w:r>
              <w:rPr>
                <w:iCs/>
                <w:lang w:val="en-US"/>
              </w:rPr>
              <w:t>Uniform, object type distribution based on 37.885</w:t>
            </w:r>
          </w:p>
        </w:tc>
      </w:tr>
      <w:tr w:rsidR="00FD2F01" w14:paraId="50587930" w14:textId="77777777">
        <w:trPr>
          <w:trHeight w:val="621"/>
          <w:jc w:val="center"/>
        </w:trPr>
        <w:tc>
          <w:tcPr>
            <w:tcW w:w="2159" w:type="dxa"/>
            <w:gridSpan w:val="2"/>
            <w:vMerge/>
            <w:tcBorders>
              <w:left w:val="single" w:sz="4" w:space="0" w:color="000000"/>
              <w:right w:val="single" w:sz="4" w:space="0" w:color="000000"/>
            </w:tcBorders>
            <w:vAlign w:val="center"/>
          </w:tcPr>
          <w:p w14:paraId="4CFFF367"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29A05F" w14:textId="77777777" w:rsidR="00FD2F01" w:rsidRDefault="00FD32B9">
            <w:pPr>
              <w:pStyle w:val="TAC"/>
              <w:jc w:val="left"/>
              <w:rPr>
                <w:rFonts w:eastAsia="DengXian"/>
                <w:lang w:val="en-US" w:eastAsia="zh-CN"/>
              </w:rPr>
            </w:pPr>
            <w: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61FA09D7" w14:textId="77777777" w:rsidR="00FD2F01" w:rsidRDefault="00FD32B9">
            <w:pPr>
              <w:pStyle w:val="TAC"/>
              <w:jc w:val="left"/>
              <w:rPr>
                <w:rFonts w:eastAsia="DengXian"/>
                <w:iCs/>
                <w:lang w:val="en-US" w:eastAsia="zh-CN"/>
              </w:rPr>
            </w:pPr>
            <w:r>
              <w:rPr>
                <w:rFonts w:eastAsia="DengXian"/>
                <w:iCs/>
                <w:lang w:val="en-US" w:eastAsia="zh-CN"/>
              </w:rPr>
              <w:t>Along lane(s)</w:t>
            </w:r>
          </w:p>
        </w:tc>
      </w:tr>
      <w:tr w:rsidR="00FD2F01" w14:paraId="1FD4DFA5" w14:textId="77777777">
        <w:trPr>
          <w:trHeight w:val="621"/>
          <w:jc w:val="center"/>
        </w:trPr>
        <w:tc>
          <w:tcPr>
            <w:tcW w:w="2159" w:type="dxa"/>
            <w:gridSpan w:val="2"/>
            <w:vMerge/>
            <w:tcBorders>
              <w:left w:val="single" w:sz="4" w:space="0" w:color="000000"/>
              <w:right w:val="single" w:sz="4" w:space="0" w:color="000000"/>
            </w:tcBorders>
            <w:vAlign w:val="center"/>
          </w:tcPr>
          <w:p w14:paraId="6D2DF87B"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7A282EB"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50852B24" w14:textId="77777777" w:rsidR="00FD2F01" w:rsidRDefault="00FD32B9">
            <w:pPr>
              <w:pStyle w:val="TAC"/>
              <w:jc w:val="left"/>
              <w:rPr>
                <w:iCs/>
                <w:szCs w:val="21"/>
                <w:lang w:val="en-GB" w:eastAsia="zh-CN"/>
              </w:rPr>
            </w:pPr>
            <w:r>
              <w:rPr>
                <w:iCs/>
                <w:szCs w:val="21"/>
                <w:lang w:val="en-GB" w:eastAsia="zh-CN"/>
              </w:rPr>
              <w:t>Automotive object size/type(s) per 37.885</w:t>
            </w:r>
          </w:p>
        </w:tc>
      </w:tr>
      <w:tr w:rsidR="00FD2F01" w14:paraId="15BA620B" w14:textId="77777777">
        <w:trPr>
          <w:trHeight w:val="621"/>
          <w:jc w:val="center"/>
        </w:trPr>
        <w:tc>
          <w:tcPr>
            <w:tcW w:w="2159" w:type="dxa"/>
            <w:gridSpan w:val="2"/>
            <w:vMerge/>
            <w:tcBorders>
              <w:left w:val="single" w:sz="4" w:space="0" w:color="000000"/>
              <w:bottom w:val="single" w:sz="4" w:space="0" w:color="000000"/>
              <w:right w:val="single" w:sz="4" w:space="0" w:color="000000"/>
            </w:tcBorders>
            <w:vAlign w:val="center"/>
          </w:tcPr>
          <w:p w14:paraId="44946F12"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75CCE0" w14:textId="77777777" w:rsidR="00FD2F01" w:rsidRDefault="00FD32B9">
            <w:pPr>
              <w:pStyle w:val="TAC"/>
              <w:jc w:val="left"/>
              <w:rPr>
                <w:rFonts w:eastAsia="DengXian"/>
                <w:lang w:val="en-US" w:eastAsia="zh-CN"/>
              </w:rPr>
            </w:pPr>
            <w:r>
              <w:rPr>
                <w:rFonts w:eastAsia="DengXian"/>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7B415DDA" w14:textId="77777777" w:rsidR="00FD2F01" w:rsidRDefault="00FD32B9">
            <w:pPr>
              <w:pStyle w:val="TAC"/>
              <w:jc w:val="left"/>
              <w:rPr>
                <w:iCs/>
                <w:szCs w:val="21"/>
                <w:lang w:val="en-GB" w:eastAsia="zh-CN"/>
              </w:rPr>
            </w:pPr>
            <w:r>
              <w:rPr>
                <w:iCs/>
                <w:szCs w:val="21"/>
                <w:lang w:val="en-GB" w:eastAsia="zh-CN"/>
              </w:rPr>
              <w:t>FFS</w:t>
            </w:r>
          </w:p>
        </w:tc>
      </w:tr>
      <w:tr w:rsidR="00FD2F01" w14:paraId="5A5743B2"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2A4FFE90"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area</w:t>
            </w:r>
          </w:p>
        </w:tc>
        <w:tc>
          <w:tcPr>
            <w:tcW w:w="3781" w:type="dxa"/>
            <w:tcBorders>
              <w:top w:val="single" w:sz="4" w:space="0" w:color="000000"/>
              <w:left w:val="single" w:sz="4" w:space="0" w:color="000000"/>
              <w:bottom w:val="single" w:sz="4" w:space="0" w:color="000000"/>
              <w:right w:val="single" w:sz="4" w:space="0" w:color="000000"/>
            </w:tcBorders>
            <w:vAlign w:val="center"/>
          </w:tcPr>
          <w:p w14:paraId="59E5A77D" w14:textId="77777777" w:rsidR="00FD2F01" w:rsidRDefault="00FD32B9">
            <w:pPr>
              <w:pStyle w:val="TAC"/>
              <w:jc w:val="left"/>
              <w:rPr>
                <w:iCs/>
                <w:szCs w:val="21"/>
                <w:lang w:val="en-US" w:eastAsia="zh-CN"/>
              </w:rPr>
            </w:pPr>
            <w:r>
              <w:rPr>
                <w:iCs/>
                <w:szCs w:val="21"/>
                <w:lang w:val="en-US" w:eastAsia="zh-CN"/>
              </w:rPr>
              <w:t>Based on cell layout</w:t>
            </w:r>
          </w:p>
        </w:tc>
      </w:tr>
      <w:tr w:rsidR="00FD2F01" w14:paraId="555035EC"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60CCE2F9" w14:textId="77777777" w:rsidR="00FD2F01" w:rsidRDefault="00FD32B9">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781" w:type="dxa"/>
            <w:tcBorders>
              <w:top w:val="single" w:sz="4" w:space="0" w:color="000000"/>
              <w:left w:val="single" w:sz="4" w:space="0" w:color="000000"/>
              <w:bottom w:val="single" w:sz="4" w:space="0" w:color="000000"/>
              <w:right w:val="single" w:sz="4" w:space="0" w:color="000000"/>
            </w:tcBorders>
            <w:vAlign w:val="center"/>
          </w:tcPr>
          <w:p w14:paraId="2F2C4618" w14:textId="77777777" w:rsidR="00FD2F01" w:rsidRDefault="00FD32B9">
            <w:pPr>
              <w:pStyle w:val="TAC"/>
              <w:jc w:val="left"/>
              <w:rPr>
                <w:lang w:val="fr-FR"/>
              </w:rPr>
            </w:pPr>
            <w:r>
              <w:rPr>
                <w:lang w:val="fr-FR"/>
              </w:rPr>
              <w:t>Min. BS - UT distance per communication scenario for TRP mono/bi-</w:t>
            </w:r>
            <w:proofErr w:type="spellStart"/>
            <w:r>
              <w:rPr>
                <w:lang w:val="fr-FR"/>
              </w:rPr>
              <w:t>static</w:t>
            </w:r>
            <w:proofErr w:type="spellEnd"/>
          </w:p>
          <w:p w14:paraId="5089E62D" w14:textId="77777777" w:rsidR="00FD2F01" w:rsidRDefault="00FD32B9">
            <w:pPr>
              <w:pStyle w:val="TAC"/>
              <w:jc w:val="left"/>
              <w:rPr>
                <w:iCs/>
                <w:szCs w:val="21"/>
                <w:lang w:val="en-US" w:eastAsia="zh-CN"/>
              </w:rPr>
            </w:pPr>
            <w:r>
              <w:rPr>
                <w:iCs/>
                <w:szCs w:val="21"/>
                <w:lang w:val="en-US" w:eastAsia="zh-CN"/>
              </w:rPr>
              <w:t>FFS other sensing modes</w:t>
            </w:r>
          </w:p>
        </w:tc>
      </w:tr>
      <w:tr w:rsidR="00FD2F01" w14:paraId="0CBD4520"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013175F4" w14:textId="77777777" w:rsidR="00FD2F01" w:rsidRDefault="00FD32B9">
            <w:pPr>
              <w:pStyle w:val="0Maintext"/>
              <w:widowControl w:val="0"/>
              <w:rPr>
                <w:rFonts w:ascii="Arial" w:hAnsi="Arial" w:cs="Arial"/>
                <w:lang w:val="en-US" w:eastAsia="zh-CN"/>
              </w:rPr>
            </w:pPr>
            <w:r>
              <w:rPr>
                <w:rFonts w:ascii="Arial" w:hAnsi="Arial" w:cs="Arial"/>
                <w:lang w:val="en-US" w:eastAsia="zh-CN"/>
              </w:rPr>
              <w:t>Minimum 3D distances between multiple sensing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6186D599" w14:textId="77777777" w:rsidR="00FD2F01" w:rsidRDefault="00FD32B9">
            <w:pPr>
              <w:pStyle w:val="TAC"/>
              <w:jc w:val="left"/>
              <w:rPr>
                <w:lang w:val="fr-FR"/>
              </w:rPr>
            </w:pPr>
            <w:r>
              <w:rPr>
                <w:lang w:val="fr-FR"/>
              </w:rPr>
              <w:t>FFS</w:t>
            </w:r>
          </w:p>
        </w:tc>
      </w:tr>
      <w:tr w:rsidR="00FD2F01" w14:paraId="15B8ACA5"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541182D6" w14:textId="77777777" w:rsidR="00FD2F01" w:rsidRDefault="00FD32B9">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3781" w:type="dxa"/>
            <w:tcBorders>
              <w:top w:val="single" w:sz="4" w:space="0" w:color="000000"/>
              <w:left w:val="single" w:sz="4" w:space="0" w:color="000000"/>
              <w:bottom w:val="single" w:sz="4" w:space="0" w:color="000000"/>
              <w:right w:val="single" w:sz="4" w:space="0" w:color="000000"/>
            </w:tcBorders>
            <w:vAlign w:val="center"/>
          </w:tcPr>
          <w:p w14:paraId="3ED53E02" w14:textId="77777777" w:rsidR="00FD2F01" w:rsidRDefault="00FD32B9">
            <w:pPr>
              <w:pStyle w:val="TAC"/>
              <w:jc w:val="left"/>
              <w:rPr>
                <w:lang w:val="fr-FR"/>
              </w:rPr>
            </w:pPr>
            <w:r>
              <w:rPr>
                <w:rFonts w:eastAsia="DengXian"/>
                <w:lang w:val="en-US" w:eastAsia="zh-CN"/>
              </w:rPr>
              <w:t>FFS</w:t>
            </w:r>
          </w:p>
        </w:tc>
      </w:tr>
    </w:tbl>
    <w:p w14:paraId="68C3E837" w14:textId="77777777" w:rsidR="00FD2F01" w:rsidRDefault="00FD2F01">
      <w:pPr>
        <w:ind w:left="1933" w:hanging="1134"/>
        <w:rPr>
          <w:bCs/>
        </w:rPr>
      </w:pPr>
    </w:p>
    <w:p w14:paraId="3EB0819D" w14:textId="77777777" w:rsidR="00FD2F01" w:rsidRDefault="00FD2F01">
      <w:pPr>
        <w:ind w:left="1933" w:hanging="1134"/>
        <w:rPr>
          <w:b/>
        </w:rPr>
      </w:pPr>
    </w:p>
    <w:p w14:paraId="146932A3" w14:textId="77777777" w:rsidR="00FD2F01" w:rsidRDefault="00FD2F01">
      <w:pPr>
        <w:rPr>
          <w:lang w:eastAsia="zh-CN"/>
        </w:rPr>
      </w:pPr>
    </w:p>
    <w:p w14:paraId="22C85F73" w14:textId="77777777" w:rsidR="00FD2F01" w:rsidRDefault="00FD32B9">
      <w:r>
        <w:t>Companies can provide comments/inputs in the following table:</w:t>
      </w:r>
    </w:p>
    <w:p w14:paraId="7C027625" w14:textId="77777777" w:rsidR="00FD2F01" w:rsidRDefault="00FD2F01">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FD2F01" w14:paraId="10244FE3" w14:textId="77777777">
        <w:tc>
          <w:tcPr>
            <w:tcW w:w="1413" w:type="dxa"/>
            <w:shd w:val="clear" w:color="auto" w:fill="D9E2F3"/>
          </w:tcPr>
          <w:p w14:paraId="057B7290"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BE6C15F"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E954929"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5211C89A" w14:textId="77777777">
        <w:tc>
          <w:tcPr>
            <w:tcW w:w="1413" w:type="dxa"/>
          </w:tcPr>
          <w:p w14:paraId="5C196E76" w14:textId="77777777" w:rsidR="00FD2F01" w:rsidRDefault="00FD32B9">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56AF8B25" w14:textId="77777777" w:rsidR="00FD2F01" w:rsidRDefault="00FD2F01">
            <w:pPr>
              <w:widowControl w:val="0"/>
              <w:suppressAutoHyphens w:val="0"/>
              <w:spacing w:before="60"/>
              <w:rPr>
                <w:rFonts w:eastAsia="DengXian"/>
                <w:lang w:val="en-US" w:eastAsia="zh-CN"/>
              </w:rPr>
            </w:pPr>
          </w:p>
        </w:tc>
        <w:tc>
          <w:tcPr>
            <w:tcW w:w="6943" w:type="dxa"/>
          </w:tcPr>
          <w:p w14:paraId="2779E1F6"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Following what we have agreed regarding scenario for this meeting, then similar comment to UAV. </w:t>
            </w:r>
          </w:p>
          <w:p w14:paraId="09DE53D7" w14:textId="77777777" w:rsidR="00FD2F01" w:rsidRDefault="00FD32B9">
            <w:pPr>
              <w:widowControl w:val="0"/>
              <w:suppressAutoHyphens w:val="0"/>
              <w:spacing w:before="60"/>
              <w:rPr>
                <w:iCs/>
                <w:color w:val="000000"/>
              </w:rPr>
            </w:pPr>
            <w:r>
              <w:rPr>
                <w:rFonts w:eastAsia="DengXian"/>
                <w:lang w:val="en-US" w:eastAsia="zh-CN"/>
              </w:rPr>
              <w:t xml:space="preserve">Furthermore, for vehicle, on top of </w:t>
            </w:r>
            <w:proofErr w:type="spellStart"/>
            <w:r>
              <w:rPr>
                <w:iCs/>
                <w:color w:val="000000"/>
              </w:rPr>
              <w:t>UMi</w:t>
            </w:r>
            <w:proofErr w:type="spellEnd"/>
            <w:r>
              <w:rPr>
                <w:iCs/>
                <w:color w:val="000000"/>
              </w:rPr>
              <w:t xml:space="preserve">, </w:t>
            </w:r>
            <w:proofErr w:type="spellStart"/>
            <w:r>
              <w:rPr>
                <w:iCs/>
                <w:color w:val="000000"/>
              </w:rPr>
              <w:t>UMa</w:t>
            </w:r>
            <w:proofErr w:type="spellEnd"/>
            <w:r>
              <w:rPr>
                <w:iCs/>
                <w:color w:val="000000"/>
              </w:rPr>
              <w:t xml:space="preserve">, </w:t>
            </w:r>
            <w:proofErr w:type="spellStart"/>
            <w:r>
              <w:rPr>
                <w:iCs/>
                <w:color w:val="000000"/>
              </w:rPr>
              <w:t>RMa</w:t>
            </w:r>
            <w:proofErr w:type="spellEnd"/>
            <w:r>
              <w:rPr>
                <w:iCs/>
                <w:color w:val="000000"/>
              </w:rPr>
              <w:t xml:space="preserve"> communication scenarios with BS, UT, the </w:t>
            </w:r>
            <w:proofErr w:type="gramStart"/>
            <w:r>
              <w:rPr>
                <w:iCs/>
                <w:color w:val="000000"/>
              </w:rPr>
              <w:t>updates</w:t>
            </w:r>
            <w:proofErr w:type="gramEnd"/>
            <w:r>
              <w:rPr>
                <w:iCs/>
                <w:color w:val="000000"/>
              </w:rPr>
              <w:t xml:space="preserve"> or the addition to the above communication scenario is needed and it includes the BS dropping and UE dropping as follows for cell layout, which as sensing transmitter and receiver should also refer to 37.885 for urban grid case, in which case the wall should be modelled with height. </w:t>
            </w:r>
          </w:p>
          <w:p w14:paraId="31431ECC" w14:textId="77777777" w:rsidR="00FD2F01" w:rsidRDefault="00FD2F01">
            <w:pPr>
              <w:widowControl w:val="0"/>
              <w:suppressAutoHyphens w:val="0"/>
              <w:spacing w:before="60"/>
              <w:rPr>
                <w:iCs/>
                <w:color w:val="000000"/>
              </w:rPr>
            </w:pPr>
          </w:p>
          <w:tbl>
            <w:tblPr>
              <w:tblW w:w="5637" w:type="dxa"/>
              <w:jc w:val="center"/>
              <w:tblLayout w:type="fixed"/>
              <w:tblLook w:val="04A0" w:firstRow="1" w:lastRow="0" w:firstColumn="1" w:lastColumn="0" w:noHBand="0" w:noVBand="1"/>
            </w:tblPr>
            <w:tblGrid>
              <w:gridCol w:w="1243"/>
              <w:gridCol w:w="4394"/>
            </w:tblGrid>
            <w:tr w:rsidR="00FD2F01" w14:paraId="3C1841F9" w14:textId="77777777">
              <w:trPr>
                <w:trHeight w:val="278"/>
                <w:jc w:val="center"/>
              </w:trPr>
              <w:tc>
                <w:tcPr>
                  <w:tcW w:w="1243"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7013AB8" w14:textId="77777777" w:rsidR="00FD2F01" w:rsidRDefault="00FD32B9">
                  <w:pPr>
                    <w:pStyle w:val="TAC"/>
                    <w:jc w:val="left"/>
                    <w:rPr>
                      <w:rFonts w:ascii="Times New Roman" w:hAnsi="Times New Roman"/>
                      <w:szCs w:val="18"/>
                      <w:lang w:val="fr-FR"/>
                    </w:rPr>
                  </w:pPr>
                  <w:r>
                    <w:rPr>
                      <w:rFonts w:ascii="Times New Roman" w:hAnsi="Times New Roman"/>
                      <w:szCs w:val="18"/>
                      <w:lang w:val="en-US"/>
                    </w:rPr>
                    <w:t>Cell layout</w:t>
                  </w:r>
                </w:p>
              </w:tc>
              <w:tc>
                <w:tcPr>
                  <w:tcW w:w="439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536910B"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 xml:space="preserve">Road configuration in Figure A-1 in TR 37.885 </w:t>
                  </w:r>
                  <w:r>
                    <w:rPr>
                      <w:rFonts w:ascii="Times New Roman" w:eastAsiaTheme="minorEastAsia" w:hAnsi="Times New Roman"/>
                      <w:color w:val="FF0000"/>
                      <w:szCs w:val="18"/>
                      <w:lang w:val="en-US" w:eastAsia="zh-CN"/>
                    </w:rPr>
                    <w:t>and BS placement at the top right corner of each sidewalk</w:t>
                  </w:r>
                  <w:r>
                    <w:rPr>
                      <w:rFonts w:ascii="Times New Roman" w:eastAsiaTheme="minorEastAsia" w:hAnsi="Times New Roman"/>
                      <w:szCs w:val="18"/>
                      <w:lang w:val="en-US" w:eastAsia="zh-CN"/>
                    </w:rPr>
                    <w:t>.</w:t>
                  </w:r>
                </w:p>
                <w:p w14:paraId="19671190"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East-West direction / North-South direction:</w:t>
                  </w:r>
                </w:p>
                <w:p w14:paraId="22198E7E"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East-west direction: 250m</w:t>
                  </w:r>
                </w:p>
                <w:p w14:paraId="497C2EB2" w14:textId="77777777" w:rsidR="00FD2F01" w:rsidRDefault="00FD32B9">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North-south direction:433m</w:t>
                  </w:r>
                </w:p>
              </w:tc>
            </w:tr>
          </w:tbl>
          <w:p w14:paraId="09A7C919" w14:textId="77777777" w:rsidR="00FD2F01" w:rsidRDefault="00FD2F01">
            <w:pPr>
              <w:widowControl w:val="0"/>
              <w:suppressAutoHyphens w:val="0"/>
              <w:spacing w:before="60"/>
              <w:rPr>
                <w:iCs/>
                <w:color w:val="000000"/>
                <w:lang w:val="en-US"/>
              </w:rPr>
            </w:pPr>
          </w:p>
          <w:p w14:paraId="04DA7D2E" w14:textId="77777777" w:rsidR="00FD2F01" w:rsidRDefault="00FD32B9">
            <w:pPr>
              <w:widowControl w:val="0"/>
              <w:suppressAutoHyphens w:val="0"/>
              <w:spacing w:before="60"/>
              <w:rPr>
                <w:rFonts w:eastAsia="DengXian"/>
                <w:lang w:val="en-US" w:eastAsia="zh-CN"/>
              </w:rPr>
            </w:pPr>
            <w:r>
              <w:rPr>
                <w:rFonts w:eastAsia="DengXian"/>
                <w:lang w:val="en-US" w:eastAsia="zh-CN"/>
              </w:rPr>
              <w:t xml:space="preserve">For vehicle as the sensing target from FL’s proposed table, we need to clarify it is for highway or for urban grid. For example, if highway, maybe only LOS condition, but if urban grid, NLOS condition exists. </w:t>
            </w:r>
          </w:p>
          <w:p w14:paraId="4D0110EC" w14:textId="77777777" w:rsidR="00FD2F01" w:rsidRDefault="00FD32B9">
            <w:pPr>
              <w:widowControl w:val="0"/>
              <w:suppressAutoHyphens w:val="0"/>
              <w:spacing w:before="60"/>
              <w:rPr>
                <w:rFonts w:eastAsia="DengXian"/>
                <w:lang w:val="en-US" w:eastAsia="zh-CN"/>
              </w:rPr>
            </w:pPr>
            <w:r>
              <w:rPr>
                <w:rFonts w:eastAsia="DengXian"/>
                <w:lang w:val="en-US" w:eastAsia="zh-CN"/>
              </w:rPr>
              <w:t>Regarding the 3D distribution for vehicle as sensing target including both highway and urban grid, ‘</w:t>
            </w:r>
            <w:r>
              <w:rPr>
                <w:iCs/>
                <w:lang w:val="en-US"/>
              </w:rPr>
              <w:t>Uniform, object type distribution based on 37.885’ contradicts. If based on 37.885 as follows, then it is not uniform so should delete ‘</w:t>
            </w:r>
            <w:proofErr w:type="gramStart"/>
            <w:r>
              <w:rPr>
                <w:iCs/>
                <w:lang w:val="en-US"/>
              </w:rPr>
              <w:t>uniform</w:t>
            </w:r>
            <w:proofErr w:type="gramEnd"/>
            <w:r>
              <w:rPr>
                <w:iCs/>
                <w:lang w:val="en-US"/>
              </w:rPr>
              <w:t>’</w:t>
            </w:r>
          </w:p>
          <w:p w14:paraId="3CF304F4" w14:textId="77777777" w:rsidR="00FD2F01" w:rsidRDefault="00FD32B9">
            <w:pPr>
              <w:widowControl w:val="0"/>
              <w:suppressAutoHyphens w:val="0"/>
              <w:spacing w:before="60"/>
              <w:rPr>
                <w:rFonts w:eastAsia="DengXian"/>
                <w:i/>
                <w:lang w:val="en-US" w:eastAsia="zh-CN"/>
              </w:rPr>
            </w:pPr>
            <w:r>
              <w:rPr>
                <w:rFonts w:ascii="Times New Roman" w:hAnsi="Times New Roman"/>
                <w:i/>
                <w:szCs w:val="18"/>
                <w:lang w:val="en-US"/>
              </w:rPr>
              <w:t>Vehicle type distribution: [</w:t>
            </w:r>
            <w:proofErr w:type="gramStart"/>
            <w:r>
              <w:rPr>
                <w:rFonts w:ascii="Times New Roman" w:hAnsi="Times New Roman"/>
                <w:i/>
                <w:szCs w:val="18"/>
                <w:lang w:val="en-US"/>
              </w:rPr>
              <w:t>20]%</w:t>
            </w:r>
            <w:proofErr w:type="gramEnd"/>
            <w:r>
              <w:rPr>
                <w:rFonts w:ascii="Times New Roman" w:hAnsi="Times New Roman"/>
                <w:i/>
                <w:szCs w:val="18"/>
                <w:lang w:val="en-US"/>
              </w:rPr>
              <w:t xml:space="preserve"> vehicle type 1, [60]% vehicle type 2, [20]% vehicles type 3</w:t>
            </w:r>
          </w:p>
        </w:tc>
      </w:tr>
      <w:tr w:rsidR="00FD2F01" w14:paraId="3800ECC9" w14:textId="77777777">
        <w:tc>
          <w:tcPr>
            <w:tcW w:w="1413" w:type="dxa"/>
          </w:tcPr>
          <w:p w14:paraId="0F498C1F" w14:textId="77777777" w:rsidR="00FD2F01" w:rsidRDefault="00FD32B9">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13914261" w14:textId="77777777" w:rsidR="00FD2F01" w:rsidRDefault="00FD32B9">
            <w:pPr>
              <w:widowControl w:val="0"/>
              <w:suppressAutoHyphens w:val="0"/>
              <w:spacing w:before="60"/>
              <w:rPr>
                <w:rFonts w:eastAsia="DengXian"/>
                <w:lang w:val="en-US" w:eastAsia="zh-CN"/>
              </w:rPr>
            </w:pPr>
            <w:r>
              <w:rPr>
                <w:rFonts w:eastAsia="DengXian" w:hint="eastAsia"/>
                <w:lang w:val="en-US" w:eastAsia="zh-CN"/>
              </w:rPr>
              <w:t>No</w:t>
            </w:r>
          </w:p>
        </w:tc>
        <w:tc>
          <w:tcPr>
            <w:tcW w:w="6943" w:type="dxa"/>
          </w:tcPr>
          <w:p w14:paraId="46AC30CB" w14:textId="77777777" w:rsidR="00FD2F01" w:rsidRDefault="00FD32B9">
            <w:pPr>
              <w:widowControl w:val="0"/>
              <w:suppressAutoHyphens w:val="0"/>
              <w:spacing w:before="60"/>
              <w:rPr>
                <w:rFonts w:eastAsia="DengXian"/>
                <w:lang w:val="en-US" w:eastAsia="zh-CN"/>
              </w:rPr>
            </w:pPr>
            <w:r>
              <w:rPr>
                <w:rFonts w:eastAsia="DengXian"/>
                <w:lang w:val="en-US" w:eastAsia="zh-CN"/>
              </w:rPr>
              <w:t>We suggest putting RSU in brackets. All our suggestions can be found below in red.</w:t>
            </w:r>
          </w:p>
          <w:p w14:paraId="56D8C65E" w14:textId="77777777" w:rsidR="00FD2F01" w:rsidRDefault="00FD32B9">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7560" w:type="dxa"/>
              <w:jc w:val="center"/>
              <w:tblLayout w:type="fixed"/>
              <w:tblLook w:val="04A0" w:firstRow="1" w:lastRow="0" w:firstColumn="1" w:lastColumn="0" w:noHBand="0" w:noVBand="1"/>
            </w:tblPr>
            <w:tblGrid>
              <w:gridCol w:w="1890"/>
              <w:gridCol w:w="269"/>
              <w:gridCol w:w="1620"/>
              <w:gridCol w:w="3781"/>
            </w:tblGrid>
            <w:tr w:rsidR="00FD2F01" w14:paraId="6BAE24F2"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53EF032" w14:textId="77777777" w:rsidR="00FD2F01" w:rsidRDefault="00FD32B9">
                  <w:pPr>
                    <w:pStyle w:val="0Maintext"/>
                    <w:widowControl w:val="0"/>
                    <w:jc w:val="center"/>
                    <w:rPr>
                      <w:rFonts w:eastAsia="DengXian"/>
                      <w:b/>
                      <w:lang w:val="en-US" w:eastAsia="zh-CN"/>
                    </w:rPr>
                  </w:pPr>
                  <w:r>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6A918527" w14:textId="77777777" w:rsidR="00FD2F01" w:rsidRDefault="00FD32B9">
                  <w:pPr>
                    <w:pStyle w:val="TAC"/>
                    <w:rPr>
                      <w:b/>
                      <w:lang w:val="en-US" w:eastAsia="zh-CN"/>
                    </w:rPr>
                  </w:pPr>
                  <w:r>
                    <w:rPr>
                      <w:b/>
                      <w:lang w:val="en-US"/>
                    </w:rPr>
                    <w:t>Value</w:t>
                  </w:r>
                </w:p>
              </w:tc>
            </w:tr>
            <w:tr w:rsidR="00FD2F01" w14:paraId="4B9FA65D"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12CC5AD1" w14:textId="77777777" w:rsidR="00FD2F01" w:rsidRDefault="00FD32B9">
                  <w:pPr>
                    <w:pStyle w:val="0Maintext"/>
                    <w:widowControl w:val="0"/>
                    <w:rPr>
                      <w:rFonts w:ascii="Arial" w:hAnsi="Arial" w:cs="Arial"/>
                      <w:lang w:val="fr-FR"/>
                    </w:rPr>
                  </w:pPr>
                  <w:r>
                    <w:rPr>
                      <w:rFonts w:ascii="Arial" w:hAnsi="Arial" w:cs="Arial"/>
                      <w:lang w:val="fr-FR"/>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44C4C3FD" w14:textId="77777777" w:rsidR="00FD2F01" w:rsidRDefault="00FD32B9">
                  <w:pPr>
                    <w:pStyle w:val="TAC"/>
                    <w:jc w:val="left"/>
                    <w:rPr>
                      <w:iCs/>
                      <w:color w:val="000000"/>
                      <w:lang w:val="en-GB"/>
                    </w:rPr>
                  </w:pPr>
                  <w:r>
                    <w:rPr>
                      <w:iCs/>
                      <w:color w:val="000000"/>
                      <w:lang w:val="en-GB"/>
                    </w:rPr>
                    <w:t xml:space="preserve">Highway, Urban Grid, </w:t>
                  </w: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p>
              </w:tc>
            </w:tr>
            <w:tr w:rsidR="00FD2F01" w14:paraId="50474BA4" w14:textId="77777777">
              <w:trPr>
                <w:trHeight w:val="40"/>
                <w:jc w:val="center"/>
              </w:trPr>
              <w:tc>
                <w:tcPr>
                  <w:tcW w:w="1890" w:type="dxa"/>
                  <w:vMerge w:val="restart"/>
                  <w:tcBorders>
                    <w:top w:val="single" w:sz="4" w:space="0" w:color="000000"/>
                    <w:left w:val="single" w:sz="4" w:space="0" w:color="000000"/>
                    <w:right w:val="single" w:sz="4" w:space="0" w:color="000000"/>
                  </w:tcBorders>
                  <w:vAlign w:val="center"/>
                </w:tcPr>
                <w:p w14:paraId="46BE1560" w14:textId="77777777" w:rsidR="00FD2F01" w:rsidRDefault="00FD32B9">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0546EAAE" w14:textId="77777777" w:rsidR="00FD2F01" w:rsidRDefault="00FD32B9">
                  <w:pPr>
                    <w:pStyle w:val="0Maintext"/>
                    <w:widowControl w:val="0"/>
                    <w:rPr>
                      <w:rFonts w:ascii="Arial" w:hAnsi="Arial" w:cs="Arial"/>
                    </w:rPr>
                  </w:pPr>
                  <w:r>
                    <w:rPr>
                      <w:rFonts w:ascii="Arial" w:hAnsi="Arial" w:cs="Arial"/>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0CA5D0C8" w14:textId="77777777" w:rsidR="00FD2F01" w:rsidRDefault="00FD32B9">
                  <w:pPr>
                    <w:pStyle w:val="TAC"/>
                    <w:jc w:val="left"/>
                    <w:rPr>
                      <w:iCs/>
                      <w:lang w:val="en-US"/>
                    </w:rPr>
                  </w:pPr>
                  <w:r>
                    <w:rPr>
                      <w:iCs/>
                      <w:color w:val="FF0000"/>
                      <w:u w:val="single"/>
                      <w:lang w:val="en-US"/>
                    </w:rPr>
                    <w:t>[</w:t>
                  </w:r>
                  <w:r>
                    <w:rPr>
                      <w:iCs/>
                      <w:lang w:val="en-US"/>
                    </w:rPr>
                    <w:t>RSU</w:t>
                  </w:r>
                  <w:r>
                    <w:rPr>
                      <w:iCs/>
                      <w:color w:val="FF0000"/>
                      <w:u w:val="single"/>
                      <w:lang w:val="en-US"/>
                    </w:rPr>
                    <w:t>]</w:t>
                  </w:r>
                  <w:r>
                    <w:rPr>
                      <w:iCs/>
                      <w:lang w:val="en-US"/>
                    </w:rPr>
                    <w:t xml:space="preserve">, TRPs and UEs locations in the corresponding communication scenario. </w:t>
                  </w:r>
                </w:p>
              </w:tc>
            </w:tr>
            <w:tr w:rsidR="00FD2F01" w14:paraId="74FC39D6" w14:textId="77777777">
              <w:trPr>
                <w:trHeight w:val="40"/>
                <w:jc w:val="center"/>
              </w:trPr>
              <w:tc>
                <w:tcPr>
                  <w:tcW w:w="1890" w:type="dxa"/>
                  <w:vMerge/>
                  <w:tcBorders>
                    <w:left w:val="single" w:sz="4" w:space="0" w:color="000000"/>
                    <w:right w:val="single" w:sz="4" w:space="0" w:color="000000"/>
                  </w:tcBorders>
                  <w:vAlign w:val="center"/>
                </w:tcPr>
                <w:p w14:paraId="5A2DBB40" w14:textId="77777777" w:rsidR="00FD2F01" w:rsidRDefault="00FD2F01">
                  <w:pPr>
                    <w:pStyle w:val="0Maintext"/>
                    <w:widowControl w:val="0"/>
                    <w:rPr>
                      <w:rFonts w:ascii="Arial" w:hAnsi="Arial" w:cs="Arial"/>
                    </w:rPr>
                  </w:pP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27757CF0" w14:textId="77777777" w:rsidR="00FD2F01" w:rsidRDefault="00FD32B9">
                  <w:pPr>
                    <w:pStyle w:val="0Maintext"/>
                    <w:widowControl w:val="0"/>
                    <w:rPr>
                      <w:rFonts w:ascii="Arial" w:hAnsi="Arial" w:cs="Arial"/>
                    </w:rPr>
                  </w:pPr>
                  <w:r>
                    <w:rPr>
                      <w:rFonts w:ascii="Arial" w:hAnsi="Arial" w:cs="Arial"/>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6146D23C" w14:textId="77777777" w:rsidR="00FD2F01" w:rsidRDefault="00FD32B9">
                  <w:pPr>
                    <w:pStyle w:val="TAC"/>
                    <w:jc w:val="left"/>
                    <w:rPr>
                      <w:iCs/>
                      <w:lang w:val="en-US"/>
                    </w:rPr>
                  </w:pPr>
                  <w:r>
                    <w:t>LOS/NLOS conditions</w:t>
                  </w:r>
                </w:p>
              </w:tc>
            </w:tr>
            <w:tr w:rsidR="00FD2F01" w14:paraId="20064D26" w14:textId="77777777">
              <w:trPr>
                <w:trHeight w:val="40"/>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0B43B21E" w14:textId="77777777" w:rsidR="00FD2F01" w:rsidRDefault="00FD32B9">
                  <w:pPr>
                    <w:pStyle w:val="0Maintext"/>
                    <w:widowControl w:val="0"/>
                    <w:rPr>
                      <w:rFonts w:ascii="Arial" w:hAnsi="Arial" w:cs="Arial"/>
                    </w:rPr>
                  </w:pPr>
                  <w:r>
                    <w:rPr>
                      <w:rFonts w:ascii="Arial" w:hAnsi="Arial" w:cs="Arial"/>
                    </w:rPr>
                    <w:t>Supported sensing modes</w:t>
                  </w:r>
                </w:p>
              </w:tc>
              <w:tc>
                <w:tcPr>
                  <w:tcW w:w="3781" w:type="dxa"/>
                  <w:tcBorders>
                    <w:top w:val="single" w:sz="4" w:space="0" w:color="000000"/>
                    <w:left w:val="single" w:sz="4" w:space="0" w:color="000000"/>
                    <w:bottom w:val="single" w:sz="4" w:space="0" w:color="000000"/>
                    <w:right w:val="single" w:sz="4" w:space="0" w:color="000000"/>
                  </w:tcBorders>
                  <w:vAlign w:val="center"/>
                </w:tcPr>
                <w:p w14:paraId="3F14E79D" w14:textId="77777777" w:rsidR="00FD2F01" w:rsidRDefault="00FD32B9">
                  <w:pPr>
                    <w:pStyle w:val="TAC"/>
                    <w:jc w:val="left"/>
                    <w:rPr>
                      <w:iCs/>
                      <w:lang w:val="en-US"/>
                    </w:rPr>
                  </w:pPr>
                  <w:r>
                    <w:rPr>
                      <w:iCs/>
                      <w:lang w:val="en-US"/>
                    </w:rPr>
                    <w:t>All sensing modes</w:t>
                  </w:r>
                </w:p>
              </w:tc>
            </w:tr>
            <w:tr w:rsidR="00FD2F01" w14:paraId="2AADADEC" w14:textId="77777777">
              <w:trPr>
                <w:trHeight w:val="737"/>
                <w:jc w:val="center"/>
              </w:trPr>
              <w:tc>
                <w:tcPr>
                  <w:tcW w:w="2159" w:type="dxa"/>
                  <w:gridSpan w:val="2"/>
                  <w:vMerge w:val="restart"/>
                  <w:tcBorders>
                    <w:top w:val="single" w:sz="4" w:space="0" w:color="000000"/>
                    <w:left w:val="single" w:sz="4" w:space="0" w:color="000000"/>
                    <w:right w:val="single" w:sz="4" w:space="0" w:color="000000"/>
                  </w:tcBorders>
                  <w:vAlign w:val="center"/>
                </w:tcPr>
                <w:p w14:paraId="2CCA7FDA"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F9787E3" w14:textId="77777777" w:rsidR="00FD2F01" w:rsidRDefault="00FD32B9">
                  <w:pPr>
                    <w:pStyle w:val="TAC"/>
                    <w:jc w:val="left"/>
                  </w:pPr>
                  <w: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23450A6D" w14:textId="77777777" w:rsidR="00FD2F01" w:rsidRDefault="00FD32B9">
                  <w:pPr>
                    <w:pStyle w:val="TAC"/>
                    <w:jc w:val="left"/>
                    <w:rPr>
                      <w:iCs/>
                      <w:lang w:val="en-GB" w:eastAsia="zh-CN"/>
                    </w:rPr>
                  </w:pPr>
                  <w:r>
                    <w:rPr>
                      <w:iCs/>
                      <w:lang w:val="en-GB" w:eastAsia="zh-CN"/>
                    </w:rPr>
                    <w:t xml:space="preserve">LOS condition </w:t>
                  </w:r>
                  <w:r>
                    <w:rPr>
                      <w:iCs/>
                      <w:color w:val="FF0000"/>
                      <w:u w:val="single"/>
                      <w:lang w:val="en-GB" w:eastAsia="zh-CN"/>
                    </w:rPr>
                    <w:t>and NLOS condition</w:t>
                  </w:r>
                </w:p>
              </w:tc>
            </w:tr>
            <w:tr w:rsidR="00FD2F01" w14:paraId="07B19663" w14:textId="77777777">
              <w:trPr>
                <w:trHeight w:val="737"/>
                <w:jc w:val="center"/>
              </w:trPr>
              <w:tc>
                <w:tcPr>
                  <w:tcW w:w="2159" w:type="dxa"/>
                  <w:gridSpan w:val="2"/>
                  <w:vMerge/>
                  <w:tcBorders>
                    <w:left w:val="single" w:sz="4" w:space="0" w:color="000000"/>
                    <w:right w:val="single" w:sz="4" w:space="0" w:color="000000"/>
                  </w:tcBorders>
                  <w:vAlign w:val="center"/>
                </w:tcPr>
                <w:p w14:paraId="63F604A8" w14:textId="77777777" w:rsidR="00FD2F01" w:rsidRDefault="00FD2F01">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01D9DA2" w14:textId="77777777" w:rsidR="00FD2F01" w:rsidRDefault="00FD32B9">
                  <w:pPr>
                    <w:pStyle w:val="TAC"/>
                    <w:jc w:val="left"/>
                  </w:pPr>
                  <w: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3B3552AD" w14:textId="77777777" w:rsidR="00FD2F01" w:rsidRDefault="00FD32B9">
                  <w:pPr>
                    <w:pStyle w:val="TAC"/>
                    <w:jc w:val="left"/>
                    <w:rPr>
                      <w:iCs/>
                      <w:lang w:val="en-GB" w:eastAsia="zh-CN"/>
                    </w:rPr>
                  </w:pPr>
                  <w:r>
                    <w:rPr>
                      <w:iCs/>
                      <w:lang w:val="en-GB" w:eastAsia="zh-CN"/>
                    </w:rPr>
                    <w:t>Outdoor</w:t>
                  </w:r>
                </w:p>
              </w:tc>
            </w:tr>
            <w:tr w:rsidR="00FD2F01" w14:paraId="3F422E6E" w14:textId="77777777">
              <w:trPr>
                <w:trHeight w:val="621"/>
                <w:jc w:val="center"/>
              </w:trPr>
              <w:tc>
                <w:tcPr>
                  <w:tcW w:w="2159" w:type="dxa"/>
                  <w:gridSpan w:val="2"/>
                  <w:vMerge/>
                  <w:tcBorders>
                    <w:left w:val="single" w:sz="4" w:space="0" w:color="000000"/>
                    <w:right w:val="single" w:sz="4" w:space="0" w:color="000000"/>
                  </w:tcBorders>
                  <w:vAlign w:val="center"/>
                </w:tcPr>
                <w:p w14:paraId="42E2F7C8"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84886C1" w14:textId="77777777" w:rsidR="00FD2F01" w:rsidRDefault="00FD32B9">
                  <w:pPr>
                    <w:pStyle w:val="TAC"/>
                    <w:jc w:val="left"/>
                  </w:pPr>
                  <w: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31665E73" w14:textId="77777777" w:rsidR="00FD2F01" w:rsidRDefault="00FD32B9">
                  <w:pPr>
                    <w:pStyle w:val="TAC"/>
                    <w:jc w:val="left"/>
                    <w:rPr>
                      <w:iCs/>
                    </w:rPr>
                  </w:pPr>
                  <w:r>
                    <w:rPr>
                      <w:iCs/>
                    </w:rPr>
                    <w:t>Vehicle speeds based on 37.885</w:t>
                  </w:r>
                </w:p>
              </w:tc>
            </w:tr>
            <w:tr w:rsidR="00FD2F01" w14:paraId="6F8F7BBF" w14:textId="77777777">
              <w:trPr>
                <w:trHeight w:val="621"/>
                <w:jc w:val="center"/>
              </w:trPr>
              <w:tc>
                <w:tcPr>
                  <w:tcW w:w="2159" w:type="dxa"/>
                  <w:gridSpan w:val="2"/>
                  <w:vMerge/>
                  <w:tcBorders>
                    <w:left w:val="single" w:sz="4" w:space="0" w:color="000000"/>
                    <w:right w:val="single" w:sz="4" w:space="0" w:color="000000"/>
                  </w:tcBorders>
                  <w:vAlign w:val="center"/>
                </w:tcPr>
                <w:p w14:paraId="68FC04D4"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752352C" w14:textId="77777777" w:rsidR="00FD2F01" w:rsidRDefault="00FD32B9">
                  <w:pPr>
                    <w:pStyle w:val="TAC"/>
                    <w:jc w:val="left"/>
                  </w:pPr>
                  <w: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17CEB201" w14:textId="77777777" w:rsidR="00FD2F01" w:rsidRDefault="00FD32B9">
                  <w:pPr>
                    <w:pStyle w:val="TAC"/>
                    <w:jc w:val="left"/>
                    <w:rPr>
                      <w:iCs/>
                      <w:lang w:val="en-US"/>
                    </w:rPr>
                  </w:pPr>
                  <w:r>
                    <w:rPr>
                      <w:iCs/>
                      <w:lang w:val="en-US"/>
                    </w:rPr>
                    <w:t>Uniform, object type distribution based on 37.885</w:t>
                  </w:r>
                </w:p>
              </w:tc>
            </w:tr>
            <w:tr w:rsidR="00FD2F01" w14:paraId="119F4A1B" w14:textId="77777777">
              <w:trPr>
                <w:trHeight w:val="621"/>
                <w:jc w:val="center"/>
              </w:trPr>
              <w:tc>
                <w:tcPr>
                  <w:tcW w:w="2159" w:type="dxa"/>
                  <w:gridSpan w:val="2"/>
                  <w:vMerge/>
                  <w:tcBorders>
                    <w:left w:val="single" w:sz="4" w:space="0" w:color="000000"/>
                    <w:right w:val="single" w:sz="4" w:space="0" w:color="000000"/>
                  </w:tcBorders>
                  <w:vAlign w:val="center"/>
                </w:tcPr>
                <w:p w14:paraId="6E8B2EBE"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8D1FA3" w14:textId="77777777" w:rsidR="00FD2F01" w:rsidRDefault="00FD32B9">
                  <w:pPr>
                    <w:pStyle w:val="TAC"/>
                    <w:jc w:val="left"/>
                    <w:rPr>
                      <w:rFonts w:eastAsia="DengXian"/>
                      <w:lang w:val="en-US" w:eastAsia="zh-CN"/>
                    </w:rPr>
                  </w:pPr>
                  <w: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7D03B0B7" w14:textId="77777777" w:rsidR="00FD2F01" w:rsidRDefault="00FD32B9">
                  <w:pPr>
                    <w:pStyle w:val="TAC"/>
                    <w:jc w:val="left"/>
                    <w:rPr>
                      <w:rFonts w:eastAsia="DengXian"/>
                      <w:iCs/>
                      <w:lang w:val="en-US" w:eastAsia="zh-CN"/>
                    </w:rPr>
                  </w:pPr>
                  <w:r>
                    <w:rPr>
                      <w:rFonts w:eastAsia="DengXian"/>
                      <w:iCs/>
                      <w:lang w:val="en-US" w:eastAsia="zh-CN"/>
                    </w:rPr>
                    <w:t>Along lane(s)</w:t>
                  </w:r>
                </w:p>
              </w:tc>
            </w:tr>
            <w:tr w:rsidR="00FD2F01" w14:paraId="0E950F44" w14:textId="77777777">
              <w:trPr>
                <w:trHeight w:val="621"/>
                <w:jc w:val="center"/>
              </w:trPr>
              <w:tc>
                <w:tcPr>
                  <w:tcW w:w="2159" w:type="dxa"/>
                  <w:gridSpan w:val="2"/>
                  <w:vMerge/>
                  <w:tcBorders>
                    <w:left w:val="single" w:sz="4" w:space="0" w:color="000000"/>
                    <w:right w:val="single" w:sz="4" w:space="0" w:color="000000"/>
                  </w:tcBorders>
                  <w:vAlign w:val="center"/>
                </w:tcPr>
                <w:p w14:paraId="26EA9765"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0BED044"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03487AA0" w14:textId="77777777" w:rsidR="00FD2F01" w:rsidRDefault="00FD32B9">
                  <w:pPr>
                    <w:pStyle w:val="TAC"/>
                    <w:jc w:val="left"/>
                    <w:rPr>
                      <w:iCs/>
                      <w:szCs w:val="21"/>
                      <w:lang w:val="en-GB" w:eastAsia="zh-CN"/>
                    </w:rPr>
                  </w:pPr>
                  <w:r>
                    <w:rPr>
                      <w:iCs/>
                      <w:szCs w:val="21"/>
                      <w:lang w:val="en-GB" w:eastAsia="zh-CN"/>
                    </w:rPr>
                    <w:t>Automotive object size/type(s) per 37.885</w:t>
                  </w:r>
                </w:p>
              </w:tc>
            </w:tr>
            <w:tr w:rsidR="00FD2F01" w14:paraId="52D0C1FA" w14:textId="77777777">
              <w:trPr>
                <w:trHeight w:val="621"/>
                <w:jc w:val="center"/>
              </w:trPr>
              <w:tc>
                <w:tcPr>
                  <w:tcW w:w="2159" w:type="dxa"/>
                  <w:gridSpan w:val="2"/>
                  <w:vMerge/>
                  <w:tcBorders>
                    <w:left w:val="single" w:sz="4" w:space="0" w:color="000000"/>
                    <w:bottom w:val="single" w:sz="4" w:space="0" w:color="000000"/>
                    <w:right w:val="single" w:sz="4" w:space="0" w:color="000000"/>
                  </w:tcBorders>
                  <w:vAlign w:val="center"/>
                </w:tcPr>
                <w:p w14:paraId="07774D98"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6E878F1" w14:textId="77777777" w:rsidR="00FD2F01" w:rsidRDefault="00FD32B9">
                  <w:pPr>
                    <w:pStyle w:val="TAC"/>
                    <w:jc w:val="left"/>
                    <w:rPr>
                      <w:rFonts w:eastAsia="DengXian"/>
                      <w:strike/>
                      <w:color w:val="FF0000"/>
                      <w:lang w:val="en-US" w:eastAsia="zh-CN"/>
                    </w:rPr>
                  </w:pPr>
                  <w:r>
                    <w:rPr>
                      <w:rFonts w:eastAsia="DengXian"/>
                      <w:strike/>
                      <w:color w:val="FF0000"/>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1F747C49" w14:textId="77777777" w:rsidR="00FD2F01" w:rsidRDefault="00FD32B9">
                  <w:pPr>
                    <w:pStyle w:val="TAC"/>
                    <w:jc w:val="left"/>
                    <w:rPr>
                      <w:iCs/>
                      <w:strike/>
                      <w:color w:val="FF0000"/>
                      <w:szCs w:val="21"/>
                      <w:lang w:val="en-GB" w:eastAsia="zh-CN"/>
                    </w:rPr>
                  </w:pPr>
                  <w:r>
                    <w:rPr>
                      <w:iCs/>
                      <w:strike/>
                      <w:color w:val="FF0000"/>
                      <w:szCs w:val="21"/>
                      <w:lang w:val="en-GB" w:eastAsia="zh-CN"/>
                    </w:rPr>
                    <w:t>FFS</w:t>
                  </w:r>
                </w:p>
              </w:tc>
            </w:tr>
            <w:tr w:rsidR="00FD2F01" w14:paraId="1878143F"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2DAE7C46" w14:textId="77777777" w:rsidR="00FD2F01" w:rsidRDefault="00FD32B9">
                  <w:pPr>
                    <w:pStyle w:val="0Maintext"/>
                    <w:widowControl w:val="0"/>
                    <w:rPr>
                      <w:rFonts w:ascii="Arial" w:hAnsi="Arial" w:cs="Arial"/>
                      <w:lang w:val="en-US" w:eastAsia="zh-CN"/>
                    </w:rPr>
                  </w:pPr>
                  <w:r>
                    <w:rPr>
                      <w:rFonts w:ascii="Arial" w:hAnsi="Arial" w:cs="Arial"/>
                      <w:lang w:val="en-US" w:eastAsia="zh-CN"/>
                    </w:rPr>
                    <w:t>Sensing area</w:t>
                  </w:r>
                </w:p>
              </w:tc>
              <w:tc>
                <w:tcPr>
                  <w:tcW w:w="3781" w:type="dxa"/>
                  <w:tcBorders>
                    <w:top w:val="single" w:sz="4" w:space="0" w:color="000000"/>
                    <w:left w:val="single" w:sz="4" w:space="0" w:color="000000"/>
                    <w:bottom w:val="single" w:sz="4" w:space="0" w:color="000000"/>
                    <w:right w:val="single" w:sz="4" w:space="0" w:color="000000"/>
                  </w:tcBorders>
                  <w:vAlign w:val="center"/>
                </w:tcPr>
                <w:p w14:paraId="19E244DA" w14:textId="77777777" w:rsidR="00FD2F01" w:rsidRDefault="00FD32B9">
                  <w:pPr>
                    <w:pStyle w:val="TAC"/>
                    <w:jc w:val="left"/>
                    <w:rPr>
                      <w:iCs/>
                      <w:szCs w:val="21"/>
                      <w:lang w:val="en-US" w:eastAsia="zh-CN"/>
                    </w:rPr>
                  </w:pPr>
                  <w:r>
                    <w:rPr>
                      <w:iCs/>
                      <w:szCs w:val="21"/>
                      <w:lang w:val="en-US" w:eastAsia="zh-CN"/>
                    </w:rPr>
                    <w:t>Based on cell layout</w:t>
                  </w:r>
                </w:p>
              </w:tc>
            </w:tr>
            <w:tr w:rsidR="00FD2F01" w14:paraId="40906BDE"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51AD7F71" w14:textId="77777777" w:rsidR="00FD2F01" w:rsidRDefault="00FD32B9">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781" w:type="dxa"/>
                  <w:tcBorders>
                    <w:top w:val="single" w:sz="4" w:space="0" w:color="000000"/>
                    <w:left w:val="single" w:sz="4" w:space="0" w:color="000000"/>
                    <w:bottom w:val="single" w:sz="4" w:space="0" w:color="000000"/>
                    <w:right w:val="single" w:sz="4" w:space="0" w:color="000000"/>
                  </w:tcBorders>
                  <w:vAlign w:val="center"/>
                </w:tcPr>
                <w:p w14:paraId="07FEE1A1" w14:textId="77777777" w:rsidR="00FD2F01" w:rsidRDefault="00FD32B9">
                  <w:pPr>
                    <w:pStyle w:val="TAC"/>
                    <w:jc w:val="left"/>
                    <w:rPr>
                      <w:lang w:val="fr-FR"/>
                    </w:rPr>
                  </w:pPr>
                  <w:r>
                    <w:rPr>
                      <w:lang w:val="fr-FR"/>
                    </w:rPr>
                    <w:t>Min. BS - UT distance per communication scenario for TRP mono/bi-</w:t>
                  </w:r>
                  <w:proofErr w:type="spellStart"/>
                  <w:r>
                    <w:rPr>
                      <w:lang w:val="fr-FR"/>
                    </w:rPr>
                    <w:t>static</w:t>
                  </w:r>
                  <w:proofErr w:type="spellEnd"/>
                </w:p>
                <w:p w14:paraId="58228D37" w14:textId="77777777" w:rsidR="00FD2F01" w:rsidRDefault="00FD32B9">
                  <w:pPr>
                    <w:pStyle w:val="TAC"/>
                    <w:jc w:val="left"/>
                    <w:rPr>
                      <w:iCs/>
                      <w:szCs w:val="21"/>
                      <w:lang w:val="en-US" w:eastAsia="zh-CN"/>
                    </w:rPr>
                  </w:pPr>
                  <w:r>
                    <w:rPr>
                      <w:iCs/>
                      <w:szCs w:val="21"/>
                      <w:lang w:val="en-US" w:eastAsia="zh-CN"/>
                    </w:rPr>
                    <w:t>FFS other sensing modes</w:t>
                  </w:r>
                </w:p>
              </w:tc>
            </w:tr>
            <w:tr w:rsidR="00FD2F01" w14:paraId="73D5F90C"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7F870B45" w14:textId="77777777" w:rsidR="00FD2F01" w:rsidRDefault="00FD32B9">
                  <w:pPr>
                    <w:pStyle w:val="0Maintext"/>
                    <w:widowControl w:val="0"/>
                    <w:rPr>
                      <w:rFonts w:ascii="Arial" w:hAnsi="Arial" w:cs="Arial"/>
                      <w:lang w:val="en-US" w:eastAsia="zh-CN"/>
                    </w:rPr>
                  </w:pPr>
                  <w:r>
                    <w:rPr>
                      <w:rFonts w:ascii="Arial" w:hAnsi="Arial" w:cs="Arial"/>
                      <w:lang w:val="en-US" w:eastAsia="zh-CN"/>
                    </w:rPr>
                    <w:t>Minimum 3D distances between multiple sensing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7AC85E48" w14:textId="77777777" w:rsidR="00FD2F01" w:rsidRDefault="00FD32B9">
                  <w:pPr>
                    <w:pStyle w:val="TAC"/>
                    <w:jc w:val="left"/>
                    <w:rPr>
                      <w:lang w:val="fr-FR"/>
                    </w:rPr>
                  </w:pPr>
                  <w:r>
                    <w:rPr>
                      <w:lang w:val="fr-FR"/>
                    </w:rPr>
                    <w:t>FFS</w:t>
                  </w:r>
                </w:p>
              </w:tc>
            </w:tr>
            <w:tr w:rsidR="00FD2F01" w14:paraId="15D46EC2"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72C03C2A" w14:textId="77777777" w:rsidR="00FD2F01" w:rsidRDefault="00FD32B9">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3781" w:type="dxa"/>
                  <w:tcBorders>
                    <w:top w:val="single" w:sz="4" w:space="0" w:color="000000"/>
                    <w:left w:val="single" w:sz="4" w:space="0" w:color="000000"/>
                    <w:bottom w:val="single" w:sz="4" w:space="0" w:color="000000"/>
                    <w:right w:val="single" w:sz="4" w:space="0" w:color="000000"/>
                  </w:tcBorders>
                  <w:vAlign w:val="center"/>
                </w:tcPr>
                <w:p w14:paraId="53D10C5F" w14:textId="77777777" w:rsidR="00FD2F01" w:rsidRDefault="00FD32B9">
                  <w:pPr>
                    <w:pStyle w:val="TAC"/>
                    <w:jc w:val="left"/>
                    <w:rPr>
                      <w:lang w:val="fr-FR"/>
                    </w:rPr>
                  </w:pPr>
                  <w:r>
                    <w:rPr>
                      <w:rFonts w:eastAsia="DengXian"/>
                      <w:lang w:val="en-US" w:eastAsia="zh-CN"/>
                    </w:rPr>
                    <w:t>FFS</w:t>
                  </w:r>
                </w:p>
              </w:tc>
            </w:tr>
          </w:tbl>
          <w:p w14:paraId="11A9BE94" w14:textId="77777777" w:rsidR="00FD2F01" w:rsidRDefault="00FD2F01">
            <w:pPr>
              <w:widowControl w:val="0"/>
              <w:suppressAutoHyphens w:val="0"/>
              <w:spacing w:before="60"/>
              <w:rPr>
                <w:rFonts w:eastAsia="DengXian"/>
                <w:lang w:val="en-US" w:eastAsia="zh-CN"/>
              </w:rPr>
            </w:pPr>
          </w:p>
        </w:tc>
      </w:tr>
      <w:tr w:rsidR="00FD2F01" w14:paraId="547C9DFA" w14:textId="77777777">
        <w:tc>
          <w:tcPr>
            <w:tcW w:w="1413" w:type="dxa"/>
          </w:tcPr>
          <w:p w14:paraId="1688BDA1" w14:textId="77777777" w:rsidR="00FD2F01" w:rsidRDefault="00FD32B9">
            <w:pPr>
              <w:widowControl w:val="0"/>
              <w:suppressAutoHyphens w:val="0"/>
              <w:spacing w:before="60"/>
              <w:rPr>
                <w:rFonts w:eastAsia="DengXian"/>
                <w:lang w:val="en-US" w:eastAsia="zh-CN"/>
              </w:rPr>
            </w:pPr>
            <w:r>
              <w:rPr>
                <w:rFonts w:eastAsia="Malgun Gothic" w:hint="eastAsia"/>
                <w:lang w:val="en-US" w:eastAsia="ko-KR"/>
              </w:rPr>
              <w:lastRenderedPageBreak/>
              <w:t>Samsung</w:t>
            </w:r>
          </w:p>
        </w:tc>
        <w:tc>
          <w:tcPr>
            <w:tcW w:w="1276" w:type="dxa"/>
          </w:tcPr>
          <w:p w14:paraId="16DF7E77" w14:textId="77777777" w:rsidR="00FD2F01" w:rsidRDefault="00FD2F01">
            <w:pPr>
              <w:widowControl w:val="0"/>
              <w:suppressAutoHyphens w:val="0"/>
              <w:spacing w:before="60"/>
              <w:rPr>
                <w:rFonts w:eastAsia="DengXian"/>
                <w:lang w:val="en-US" w:eastAsia="zh-CN"/>
              </w:rPr>
            </w:pPr>
          </w:p>
        </w:tc>
        <w:tc>
          <w:tcPr>
            <w:tcW w:w="6943" w:type="dxa"/>
          </w:tcPr>
          <w:p w14:paraId="17035ED2" w14:textId="77777777" w:rsidR="00FD2F01" w:rsidRDefault="00FD32B9">
            <w:pPr>
              <w:widowControl w:val="0"/>
              <w:suppressAutoHyphens w:val="0"/>
              <w:spacing w:before="60"/>
              <w:rPr>
                <w:rFonts w:eastAsia="Malgun Gothic"/>
                <w:lang w:eastAsia="ko-KR"/>
              </w:rPr>
            </w:pPr>
            <w:r>
              <w:rPr>
                <w:rFonts w:eastAsia="Malgun Gothic" w:hint="eastAsia"/>
                <w:lang w:val="en-US" w:eastAsia="ko-KR"/>
              </w:rPr>
              <w:t xml:space="preserve">Same comments for </w:t>
            </w:r>
            <w:r>
              <w:rPr>
                <w:rFonts w:eastAsia="Malgun Gothic"/>
                <w:lang w:eastAsia="ko-KR"/>
              </w:rPr>
              <w:t>Sensing transmitters and receivers properties</w:t>
            </w:r>
            <w:r>
              <w:rPr>
                <w:lang w:eastAsia="ko-KR"/>
              </w:rPr>
              <w:t xml:space="preserve"> and </w:t>
            </w:r>
            <w:r>
              <w:rPr>
                <w:rFonts w:eastAsia="Malgun Gothic"/>
                <w:lang w:eastAsia="ko-KR"/>
              </w:rPr>
              <w:t>LOS/</w:t>
            </w:r>
            <w:proofErr w:type="gramStart"/>
            <w:r>
              <w:rPr>
                <w:rFonts w:eastAsia="Malgun Gothic"/>
                <w:lang w:eastAsia="ko-KR"/>
              </w:rPr>
              <w:t>NLOS  in</w:t>
            </w:r>
            <w:proofErr w:type="gramEnd"/>
            <w:r>
              <w:rPr>
                <w:rFonts w:eastAsia="Malgun Gothic"/>
                <w:lang w:eastAsia="ko-KR"/>
              </w:rPr>
              <w:t xml:space="preserve"> sensing target with proposal 4-1-1.</w:t>
            </w:r>
          </w:p>
          <w:p w14:paraId="77594B9E" w14:textId="77777777" w:rsidR="00FD2F01" w:rsidRDefault="00FD2F01">
            <w:pPr>
              <w:widowControl w:val="0"/>
              <w:suppressAutoHyphens w:val="0"/>
              <w:spacing w:before="60"/>
              <w:rPr>
                <w:rFonts w:eastAsia="Malgun Gothic"/>
                <w:lang w:eastAsia="ko-KR"/>
              </w:rPr>
            </w:pPr>
          </w:p>
          <w:p w14:paraId="37B6E87B" w14:textId="77777777" w:rsidR="00FD2F01" w:rsidRDefault="00FD32B9">
            <w:pPr>
              <w:widowControl w:val="0"/>
              <w:suppressAutoHyphens w:val="0"/>
              <w:spacing w:before="60"/>
              <w:rPr>
                <w:rFonts w:eastAsia="Malgun Gothic"/>
                <w:lang w:eastAsia="ko-KR"/>
              </w:rPr>
            </w:pPr>
            <w:r>
              <w:rPr>
                <w:rFonts w:eastAsia="Malgun Gothic" w:hint="eastAsia"/>
                <w:lang w:eastAsia="ko-KR"/>
              </w:rPr>
              <w:t xml:space="preserve">For </w:t>
            </w:r>
            <w:r>
              <w:rPr>
                <w:rFonts w:eastAsia="Malgun Gothic" w:hint="eastAsia"/>
                <w:u w:val="single"/>
                <w:lang w:eastAsia="ko-KR"/>
              </w:rPr>
              <w:t xml:space="preserve">3D </w:t>
            </w:r>
            <w:r>
              <w:rPr>
                <w:rFonts w:eastAsia="Malgun Gothic"/>
                <w:u w:val="single"/>
                <w:lang w:eastAsia="ko-KR"/>
              </w:rPr>
              <w:t>mobility</w:t>
            </w:r>
            <w:r>
              <w:rPr>
                <w:rFonts w:eastAsia="Malgun Gothic" w:hint="eastAsia"/>
                <w:lang w:eastAsia="ko-KR"/>
              </w:rPr>
              <w:t xml:space="preserve">, </w:t>
            </w:r>
            <w:r>
              <w:rPr>
                <w:rFonts w:eastAsia="Malgun Gothic"/>
                <w:lang w:eastAsia="ko-KR"/>
              </w:rPr>
              <w:t>as FL’s proposal, we can refer to existing TR. However, we need to discuss details with options as defined in TR37.885. So, we would like to suggest the velocity consideration as follow:</w:t>
            </w:r>
          </w:p>
          <w:p w14:paraId="7F0188BA" w14:textId="77777777" w:rsidR="00FD2F01" w:rsidRDefault="00FD32B9">
            <w:pPr>
              <w:widowControl w:val="0"/>
              <w:suppressAutoHyphens w:val="0"/>
              <w:spacing w:before="60"/>
              <w:rPr>
                <w:rFonts w:eastAsia="Malgun Gothic"/>
                <w:lang w:eastAsia="ko-KR"/>
              </w:rPr>
            </w:pPr>
            <w:r>
              <w:rPr>
                <w:rFonts w:eastAsia="Malgun Gothic"/>
                <w:lang w:eastAsia="ko-KR"/>
              </w:rPr>
              <w:t>Velocity</w:t>
            </w:r>
          </w:p>
          <w:p w14:paraId="78E743CC" w14:textId="77777777" w:rsidR="00FD2F01" w:rsidRDefault="00FD32B9">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Option 1: Uniform distribution in the range of [0] – [140] km/h</w:t>
            </w:r>
          </w:p>
          <w:p w14:paraId="5B20EF9B" w14:textId="77777777" w:rsidR="00FD2F01" w:rsidRDefault="00FD32B9">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Option 2: Fixed velocity – [0, 20, 30, 40, 80, 100 and 140] km/h</w:t>
            </w:r>
          </w:p>
          <w:p w14:paraId="1994E8F3" w14:textId="77777777" w:rsidR="00FD2F01" w:rsidRDefault="00FD2F01">
            <w:pPr>
              <w:widowControl w:val="0"/>
              <w:suppressAutoHyphens w:val="0"/>
              <w:spacing w:before="60"/>
              <w:rPr>
                <w:rFonts w:eastAsia="Malgun Gothic"/>
                <w:lang w:eastAsia="ko-KR"/>
              </w:rPr>
            </w:pPr>
          </w:p>
          <w:p w14:paraId="00B96B60" w14:textId="77777777" w:rsidR="00FD2F01" w:rsidRDefault="00FD32B9">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xml:space="preserve">, we can refer to existing TR for urban grid and highway. However, the distribution method of </w:t>
            </w:r>
            <w:proofErr w:type="spellStart"/>
            <w:r>
              <w:rPr>
                <w:rFonts w:eastAsia="Malgun Gothic"/>
                <w:lang w:eastAsia="ko-KR"/>
              </w:rPr>
              <w:t>UMa</w:t>
            </w:r>
            <w:proofErr w:type="spellEnd"/>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and </w:t>
            </w:r>
            <w:proofErr w:type="spellStart"/>
            <w:r>
              <w:rPr>
                <w:rFonts w:eastAsia="Malgun Gothic"/>
                <w:lang w:eastAsia="ko-KR"/>
              </w:rPr>
              <w:t>RMa</w:t>
            </w:r>
            <w:proofErr w:type="spellEnd"/>
            <w:r>
              <w:rPr>
                <w:rFonts w:eastAsia="Malgun Gothic"/>
                <w:lang w:eastAsia="ko-KR"/>
              </w:rPr>
              <w:t xml:space="preserve"> will be different with those scenarios. So, we would like to suggest </w:t>
            </w:r>
            <w:proofErr w:type="gramStart"/>
            <w:r>
              <w:rPr>
                <w:rFonts w:eastAsia="Malgun Gothic"/>
                <w:lang w:eastAsia="ko-KR"/>
              </w:rPr>
              <w:t>the each</w:t>
            </w:r>
            <w:proofErr w:type="gramEnd"/>
            <w:r>
              <w:rPr>
                <w:rFonts w:eastAsia="Malgun Gothic"/>
                <w:lang w:eastAsia="ko-KR"/>
              </w:rPr>
              <w:t xml:space="preserve"> distribution method per scenarios as follow:</w:t>
            </w:r>
          </w:p>
          <w:p w14:paraId="64590515" w14:textId="77777777" w:rsidR="00FD2F01" w:rsidRDefault="00FD32B9">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 xml:space="preserve">Uniform 2D distribution in a cell (for </w:t>
            </w:r>
            <w:proofErr w:type="spellStart"/>
            <w:r>
              <w:rPr>
                <w:rFonts w:eastAsia="Malgun Gothic"/>
                <w:b w:val="0"/>
                <w:lang w:eastAsia="ko-KR"/>
              </w:rPr>
              <w:t>UMa</w:t>
            </w:r>
            <w:proofErr w:type="spellEnd"/>
            <w:r>
              <w:rPr>
                <w:rFonts w:eastAsia="Malgun Gothic"/>
                <w:b w:val="0"/>
                <w:lang w:eastAsia="ko-KR"/>
              </w:rPr>
              <w:t xml:space="preserve">, </w:t>
            </w:r>
            <w:proofErr w:type="spellStart"/>
            <w:r>
              <w:rPr>
                <w:rFonts w:eastAsia="Malgun Gothic"/>
                <w:b w:val="0"/>
                <w:lang w:eastAsia="ko-KR"/>
              </w:rPr>
              <w:t>UMi</w:t>
            </w:r>
            <w:proofErr w:type="spellEnd"/>
            <w:r>
              <w:rPr>
                <w:rFonts w:eastAsia="Malgun Gothic"/>
                <w:b w:val="0"/>
                <w:lang w:eastAsia="ko-KR"/>
              </w:rPr>
              <w:t xml:space="preserve"> and </w:t>
            </w:r>
            <w:proofErr w:type="spellStart"/>
            <w:r>
              <w:rPr>
                <w:rFonts w:eastAsia="Malgun Gothic"/>
                <w:b w:val="0"/>
                <w:lang w:eastAsia="ko-KR"/>
              </w:rPr>
              <w:t>RMa</w:t>
            </w:r>
            <w:proofErr w:type="spellEnd"/>
            <w:r>
              <w:rPr>
                <w:rFonts w:eastAsia="Malgun Gothic"/>
                <w:b w:val="0"/>
                <w:lang w:eastAsia="ko-KR"/>
              </w:rPr>
              <w:t xml:space="preserve">) </w:t>
            </w:r>
          </w:p>
          <w:p w14:paraId="4624F436" w14:textId="77777777" w:rsidR="00FD2F01" w:rsidRDefault="00FD32B9">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 xml:space="preserve">Uniform 2D distribution </w:t>
            </w:r>
            <w:proofErr w:type="gramStart"/>
            <w:r>
              <w:rPr>
                <w:rFonts w:eastAsia="Malgun Gothic"/>
                <w:b w:val="0"/>
                <w:lang w:eastAsia="ko-KR"/>
              </w:rPr>
              <w:t>taking into account</w:t>
            </w:r>
            <w:proofErr w:type="gramEnd"/>
            <w:r>
              <w:rPr>
                <w:rFonts w:eastAsia="Malgun Gothic"/>
                <w:b w:val="0"/>
                <w:lang w:eastAsia="ko-KR"/>
              </w:rPr>
              <w:t xml:space="preserve"> direction in a lane of grid (for Urban grid and Highway referring to section 6.1.2 in [4])</w:t>
            </w:r>
          </w:p>
          <w:p w14:paraId="12B98B0B" w14:textId="77777777" w:rsidR="00FD2F01" w:rsidRDefault="00FD2F01">
            <w:pPr>
              <w:widowControl w:val="0"/>
              <w:suppressAutoHyphens w:val="0"/>
              <w:spacing w:before="60"/>
              <w:rPr>
                <w:rFonts w:eastAsia="Malgun Gothic"/>
                <w:lang w:eastAsia="ko-KR"/>
              </w:rPr>
            </w:pPr>
          </w:p>
          <w:p w14:paraId="7317ED26" w14:textId="77777777" w:rsidR="00FD2F01" w:rsidRDefault="00FD32B9">
            <w:pPr>
              <w:widowControl w:val="0"/>
              <w:suppressAutoHyphens w:val="0"/>
              <w:spacing w:before="60"/>
              <w:rPr>
                <w:rFonts w:eastAsia="Malgun Gothic"/>
                <w:lang w:eastAsia="ko-KR"/>
              </w:rPr>
            </w:pPr>
            <w:r>
              <w:rPr>
                <w:rFonts w:eastAsia="Malgun Gothic" w:hint="eastAsia"/>
                <w:lang w:eastAsia="ko-KR"/>
              </w:rPr>
              <w:lastRenderedPageBreak/>
              <w:t xml:space="preserve">For </w:t>
            </w:r>
            <w:r>
              <w:rPr>
                <w:rFonts w:eastAsia="Malgun Gothic" w:hint="eastAsia"/>
                <w:u w:val="single"/>
                <w:lang w:eastAsia="ko-KR"/>
              </w:rPr>
              <w:t>physical characteristics</w:t>
            </w:r>
            <w:r>
              <w:rPr>
                <w:rFonts w:eastAsia="Malgun Gothic" w:hint="eastAsia"/>
                <w:lang w:eastAsia="ko-KR"/>
              </w:rPr>
              <w:t xml:space="preserve">, </w:t>
            </w:r>
            <w:r>
              <w:rPr>
                <w:rFonts w:eastAsia="Malgun Gothic"/>
                <w:lang w:eastAsia="ko-KR"/>
              </w:rPr>
              <w:t>we can refer to TR 37.885 without antenna consideration:</w:t>
            </w:r>
          </w:p>
          <w:p w14:paraId="77F1C7EF" w14:textId="77777777" w:rsidR="00FD2F01" w:rsidRDefault="00FD32B9">
            <w:pPr>
              <w:widowControl w:val="0"/>
              <w:suppressAutoHyphens w:val="0"/>
              <w:spacing w:before="60"/>
              <w:rPr>
                <w:rFonts w:eastAsia="Malgun Gothic"/>
                <w:lang w:eastAsia="ko-KR"/>
              </w:rPr>
            </w:pPr>
            <w:r>
              <w:rPr>
                <w:rFonts w:eastAsia="Malgun Gothic"/>
                <w:lang w:eastAsia="ko-KR"/>
              </w:rPr>
              <w:t>Size</w:t>
            </w:r>
          </w:p>
          <w:p w14:paraId="119002DB" w14:textId="77777777" w:rsidR="00FD2F01" w:rsidRDefault="00FD32B9">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passenger vehicle: length 5 m, width 2.0 m, height 1.6 m</w:t>
            </w:r>
          </w:p>
          <w:p w14:paraId="5CCA35BE" w14:textId="77777777" w:rsidR="00FD2F01" w:rsidRDefault="00FD32B9">
            <w:pPr>
              <w:widowControl w:val="0"/>
              <w:suppressAutoHyphens w:val="0"/>
              <w:spacing w:before="60"/>
              <w:rPr>
                <w:rFonts w:eastAsia="DengXian"/>
                <w:lang w:val="en-US" w:eastAsia="zh-CN"/>
              </w:rPr>
            </w:pPr>
            <w:r>
              <w:rPr>
                <w:rFonts w:eastAsia="Malgun Gothic"/>
                <w:lang w:eastAsia="ko-KR"/>
              </w:rPr>
              <w:t>truck/bus: length 13 m, width 2.6 m, height 3 m</w:t>
            </w:r>
          </w:p>
        </w:tc>
      </w:tr>
      <w:tr w:rsidR="00E80107" w14:paraId="5A788403" w14:textId="77777777">
        <w:tc>
          <w:tcPr>
            <w:tcW w:w="1413" w:type="dxa"/>
          </w:tcPr>
          <w:p w14:paraId="4BC5657F" w14:textId="266DBE1F" w:rsidR="00E80107" w:rsidRDefault="00E80107" w:rsidP="00E80107">
            <w:pPr>
              <w:widowControl w:val="0"/>
              <w:suppressAutoHyphens w:val="0"/>
              <w:spacing w:before="60"/>
              <w:rPr>
                <w:rFonts w:eastAsia="DengXian"/>
                <w:lang w:val="en-US" w:eastAsia="zh-CN"/>
              </w:rPr>
            </w:pPr>
            <w:r>
              <w:rPr>
                <w:rFonts w:eastAsia="DengXian"/>
                <w:lang w:val="en-US" w:eastAsia="zh-CN"/>
              </w:rPr>
              <w:lastRenderedPageBreak/>
              <w:t xml:space="preserve">Xiaomi </w:t>
            </w:r>
          </w:p>
        </w:tc>
        <w:tc>
          <w:tcPr>
            <w:tcW w:w="1276" w:type="dxa"/>
          </w:tcPr>
          <w:p w14:paraId="6ED3A5A1" w14:textId="5B23755D" w:rsidR="00E80107" w:rsidRDefault="00E80107" w:rsidP="00E80107">
            <w:pPr>
              <w:widowControl w:val="0"/>
              <w:suppressAutoHyphens w:val="0"/>
              <w:spacing w:before="60"/>
              <w:rPr>
                <w:rFonts w:eastAsia="DengXian"/>
                <w:lang w:val="en-US" w:eastAsia="zh-CN"/>
              </w:rPr>
            </w:pPr>
            <w:r>
              <w:rPr>
                <w:rFonts w:eastAsia="DengXian"/>
                <w:lang w:val="en-US" w:eastAsia="zh-CN"/>
              </w:rPr>
              <w:t xml:space="preserve">Comment </w:t>
            </w:r>
          </w:p>
        </w:tc>
        <w:tc>
          <w:tcPr>
            <w:tcW w:w="6943" w:type="dxa"/>
          </w:tcPr>
          <w:p w14:paraId="7A5A6346" w14:textId="77777777" w:rsidR="00E80107" w:rsidRDefault="00E80107" w:rsidP="00E80107">
            <w:pPr>
              <w:widowControl w:val="0"/>
              <w:suppressAutoHyphens w:val="0"/>
              <w:spacing w:before="60"/>
              <w:rPr>
                <w:rFonts w:eastAsia="DengXian"/>
                <w:lang w:val="en-US" w:eastAsia="zh-CN"/>
              </w:rPr>
            </w:pPr>
            <w:r>
              <w:rPr>
                <w:rFonts w:eastAsia="DengXian"/>
                <w:lang w:val="en-US" w:eastAsia="zh-CN"/>
              </w:rPr>
              <w:t xml:space="preserve">1.For LOS condition, it’s unclear whether the LOS condition includes the NLOS path </w:t>
            </w:r>
            <w:proofErr w:type="gramStart"/>
            <w:r>
              <w:rPr>
                <w:rFonts w:eastAsia="DengXian"/>
                <w:lang w:val="en-US" w:eastAsia="zh-CN"/>
              </w:rPr>
              <w:t>according</w:t>
            </w:r>
            <w:proofErr w:type="gramEnd"/>
            <w:r>
              <w:rPr>
                <w:rFonts w:eastAsia="DengXian"/>
                <w:lang w:val="en-US" w:eastAsia="zh-CN"/>
              </w:rPr>
              <w:t xml:space="preserve"> the agreement made in last meeting. It needs further study.</w:t>
            </w:r>
          </w:p>
          <w:p w14:paraId="789F633F" w14:textId="77777777" w:rsidR="00E80107" w:rsidRDefault="00E80107" w:rsidP="00E80107">
            <w:pPr>
              <w:widowControl w:val="0"/>
              <w:suppressAutoHyphens w:val="0"/>
              <w:spacing w:before="60"/>
              <w:rPr>
                <w:rFonts w:eastAsia="DengXian"/>
                <w:iCs/>
                <w:lang w:val="en-US" w:eastAsia="zh-CN"/>
              </w:rPr>
            </w:pPr>
            <w:r>
              <w:rPr>
                <w:rFonts w:eastAsia="DengXian"/>
                <w:lang w:val="en-US" w:eastAsia="zh-CN"/>
              </w:rPr>
              <w:t xml:space="preserve">2. For orientation, if fine to consider it as </w:t>
            </w:r>
            <w:r>
              <w:rPr>
                <w:rFonts w:eastAsia="DengXian"/>
                <w:iCs/>
                <w:lang w:val="en-US" w:eastAsia="zh-CN"/>
              </w:rPr>
              <w:t xml:space="preserve">along lane in highway and urban grid scenarios in which road configuration is defined. For </w:t>
            </w:r>
            <w:proofErr w:type="spellStart"/>
            <w:r>
              <w:rPr>
                <w:rFonts w:eastAsia="DengXian"/>
                <w:iCs/>
                <w:lang w:val="en-US" w:eastAsia="zh-CN"/>
              </w:rPr>
              <w:t>UMa</w:t>
            </w:r>
            <w:proofErr w:type="spellEnd"/>
            <w:r>
              <w:rPr>
                <w:rFonts w:eastAsia="DengXian"/>
                <w:iCs/>
                <w:lang w:val="en-US" w:eastAsia="zh-CN"/>
              </w:rPr>
              <w:t>/</w:t>
            </w:r>
            <w:proofErr w:type="spellStart"/>
            <w:r>
              <w:rPr>
                <w:rFonts w:eastAsia="DengXian"/>
                <w:iCs/>
                <w:lang w:val="en-US" w:eastAsia="zh-CN"/>
              </w:rPr>
              <w:t>UMi</w:t>
            </w:r>
            <w:proofErr w:type="spellEnd"/>
            <w:r>
              <w:rPr>
                <w:rFonts w:eastAsia="DengXian"/>
                <w:iCs/>
                <w:lang w:val="en-US" w:eastAsia="zh-CN"/>
              </w:rPr>
              <w:t>/</w:t>
            </w:r>
            <w:proofErr w:type="spellStart"/>
            <w:r>
              <w:rPr>
                <w:rFonts w:eastAsia="DengXian"/>
                <w:iCs/>
                <w:lang w:val="en-US" w:eastAsia="zh-CN"/>
              </w:rPr>
              <w:t>RMa</w:t>
            </w:r>
            <w:proofErr w:type="spellEnd"/>
            <w:r>
              <w:rPr>
                <w:rFonts w:eastAsia="DengXian"/>
                <w:iCs/>
                <w:lang w:val="en-US" w:eastAsia="zh-CN"/>
              </w:rPr>
              <w:t xml:space="preserve"> scenarios, no such road configurations are defined. So, we prefer to consider the target orientation same as mobility direction in </w:t>
            </w:r>
            <w:proofErr w:type="spellStart"/>
            <w:r>
              <w:rPr>
                <w:rFonts w:eastAsia="DengXian"/>
                <w:iCs/>
                <w:lang w:val="en-US" w:eastAsia="zh-CN"/>
              </w:rPr>
              <w:t>UMa</w:t>
            </w:r>
            <w:proofErr w:type="spellEnd"/>
            <w:r>
              <w:rPr>
                <w:rFonts w:eastAsia="DengXian"/>
                <w:iCs/>
                <w:lang w:val="en-US" w:eastAsia="zh-CN"/>
              </w:rPr>
              <w:t>/</w:t>
            </w:r>
            <w:proofErr w:type="spellStart"/>
            <w:r>
              <w:rPr>
                <w:rFonts w:eastAsia="DengXian"/>
                <w:iCs/>
                <w:lang w:val="en-US" w:eastAsia="zh-CN"/>
              </w:rPr>
              <w:t>UMi</w:t>
            </w:r>
            <w:proofErr w:type="spellEnd"/>
            <w:r>
              <w:rPr>
                <w:rFonts w:eastAsia="DengXian"/>
                <w:iCs/>
                <w:lang w:val="en-US" w:eastAsia="zh-CN"/>
              </w:rPr>
              <w:t>/</w:t>
            </w:r>
            <w:proofErr w:type="spellStart"/>
            <w:r>
              <w:rPr>
                <w:rFonts w:eastAsia="DengXian"/>
                <w:iCs/>
                <w:lang w:val="en-US" w:eastAsia="zh-CN"/>
              </w:rPr>
              <w:t>RMa</w:t>
            </w:r>
            <w:proofErr w:type="spellEnd"/>
            <w:r>
              <w:rPr>
                <w:rFonts w:eastAsia="DengXian"/>
                <w:iCs/>
                <w:lang w:val="en-US" w:eastAsia="zh-CN"/>
              </w:rPr>
              <w:t xml:space="preserve"> scenarios.</w:t>
            </w:r>
          </w:p>
          <w:p w14:paraId="4886124A" w14:textId="15AF5A9B" w:rsidR="00E80107" w:rsidRDefault="00E80107" w:rsidP="00E80107">
            <w:pPr>
              <w:widowControl w:val="0"/>
              <w:suppressAutoHyphens w:val="0"/>
              <w:spacing w:before="60"/>
              <w:rPr>
                <w:rFonts w:eastAsia="DengXian"/>
                <w:lang w:val="en-US" w:eastAsia="zh-CN"/>
              </w:rPr>
            </w:pPr>
            <w:r>
              <w:rPr>
                <w:rFonts w:eastAsia="DengXian"/>
                <w:iCs/>
                <w:lang w:val="en-US" w:eastAsia="zh-CN"/>
              </w:rPr>
              <w:t xml:space="preserve">3.For </w:t>
            </w:r>
            <w:r>
              <w:rPr>
                <w:rFonts w:eastAsia="DengXian"/>
                <w:lang w:val="en-US" w:eastAsia="zh-CN"/>
              </w:rPr>
              <w:t>p</w:t>
            </w:r>
            <w:r w:rsidRPr="00B74D77">
              <w:rPr>
                <w:rFonts w:eastAsia="DengXian"/>
                <w:lang w:val="en-US" w:eastAsia="zh-CN"/>
              </w:rPr>
              <w:t>hysical characteristics</w:t>
            </w:r>
            <w:r>
              <w:rPr>
                <w:rFonts w:eastAsia="DengXian"/>
                <w:lang w:val="en-US" w:eastAsia="zh-CN"/>
              </w:rPr>
              <w:t xml:space="preserve"> of target, 3 </w:t>
            </w:r>
            <w:proofErr w:type="gramStart"/>
            <w:r>
              <w:rPr>
                <w:rFonts w:eastAsia="DengXian"/>
                <w:lang w:val="en-US" w:eastAsia="zh-CN"/>
              </w:rPr>
              <w:t>types</w:t>
            </w:r>
            <w:proofErr w:type="gramEnd"/>
            <w:r>
              <w:rPr>
                <w:rFonts w:eastAsia="DengXian"/>
                <w:lang w:val="en-US" w:eastAsia="zh-CN"/>
              </w:rPr>
              <w:t xml:space="preserve"> vehicles are defined in 37.885. however, type 1 and type 2 vehicles have same size (5*2*1.6) with different antenna height. Specifically </w:t>
            </w:r>
            <w:r>
              <w:rPr>
                <w:iCs/>
                <w:szCs w:val="21"/>
                <w:lang w:eastAsia="zh-CN"/>
              </w:rPr>
              <w:t>automotive</w:t>
            </w:r>
            <w:r w:rsidRPr="00B74D77">
              <w:rPr>
                <w:iCs/>
                <w:szCs w:val="21"/>
                <w:lang w:eastAsia="zh-CN"/>
              </w:rPr>
              <w:t xml:space="preserve"> object</w:t>
            </w:r>
            <w:r>
              <w:rPr>
                <w:iCs/>
                <w:szCs w:val="21"/>
                <w:lang w:eastAsia="zh-CN"/>
              </w:rPr>
              <w:t xml:space="preserve"> size</w:t>
            </w:r>
            <w:r>
              <w:rPr>
                <w:rFonts w:eastAsia="DengXian"/>
                <w:lang w:val="en-US" w:eastAsia="zh-CN"/>
              </w:rPr>
              <w:t xml:space="preserve"> should refer to type1/3 defined in 37.885.</w:t>
            </w:r>
          </w:p>
        </w:tc>
      </w:tr>
      <w:tr w:rsidR="00E80107" w14:paraId="3799407D" w14:textId="77777777">
        <w:tc>
          <w:tcPr>
            <w:tcW w:w="1413" w:type="dxa"/>
          </w:tcPr>
          <w:p w14:paraId="5C6D4CD7" w14:textId="77777777" w:rsidR="00E80107" w:rsidRDefault="00E80107" w:rsidP="00E80107">
            <w:pPr>
              <w:widowControl w:val="0"/>
              <w:suppressAutoHyphens w:val="0"/>
              <w:spacing w:before="60"/>
              <w:rPr>
                <w:rFonts w:eastAsia="DengXian"/>
                <w:lang w:val="en-US" w:eastAsia="zh-CN"/>
              </w:rPr>
            </w:pPr>
          </w:p>
        </w:tc>
        <w:tc>
          <w:tcPr>
            <w:tcW w:w="1276" w:type="dxa"/>
          </w:tcPr>
          <w:p w14:paraId="6829C791" w14:textId="77777777" w:rsidR="00E80107" w:rsidRDefault="00E80107" w:rsidP="00E80107">
            <w:pPr>
              <w:widowControl w:val="0"/>
              <w:suppressAutoHyphens w:val="0"/>
              <w:spacing w:before="60"/>
              <w:rPr>
                <w:rFonts w:eastAsia="DengXian"/>
                <w:lang w:val="en-US" w:eastAsia="zh-CN"/>
              </w:rPr>
            </w:pPr>
          </w:p>
        </w:tc>
        <w:tc>
          <w:tcPr>
            <w:tcW w:w="6943" w:type="dxa"/>
          </w:tcPr>
          <w:p w14:paraId="25DA025C" w14:textId="77777777" w:rsidR="00E80107" w:rsidRDefault="00E80107" w:rsidP="00E80107">
            <w:pPr>
              <w:widowControl w:val="0"/>
              <w:suppressAutoHyphens w:val="0"/>
              <w:spacing w:before="60"/>
              <w:rPr>
                <w:rFonts w:eastAsia="DengXian"/>
                <w:lang w:val="en-US" w:eastAsia="zh-CN"/>
              </w:rPr>
            </w:pPr>
          </w:p>
        </w:tc>
      </w:tr>
      <w:tr w:rsidR="00E80107" w14:paraId="59AC59B4" w14:textId="77777777">
        <w:tc>
          <w:tcPr>
            <w:tcW w:w="1413" w:type="dxa"/>
          </w:tcPr>
          <w:p w14:paraId="0D4BD6AD" w14:textId="77777777" w:rsidR="00E80107" w:rsidRDefault="00E80107" w:rsidP="00E80107">
            <w:pPr>
              <w:widowControl w:val="0"/>
              <w:suppressAutoHyphens w:val="0"/>
              <w:spacing w:before="60"/>
              <w:rPr>
                <w:rFonts w:eastAsia="DengXian"/>
                <w:lang w:val="en-US"/>
              </w:rPr>
            </w:pPr>
          </w:p>
        </w:tc>
        <w:tc>
          <w:tcPr>
            <w:tcW w:w="1276" w:type="dxa"/>
          </w:tcPr>
          <w:p w14:paraId="31776777" w14:textId="77777777" w:rsidR="00E80107" w:rsidRDefault="00E80107" w:rsidP="00E80107">
            <w:pPr>
              <w:widowControl w:val="0"/>
              <w:suppressAutoHyphens w:val="0"/>
              <w:spacing w:before="60"/>
              <w:rPr>
                <w:rFonts w:eastAsia="DengXian"/>
                <w:lang w:val="en-US"/>
              </w:rPr>
            </w:pPr>
          </w:p>
        </w:tc>
        <w:tc>
          <w:tcPr>
            <w:tcW w:w="6943" w:type="dxa"/>
          </w:tcPr>
          <w:p w14:paraId="4CC9180C" w14:textId="77777777" w:rsidR="00E80107" w:rsidRDefault="00E80107" w:rsidP="00E80107">
            <w:pPr>
              <w:widowControl w:val="0"/>
              <w:suppressAutoHyphens w:val="0"/>
              <w:spacing w:before="60"/>
              <w:rPr>
                <w:rFonts w:eastAsia="DengXian"/>
                <w:lang w:val="en-US" w:eastAsia="zh-CN"/>
              </w:rPr>
            </w:pPr>
          </w:p>
        </w:tc>
      </w:tr>
      <w:tr w:rsidR="00E80107" w14:paraId="4A214132" w14:textId="77777777">
        <w:tc>
          <w:tcPr>
            <w:tcW w:w="1413" w:type="dxa"/>
          </w:tcPr>
          <w:p w14:paraId="43FA23F5" w14:textId="77777777" w:rsidR="00E80107" w:rsidRDefault="00E80107" w:rsidP="00E80107">
            <w:pPr>
              <w:widowControl w:val="0"/>
              <w:suppressAutoHyphens w:val="0"/>
              <w:spacing w:before="60"/>
              <w:rPr>
                <w:rFonts w:eastAsia="DengXian"/>
                <w:lang w:val="en-US"/>
              </w:rPr>
            </w:pPr>
          </w:p>
        </w:tc>
        <w:tc>
          <w:tcPr>
            <w:tcW w:w="1276" w:type="dxa"/>
          </w:tcPr>
          <w:p w14:paraId="6E425879" w14:textId="77777777" w:rsidR="00E80107" w:rsidRDefault="00E80107" w:rsidP="00E80107">
            <w:pPr>
              <w:widowControl w:val="0"/>
              <w:suppressAutoHyphens w:val="0"/>
              <w:spacing w:before="60"/>
              <w:rPr>
                <w:rFonts w:eastAsia="DengXian"/>
                <w:lang w:val="en-US"/>
              </w:rPr>
            </w:pPr>
          </w:p>
        </w:tc>
        <w:tc>
          <w:tcPr>
            <w:tcW w:w="6943" w:type="dxa"/>
          </w:tcPr>
          <w:p w14:paraId="02491E6F" w14:textId="77777777" w:rsidR="00E80107" w:rsidRDefault="00E80107" w:rsidP="00E80107">
            <w:pPr>
              <w:widowControl w:val="0"/>
              <w:suppressAutoHyphens w:val="0"/>
              <w:spacing w:before="60"/>
              <w:rPr>
                <w:rFonts w:eastAsia="DengXian"/>
                <w:lang w:val="en-US" w:eastAsia="zh-CN"/>
              </w:rPr>
            </w:pPr>
          </w:p>
        </w:tc>
      </w:tr>
      <w:tr w:rsidR="00E80107" w14:paraId="38532B10" w14:textId="77777777">
        <w:tc>
          <w:tcPr>
            <w:tcW w:w="1413" w:type="dxa"/>
          </w:tcPr>
          <w:p w14:paraId="78CEEFD5" w14:textId="77777777" w:rsidR="00E80107" w:rsidRDefault="00E80107" w:rsidP="00E80107">
            <w:pPr>
              <w:widowControl w:val="0"/>
              <w:suppressAutoHyphens w:val="0"/>
              <w:spacing w:before="60"/>
              <w:rPr>
                <w:rFonts w:eastAsia="DengXian"/>
                <w:lang w:val="en-US"/>
              </w:rPr>
            </w:pPr>
          </w:p>
        </w:tc>
        <w:tc>
          <w:tcPr>
            <w:tcW w:w="1276" w:type="dxa"/>
          </w:tcPr>
          <w:p w14:paraId="35D3B8F6" w14:textId="77777777" w:rsidR="00E80107" w:rsidRDefault="00E80107" w:rsidP="00E80107">
            <w:pPr>
              <w:widowControl w:val="0"/>
              <w:suppressAutoHyphens w:val="0"/>
              <w:spacing w:before="60"/>
              <w:rPr>
                <w:rFonts w:eastAsia="DengXian"/>
                <w:lang w:val="en-US"/>
              </w:rPr>
            </w:pPr>
          </w:p>
        </w:tc>
        <w:tc>
          <w:tcPr>
            <w:tcW w:w="6943" w:type="dxa"/>
          </w:tcPr>
          <w:p w14:paraId="166B9581" w14:textId="77777777" w:rsidR="00E80107" w:rsidRDefault="00E80107" w:rsidP="00E80107">
            <w:pPr>
              <w:widowControl w:val="0"/>
              <w:suppressAutoHyphens w:val="0"/>
              <w:spacing w:before="60"/>
              <w:rPr>
                <w:rFonts w:eastAsia="DengXian"/>
                <w:lang w:val="en-US" w:eastAsia="zh-CN"/>
              </w:rPr>
            </w:pPr>
          </w:p>
        </w:tc>
      </w:tr>
      <w:tr w:rsidR="00E80107" w14:paraId="28AE6937" w14:textId="77777777">
        <w:tc>
          <w:tcPr>
            <w:tcW w:w="1413" w:type="dxa"/>
          </w:tcPr>
          <w:p w14:paraId="69A7DD4D" w14:textId="77777777" w:rsidR="00E80107" w:rsidRDefault="00E80107" w:rsidP="00E80107">
            <w:pPr>
              <w:widowControl w:val="0"/>
              <w:suppressAutoHyphens w:val="0"/>
              <w:spacing w:before="60"/>
              <w:rPr>
                <w:rFonts w:eastAsia="DengXian"/>
                <w:lang w:val="en-US"/>
              </w:rPr>
            </w:pPr>
          </w:p>
        </w:tc>
        <w:tc>
          <w:tcPr>
            <w:tcW w:w="1276" w:type="dxa"/>
          </w:tcPr>
          <w:p w14:paraId="67E1C0AA" w14:textId="77777777" w:rsidR="00E80107" w:rsidRDefault="00E80107" w:rsidP="00E80107">
            <w:pPr>
              <w:widowControl w:val="0"/>
              <w:suppressAutoHyphens w:val="0"/>
              <w:spacing w:before="60"/>
              <w:rPr>
                <w:rFonts w:eastAsia="DengXian"/>
                <w:lang w:val="en-US" w:eastAsia="zh-CN"/>
              </w:rPr>
            </w:pPr>
          </w:p>
        </w:tc>
        <w:tc>
          <w:tcPr>
            <w:tcW w:w="6943" w:type="dxa"/>
          </w:tcPr>
          <w:p w14:paraId="5AA936F6" w14:textId="77777777" w:rsidR="00E80107" w:rsidRDefault="00E80107" w:rsidP="00E80107">
            <w:pPr>
              <w:widowControl w:val="0"/>
              <w:suppressAutoHyphens w:val="0"/>
              <w:spacing w:before="60"/>
              <w:rPr>
                <w:rFonts w:eastAsia="DengXian"/>
                <w:lang w:val="en-US"/>
              </w:rPr>
            </w:pPr>
          </w:p>
        </w:tc>
      </w:tr>
      <w:tr w:rsidR="00E80107" w14:paraId="1DD0D17E" w14:textId="77777777">
        <w:tc>
          <w:tcPr>
            <w:tcW w:w="1413" w:type="dxa"/>
          </w:tcPr>
          <w:p w14:paraId="46072165" w14:textId="77777777" w:rsidR="00E80107" w:rsidRDefault="00E80107" w:rsidP="00E80107">
            <w:pPr>
              <w:widowControl w:val="0"/>
              <w:suppressAutoHyphens w:val="0"/>
              <w:spacing w:before="60"/>
              <w:rPr>
                <w:rFonts w:eastAsia="DengXian"/>
              </w:rPr>
            </w:pPr>
          </w:p>
        </w:tc>
        <w:tc>
          <w:tcPr>
            <w:tcW w:w="1276" w:type="dxa"/>
          </w:tcPr>
          <w:p w14:paraId="1A99054C" w14:textId="77777777" w:rsidR="00E80107" w:rsidRDefault="00E80107" w:rsidP="00E80107">
            <w:pPr>
              <w:widowControl w:val="0"/>
              <w:suppressAutoHyphens w:val="0"/>
              <w:spacing w:before="60"/>
              <w:rPr>
                <w:rFonts w:eastAsia="DengXian"/>
                <w:lang w:val="en-US" w:eastAsia="zh-CN"/>
              </w:rPr>
            </w:pPr>
          </w:p>
        </w:tc>
        <w:tc>
          <w:tcPr>
            <w:tcW w:w="6943" w:type="dxa"/>
          </w:tcPr>
          <w:p w14:paraId="7B6CF3C5" w14:textId="77777777" w:rsidR="00E80107" w:rsidRDefault="00E80107" w:rsidP="00E80107">
            <w:pPr>
              <w:widowControl w:val="0"/>
              <w:suppressAutoHyphens w:val="0"/>
              <w:spacing w:before="60"/>
              <w:rPr>
                <w:rFonts w:eastAsia="DengXian"/>
                <w:lang w:val="en-US"/>
              </w:rPr>
            </w:pPr>
          </w:p>
        </w:tc>
      </w:tr>
      <w:tr w:rsidR="00E80107" w14:paraId="15821EED" w14:textId="77777777">
        <w:tc>
          <w:tcPr>
            <w:tcW w:w="1413" w:type="dxa"/>
          </w:tcPr>
          <w:p w14:paraId="6F018B3D" w14:textId="77777777" w:rsidR="00E80107" w:rsidRDefault="00E80107" w:rsidP="00E80107">
            <w:pPr>
              <w:widowControl w:val="0"/>
              <w:suppressAutoHyphens w:val="0"/>
              <w:spacing w:before="60"/>
              <w:rPr>
                <w:rFonts w:eastAsia="Malgun Gothic"/>
                <w:lang w:eastAsia="ko-KR"/>
              </w:rPr>
            </w:pPr>
          </w:p>
        </w:tc>
        <w:tc>
          <w:tcPr>
            <w:tcW w:w="1276" w:type="dxa"/>
          </w:tcPr>
          <w:p w14:paraId="29479368" w14:textId="77777777" w:rsidR="00E80107" w:rsidRDefault="00E80107" w:rsidP="00E80107">
            <w:pPr>
              <w:widowControl w:val="0"/>
              <w:suppressAutoHyphens w:val="0"/>
              <w:spacing w:before="60"/>
              <w:rPr>
                <w:rFonts w:eastAsia="Malgun Gothic"/>
                <w:lang w:val="en-US" w:eastAsia="ko-KR"/>
              </w:rPr>
            </w:pPr>
          </w:p>
        </w:tc>
        <w:tc>
          <w:tcPr>
            <w:tcW w:w="6943" w:type="dxa"/>
          </w:tcPr>
          <w:p w14:paraId="39EEB427" w14:textId="77777777" w:rsidR="00E80107" w:rsidRDefault="00E80107" w:rsidP="00E80107">
            <w:pPr>
              <w:widowControl w:val="0"/>
              <w:suppressAutoHyphens w:val="0"/>
              <w:spacing w:before="60"/>
              <w:rPr>
                <w:rFonts w:eastAsia="Malgun Gothic"/>
                <w:lang w:val="en-US" w:eastAsia="ko-KR"/>
              </w:rPr>
            </w:pPr>
          </w:p>
        </w:tc>
      </w:tr>
      <w:tr w:rsidR="00E80107" w14:paraId="0C673152" w14:textId="77777777">
        <w:tc>
          <w:tcPr>
            <w:tcW w:w="1413" w:type="dxa"/>
          </w:tcPr>
          <w:p w14:paraId="3BE92D02" w14:textId="77777777" w:rsidR="00E80107" w:rsidRDefault="00E80107" w:rsidP="00E80107">
            <w:pPr>
              <w:widowControl w:val="0"/>
              <w:suppressAutoHyphens w:val="0"/>
              <w:spacing w:before="60"/>
              <w:rPr>
                <w:rFonts w:eastAsia="Malgun Gothic"/>
                <w:lang w:eastAsia="ko-KR"/>
              </w:rPr>
            </w:pPr>
          </w:p>
        </w:tc>
        <w:tc>
          <w:tcPr>
            <w:tcW w:w="1276" w:type="dxa"/>
          </w:tcPr>
          <w:p w14:paraId="7B70876E" w14:textId="77777777" w:rsidR="00E80107" w:rsidRDefault="00E80107" w:rsidP="00E80107">
            <w:pPr>
              <w:widowControl w:val="0"/>
              <w:suppressAutoHyphens w:val="0"/>
              <w:spacing w:before="60"/>
              <w:rPr>
                <w:rFonts w:eastAsia="Malgun Gothic"/>
                <w:lang w:val="en-US" w:eastAsia="ko-KR"/>
              </w:rPr>
            </w:pPr>
          </w:p>
        </w:tc>
        <w:tc>
          <w:tcPr>
            <w:tcW w:w="6943" w:type="dxa"/>
          </w:tcPr>
          <w:p w14:paraId="270881C5" w14:textId="77777777" w:rsidR="00E80107" w:rsidRDefault="00E80107" w:rsidP="00E80107">
            <w:pPr>
              <w:widowControl w:val="0"/>
              <w:suppressAutoHyphens w:val="0"/>
              <w:spacing w:before="60"/>
              <w:rPr>
                <w:rFonts w:eastAsia="Malgun Gothic"/>
                <w:lang w:val="en-US" w:eastAsia="ko-KR"/>
              </w:rPr>
            </w:pPr>
          </w:p>
        </w:tc>
      </w:tr>
      <w:tr w:rsidR="00E80107" w14:paraId="75F0D4DC" w14:textId="77777777">
        <w:tc>
          <w:tcPr>
            <w:tcW w:w="1413" w:type="dxa"/>
          </w:tcPr>
          <w:p w14:paraId="6DDBC697" w14:textId="77777777" w:rsidR="00E80107" w:rsidRDefault="00E80107" w:rsidP="00E80107">
            <w:pPr>
              <w:widowControl w:val="0"/>
              <w:suppressAutoHyphens w:val="0"/>
              <w:spacing w:before="60"/>
              <w:rPr>
                <w:rFonts w:eastAsia="Malgun Gothic"/>
                <w:lang w:eastAsia="ko-KR"/>
              </w:rPr>
            </w:pPr>
          </w:p>
        </w:tc>
        <w:tc>
          <w:tcPr>
            <w:tcW w:w="1276" w:type="dxa"/>
          </w:tcPr>
          <w:p w14:paraId="235E8AB7" w14:textId="77777777" w:rsidR="00E80107" w:rsidRDefault="00E80107" w:rsidP="00E80107">
            <w:pPr>
              <w:widowControl w:val="0"/>
              <w:suppressAutoHyphens w:val="0"/>
              <w:spacing w:before="60"/>
              <w:rPr>
                <w:rFonts w:eastAsia="Malgun Gothic"/>
                <w:lang w:val="en-US" w:eastAsia="ko-KR"/>
              </w:rPr>
            </w:pPr>
          </w:p>
        </w:tc>
        <w:tc>
          <w:tcPr>
            <w:tcW w:w="6943" w:type="dxa"/>
          </w:tcPr>
          <w:p w14:paraId="7CFC4BB2" w14:textId="77777777" w:rsidR="00E80107" w:rsidRDefault="00E80107" w:rsidP="00E80107">
            <w:pPr>
              <w:widowControl w:val="0"/>
              <w:suppressAutoHyphens w:val="0"/>
              <w:spacing w:before="60"/>
              <w:rPr>
                <w:rFonts w:eastAsia="Malgun Gothic"/>
                <w:lang w:val="en-US" w:eastAsia="ko-KR"/>
              </w:rPr>
            </w:pPr>
          </w:p>
        </w:tc>
      </w:tr>
      <w:tr w:rsidR="00E80107" w14:paraId="0F0F548D" w14:textId="77777777">
        <w:tc>
          <w:tcPr>
            <w:tcW w:w="1413" w:type="dxa"/>
          </w:tcPr>
          <w:p w14:paraId="3322FD06" w14:textId="77777777" w:rsidR="00E80107" w:rsidRDefault="00E80107" w:rsidP="00E80107">
            <w:pPr>
              <w:widowControl w:val="0"/>
              <w:suppressAutoHyphens w:val="0"/>
              <w:spacing w:before="60"/>
              <w:rPr>
                <w:rFonts w:eastAsia="Malgun Gothic"/>
                <w:lang w:eastAsia="ko-KR"/>
              </w:rPr>
            </w:pPr>
          </w:p>
        </w:tc>
        <w:tc>
          <w:tcPr>
            <w:tcW w:w="1276" w:type="dxa"/>
          </w:tcPr>
          <w:p w14:paraId="6051A7D1" w14:textId="77777777" w:rsidR="00E80107" w:rsidRDefault="00E80107" w:rsidP="00E80107">
            <w:pPr>
              <w:widowControl w:val="0"/>
              <w:suppressAutoHyphens w:val="0"/>
              <w:spacing w:before="60"/>
              <w:rPr>
                <w:rFonts w:eastAsia="Malgun Gothic"/>
                <w:lang w:val="en-US" w:eastAsia="ko-KR"/>
              </w:rPr>
            </w:pPr>
          </w:p>
        </w:tc>
        <w:tc>
          <w:tcPr>
            <w:tcW w:w="6943" w:type="dxa"/>
          </w:tcPr>
          <w:p w14:paraId="379FF88F" w14:textId="77777777" w:rsidR="00E80107" w:rsidRDefault="00E80107" w:rsidP="00E80107">
            <w:pPr>
              <w:widowControl w:val="0"/>
              <w:suppressAutoHyphens w:val="0"/>
              <w:spacing w:before="60"/>
              <w:rPr>
                <w:rFonts w:eastAsia="Malgun Gothic"/>
                <w:lang w:val="en-US" w:eastAsia="ko-KR"/>
              </w:rPr>
            </w:pPr>
          </w:p>
        </w:tc>
      </w:tr>
    </w:tbl>
    <w:p w14:paraId="5A2B6D74" w14:textId="77777777" w:rsidR="00FD2F01" w:rsidRDefault="00FD2F01">
      <w:pPr>
        <w:rPr>
          <w:lang w:eastAsia="zh-CN"/>
        </w:rPr>
      </w:pPr>
    </w:p>
    <w:p w14:paraId="4F12D8E0" w14:textId="77777777" w:rsidR="00FD2F01" w:rsidRDefault="00FD32B9">
      <w:pPr>
        <w:pStyle w:val="Heading1"/>
      </w:pPr>
      <w:r>
        <w:t xml:space="preserve">Topic #4: Humans sensing target </w:t>
      </w:r>
      <w:proofErr w:type="gramStart"/>
      <w:r>
        <w:t>scenarios</w:t>
      </w:r>
      <w:proofErr w:type="gramEnd"/>
    </w:p>
    <w:p w14:paraId="2116EC22" w14:textId="77777777" w:rsidR="00FD2F01" w:rsidRDefault="00FD2F01">
      <w:pPr>
        <w:rPr>
          <w:i/>
          <w:iCs/>
        </w:rPr>
      </w:pPr>
    </w:p>
    <w:p w14:paraId="076D9744" w14:textId="77777777" w:rsidR="00FD2F01" w:rsidRDefault="00FD32B9">
      <w:pPr>
        <w:rPr>
          <w:i/>
          <w:iCs/>
        </w:rPr>
      </w:pPr>
      <w:r>
        <w:rPr>
          <w:i/>
          <w:iCs/>
        </w:rPr>
        <w:t>The related proposals are copied below.</w:t>
      </w:r>
    </w:p>
    <w:p w14:paraId="1250C70D" w14:textId="77777777" w:rsidR="00FD2F01" w:rsidRDefault="00FD2F01">
      <w:pPr>
        <w:rPr>
          <w:i/>
          <w:iCs/>
        </w:rPr>
      </w:pPr>
    </w:p>
    <w:tbl>
      <w:tblPr>
        <w:tblStyle w:val="TableGrid1"/>
        <w:tblW w:w="9632" w:type="dxa"/>
        <w:tblLayout w:type="fixed"/>
        <w:tblLook w:val="04A0" w:firstRow="1" w:lastRow="0" w:firstColumn="1" w:lastColumn="0" w:noHBand="0" w:noVBand="1"/>
      </w:tblPr>
      <w:tblGrid>
        <w:gridCol w:w="1413"/>
        <w:gridCol w:w="8219"/>
      </w:tblGrid>
      <w:tr w:rsidR="00FD2F01" w14:paraId="5C53CCCA" w14:textId="77777777">
        <w:tc>
          <w:tcPr>
            <w:tcW w:w="1413" w:type="dxa"/>
            <w:shd w:val="clear" w:color="auto" w:fill="D9E2F3"/>
          </w:tcPr>
          <w:p w14:paraId="3FF0EBCE"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18930C83" w14:textId="77777777" w:rsidR="00FD2F01" w:rsidRDefault="00FD32B9">
            <w:pPr>
              <w:widowControl w:val="0"/>
              <w:suppressAutoHyphens w:val="0"/>
              <w:spacing w:before="60"/>
              <w:rPr>
                <w:rFonts w:eastAsia="DengXian"/>
                <w:b/>
                <w:bCs/>
                <w:lang w:eastAsia="zh-CN"/>
              </w:rPr>
            </w:pPr>
            <w:r>
              <w:rPr>
                <w:rFonts w:eastAsia="DengXian"/>
                <w:b/>
                <w:bCs/>
                <w:lang w:eastAsia="zh-CN"/>
              </w:rPr>
              <w:t>Views</w:t>
            </w:r>
          </w:p>
        </w:tc>
      </w:tr>
      <w:tr w:rsidR="00FD2F01" w14:paraId="62431601" w14:textId="77777777">
        <w:tc>
          <w:tcPr>
            <w:tcW w:w="1413" w:type="dxa"/>
          </w:tcPr>
          <w:p w14:paraId="15E43B00"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6FB82BC4"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_Ref162368512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0773E3F6"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_Ref162368514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03FCFB42"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1B3FD0DF" w14:textId="77777777" w:rsidR="00FD2F01" w:rsidRDefault="00FD32B9">
            <w:pPr>
              <w:pStyle w:val="Caption"/>
              <w:jc w:val="center"/>
            </w:pPr>
            <w:bookmarkStart w:id="67" w:name="_Ref162365581"/>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26</w:t>
            </w:r>
            <w:r>
              <w:rPr>
                <w:rFonts w:ascii="Calibri" w:hAnsi="Calibri" w:cs="DengXian Light"/>
                <w:lang w:eastAsia="ko-KR"/>
              </w:rPr>
              <w:fldChar w:fldCharType="end"/>
            </w:r>
            <w:bookmarkEnd w:id="67"/>
            <w:r>
              <w:rPr>
                <w:rFonts w:ascii="Calibri" w:eastAsiaTheme="majorEastAsia" w:hAnsi="Calibri" w:cstheme="majorBidi"/>
                <w:lang w:eastAsia="ko-KR"/>
              </w:rPr>
              <w:t>. Evaluation parameters for human indoor/outdoor use cases</w:t>
            </w:r>
          </w:p>
          <w:tbl>
            <w:tblPr>
              <w:tblW w:w="5000" w:type="pct"/>
              <w:jc w:val="center"/>
              <w:tblLayout w:type="fixed"/>
              <w:tblLook w:val="04A0" w:firstRow="1" w:lastRow="0" w:firstColumn="1" w:lastColumn="0" w:noHBand="0" w:noVBand="1"/>
            </w:tblPr>
            <w:tblGrid>
              <w:gridCol w:w="2293"/>
              <w:gridCol w:w="1948"/>
              <w:gridCol w:w="3752"/>
            </w:tblGrid>
            <w:tr w:rsidR="00FD2F01" w14:paraId="7D82480C"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3CAFD5"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053280C2"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FD2F01" w14:paraId="04D9BECA"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12EFB2"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1382328B" w14:textId="77777777" w:rsidR="00FD2F01" w:rsidRDefault="00FD32B9">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Indoor office</w:t>
                  </w:r>
                </w:p>
              </w:tc>
            </w:tr>
            <w:tr w:rsidR="00FD2F01" w14:paraId="11ACD024"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8F904"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2BF5D9AF" w14:textId="77777777" w:rsidR="00FD2F01" w:rsidRDefault="00FD32B9">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FD2F01" w14:paraId="1EE913FA"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9A615"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46254587" w14:textId="77777777" w:rsidR="00FD2F01" w:rsidRDefault="00FD32B9">
                  <w:pPr>
                    <w:widowControl w:val="0"/>
                    <w:jc w:val="center"/>
                    <w:rPr>
                      <w:rFonts w:ascii="Calibri" w:eastAsiaTheme="minorEastAsia" w:hAnsi="Calibri" w:cs="Calibri"/>
                      <w:sz w:val="22"/>
                      <w:lang w:eastAsia="ko-KR"/>
                    </w:rPr>
                  </w:pPr>
                  <w:r>
                    <w:rPr>
                      <w:rFonts w:ascii="Calibri" w:hAnsi="Calibri" w:cs="Calibri"/>
                      <w:bCs/>
                    </w:rPr>
                    <w:t>TRP-TRP bistatic, TRP monostatic</w:t>
                  </w:r>
                </w:p>
              </w:tc>
            </w:tr>
            <w:tr w:rsidR="00FD2F01" w14:paraId="5806D8D5" w14:textId="77777777">
              <w:trPr>
                <w:trHeight w:val="20"/>
                <w:jc w:val="center"/>
              </w:trPr>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B01FA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C497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535AA8B4"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r>
            <w:tr w:rsidR="00FD2F01" w14:paraId="78E71B0E"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B93C3F"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00B2"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75AC954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FD2F01" w14:paraId="55CD6D17"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05E1B2"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03C02"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4CFB0A7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FD2F01" w14:paraId="059AF9AE"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DF00D8"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0311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65D90CC9" w14:textId="77777777" w:rsidR="00FD2F01" w:rsidRDefault="00FD32B9">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Same as 3D-UMi in TR36.873</w:t>
                  </w:r>
                </w:p>
                <w:p w14:paraId="52CC606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 office: 2m</w:t>
                  </w:r>
                </w:p>
              </w:tc>
            </w:tr>
            <w:tr w:rsidR="00FD2F01" w14:paraId="29E45445"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694CC6"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Pr>
                <w:p w14:paraId="53B3031F"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158BA92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FD2F01" w14:paraId="46F36550"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1A984"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04510D9D" w14:textId="77777777" w:rsidR="00FD2F01" w:rsidRDefault="00FD32B9">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10m</w:t>
                  </w:r>
                </w:p>
                <w:p w14:paraId="3483FFA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 office: 0m</w:t>
                  </w:r>
                </w:p>
              </w:tc>
            </w:tr>
          </w:tbl>
          <w:p w14:paraId="02827805" w14:textId="77777777" w:rsidR="00FD2F01" w:rsidRDefault="00FD2F01">
            <w:pPr>
              <w:suppressAutoHyphens w:val="0"/>
              <w:snapToGrid w:val="0"/>
              <w:spacing w:after="120"/>
              <w:rPr>
                <w:rFonts w:ascii="Times New Roman" w:hAnsi="Times New Roman"/>
                <w:b/>
                <w:bCs/>
                <w:i/>
                <w:szCs w:val="20"/>
                <w:lang w:eastAsia="zh-CN"/>
              </w:rPr>
            </w:pPr>
          </w:p>
        </w:tc>
      </w:tr>
      <w:tr w:rsidR="00FD2F01" w14:paraId="56F6840D" w14:textId="77777777">
        <w:tc>
          <w:tcPr>
            <w:tcW w:w="1413" w:type="dxa"/>
          </w:tcPr>
          <w:p w14:paraId="42B01B6D"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[5]</w:t>
            </w:r>
          </w:p>
        </w:tc>
        <w:tc>
          <w:tcPr>
            <w:tcW w:w="8218" w:type="dxa"/>
          </w:tcPr>
          <w:p w14:paraId="79190720" w14:textId="77777777" w:rsidR="00FD2F01" w:rsidRDefault="00FD32B9">
            <w:pPr>
              <w:rPr>
                <w:bCs/>
                <w:i/>
                <w:iCs/>
              </w:rPr>
            </w:pPr>
            <w:r>
              <w:rPr>
                <w:b/>
              </w:rPr>
              <w:t>Proposal 3:</w:t>
            </w:r>
            <w:r>
              <w:rPr>
                <w:bCs/>
              </w:rPr>
              <w:t xml:space="preserve"> </w:t>
            </w:r>
            <w:r>
              <w:rPr>
                <w:bCs/>
                <w:i/>
                <w:iCs/>
              </w:rPr>
              <w:t xml:space="preserve">RAN1 to take proposed values in </w:t>
            </w:r>
            <w:r>
              <w:rPr>
                <w:bCs/>
                <w:i/>
                <w:iCs/>
              </w:rPr>
              <w:fldChar w:fldCharType="begin"/>
            </w:r>
            <w:r>
              <w:rPr>
                <w:bCs/>
                <w:i/>
                <w:iCs/>
              </w:rPr>
              <w:instrText xml:space="preserve"> REF _Ref166075092 \h </w:instrText>
            </w:r>
            <w:r>
              <w:rPr>
                <w:bCs/>
                <w:i/>
                <w:iCs/>
              </w:rPr>
            </w:r>
            <w:r>
              <w:rPr>
                <w:bCs/>
                <w:i/>
                <w:iCs/>
              </w:rPr>
              <w:fldChar w:fldCharType="separate"/>
            </w:r>
            <w:r>
              <w:rPr>
                <w:bCs/>
                <w:i/>
                <w:iCs/>
              </w:rPr>
              <w:t>Table 27</w:t>
            </w:r>
            <w:r>
              <w:rPr>
                <w:bCs/>
                <w:i/>
                <w:iCs/>
              </w:rPr>
              <w:fldChar w:fldCharType="end"/>
            </w:r>
            <w:r>
              <w:rPr>
                <w:bCs/>
                <w:i/>
                <w:iCs/>
              </w:rPr>
              <w:t xml:space="preserve"> as the evaluation parameter values for ISAC scenarios with humans indoors as sensing target.</w:t>
            </w:r>
          </w:p>
          <w:p w14:paraId="5033515B" w14:textId="77777777" w:rsidR="00FD2F01" w:rsidRDefault="00FD32B9">
            <w:pPr>
              <w:pStyle w:val="Caption"/>
              <w:keepNext/>
            </w:pPr>
            <w:bookmarkStart w:id="68" w:name="_Ref166075092"/>
            <w:r>
              <w:t xml:space="preserve">Table </w:t>
            </w:r>
            <w:r>
              <w:fldChar w:fldCharType="begin"/>
            </w:r>
            <w:r>
              <w:instrText xml:space="preserve"> SEQ Table \* ARABIC </w:instrText>
            </w:r>
            <w:r>
              <w:fldChar w:fldCharType="separate"/>
            </w:r>
            <w:r>
              <w:t>27</w:t>
            </w:r>
            <w:r>
              <w:fldChar w:fldCharType="end"/>
            </w:r>
            <w:bookmarkEnd w:id="68"/>
            <w:r>
              <w:t>. Proposed values for humans indoors as sensing target</w:t>
            </w:r>
          </w:p>
          <w:tbl>
            <w:tblPr>
              <w:tblW w:w="7920" w:type="dxa"/>
              <w:jc w:val="center"/>
              <w:tblLayout w:type="fixed"/>
              <w:tblLook w:val="04A0" w:firstRow="1" w:lastRow="0" w:firstColumn="1" w:lastColumn="0" w:noHBand="0" w:noVBand="1"/>
            </w:tblPr>
            <w:tblGrid>
              <w:gridCol w:w="2336"/>
              <w:gridCol w:w="2272"/>
              <w:gridCol w:w="1717"/>
              <w:gridCol w:w="1595"/>
            </w:tblGrid>
            <w:tr w:rsidR="00FD2F01" w14:paraId="0968B440" w14:textId="77777777">
              <w:trPr>
                <w:trHeight w:val="91"/>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C4FE47" w14:textId="77777777" w:rsidR="00FD2F01" w:rsidRDefault="00FD32B9">
                  <w:pPr>
                    <w:pStyle w:val="0Maintext"/>
                    <w:widowControl w:val="0"/>
                    <w:jc w:val="center"/>
                    <w:rPr>
                      <w:rFonts w:eastAsia="DengXian"/>
                      <w:b/>
                      <w:lang w:val="en-US" w:eastAsia="zh-CN"/>
                    </w:rPr>
                  </w:pPr>
                  <w:r>
                    <w:rPr>
                      <w:b/>
                      <w:lang w:val="en-US"/>
                    </w:rPr>
                    <w:t>Parameters</w:t>
                  </w:r>
                </w:p>
              </w:tc>
              <w:tc>
                <w:tcPr>
                  <w:tcW w:w="17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5BCB0D" w14:textId="77777777" w:rsidR="00FD2F01" w:rsidRDefault="00FD32B9">
                  <w:pPr>
                    <w:pStyle w:val="TAC"/>
                    <w:rPr>
                      <w:rFonts w:ascii="Times New Roman" w:hAnsi="Times New Roman"/>
                      <w:b/>
                      <w:lang w:val="en-US"/>
                    </w:rPr>
                  </w:pPr>
                  <w:r>
                    <w:rPr>
                      <w:rFonts w:ascii="Times New Roman" w:hAnsi="Times New Roman"/>
                      <w:b/>
                      <w:lang w:val="en-US"/>
                    </w:rPr>
                    <w:t>Value</w:t>
                  </w:r>
                </w:p>
              </w:tc>
              <w:tc>
                <w:tcPr>
                  <w:tcW w:w="15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8982B8" w14:textId="77777777" w:rsidR="00FD2F01" w:rsidRDefault="00FD2F01">
                  <w:pPr>
                    <w:pStyle w:val="TAC"/>
                    <w:rPr>
                      <w:rFonts w:ascii="Times New Roman" w:hAnsi="Times New Roman"/>
                      <w:b/>
                      <w:lang w:val="en-US"/>
                    </w:rPr>
                  </w:pPr>
                </w:p>
              </w:tc>
            </w:tr>
            <w:tr w:rsidR="00FD2F01" w14:paraId="2EED125C" w14:textId="77777777">
              <w:trPr>
                <w:trHeight w:val="87"/>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D7A1D7" w14:textId="77777777" w:rsidR="00FD2F01" w:rsidRDefault="00FD32B9">
                  <w:pPr>
                    <w:pStyle w:val="0Maintext"/>
                    <w:widowControl w:val="0"/>
                    <w:rPr>
                      <w:lang w:val="fr-FR"/>
                    </w:rPr>
                  </w:pPr>
                  <w:r>
                    <w:rPr>
                      <w:lang w:val="fr-FR"/>
                    </w:rPr>
                    <w:t>Applicable communication scenarios</w:t>
                  </w:r>
                </w:p>
              </w:tc>
              <w:tc>
                <w:tcPr>
                  <w:tcW w:w="1717" w:type="dxa"/>
                  <w:tcBorders>
                    <w:top w:val="single" w:sz="4" w:space="0" w:color="000000"/>
                    <w:left w:val="single" w:sz="4" w:space="0" w:color="000000"/>
                    <w:bottom w:val="single" w:sz="4" w:space="0" w:color="000000"/>
                    <w:right w:val="single" w:sz="4" w:space="0" w:color="000000"/>
                  </w:tcBorders>
                  <w:vAlign w:val="center"/>
                </w:tcPr>
                <w:p w14:paraId="3B687D7D" w14:textId="77777777" w:rsidR="00FD2F01" w:rsidRDefault="00FD32B9">
                  <w:pPr>
                    <w:pStyle w:val="TAC"/>
                    <w:jc w:val="left"/>
                    <w:rPr>
                      <w:rFonts w:ascii="Times New Roman" w:hAnsi="Times New Roman"/>
                      <w:iCs/>
                      <w:color w:val="000000"/>
                    </w:rPr>
                  </w:pPr>
                  <w:r>
                    <w:rPr>
                      <w:rFonts w:ascii="Times New Roman" w:hAnsi="Times New Roman"/>
                      <w:iCs/>
                      <w:color w:val="000000"/>
                    </w:rPr>
                    <w:t>Indoor Office (38.901)</w:t>
                  </w:r>
                </w:p>
              </w:tc>
              <w:tc>
                <w:tcPr>
                  <w:tcW w:w="1595" w:type="dxa"/>
                  <w:tcBorders>
                    <w:top w:val="single" w:sz="4" w:space="0" w:color="000000"/>
                    <w:left w:val="single" w:sz="4" w:space="0" w:color="000000"/>
                    <w:bottom w:val="single" w:sz="4" w:space="0" w:color="000000"/>
                    <w:right w:val="single" w:sz="4" w:space="0" w:color="000000"/>
                  </w:tcBorders>
                </w:tcPr>
                <w:p w14:paraId="32A2E9B8" w14:textId="77777777" w:rsidR="00FD2F01" w:rsidRDefault="00FD32B9">
                  <w:pPr>
                    <w:pStyle w:val="TAC"/>
                    <w:jc w:val="left"/>
                    <w:rPr>
                      <w:rFonts w:ascii="Times New Roman" w:hAnsi="Times New Roman"/>
                      <w:iCs/>
                      <w:color w:val="000000"/>
                    </w:rPr>
                  </w:pPr>
                  <w:r>
                    <w:rPr>
                      <w:rFonts w:ascii="Times New Roman" w:hAnsi="Times New Roman"/>
                      <w:iCs/>
                      <w:color w:val="000000"/>
                    </w:rPr>
                    <w:t>InF (38.901)</w:t>
                  </w:r>
                </w:p>
              </w:tc>
            </w:tr>
            <w:tr w:rsidR="00FD2F01" w14:paraId="0304B9E5" w14:textId="77777777">
              <w:trPr>
                <w:trHeight w:val="14"/>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E61715" w14:textId="77777777" w:rsidR="00FD2F01" w:rsidRDefault="00FD32B9">
                  <w:pPr>
                    <w:pStyle w:val="0Maintext"/>
                    <w:widowControl w:val="0"/>
                  </w:pPr>
                  <w:r>
                    <w:t xml:space="preserve">Sensing transmitters and </w:t>
                  </w:r>
                  <w:proofErr w:type="gramStart"/>
                  <w:r>
                    <w:t>receivers</w:t>
                  </w:r>
                  <w:proofErr w:type="gramEnd"/>
                  <w:r>
                    <w:t xml:space="preserve"> properties</w:t>
                  </w:r>
                </w:p>
              </w:tc>
              <w:tc>
                <w:tcPr>
                  <w:tcW w:w="1717" w:type="dxa"/>
                  <w:tcBorders>
                    <w:top w:val="single" w:sz="4" w:space="0" w:color="000000"/>
                    <w:left w:val="single" w:sz="4" w:space="0" w:color="000000"/>
                    <w:bottom w:val="single" w:sz="4" w:space="0" w:color="000000"/>
                    <w:right w:val="single" w:sz="4" w:space="0" w:color="000000"/>
                  </w:tcBorders>
                  <w:vAlign w:val="center"/>
                </w:tcPr>
                <w:p w14:paraId="31105B4B" w14:textId="77777777" w:rsidR="00FD2F01" w:rsidRDefault="00FD32B9">
                  <w:pPr>
                    <w:pStyle w:val="TAC"/>
                    <w:jc w:val="left"/>
                    <w:rPr>
                      <w:rFonts w:ascii="Times New Roman" w:hAnsi="Times New Roman"/>
                      <w:iCs/>
                      <w:lang w:val="en-US"/>
                    </w:rPr>
                  </w:pPr>
                  <w:r>
                    <w:rPr>
                      <w:rFonts w:ascii="Times New Roman" w:hAnsi="Times New Roman"/>
                      <w:iCs/>
                      <w:lang w:val="en-US"/>
                    </w:rPr>
                    <w:t>Same as BS and UE in Indoor office</w:t>
                  </w:r>
                </w:p>
              </w:tc>
              <w:tc>
                <w:tcPr>
                  <w:tcW w:w="1595" w:type="dxa"/>
                  <w:tcBorders>
                    <w:top w:val="single" w:sz="4" w:space="0" w:color="000000"/>
                    <w:left w:val="single" w:sz="4" w:space="0" w:color="000000"/>
                    <w:bottom w:val="single" w:sz="4" w:space="0" w:color="000000"/>
                    <w:right w:val="single" w:sz="4" w:space="0" w:color="000000"/>
                  </w:tcBorders>
                </w:tcPr>
                <w:p w14:paraId="5B8B1DD7" w14:textId="77777777" w:rsidR="00FD2F01" w:rsidRDefault="00FD32B9">
                  <w:pPr>
                    <w:pStyle w:val="TAC"/>
                    <w:jc w:val="left"/>
                    <w:rPr>
                      <w:rFonts w:ascii="Times New Roman" w:hAnsi="Times New Roman"/>
                      <w:iCs/>
                      <w:lang w:val="en-US"/>
                    </w:rPr>
                  </w:pPr>
                  <w:r>
                    <w:rPr>
                      <w:rFonts w:ascii="Times New Roman" w:hAnsi="Times New Roman"/>
                      <w:iCs/>
                      <w:lang w:val="en-US"/>
                    </w:rPr>
                    <w:t xml:space="preserve">Same as BS and UE in </w:t>
                  </w:r>
                  <w:proofErr w:type="spellStart"/>
                  <w:r>
                    <w:rPr>
                      <w:rFonts w:ascii="Times New Roman" w:hAnsi="Times New Roman"/>
                      <w:iCs/>
                      <w:lang w:val="en-US"/>
                    </w:rPr>
                    <w:t>InF</w:t>
                  </w:r>
                  <w:proofErr w:type="spellEnd"/>
                </w:p>
              </w:tc>
            </w:tr>
            <w:tr w:rsidR="00FD2F01" w14:paraId="6EC89F5F" w14:textId="77777777">
              <w:trPr>
                <w:trHeight w:val="14"/>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5C322C" w14:textId="77777777" w:rsidR="00FD2F01" w:rsidRDefault="00FD32B9">
                  <w:pPr>
                    <w:pStyle w:val="0Maintext"/>
                    <w:widowControl w:val="0"/>
                  </w:pPr>
                  <w:r>
                    <w:t>Supported sensing modes</w:t>
                  </w:r>
                </w:p>
              </w:tc>
              <w:tc>
                <w:tcPr>
                  <w:tcW w:w="1717" w:type="dxa"/>
                  <w:tcBorders>
                    <w:top w:val="single" w:sz="4" w:space="0" w:color="000000"/>
                    <w:left w:val="single" w:sz="4" w:space="0" w:color="000000"/>
                    <w:bottom w:val="single" w:sz="4" w:space="0" w:color="000000"/>
                    <w:right w:val="single" w:sz="4" w:space="0" w:color="000000"/>
                  </w:tcBorders>
                </w:tcPr>
                <w:p w14:paraId="56FDB3BA" w14:textId="77777777" w:rsidR="00FD2F01" w:rsidRDefault="00FD32B9">
                  <w:pPr>
                    <w:pStyle w:val="TAC"/>
                    <w:jc w:val="left"/>
                    <w:rPr>
                      <w:rFonts w:ascii="Times New Roman" w:hAnsi="Times New Roman"/>
                      <w:iCs/>
                      <w:lang w:val="en-US"/>
                    </w:rPr>
                  </w:pPr>
                  <w:r>
                    <w:rPr>
                      <w:rFonts w:ascii="Times New Roman" w:hAnsi="Times New Roman"/>
                      <w:iCs/>
                      <w:lang w:val="en-US"/>
                    </w:rPr>
                    <w:t>BS-UE bistatic</w:t>
                  </w:r>
                </w:p>
                <w:p w14:paraId="5DE4CD12" w14:textId="77777777" w:rsidR="00FD2F01" w:rsidRDefault="00FD32B9">
                  <w:pPr>
                    <w:pStyle w:val="TAC"/>
                    <w:jc w:val="left"/>
                    <w:rPr>
                      <w:rFonts w:ascii="Times New Roman" w:hAnsi="Times New Roman"/>
                      <w:iCs/>
                      <w:lang w:val="en-US"/>
                    </w:rPr>
                  </w:pPr>
                  <w:r>
                    <w:rPr>
                      <w:rFonts w:ascii="Times New Roman" w:hAnsi="Times New Roman"/>
                      <w:iCs/>
                      <w:lang w:val="en-US"/>
                    </w:rPr>
                    <w:t>UE-BS bistatic</w:t>
                  </w:r>
                </w:p>
                <w:p w14:paraId="2D9C17F6" w14:textId="77777777" w:rsidR="00FD2F01" w:rsidRDefault="00FD32B9">
                  <w:pPr>
                    <w:pStyle w:val="TAC"/>
                    <w:jc w:val="left"/>
                    <w:rPr>
                      <w:rFonts w:ascii="Times New Roman" w:hAnsi="Times New Roman"/>
                      <w:iCs/>
                      <w:lang w:val="en-US"/>
                    </w:rPr>
                  </w:pPr>
                  <w:r>
                    <w:rPr>
                      <w:rFonts w:ascii="Times New Roman" w:hAnsi="Times New Roman"/>
                      <w:iCs/>
                      <w:lang w:val="en-US"/>
                    </w:rPr>
                    <w:t>BS-BS bistatic</w:t>
                  </w:r>
                </w:p>
                <w:p w14:paraId="58500BD6" w14:textId="77777777" w:rsidR="00FD2F01" w:rsidRDefault="00FD32B9">
                  <w:pPr>
                    <w:pStyle w:val="TAC"/>
                    <w:jc w:val="left"/>
                    <w:rPr>
                      <w:rFonts w:ascii="Times New Roman" w:hAnsi="Times New Roman"/>
                      <w:iCs/>
                      <w:lang w:val="en-US"/>
                    </w:rPr>
                  </w:pPr>
                  <w:r>
                    <w:rPr>
                      <w:rFonts w:ascii="Times New Roman" w:hAnsi="Times New Roman"/>
                      <w:iCs/>
                      <w:lang w:val="en-US"/>
                    </w:rPr>
                    <w:t>BS monostatic</w:t>
                  </w:r>
                </w:p>
                <w:p w14:paraId="11E2F7EC" w14:textId="77777777" w:rsidR="00FD2F01" w:rsidRDefault="00FD32B9">
                  <w:pPr>
                    <w:pStyle w:val="TAC"/>
                    <w:jc w:val="left"/>
                    <w:rPr>
                      <w:rFonts w:ascii="Times New Roman" w:hAnsi="Times New Roman"/>
                      <w:iCs/>
                      <w:lang w:val="en-US"/>
                    </w:rPr>
                  </w:pPr>
                  <w:r>
                    <w:rPr>
                      <w:rFonts w:ascii="Times New Roman" w:hAnsi="Times New Roman"/>
                      <w:iCs/>
                      <w:lang w:val="en-US"/>
                    </w:rPr>
                    <w:t>UE monostatic</w:t>
                  </w:r>
                </w:p>
              </w:tc>
              <w:tc>
                <w:tcPr>
                  <w:tcW w:w="1595" w:type="dxa"/>
                  <w:tcBorders>
                    <w:top w:val="single" w:sz="4" w:space="0" w:color="000000"/>
                    <w:left w:val="single" w:sz="4" w:space="0" w:color="000000"/>
                    <w:bottom w:val="single" w:sz="4" w:space="0" w:color="000000"/>
                    <w:right w:val="single" w:sz="4" w:space="0" w:color="000000"/>
                  </w:tcBorders>
                </w:tcPr>
                <w:p w14:paraId="4B4DD0C8" w14:textId="77777777" w:rsidR="00FD2F01" w:rsidRDefault="00FD32B9">
                  <w:pPr>
                    <w:pStyle w:val="TAC"/>
                    <w:jc w:val="left"/>
                    <w:rPr>
                      <w:rFonts w:ascii="Times New Roman" w:hAnsi="Times New Roman"/>
                      <w:iCs/>
                      <w:lang w:val="en-US"/>
                    </w:rPr>
                  </w:pPr>
                  <w:r>
                    <w:rPr>
                      <w:rFonts w:ascii="Times New Roman" w:hAnsi="Times New Roman"/>
                      <w:iCs/>
                      <w:lang w:val="en-US"/>
                    </w:rPr>
                    <w:t>BS-UE bistatic</w:t>
                  </w:r>
                </w:p>
                <w:p w14:paraId="034F5D67" w14:textId="77777777" w:rsidR="00FD2F01" w:rsidRDefault="00FD32B9">
                  <w:pPr>
                    <w:pStyle w:val="TAC"/>
                    <w:jc w:val="left"/>
                    <w:rPr>
                      <w:rFonts w:ascii="Times New Roman" w:hAnsi="Times New Roman"/>
                      <w:iCs/>
                      <w:lang w:val="en-US"/>
                    </w:rPr>
                  </w:pPr>
                  <w:r>
                    <w:rPr>
                      <w:rFonts w:ascii="Times New Roman" w:hAnsi="Times New Roman"/>
                      <w:iCs/>
                      <w:lang w:val="en-US"/>
                    </w:rPr>
                    <w:t>UE-BS bistatic</w:t>
                  </w:r>
                </w:p>
                <w:p w14:paraId="16BEFC9B" w14:textId="77777777" w:rsidR="00FD2F01" w:rsidRDefault="00FD32B9">
                  <w:pPr>
                    <w:pStyle w:val="TAC"/>
                    <w:jc w:val="left"/>
                    <w:rPr>
                      <w:rFonts w:ascii="Times New Roman" w:hAnsi="Times New Roman"/>
                      <w:iCs/>
                      <w:lang w:val="en-US"/>
                    </w:rPr>
                  </w:pPr>
                  <w:r>
                    <w:rPr>
                      <w:rFonts w:ascii="Times New Roman" w:hAnsi="Times New Roman"/>
                      <w:iCs/>
                      <w:lang w:val="en-US"/>
                    </w:rPr>
                    <w:t>BS-BS bistatic</w:t>
                  </w:r>
                </w:p>
                <w:p w14:paraId="37ED8507" w14:textId="77777777" w:rsidR="00FD2F01" w:rsidRDefault="00FD32B9">
                  <w:pPr>
                    <w:pStyle w:val="TAC"/>
                    <w:jc w:val="left"/>
                    <w:rPr>
                      <w:rFonts w:ascii="Times New Roman" w:hAnsi="Times New Roman"/>
                      <w:iCs/>
                      <w:lang w:val="en-US"/>
                    </w:rPr>
                  </w:pPr>
                  <w:r>
                    <w:rPr>
                      <w:rFonts w:ascii="Times New Roman" w:hAnsi="Times New Roman"/>
                      <w:iCs/>
                      <w:lang w:val="en-US"/>
                    </w:rPr>
                    <w:t>BS monostatic</w:t>
                  </w:r>
                </w:p>
                <w:p w14:paraId="2E15294C" w14:textId="77777777" w:rsidR="00FD2F01" w:rsidRDefault="00FD32B9">
                  <w:pPr>
                    <w:pStyle w:val="TAC"/>
                    <w:jc w:val="left"/>
                    <w:rPr>
                      <w:rFonts w:ascii="Times New Roman" w:hAnsi="Times New Roman"/>
                      <w:iCs/>
                      <w:lang w:val="en-US"/>
                    </w:rPr>
                  </w:pPr>
                  <w:r>
                    <w:rPr>
                      <w:rFonts w:ascii="Times New Roman" w:hAnsi="Times New Roman"/>
                      <w:iCs/>
                      <w:lang w:val="en-US"/>
                    </w:rPr>
                    <w:t>UE monostatic</w:t>
                  </w:r>
                </w:p>
                <w:p w14:paraId="7CDE1495" w14:textId="77777777" w:rsidR="00FD2F01" w:rsidRDefault="00FD2F01">
                  <w:pPr>
                    <w:pStyle w:val="TAC"/>
                    <w:jc w:val="left"/>
                    <w:rPr>
                      <w:rFonts w:ascii="Times New Roman" w:hAnsi="Times New Roman"/>
                      <w:iCs/>
                      <w:lang w:val="en-US"/>
                    </w:rPr>
                  </w:pPr>
                </w:p>
              </w:tc>
            </w:tr>
            <w:tr w:rsidR="00FD2F01" w14:paraId="7B2F2078" w14:textId="77777777">
              <w:trPr>
                <w:trHeight w:val="243"/>
                <w:jc w:val="center"/>
              </w:trPr>
              <w:tc>
                <w:tcPr>
                  <w:tcW w:w="2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96FA79" w14:textId="77777777" w:rsidR="00FD2F01" w:rsidRDefault="00FD32B9">
                  <w:pPr>
                    <w:pStyle w:val="0Maintext"/>
                    <w:widowControl w:val="0"/>
                    <w:rPr>
                      <w:lang w:val="en-US" w:eastAsia="zh-CN"/>
                    </w:rPr>
                  </w:pPr>
                  <w:r>
                    <w:rPr>
                      <w:lang w:val="en-US" w:eastAsia="zh-CN"/>
                    </w:rPr>
                    <w:t>Sensing target</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3AA48" w14:textId="77777777" w:rsidR="00FD2F01" w:rsidRDefault="00FD32B9">
                  <w:pPr>
                    <w:pStyle w:val="TAC"/>
                    <w:jc w:val="left"/>
                    <w:rPr>
                      <w:rFonts w:ascii="Times New Roman" w:eastAsia="DengXian" w:hAnsi="Times New Roman"/>
                      <w:lang w:val="en-US" w:eastAsia="zh-CN"/>
                    </w:rPr>
                  </w:pPr>
                  <w:r>
                    <w:rPr>
                      <w:rFonts w:ascii="Times New Roman" w:hAnsi="Times New Roman"/>
                    </w:rPr>
                    <w:t>Outdoor/indoor</w:t>
                  </w:r>
                </w:p>
              </w:tc>
              <w:tc>
                <w:tcPr>
                  <w:tcW w:w="1717" w:type="dxa"/>
                  <w:tcBorders>
                    <w:top w:val="single" w:sz="4" w:space="0" w:color="000000"/>
                    <w:left w:val="single" w:sz="4" w:space="0" w:color="000000"/>
                    <w:bottom w:val="single" w:sz="4" w:space="0" w:color="000000"/>
                    <w:right w:val="single" w:sz="4" w:space="0" w:color="000000"/>
                  </w:tcBorders>
                  <w:vAlign w:val="center"/>
                </w:tcPr>
                <w:p w14:paraId="65785A14" w14:textId="77777777" w:rsidR="00FD2F01" w:rsidRDefault="00FD32B9">
                  <w:pPr>
                    <w:pStyle w:val="TAC"/>
                    <w:jc w:val="left"/>
                    <w:rPr>
                      <w:rFonts w:ascii="Times New Roman" w:hAnsi="Times New Roman"/>
                      <w:iCs/>
                    </w:rPr>
                  </w:pPr>
                  <w:r>
                    <w:rPr>
                      <w:rFonts w:ascii="Times New Roman" w:hAnsi="Times New Roman"/>
                      <w:iCs/>
                    </w:rPr>
                    <w:t>Indoor</w:t>
                  </w:r>
                </w:p>
              </w:tc>
              <w:tc>
                <w:tcPr>
                  <w:tcW w:w="1595" w:type="dxa"/>
                  <w:tcBorders>
                    <w:top w:val="single" w:sz="4" w:space="0" w:color="000000"/>
                    <w:left w:val="single" w:sz="4" w:space="0" w:color="000000"/>
                    <w:bottom w:val="single" w:sz="4" w:space="0" w:color="000000"/>
                    <w:right w:val="single" w:sz="4" w:space="0" w:color="000000"/>
                  </w:tcBorders>
                </w:tcPr>
                <w:p w14:paraId="5524ADDF" w14:textId="77777777" w:rsidR="00FD2F01" w:rsidRDefault="00FD32B9">
                  <w:pPr>
                    <w:pStyle w:val="TAC"/>
                    <w:jc w:val="left"/>
                    <w:rPr>
                      <w:rFonts w:ascii="Times New Roman" w:hAnsi="Times New Roman"/>
                      <w:iCs/>
                    </w:rPr>
                  </w:pPr>
                  <w:r>
                    <w:rPr>
                      <w:rFonts w:ascii="Times New Roman" w:hAnsi="Times New Roman"/>
                      <w:iCs/>
                    </w:rPr>
                    <w:t>Indoor</w:t>
                  </w:r>
                </w:p>
              </w:tc>
            </w:tr>
            <w:tr w:rsidR="00FD2F01" w14:paraId="0F5A25C2"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59FDA157"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6949" w14:textId="77777777" w:rsidR="00FD2F01" w:rsidRDefault="00FD32B9">
                  <w:pPr>
                    <w:pStyle w:val="TAC"/>
                    <w:jc w:val="left"/>
                    <w:rPr>
                      <w:rFonts w:ascii="Times New Roman" w:hAnsi="Times New Roman"/>
                    </w:rPr>
                  </w:pPr>
                  <w:r>
                    <w:rPr>
                      <w:rFonts w:ascii="Times New Roman" w:hAnsi="Times New Roman"/>
                    </w:rPr>
                    <w:t>3D mobility</w:t>
                  </w:r>
                </w:p>
              </w:tc>
              <w:tc>
                <w:tcPr>
                  <w:tcW w:w="1717" w:type="dxa"/>
                  <w:tcBorders>
                    <w:top w:val="single" w:sz="4" w:space="0" w:color="000000"/>
                    <w:left w:val="single" w:sz="4" w:space="0" w:color="000000"/>
                    <w:bottom w:val="single" w:sz="4" w:space="0" w:color="000000"/>
                    <w:right w:val="single" w:sz="4" w:space="0" w:color="000000"/>
                  </w:tcBorders>
                  <w:vAlign w:val="center"/>
                </w:tcPr>
                <w:p w14:paraId="538AF7D3" w14:textId="77777777" w:rsidR="00FD2F01" w:rsidRDefault="00FD32B9">
                  <w:pPr>
                    <w:pStyle w:val="TAC"/>
                    <w:jc w:val="left"/>
                    <w:rPr>
                      <w:rFonts w:ascii="Times New Roman" w:hAnsi="Times New Roman"/>
                      <w:iCs/>
                    </w:rPr>
                  </w:pPr>
                  <w:r>
                    <w:rPr>
                      <w:rFonts w:ascii="Times New Roman" w:hAnsi="Times New Roman"/>
                      <w:iCs/>
                    </w:rPr>
                    <w:t>Horizontal plane, 3 km/h</w:t>
                  </w:r>
                </w:p>
              </w:tc>
              <w:tc>
                <w:tcPr>
                  <w:tcW w:w="1595" w:type="dxa"/>
                  <w:tcBorders>
                    <w:top w:val="single" w:sz="4" w:space="0" w:color="000000"/>
                    <w:left w:val="single" w:sz="4" w:space="0" w:color="000000"/>
                    <w:bottom w:val="single" w:sz="4" w:space="0" w:color="000000"/>
                    <w:right w:val="single" w:sz="4" w:space="0" w:color="000000"/>
                  </w:tcBorders>
                </w:tcPr>
                <w:p w14:paraId="15523F7C" w14:textId="77777777" w:rsidR="00FD2F01" w:rsidRDefault="00FD32B9">
                  <w:pPr>
                    <w:pStyle w:val="TAC"/>
                    <w:jc w:val="left"/>
                    <w:rPr>
                      <w:rFonts w:ascii="Times New Roman" w:hAnsi="Times New Roman"/>
                      <w:iCs/>
                    </w:rPr>
                  </w:pPr>
                  <w:r>
                    <w:rPr>
                      <w:rFonts w:ascii="Times New Roman" w:hAnsi="Times New Roman"/>
                      <w:iCs/>
                    </w:rPr>
                    <w:t>Horizontal plane, 3 km/h</w:t>
                  </w:r>
                </w:p>
              </w:tc>
            </w:tr>
            <w:tr w:rsidR="00FD2F01" w14:paraId="201E8844"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0672F50"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ECD81" w14:textId="77777777" w:rsidR="00FD2F01" w:rsidRDefault="00FD32B9">
                  <w:pPr>
                    <w:pStyle w:val="TAC"/>
                    <w:jc w:val="left"/>
                    <w:rPr>
                      <w:rFonts w:ascii="Times New Roman" w:hAnsi="Times New Roman"/>
                    </w:rPr>
                  </w:pPr>
                  <w:r>
                    <w:rPr>
                      <w:rFonts w:ascii="Times New Roman" w:hAnsi="Times New Roman"/>
                    </w:rPr>
                    <w:t>3D distribution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3E6EA59B" w14:textId="77777777" w:rsidR="00FD2F01" w:rsidRDefault="00FD32B9">
                  <w:pPr>
                    <w:pStyle w:val="TAC"/>
                    <w:jc w:val="left"/>
                    <w:rPr>
                      <w:rFonts w:ascii="Times New Roman" w:hAnsi="Times New Roman"/>
                      <w:iCs/>
                    </w:rPr>
                  </w:pPr>
                  <w:r>
                    <w:rPr>
                      <w:rFonts w:ascii="Times New Roman" w:hAnsi="Times New Roman"/>
                      <w:iCs/>
                    </w:rPr>
                    <w:t>Uniform on horizontal plane)</w:t>
                  </w:r>
                </w:p>
              </w:tc>
              <w:tc>
                <w:tcPr>
                  <w:tcW w:w="1595" w:type="dxa"/>
                  <w:tcBorders>
                    <w:top w:val="single" w:sz="4" w:space="0" w:color="000000"/>
                    <w:left w:val="single" w:sz="4" w:space="0" w:color="000000"/>
                    <w:bottom w:val="single" w:sz="4" w:space="0" w:color="000000"/>
                    <w:right w:val="single" w:sz="4" w:space="0" w:color="000000"/>
                  </w:tcBorders>
                  <w:vAlign w:val="center"/>
                </w:tcPr>
                <w:p w14:paraId="35D3F9AF" w14:textId="77777777" w:rsidR="00FD2F01" w:rsidRDefault="00FD32B9">
                  <w:pPr>
                    <w:pStyle w:val="TAC"/>
                    <w:jc w:val="left"/>
                    <w:rPr>
                      <w:rFonts w:ascii="Times New Roman" w:hAnsi="Times New Roman"/>
                      <w:iCs/>
                    </w:rPr>
                  </w:pPr>
                  <w:r>
                    <w:rPr>
                      <w:rFonts w:ascii="Times New Roman" w:hAnsi="Times New Roman"/>
                      <w:iCs/>
                    </w:rPr>
                    <w:t>Uniform on horizontal plane)</w:t>
                  </w:r>
                </w:p>
              </w:tc>
            </w:tr>
            <w:tr w:rsidR="00FD2F01" w14:paraId="170D9154"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4E5E5C70"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D1652" w14:textId="77777777" w:rsidR="00FD2F01" w:rsidRDefault="00FD32B9">
                  <w:pPr>
                    <w:pStyle w:val="TAC"/>
                    <w:jc w:val="left"/>
                    <w:rPr>
                      <w:rFonts w:ascii="Times New Roman" w:eastAsia="DengXian" w:hAnsi="Times New Roman"/>
                      <w:lang w:val="en-US" w:eastAsia="zh-CN"/>
                    </w:rPr>
                  </w:pPr>
                  <w:r>
                    <w:rPr>
                      <w:rFonts w:ascii="Times New Roman" w:hAnsi="Times New Roman"/>
                    </w:rPr>
                    <w:t>Orientation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321E1544" w14:textId="77777777" w:rsidR="00FD2F01" w:rsidRDefault="00FD32B9">
                  <w:pPr>
                    <w:pStyle w:val="TAC"/>
                    <w:jc w:val="left"/>
                    <w:rPr>
                      <w:rFonts w:ascii="Times New Roman" w:eastAsia="DengXian" w:hAnsi="Times New Roman"/>
                      <w:iCs/>
                      <w:lang w:val="en-US" w:eastAsia="zh-CN"/>
                    </w:rPr>
                  </w:pPr>
                  <w:r>
                    <w:rPr>
                      <w:rFonts w:ascii="Times New Roman" w:eastAsia="DengXian" w:hAnsi="Times New Roman"/>
                      <w:iCs/>
                      <w:lang w:val="en-US" w:eastAsia="zh-CN"/>
                    </w:rPr>
                    <w:t>Standing upright</w:t>
                  </w:r>
                </w:p>
              </w:tc>
              <w:tc>
                <w:tcPr>
                  <w:tcW w:w="1595" w:type="dxa"/>
                  <w:tcBorders>
                    <w:top w:val="single" w:sz="4" w:space="0" w:color="000000"/>
                    <w:left w:val="single" w:sz="4" w:space="0" w:color="000000"/>
                    <w:bottom w:val="single" w:sz="4" w:space="0" w:color="000000"/>
                    <w:right w:val="single" w:sz="4" w:space="0" w:color="000000"/>
                  </w:tcBorders>
                  <w:vAlign w:val="center"/>
                </w:tcPr>
                <w:p w14:paraId="4722A480" w14:textId="77777777" w:rsidR="00FD2F01" w:rsidRDefault="00FD32B9">
                  <w:pPr>
                    <w:pStyle w:val="TAC"/>
                    <w:jc w:val="left"/>
                    <w:rPr>
                      <w:rFonts w:ascii="Times New Roman" w:eastAsia="DengXian" w:hAnsi="Times New Roman"/>
                      <w:iCs/>
                      <w:lang w:val="en-US" w:eastAsia="zh-CN"/>
                    </w:rPr>
                  </w:pPr>
                  <w:r>
                    <w:rPr>
                      <w:rFonts w:ascii="Times New Roman" w:eastAsia="DengXian" w:hAnsi="Times New Roman"/>
                      <w:iCs/>
                      <w:lang w:val="en-US" w:eastAsia="zh-CN"/>
                    </w:rPr>
                    <w:t>Standing upright</w:t>
                  </w:r>
                </w:p>
              </w:tc>
            </w:tr>
            <w:tr w:rsidR="00FD2F01" w14:paraId="57BC099F"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7E8CFA49"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ABA42"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717" w:type="dxa"/>
                  <w:tcBorders>
                    <w:top w:val="single" w:sz="4" w:space="0" w:color="000000"/>
                    <w:left w:val="single" w:sz="4" w:space="0" w:color="000000"/>
                    <w:bottom w:val="single" w:sz="4" w:space="0" w:color="000000"/>
                    <w:right w:val="single" w:sz="4" w:space="0" w:color="000000"/>
                  </w:tcBorders>
                  <w:vAlign w:val="center"/>
                </w:tcPr>
                <w:p w14:paraId="767833A4" w14:textId="77777777" w:rsidR="00FD2F01" w:rsidRDefault="00FD32B9">
                  <w:pPr>
                    <w:pStyle w:val="TAC"/>
                    <w:jc w:val="left"/>
                    <w:rPr>
                      <w:rFonts w:ascii="Times New Roman" w:hAnsi="Times New Roman"/>
                      <w:iCs/>
                    </w:rPr>
                  </w:pPr>
                  <w:r>
                    <w:rPr>
                      <w:rFonts w:ascii="Times New Roman" w:hAnsi="Times New Roman"/>
                      <w:iCs/>
                    </w:rPr>
                    <w:t>Height: 0.5m-2.5m</w:t>
                  </w:r>
                </w:p>
              </w:tc>
              <w:tc>
                <w:tcPr>
                  <w:tcW w:w="1595" w:type="dxa"/>
                  <w:tcBorders>
                    <w:top w:val="single" w:sz="4" w:space="0" w:color="000000"/>
                    <w:left w:val="single" w:sz="4" w:space="0" w:color="000000"/>
                    <w:bottom w:val="single" w:sz="4" w:space="0" w:color="000000"/>
                    <w:right w:val="single" w:sz="4" w:space="0" w:color="000000"/>
                  </w:tcBorders>
                  <w:vAlign w:val="center"/>
                </w:tcPr>
                <w:p w14:paraId="7C620739" w14:textId="77777777" w:rsidR="00FD2F01" w:rsidRDefault="00FD32B9">
                  <w:pPr>
                    <w:pStyle w:val="TAC"/>
                    <w:jc w:val="left"/>
                    <w:rPr>
                      <w:rFonts w:ascii="Times New Roman" w:hAnsi="Times New Roman"/>
                      <w:iCs/>
                    </w:rPr>
                  </w:pPr>
                  <w:r>
                    <w:rPr>
                      <w:rFonts w:ascii="Times New Roman" w:hAnsi="Times New Roman"/>
                      <w:iCs/>
                    </w:rPr>
                    <w:t>Height: clutter-embedded</w:t>
                  </w:r>
                </w:p>
              </w:tc>
            </w:tr>
            <w:tr w:rsidR="00FD2F01" w14:paraId="690F546C" w14:textId="77777777">
              <w:trPr>
                <w:trHeight w:val="243"/>
                <w:jc w:val="center"/>
              </w:trPr>
              <w:tc>
                <w:tcPr>
                  <w:tcW w:w="2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C9F299" w14:textId="77777777" w:rsidR="00FD2F01" w:rsidRDefault="00FD32B9">
                  <w:pPr>
                    <w:pStyle w:val="0Maintext"/>
                    <w:widowControl w:val="0"/>
                    <w:rPr>
                      <w:lang w:val="en-US" w:eastAsia="zh-CN"/>
                    </w:rPr>
                  </w:pPr>
                  <w:r>
                    <w:rPr>
                      <w:lang w:val="en-US" w:eastAsia="zh-CN"/>
                    </w:rPr>
                    <w:t>[Unintended/Environment objects]</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CCF9E"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717" w:type="dxa"/>
                  <w:tcBorders>
                    <w:top w:val="single" w:sz="4" w:space="0" w:color="000000"/>
                    <w:left w:val="single" w:sz="4" w:space="0" w:color="000000"/>
                    <w:bottom w:val="single" w:sz="4" w:space="0" w:color="000000"/>
                    <w:right w:val="single" w:sz="4" w:space="0" w:color="000000"/>
                  </w:tcBorders>
                  <w:vAlign w:val="center"/>
                </w:tcPr>
                <w:p w14:paraId="4A65B9CA" w14:textId="77777777" w:rsidR="00FD2F01" w:rsidRDefault="00FD32B9">
                  <w:pPr>
                    <w:pStyle w:val="TAC"/>
                    <w:jc w:val="left"/>
                    <w:rPr>
                      <w:rFonts w:ascii="Times New Roman" w:hAnsi="Times New Roman"/>
                      <w:iCs/>
                      <w:lang w:val="en-US"/>
                    </w:rPr>
                  </w:pPr>
                  <w:r>
                    <w:rPr>
                      <w:rFonts w:ascii="Times New Roman" w:hAnsi="Times New Roman"/>
                      <w:iCs/>
                      <w:lang w:val="en-US"/>
                    </w:rPr>
                    <w:t>Desks, chairs, home appliances</w:t>
                  </w:r>
                </w:p>
              </w:tc>
              <w:tc>
                <w:tcPr>
                  <w:tcW w:w="1595" w:type="dxa"/>
                  <w:tcBorders>
                    <w:top w:val="single" w:sz="4" w:space="0" w:color="000000"/>
                    <w:left w:val="single" w:sz="4" w:space="0" w:color="000000"/>
                    <w:bottom w:val="single" w:sz="4" w:space="0" w:color="000000"/>
                    <w:right w:val="single" w:sz="4" w:space="0" w:color="000000"/>
                  </w:tcBorders>
                </w:tcPr>
                <w:p w14:paraId="3B95489C" w14:textId="77777777" w:rsidR="00FD2F01" w:rsidRDefault="00FD32B9">
                  <w:pPr>
                    <w:pStyle w:val="TAC"/>
                    <w:jc w:val="left"/>
                    <w:rPr>
                      <w:rFonts w:ascii="Times New Roman" w:hAnsi="Times New Roman"/>
                      <w:iCs/>
                      <w:lang w:val="en-US"/>
                    </w:rPr>
                  </w:pPr>
                  <w:r>
                    <w:rPr>
                      <w:rFonts w:ascii="Times New Roman" w:hAnsi="Times New Roman"/>
                      <w:iCs/>
                      <w:lang w:val="en-US"/>
                    </w:rPr>
                    <w:t>Factory machineries</w:t>
                  </w:r>
                </w:p>
              </w:tc>
            </w:tr>
            <w:tr w:rsidR="00FD2F01" w14:paraId="79E339DE"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0C26A594"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AD949" w14:textId="77777777" w:rsidR="00FD2F01" w:rsidRDefault="00FD32B9">
                  <w:pPr>
                    <w:pStyle w:val="TAC"/>
                    <w:jc w:val="left"/>
                    <w:rPr>
                      <w:rFonts w:ascii="Times New Roman" w:eastAsia="DengXian" w:hAnsi="Times New Roman"/>
                      <w:lang w:val="en-US" w:eastAsia="zh-CN"/>
                    </w:rPr>
                  </w:pPr>
                  <w:r>
                    <w:rPr>
                      <w:rFonts w:ascii="Times New Roman" w:hAnsi="Times New Roman"/>
                    </w:rPr>
                    <w:t>3D mobility</w:t>
                  </w:r>
                </w:p>
              </w:tc>
              <w:tc>
                <w:tcPr>
                  <w:tcW w:w="1717" w:type="dxa"/>
                  <w:tcBorders>
                    <w:top w:val="single" w:sz="4" w:space="0" w:color="000000"/>
                    <w:left w:val="single" w:sz="4" w:space="0" w:color="000000"/>
                    <w:bottom w:val="single" w:sz="4" w:space="0" w:color="000000"/>
                    <w:right w:val="single" w:sz="4" w:space="0" w:color="000000"/>
                  </w:tcBorders>
                  <w:vAlign w:val="center"/>
                </w:tcPr>
                <w:p w14:paraId="525E9A0A"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12484747"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6AD3FE9D"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D2FFA01"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1AF" w14:textId="77777777" w:rsidR="00FD2F01" w:rsidRDefault="00FD32B9">
                  <w:pPr>
                    <w:pStyle w:val="TAC"/>
                    <w:jc w:val="left"/>
                    <w:rPr>
                      <w:rFonts w:ascii="Times New Roman" w:eastAsia="DengXian" w:hAnsi="Times New Roman"/>
                      <w:lang w:val="en-US" w:eastAsia="zh-CN"/>
                    </w:rPr>
                  </w:pPr>
                  <w:r>
                    <w:rPr>
                      <w:rFonts w:ascii="Times New Roman" w:hAnsi="Times New Roman"/>
                    </w:rPr>
                    <w:t>3D distribution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342B5EB1"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7EDC7727"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056541D0"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61DBB928"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B1191" w14:textId="77777777" w:rsidR="00FD2F01" w:rsidRDefault="00FD32B9">
                  <w:pPr>
                    <w:pStyle w:val="TAC"/>
                    <w:jc w:val="left"/>
                    <w:rPr>
                      <w:rFonts w:ascii="Times New Roman" w:eastAsia="DengXian" w:hAnsi="Times New Roman"/>
                      <w:lang w:val="en-US" w:eastAsia="zh-CN"/>
                    </w:rPr>
                  </w:pPr>
                  <w:r>
                    <w:rPr>
                      <w:rFonts w:ascii="Times New Roman" w:hAnsi="Times New Roman"/>
                    </w:rPr>
                    <w:t>Orientation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51BDBFF1"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77795956"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5AF279CB"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89A8EEC" w14:textId="77777777" w:rsidR="00FD2F01" w:rsidRDefault="00FD2F01">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9BCB6" w14:textId="77777777" w:rsidR="00FD2F01" w:rsidRDefault="00FD32B9">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717" w:type="dxa"/>
                  <w:tcBorders>
                    <w:top w:val="single" w:sz="4" w:space="0" w:color="000000"/>
                    <w:left w:val="single" w:sz="4" w:space="0" w:color="000000"/>
                    <w:bottom w:val="single" w:sz="4" w:space="0" w:color="000000"/>
                    <w:right w:val="single" w:sz="4" w:space="0" w:color="000000"/>
                  </w:tcBorders>
                  <w:vAlign w:val="center"/>
                </w:tcPr>
                <w:p w14:paraId="7F798F2B"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75766AF7"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631AD63E" w14:textId="77777777">
              <w:trPr>
                <w:trHeight w:val="243"/>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74886" w14:textId="77777777" w:rsidR="00FD2F01" w:rsidRDefault="00FD32B9">
                  <w:pPr>
                    <w:pStyle w:val="0Maintext"/>
                    <w:widowControl w:val="0"/>
                    <w:rPr>
                      <w:lang w:val="en-US" w:eastAsia="zh-CN"/>
                    </w:rPr>
                  </w:pPr>
                  <w:r>
                    <w:rPr>
                      <w:lang w:val="en-US" w:eastAsia="zh-CN"/>
                    </w:rPr>
                    <w:t>[Sensing area]</w:t>
                  </w:r>
                </w:p>
              </w:tc>
              <w:tc>
                <w:tcPr>
                  <w:tcW w:w="1717" w:type="dxa"/>
                  <w:tcBorders>
                    <w:top w:val="single" w:sz="4" w:space="0" w:color="000000"/>
                    <w:left w:val="single" w:sz="4" w:space="0" w:color="000000"/>
                    <w:bottom w:val="single" w:sz="4" w:space="0" w:color="000000"/>
                    <w:right w:val="single" w:sz="4" w:space="0" w:color="000000"/>
                  </w:tcBorders>
                  <w:vAlign w:val="center"/>
                </w:tcPr>
                <w:p w14:paraId="1AE6061D"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tcPr>
                <w:p w14:paraId="05853A51" w14:textId="77777777" w:rsidR="00FD2F01" w:rsidRDefault="00FD32B9">
                  <w:pPr>
                    <w:pStyle w:val="TAC"/>
                    <w:jc w:val="left"/>
                    <w:rPr>
                      <w:rFonts w:ascii="Times New Roman" w:hAnsi="Times New Roman"/>
                      <w:iCs/>
                      <w:lang w:val="en-US"/>
                    </w:rPr>
                  </w:pPr>
                  <w:r>
                    <w:rPr>
                      <w:rFonts w:ascii="Times New Roman" w:hAnsi="Times New Roman"/>
                      <w:iCs/>
                      <w:lang w:val="en-US"/>
                    </w:rPr>
                    <w:t>FFS</w:t>
                  </w:r>
                </w:p>
              </w:tc>
            </w:tr>
            <w:tr w:rsidR="00FD2F01" w14:paraId="356DA20B" w14:textId="77777777">
              <w:trPr>
                <w:trHeight w:val="17"/>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99F7CB" w14:textId="77777777" w:rsidR="00FD2F01" w:rsidRDefault="00FD32B9">
                  <w:pPr>
                    <w:pStyle w:val="0Maintext"/>
                    <w:widowControl w:val="0"/>
                    <w:jc w:val="left"/>
                    <w:rPr>
                      <w:lang w:eastAsia="zh-CN"/>
                    </w:rPr>
                  </w:pPr>
                  <w:r>
                    <w:rPr>
                      <w:lang w:eastAsia="zh-CN"/>
                    </w:rPr>
                    <w:t>Minimum 3D distances between pairs of Tx/Rx/sensing target</w:t>
                  </w:r>
                  <w:proofErr w:type="gramStart"/>
                  <w:r>
                    <w:rPr>
                      <w:lang w:eastAsia="zh-CN"/>
                    </w:rPr>
                    <w:t>/[</w:t>
                  </w:r>
                  <w:proofErr w:type="gramEnd"/>
                  <w:r>
                    <w:rPr>
                      <w:lang w:eastAsia="zh-CN"/>
                    </w:rPr>
                    <w:t>unintended objects]</w:t>
                  </w:r>
                </w:p>
              </w:tc>
              <w:tc>
                <w:tcPr>
                  <w:tcW w:w="1717" w:type="dxa"/>
                  <w:tcBorders>
                    <w:top w:val="single" w:sz="4" w:space="0" w:color="000000"/>
                    <w:left w:val="single" w:sz="4" w:space="0" w:color="000000"/>
                    <w:bottom w:val="single" w:sz="4" w:space="0" w:color="000000"/>
                    <w:right w:val="single" w:sz="4" w:space="0" w:color="000000"/>
                  </w:tcBorders>
                  <w:vAlign w:val="center"/>
                </w:tcPr>
                <w:p w14:paraId="08C3F679" w14:textId="77777777" w:rsidR="00FD2F01" w:rsidRDefault="00FD32B9">
                  <w:pPr>
                    <w:pStyle w:val="TAC"/>
                    <w:jc w:val="left"/>
                    <w:rPr>
                      <w:rFonts w:ascii="Times New Roman" w:hAnsi="Times New Roman"/>
                      <w:iCs/>
                      <w:lang w:val="en-US"/>
                    </w:rPr>
                  </w:pPr>
                  <w:r>
                    <w:rPr>
                      <w:rFonts w:ascii="Times New Roman" w:hAnsi="Times New Roman"/>
                      <w:iCs/>
                      <w:lang w:val="en-US"/>
                    </w:rPr>
                    <w:t>Min. BS-sensing target distance: 1m</w:t>
                  </w:r>
                </w:p>
                <w:p w14:paraId="60D33D9F" w14:textId="77777777" w:rsidR="00FD2F01" w:rsidRDefault="00FD32B9">
                  <w:pPr>
                    <w:pStyle w:val="TAC"/>
                    <w:jc w:val="left"/>
                    <w:rPr>
                      <w:rFonts w:ascii="Times New Roman" w:hAnsi="Times New Roman"/>
                      <w:iCs/>
                      <w:lang w:val="en-US"/>
                    </w:rPr>
                  </w:pPr>
                  <w:r>
                    <w:rPr>
                      <w:rFonts w:ascii="Times New Roman" w:hAnsi="Times New Roman"/>
                      <w:iCs/>
                      <w:lang w:val="en-US"/>
                    </w:rPr>
                    <w:t>Min. BS-UE distance: 1m</w:t>
                  </w:r>
                </w:p>
                <w:p w14:paraId="22EFE969" w14:textId="77777777" w:rsidR="00FD2F01" w:rsidRDefault="00FD32B9">
                  <w:pPr>
                    <w:pStyle w:val="TAC"/>
                    <w:jc w:val="left"/>
                    <w:rPr>
                      <w:rFonts w:ascii="Times New Roman" w:hAnsi="Times New Roman"/>
                      <w:iCs/>
                      <w:lang w:val="en-US"/>
                    </w:rPr>
                  </w:pPr>
                  <w:r>
                    <w:rPr>
                      <w:rFonts w:ascii="Times New Roman" w:hAnsi="Times New Roman"/>
                      <w:iCs/>
                      <w:lang w:val="en-US"/>
                    </w:rPr>
                    <w:t>Min. UE-sensing distance: 1m</w:t>
                  </w:r>
                </w:p>
              </w:tc>
              <w:tc>
                <w:tcPr>
                  <w:tcW w:w="1595" w:type="dxa"/>
                  <w:tcBorders>
                    <w:top w:val="single" w:sz="4" w:space="0" w:color="000000"/>
                    <w:left w:val="single" w:sz="4" w:space="0" w:color="000000"/>
                    <w:bottom w:val="single" w:sz="4" w:space="0" w:color="000000"/>
                    <w:right w:val="single" w:sz="4" w:space="0" w:color="000000"/>
                  </w:tcBorders>
                </w:tcPr>
                <w:p w14:paraId="68DA2327" w14:textId="77777777" w:rsidR="00FD2F01" w:rsidRDefault="00FD32B9">
                  <w:pPr>
                    <w:pStyle w:val="TAC"/>
                    <w:jc w:val="left"/>
                    <w:rPr>
                      <w:rFonts w:ascii="Times New Roman" w:hAnsi="Times New Roman"/>
                      <w:iCs/>
                      <w:lang w:val="en-US"/>
                    </w:rPr>
                  </w:pPr>
                  <w:r>
                    <w:rPr>
                      <w:rFonts w:ascii="Times New Roman" w:hAnsi="Times New Roman"/>
                      <w:iCs/>
                      <w:lang w:val="en-US"/>
                    </w:rPr>
                    <w:t>Min. BS-sensing target distance: 1m</w:t>
                  </w:r>
                </w:p>
                <w:p w14:paraId="13839059" w14:textId="77777777" w:rsidR="00FD2F01" w:rsidRDefault="00FD32B9">
                  <w:pPr>
                    <w:pStyle w:val="TAC"/>
                    <w:jc w:val="left"/>
                    <w:rPr>
                      <w:rFonts w:ascii="Times New Roman" w:hAnsi="Times New Roman"/>
                      <w:iCs/>
                      <w:lang w:val="en-US"/>
                    </w:rPr>
                  </w:pPr>
                  <w:r>
                    <w:rPr>
                      <w:rFonts w:ascii="Times New Roman" w:hAnsi="Times New Roman"/>
                      <w:iCs/>
                      <w:lang w:val="en-US"/>
                    </w:rPr>
                    <w:t>Min. BS-UE distance: 1m</w:t>
                  </w:r>
                </w:p>
                <w:p w14:paraId="39455F81" w14:textId="77777777" w:rsidR="00FD2F01" w:rsidRDefault="00FD32B9">
                  <w:pPr>
                    <w:pStyle w:val="TAC"/>
                    <w:jc w:val="left"/>
                    <w:rPr>
                      <w:rFonts w:ascii="Times New Roman" w:hAnsi="Times New Roman"/>
                      <w:iCs/>
                      <w:lang w:val="en-US"/>
                    </w:rPr>
                  </w:pPr>
                  <w:r>
                    <w:rPr>
                      <w:rFonts w:ascii="Times New Roman" w:hAnsi="Times New Roman"/>
                      <w:iCs/>
                      <w:lang w:val="en-US"/>
                    </w:rPr>
                    <w:t>Min. UE-sensing distance: 1m</w:t>
                  </w:r>
                </w:p>
              </w:tc>
            </w:tr>
          </w:tbl>
          <w:p w14:paraId="49EE5317"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6E645924" w14:textId="77777777">
        <w:tc>
          <w:tcPr>
            <w:tcW w:w="1413" w:type="dxa"/>
          </w:tcPr>
          <w:p w14:paraId="4A34D9BD"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[6]</w:t>
            </w:r>
          </w:p>
        </w:tc>
        <w:tc>
          <w:tcPr>
            <w:tcW w:w="8218" w:type="dxa"/>
          </w:tcPr>
          <w:p w14:paraId="6891FA87" w14:textId="77777777" w:rsidR="00FD2F01" w:rsidRDefault="00FD32B9">
            <w:pPr>
              <w:ind w:left="1418" w:hanging="1134"/>
              <w:rPr>
                <w:b/>
                <w:i/>
                <w:iCs/>
                <w:lang w:val="en-US"/>
              </w:rPr>
            </w:pPr>
            <w:r>
              <w:rPr>
                <w:b/>
                <w:i/>
                <w:iCs/>
                <w:lang w:val="en-US"/>
              </w:rPr>
              <w:t>Proposal 3:</w:t>
            </w:r>
            <w:r>
              <w:rPr>
                <w:b/>
                <w:i/>
                <w:iCs/>
                <w:lang w:val="en-US"/>
              </w:rPr>
              <w:tab/>
              <w:t xml:space="preserve">Define evaluation parameters for </w:t>
            </w:r>
            <w:proofErr w:type="spellStart"/>
            <w:r>
              <w:rPr>
                <w:b/>
                <w:i/>
                <w:iCs/>
                <w:lang w:val="en-US"/>
              </w:rPr>
              <w:t>InF</w:t>
            </w:r>
            <w:proofErr w:type="spellEnd"/>
            <w:r>
              <w:rPr>
                <w:b/>
                <w:i/>
                <w:iCs/>
                <w:lang w:val="en-US"/>
              </w:rPr>
              <w:t xml:space="preserve">-P, InO-P, and </w:t>
            </w:r>
            <w:proofErr w:type="spellStart"/>
            <w:r>
              <w:rPr>
                <w:b/>
                <w:i/>
                <w:iCs/>
                <w:lang w:val="en-US"/>
              </w:rPr>
              <w:t>UMi</w:t>
            </w:r>
            <w:proofErr w:type="spellEnd"/>
            <w:r>
              <w:rPr>
                <w:b/>
                <w:i/>
                <w:iCs/>
                <w:lang w:val="en-US"/>
              </w:rPr>
              <w:t>-P scenarios to be studied as part of Rel-19 ISAC channel modelling study.</w:t>
            </w:r>
          </w:p>
          <w:p w14:paraId="43450933" w14:textId="77777777" w:rsidR="00FD2F01" w:rsidRDefault="00FD32B9">
            <w:pPr>
              <w:pStyle w:val="Caption"/>
              <w:keepNext/>
              <w:jc w:val="center"/>
              <w:rPr>
                <w:lang w:val="en-US"/>
              </w:rPr>
            </w:pPr>
            <w:bookmarkStart w:id="69" w:name="_Ref166018067"/>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28</w:t>
            </w:r>
            <w:r>
              <w:rPr>
                <w:lang w:val="en-US"/>
              </w:rPr>
              <w:fldChar w:fldCharType="end"/>
            </w:r>
            <w:bookmarkEnd w:id="69"/>
            <w:r>
              <w:rPr>
                <w:lang w:val="en-US"/>
              </w:rPr>
              <w:t xml:space="preserve">: Proposed evaluation parameters for pedestrian/human detection and tracking in urban micro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45B3CAE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A7EC28B"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BFA203D" w14:textId="77777777" w:rsidR="00FD2F01" w:rsidRDefault="00FD32B9">
                  <w:pPr>
                    <w:pStyle w:val="TAC"/>
                    <w:rPr>
                      <w:b/>
                      <w:lang w:val="en-US" w:eastAsia="zh-CN"/>
                    </w:rPr>
                  </w:pPr>
                  <w:r>
                    <w:rPr>
                      <w:b/>
                      <w:lang w:val="en-US"/>
                    </w:rPr>
                    <w:t>Value</w:t>
                  </w:r>
                </w:p>
              </w:tc>
            </w:tr>
            <w:tr w:rsidR="00FD2F01" w14:paraId="543BCED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D7B0A5C"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14491F20" w14:textId="77777777" w:rsidR="00FD2F01" w:rsidRDefault="00FD32B9">
                  <w:pPr>
                    <w:pStyle w:val="TAC"/>
                    <w:jc w:val="left"/>
                    <w:rPr>
                      <w:iCs/>
                      <w:color w:val="000000"/>
                      <w:lang w:val="en-US"/>
                    </w:rPr>
                  </w:pPr>
                  <w:proofErr w:type="spellStart"/>
                  <w:r>
                    <w:rPr>
                      <w:iCs/>
                      <w:color w:val="000000"/>
                      <w:lang w:val="en-US"/>
                    </w:rPr>
                    <w:t>UMi</w:t>
                  </w:r>
                  <w:proofErr w:type="spellEnd"/>
                </w:p>
              </w:tc>
            </w:tr>
            <w:tr w:rsidR="00FD2F01" w14:paraId="0F17989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57ADB22" w14:textId="77777777" w:rsidR="00FD2F01" w:rsidRDefault="00FD32B9">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53576B4" w14:textId="77777777" w:rsidR="00FD2F01" w:rsidRDefault="00FD2F01">
                  <w:pPr>
                    <w:pStyle w:val="TAC"/>
                    <w:jc w:val="left"/>
                    <w:rPr>
                      <w:iCs/>
                      <w:lang w:val="en-US"/>
                    </w:rPr>
                  </w:pPr>
                </w:p>
              </w:tc>
            </w:tr>
            <w:tr w:rsidR="00FD2F01" w14:paraId="3EA7B70B"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4540A8" w14:textId="77777777" w:rsidR="00FD2F01" w:rsidRDefault="00FD32B9">
                  <w:pPr>
                    <w:pStyle w:val="0Maintext"/>
                    <w:widowControl w:val="0"/>
                    <w:rPr>
                      <w:lang w:val="en-US"/>
                    </w:rPr>
                  </w:pPr>
                  <w:r>
                    <w:rPr>
                      <w:lang w:val="en-US"/>
                    </w:rPr>
                    <w:lastRenderedPageBreak/>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6CE2D2B" w14:textId="77777777" w:rsidR="00FD2F01" w:rsidRDefault="00FD32B9">
                  <w:pPr>
                    <w:pStyle w:val="TAC"/>
                    <w:jc w:val="left"/>
                    <w:rPr>
                      <w:iCs/>
                      <w:lang w:val="en-US"/>
                    </w:rPr>
                  </w:pPr>
                  <w:r>
                    <w:rPr>
                      <w:iCs/>
                      <w:lang w:val="en-US"/>
                    </w:rPr>
                    <w:t>TRP-to-TRP bistatic and monostatic, DL/UL bistatic</w:t>
                  </w:r>
                </w:p>
              </w:tc>
            </w:tr>
            <w:tr w:rsidR="00FD2F01" w14:paraId="7FEDB08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325F477"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2206069"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4F1F5431" w14:textId="77777777" w:rsidR="00FD2F01" w:rsidRDefault="00FD32B9">
                  <w:pPr>
                    <w:pStyle w:val="TAC"/>
                    <w:jc w:val="left"/>
                    <w:rPr>
                      <w:iCs/>
                      <w:lang w:val="en-US" w:eastAsia="zh-CN"/>
                    </w:rPr>
                  </w:pPr>
                  <w:r>
                    <w:rPr>
                      <w:iCs/>
                      <w:lang w:val="en-US" w:eastAsia="zh-CN"/>
                    </w:rPr>
                    <w:t>Outdoor</w:t>
                  </w:r>
                </w:p>
              </w:tc>
            </w:tr>
            <w:tr w:rsidR="00FD2F01" w14:paraId="35CE344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C9AAF0B"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3A1E3A"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1A659C2" w14:textId="77777777" w:rsidR="00FD2F01" w:rsidRDefault="00FD32B9">
                  <w:pPr>
                    <w:pStyle w:val="TAC"/>
                    <w:jc w:val="left"/>
                    <w:rPr>
                      <w:iCs/>
                      <w:lang w:val="en-US"/>
                    </w:rPr>
                  </w:pPr>
                  <w:r>
                    <w:rPr>
                      <w:iCs/>
                      <w:lang w:val="en-US"/>
                    </w:rPr>
                    <w:t>Speeds up to 3 km/h</w:t>
                  </w:r>
                </w:p>
              </w:tc>
            </w:tr>
            <w:tr w:rsidR="00FD2F01" w14:paraId="734CD69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2B8689A"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791A97F"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A2046E6" w14:textId="77777777" w:rsidR="00FD2F01" w:rsidRDefault="00FD32B9">
                  <w:pPr>
                    <w:pStyle w:val="TAC"/>
                    <w:jc w:val="left"/>
                    <w:rPr>
                      <w:iCs/>
                      <w:lang w:val="en-US"/>
                    </w:rPr>
                  </w:pPr>
                  <w:r>
                    <w:rPr>
                      <w:iCs/>
                      <w:lang w:val="en-US"/>
                    </w:rPr>
                    <w:t>Uniform in 2D</w:t>
                  </w:r>
                </w:p>
              </w:tc>
            </w:tr>
            <w:tr w:rsidR="00FD2F01" w14:paraId="40E2FF8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5D26F45"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039E47"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6DBFF6F" w14:textId="77777777" w:rsidR="00FD2F01" w:rsidRDefault="00FD2F01">
                  <w:pPr>
                    <w:pStyle w:val="TAC"/>
                    <w:jc w:val="left"/>
                    <w:rPr>
                      <w:rFonts w:eastAsia="DengXian"/>
                      <w:iCs/>
                      <w:highlight w:val="yellow"/>
                      <w:lang w:val="en-US" w:eastAsia="zh-CN"/>
                    </w:rPr>
                  </w:pPr>
                </w:p>
              </w:tc>
            </w:tr>
            <w:tr w:rsidR="00FD2F01" w14:paraId="7867A04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F725681"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06D78FE"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2C771DA" w14:textId="77777777" w:rsidR="00FD2F01" w:rsidRDefault="00FD2F01">
                  <w:pPr>
                    <w:pStyle w:val="TAC"/>
                    <w:jc w:val="left"/>
                    <w:rPr>
                      <w:iCs/>
                      <w:szCs w:val="21"/>
                      <w:highlight w:val="yellow"/>
                      <w:lang w:val="en-US" w:eastAsia="zh-CN"/>
                    </w:rPr>
                  </w:pPr>
                </w:p>
              </w:tc>
            </w:tr>
            <w:tr w:rsidR="00FD2F01" w14:paraId="21A3FF2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A7C5C5F"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FF0722A"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658A44D" w14:textId="77777777" w:rsidR="00FD2F01" w:rsidRDefault="00FD2F01">
                  <w:pPr>
                    <w:pStyle w:val="TAC"/>
                    <w:jc w:val="left"/>
                    <w:rPr>
                      <w:iCs/>
                      <w:szCs w:val="21"/>
                      <w:lang w:val="en-US" w:eastAsia="zh-CN"/>
                    </w:rPr>
                  </w:pPr>
                </w:p>
              </w:tc>
            </w:tr>
            <w:tr w:rsidR="00FD2F01" w14:paraId="7B78C1D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B806B90"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8AB3878"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BA24688" w14:textId="77777777" w:rsidR="00FD2F01" w:rsidRDefault="00FD2F01">
                  <w:pPr>
                    <w:pStyle w:val="TAC"/>
                    <w:jc w:val="left"/>
                    <w:rPr>
                      <w:iCs/>
                      <w:szCs w:val="21"/>
                      <w:lang w:val="en-US" w:eastAsia="zh-CN"/>
                    </w:rPr>
                  </w:pPr>
                </w:p>
              </w:tc>
            </w:tr>
            <w:tr w:rsidR="00FD2F01" w14:paraId="03EF98F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2B07D23"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7BD9EA1"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07B4415" w14:textId="77777777" w:rsidR="00FD2F01" w:rsidRDefault="00FD2F01">
                  <w:pPr>
                    <w:pStyle w:val="TAC"/>
                    <w:jc w:val="left"/>
                    <w:rPr>
                      <w:iCs/>
                      <w:szCs w:val="21"/>
                      <w:lang w:val="en-US" w:eastAsia="zh-CN"/>
                    </w:rPr>
                  </w:pPr>
                </w:p>
              </w:tc>
            </w:tr>
            <w:tr w:rsidR="00FD2F01" w14:paraId="08D14B0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CB420D"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B1A0CD"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A72952B" w14:textId="77777777" w:rsidR="00FD2F01" w:rsidRDefault="00FD2F01">
                  <w:pPr>
                    <w:pStyle w:val="TAC"/>
                    <w:jc w:val="left"/>
                    <w:rPr>
                      <w:iCs/>
                      <w:szCs w:val="21"/>
                      <w:lang w:val="en-US" w:eastAsia="zh-CN"/>
                    </w:rPr>
                  </w:pPr>
                </w:p>
              </w:tc>
            </w:tr>
            <w:tr w:rsidR="00FD2F01" w14:paraId="637A1E9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038B637"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B35849"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D4ECF78" w14:textId="77777777" w:rsidR="00FD2F01" w:rsidRDefault="00FD2F01">
                  <w:pPr>
                    <w:pStyle w:val="TAC"/>
                    <w:jc w:val="left"/>
                    <w:rPr>
                      <w:iCs/>
                      <w:szCs w:val="21"/>
                      <w:lang w:val="en-US" w:eastAsia="zh-CN"/>
                    </w:rPr>
                  </w:pPr>
                </w:p>
              </w:tc>
            </w:tr>
            <w:tr w:rsidR="00FD2F01" w14:paraId="15DFD9C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EF535B7" w14:textId="77777777" w:rsidR="00FD2F01" w:rsidRDefault="00FD32B9">
                  <w:pPr>
                    <w:pStyle w:val="0Maintext"/>
                    <w:widowControl w:val="0"/>
                    <w:rPr>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01A8EAB" w14:textId="77777777" w:rsidR="00FD2F01" w:rsidRDefault="00FD2F01">
                  <w:pPr>
                    <w:pStyle w:val="TAC"/>
                    <w:jc w:val="left"/>
                    <w:rPr>
                      <w:iCs/>
                      <w:szCs w:val="21"/>
                      <w:lang w:val="en-US" w:eastAsia="zh-CN"/>
                    </w:rPr>
                  </w:pPr>
                </w:p>
              </w:tc>
            </w:tr>
            <w:tr w:rsidR="00FD2F01" w14:paraId="3168680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B2DF8B"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436B271" w14:textId="77777777" w:rsidR="00FD2F01" w:rsidRDefault="00FD32B9">
                  <w:pPr>
                    <w:pStyle w:val="TAC"/>
                    <w:jc w:val="left"/>
                    <w:rPr>
                      <w:iCs/>
                      <w:szCs w:val="21"/>
                      <w:lang w:val="en-US" w:eastAsia="zh-CN"/>
                    </w:rPr>
                  </w:pPr>
                  <w:r>
                    <w:rPr>
                      <w:iCs/>
                      <w:szCs w:val="21"/>
                      <w:lang w:val="en-US" w:eastAsia="zh-CN"/>
                    </w:rPr>
                    <w:t>10 m in 2D</w:t>
                  </w:r>
                </w:p>
              </w:tc>
            </w:tr>
          </w:tbl>
          <w:p w14:paraId="0D6B9941" w14:textId="77777777" w:rsidR="00FD2F01" w:rsidRDefault="00FD2F01">
            <w:pPr>
              <w:rPr>
                <w:lang w:val="en-US"/>
              </w:rPr>
            </w:pPr>
          </w:p>
          <w:p w14:paraId="73E31BBE" w14:textId="77777777" w:rsidR="00FD2F01" w:rsidRDefault="00FD32B9">
            <w:pPr>
              <w:pStyle w:val="Caption"/>
              <w:keepNext/>
              <w:jc w:val="center"/>
              <w:rPr>
                <w:lang w:val="en-US"/>
              </w:rPr>
            </w:pPr>
            <w:bookmarkStart w:id="70" w:name="_Ref166018069"/>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29</w:t>
            </w:r>
            <w:r>
              <w:rPr>
                <w:lang w:val="en-US"/>
              </w:rPr>
              <w:fldChar w:fldCharType="end"/>
            </w:r>
            <w:bookmarkEnd w:id="70"/>
            <w:r>
              <w:rPr>
                <w:lang w:val="en-US"/>
              </w:rPr>
              <w:t xml:space="preserve">: Proposed evaluation parameters for pedestrian/human detection and tracking in indoor office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487CBC8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AAC2CA6"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A39DA68" w14:textId="77777777" w:rsidR="00FD2F01" w:rsidRDefault="00FD32B9">
                  <w:pPr>
                    <w:pStyle w:val="TAC"/>
                    <w:rPr>
                      <w:b/>
                      <w:lang w:val="en-US" w:eastAsia="zh-CN"/>
                    </w:rPr>
                  </w:pPr>
                  <w:r>
                    <w:rPr>
                      <w:b/>
                      <w:lang w:val="en-US"/>
                    </w:rPr>
                    <w:t>Value</w:t>
                  </w:r>
                </w:p>
              </w:tc>
            </w:tr>
            <w:tr w:rsidR="00FD2F01" w14:paraId="68F2147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591401"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18615477" w14:textId="77777777" w:rsidR="00FD2F01" w:rsidRDefault="00FD32B9">
                  <w:pPr>
                    <w:pStyle w:val="TAC"/>
                    <w:jc w:val="left"/>
                    <w:rPr>
                      <w:iCs/>
                      <w:color w:val="000000"/>
                      <w:lang w:val="en-US"/>
                    </w:rPr>
                  </w:pPr>
                  <w:r>
                    <w:rPr>
                      <w:iCs/>
                      <w:color w:val="000000"/>
                      <w:lang w:val="en-US"/>
                    </w:rPr>
                    <w:t>InO</w:t>
                  </w:r>
                </w:p>
              </w:tc>
            </w:tr>
            <w:tr w:rsidR="00FD2F01" w14:paraId="49047839"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093FFA" w14:textId="77777777" w:rsidR="00FD2F01" w:rsidRDefault="00FD32B9">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FE82C9E" w14:textId="77777777" w:rsidR="00FD2F01" w:rsidRDefault="00FD2F01">
                  <w:pPr>
                    <w:pStyle w:val="TAC"/>
                    <w:jc w:val="left"/>
                    <w:rPr>
                      <w:iCs/>
                      <w:lang w:val="en-US"/>
                    </w:rPr>
                  </w:pPr>
                </w:p>
              </w:tc>
            </w:tr>
            <w:tr w:rsidR="00FD2F01" w14:paraId="6C4065F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B84FFD8"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857D2D7" w14:textId="77777777" w:rsidR="00FD2F01" w:rsidRDefault="00FD32B9">
                  <w:pPr>
                    <w:pStyle w:val="TAC"/>
                    <w:jc w:val="left"/>
                    <w:rPr>
                      <w:iCs/>
                      <w:lang w:val="en-US"/>
                    </w:rPr>
                  </w:pPr>
                  <w:r>
                    <w:rPr>
                      <w:iCs/>
                      <w:lang w:val="en-US"/>
                    </w:rPr>
                    <w:t>TRP-to-TRP bistatic, UL/DL bistatic TRP monostatic, UE monostatic</w:t>
                  </w:r>
                </w:p>
              </w:tc>
            </w:tr>
            <w:tr w:rsidR="00FD2F01" w14:paraId="0551589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D955341"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4A7D53B"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5AC1293" w14:textId="77777777" w:rsidR="00FD2F01" w:rsidRDefault="00FD32B9">
                  <w:pPr>
                    <w:pStyle w:val="TAC"/>
                    <w:jc w:val="left"/>
                    <w:rPr>
                      <w:iCs/>
                      <w:lang w:val="en-US" w:eastAsia="zh-CN"/>
                    </w:rPr>
                  </w:pPr>
                  <w:r>
                    <w:rPr>
                      <w:iCs/>
                      <w:lang w:val="en-US" w:eastAsia="zh-CN"/>
                    </w:rPr>
                    <w:t>Indoor</w:t>
                  </w:r>
                </w:p>
              </w:tc>
            </w:tr>
            <w:tr w:rsidR="00FD2F01" w14:paraId="1E41537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CC03B66"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5B387C8"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36CC153" w14:textId="77777777" w:rsidR="00FD2F01" w:rsidRDefault="00FD32B9">
                  <w:pPr>
                    <w:pStyle w:val="TAC"/>
                    <w:jc w:val="left"/>
                    <w:rPr>
                      <w:iCs/>
                      <w:lang w:val="en-US"/>
                    </w:rPr>
                  </w:pPr>
                  <w:r>
                    <w:rPr>
                      <w:iCs/>
                      <w:lang w:val="en-US"/>
                    </w:rPr>
                    <w:t>3 km/</w:t>
                  </w:r>
                  <w:proofErr w:type="spellStart"/>
                  <w:r>
                    <w:rPr>
                      <w:iCs/>
                      <w:lang w:val="en-US"/>
                    </w:rPr>
                    <w:t>hr</w:t>
                  </w:r>
                  <w:proofErr w:type="spellEnd"/>
                </w:p>
              </w:tc>
            </w:tr>
            <w:tr w:rsidR="00FD2F01" w14:paraId="10EE02C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2AB1B3"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FEFFAD7"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476E9A3" w14:textId="77777777" w:rsidR="00FD2F01" w:rsidRDefault="00FD32B9">
                  <w:pPr>
                    <w:pStyle w:val="TAC"/>
                    <w:jc w:val="left"/>
                    <w:rPr>
                      <w:iCs/>
                      <w:lang w:val="en-US"/>
                    </w:rPr>
                  </w:pPr>
                  <w:r>
                    <w:rPr>
                      <w:iCs/>
                      <w:lang w:val="en-US"/>
                    </w:rPr>
                    <w:t>Uniform in 2D</w:t>
                  </w:r>
                </w:p>
              </w:tc>
            </w:tr>
            <w:tr w:rsidR="00FD2F01" w14:paraId="6443315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5EC9FBA"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B84E7B"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6A78919" w14:textId="77777777" w:rsidR="00FD2F01" w:rsidRDefault="00FD2F01">
                  <w:pPr>
                    <w:pStyle w:val="TAC"/>
                    <w:jc w:val="left"/>
                    <w:rPr>
                      <w:rFonts w:eastAsia="DengXian"/>
                      <w:iCs/>
                      <w:lang w:val="en-US" w:eastAsia="zh-CN"/>
                    </w:rPr>
                  </w:pPr>
                </w:p>
              </w:tc>
            </w:tr>
            <w:tr w:rsidR="00FD2F01" w14:paraId="01C96B5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0C8A55C"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7C6A3A"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C040891" w14:textId="77777777" w:rsidR="00FD2F01" w:rsidRDefault="00FD2F01">
                  <w:pPr>
                    <w:pStyle w:val="TAC"/>
                    <w:jc w:val="left"/>
                    <w:rPr>
                      <w:iCs/>
                      <w:szCs w:val="21"/>
                      <w:lang w:val="en-US" w:eastAsia="zh-CN"/>
                    </w:rPr>
                  </w:pPr>
                </w:p>
              </w:tc>
            </w:tr>
            <w:tr w:rsidR="00FD2F01" w14:paraId="2A074F7A"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726F345"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1C4F66AD"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D22C5B4" w14:textId="77777777" w:rsidR="00FD2F01" w:rsidRDefault="00FD2F01">
                  <w:pPr>
                    <w:pStyle w:val="TAC"/>
                    <w:jc w:val="left"/>
                    <w:rPr>
                      <w:iCs/>
                      <w:szCs w:val="21"/>
                      <w:lang w:val="en-US" w:eastAsia="zh-CN"/>
                    </w:rPr>
                  </w:pPr>
                </w:p>
              </w:tc>
            </w:tr>
            <w:tr w:rsidR="00FD2F01" w14:paraId="6A87D6A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580C0ED"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763A7B"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DAE8096" w14:textId="77777777" w:rsidR="00FD2F01" w:rsidRDefault="00FD2F01">
                  <w:pPr>
                    <w:pStyle w:val="TAC"/>
                    <w:jc w:val="left"/>
                    <w:rPr>
                      <w:iCs/>
                      <w:szCs w:val="21"/>
                      <w:lang w:val="en-US" w:eastAsia="zh-CN"/>
                    </w:rPr>
                  </w:pPr>
                </w:p>
              </w:tc>
            </w:tr>
            <w:tr w:rsidR="00FD2F01" w14:paraId="3A40EF8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42AE8A"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2ED739"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D037F8B" w14:textId="77777777" w:rsidR="00FD2F01" w:rsidRDefault="00FD2F01">
                  <w:pPr>
                    <w:pStyle w:val="TAC"/>
                    <w:jc w:val="left"/>
                    <w:rPr>
                      <w:iCs/>
                      <w:szCs w:val="21"/>
                      <w:lang w:val="en-US" w:eastAsia="zh-CN"/>
                    </w:rPr>
                  </w:pPr>
                </w:p>
              </w:tc>
            </w:tr>
            <w:tr w:rsidR="00FD2F01" w14:paraId="1F047A0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8320DF2"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34DD913"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C8D97C7" w14:textId="77777777" w:rsidR="00FD2F01" w:rsidRDefault="00FD2F01">
                  <w:pPr>
                    <w:pStyle w:val="TAC"/>
                    <w:jc w:val="left"/>
                    <w:rPr>
                      <w:iCs/>
                      <w:szCs w:val="21"/>
                      <w:lang w:val="en-US" w:eastAsia="zh-CN"/>
                    </w:rPr>
                  </w:pPr>
                </w:p>
              </w:tc>
            </w:tr>
            <w:tr w:rsidR="00FD2F01" w14:paraId="62B215E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9C9EBA9"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2625DB5"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2B19BC8" w14:textId="77777777" w:rsidR="00FD2F01" w:rsidRDefault="00FD2F01">
                  <w:pPr>
                    <w:pStyle w:val="TAC"/>
                    <w:jc w:val="left"/>
                    <w:rPr>
                      <w:iCs/>
                      <w:szCs w:val="21"/>
                      <w:lang w:val="en-US" w:eastAsia="zh-CN"/>
                    </w:rPr>
                  </w:pPr>
                </w:p>
              </w:tc>
            </w:tr>
            <w:tr w:rsidR="00FD2F01" w14:paraId="7E4B8BA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FE4ADA" w14:textId="77777777" w:rsidR="00FD2F01" w:rsidRDefault="00FD32B9">
                  <w:pPr>
                    <w:pStyle w:val="0Maintext"/>
                    <w:widowControl w:val="0"/>
                    <w:rPr>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A8A7F8A" w14:textId="77777777" w:rsidR="00FD2F01" w:rsidRDefault="00FD2F01">
                  <w:pPr>
                    <w:pStyle w:val="TAC"/>
                    <w:jc w:val="left"/>
                    <w:rPr>
                      <w:iCs/>
                      <w:szCs w:val="21"/>
                      <w:lang w:val="en-US" w:eastAsia="zh-CN"/>
                    </w:rPr>
                  </w:pPr>
                </w:p>
              </w:tc>
            </w:tr>
            <w:tr w:rsidR="00FD2F01" w14:paraId="1FDA25B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3395A30"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A45B915" w14:textId="77777777" w:rsidR="00FD2F01" w:rsidRDefault="00FD32B9">
                  <w:pPr>
                    <w:pStyle w:val="TAC"/>
                    <w:jc w:val="left"/>
                    <w:rPr>
                      <w:iCs/>
                      <w:szCs w:val="21"/>
                      <w:lang w:val="en-US" w:eastAsia="zh-CN"/>
                    </w:rPr>
                  </w:pPr>
                  <w:r>
                    <w:rPr>
                      <w:iCs/>
                      <w:szCs w:val="21"/>
                      <w:lang w:val="en-US" w:eastAsia="zh-CN"/>
                    </w:rPr>
                    <w:t>0 m in 2D</w:t>
                  </w:r>
                </w:p>
              </w:tc>
            </w:tr>
          </w:tbl>
          <w:p w14:paraId="0EE56ABF" w14:textId="77777777" w:rsidR="00FD2F01" w:rsidRDefault="00FD2F01">
            <w:pPr>
              <w:rPr>
                <w:lang w:val="en-US"/>
              </w:rPr>
            </w:pPr>
          </w:p>
          <w:p w14:paraId="123CDAA3" w14:textId="77777777" w:rsidR="00FD2F01" w:rsidRDefault="00FD32B9">
            <w:pPr>
              <w:pStyle w:val="Caption"/>
              <w:keepNext/>
              <w:jc w:val="center"/>
              <w:rPr>
                <w:lang w:val="en-US"/>
              </w:rPr>
            </w:pPr>
            <w:bookmarkStart w:id="71" w:name="_Ref166018071"/>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30</w:t>
            </w:r>
            <w:r>
              <w:rPr>
                <w:lang w:val="en-US"/>
              </w:rPr>
              <w:fldChar w:fldCharType="end"/>
            </w:r>
            <w:bookmarkEnd w:id="71"/>
            <w:r>
              <w:rPr>
                <w:lang w:val="en-US"/>
              </w:rPr>
              <w:t>: Proposed evaluation parameters for pedestrian/human detection and tracking in indoor factory deployments.</w:t>
            </w:r>
          </w:p>
          <w:tbl>
            <w:tblPr>
              <w:tblW w:w="6388" w:type="dxa"/>
              <w:jc w:val="center"/>
              <w:tblLayout w:type="fixed"/>
              <w:tblLook w:val="04A0" w:firstRow="1" w:lastRow="0" w:firstColumn="1" w:lastColumn="0" w:noHBand="0" w:noVBand="1"/>
            </w:tblPr>
            <w:tblGrid>
              <w:gridCol w:w="1704"/>
              <w:gridCol w:w="1620"/>
              <w:gridCol w:w="3064"/>
            </w:tblGrid>
            <w:tr w:rsidR="00FD2F01" w14:paraId="03C52B8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39C4A00"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DCFB0F9" w14:textId="77777777" w:rsidR="00FD2F01" w:rsidRDefault="00FD32B9">
                  <w:pPr>
                    <w:pStyle w:val="TAC"/>
                    <w:rPr>
                      <w:b/>
                      <w:lang w:val="en-US" w:eastAsia="zh-CN"/>
                    </w:rPr>
                  </w:pPr>
                  <w:r>
                    <w:rPr>
                      <w:b/>
                      <w:lang w:val="en-US"/>
                    </w:rPr>
                    <w:t>Value</w:t>
                  </w:r>
                </w:p>
              </w:tc>
            </w:tr>
            <w:tr w:rsidR="00FD2F01" w14:paraId="18C62DB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E23C989"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DF77165" w14:textId="77777777" w:rsidR="00FD2F01" w:rsidRDefault="00FD32B9">
                  <w:pPr>
                    <w:pStyle w:val="TAC"/>
                    <w:jc w:val="left"/>
                    <w:rPr>
                      <w:iCs/>
                      <w:color w:val="000000"/>
                      <w:lang w:val="en-US"/>
                    </w:rPr>
                  </w:pPr>
                  <w:proofErr w:type="spellStart"/>
                  <w:r>
                    <w:rPr>
                      <w:iCs/>
                      <w:color w:val="000000"/>
                      <w:lang w:val="en-US"/>
                    </w:rPr>
                    <w:t>InF</w:t>
                  </w:r>
                  <w:proofErr w:type="spellEnd"/>
                </w:p>
              </w:tc>
            </w:tr>
            <w:tr w:rsidR="00FD2F01" w14:paraId="5A1DD0F9"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5D4D9C4" w14:textId="77777777" w:rsidR="00FD2F01" w:rsidRDefault="00FD32B9">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B2F996" w14:textId="77777777" w:rsidR="00FD2F01" w:rsidRDefault="00FD2F01">
                  <w:pPr>
                    <w:pStyle w:val="TAC"/>
                    <w:jc w:val="left"/>
                    <w:rPr>
                      <w:iCs/>
                      <w:lang w:val="en-US"/>
                    </w:rPr>
                  </w:pPr>
                </w:p>
              </w:tc>
            </w:tr>
            <w:tr w:rsidR="00FD2F01" w14:paraId="1B8386F2"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4E6C65C"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4549275" w14:textId="77777777" w:rsidR="00FD2F01" w:rsidRDefault="00FD32B9">
                  <w:pPr>
                    <w:pStyle w:val="TAC"/>
                    <w:jc w:val="left"/>
                    <w:rPr>
                      <w:iCs/>
                      <w:lang w:val="en-US"/>
                    </w:rPr>
                  </w:pPr>
                  <w:r>
                    <w:rPr>
                      <w:iCs/>
                      <w:lang w:val="en-US"/>
                    </w:rPr>
                    <w:t>TRP-to-TRP bistatic, UL/DL bistatic TRP monostatic, UE monostatic</w:t>
                  </w:r>
                </w:p>
              </w:tc>
            </w:tr>
            <w:tr w:rsidR="00FD2F01" w14:paraId="1F41D29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FDCAFBB"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04E6D26"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BBE514E" w14:textId="77777777" w:rsidR="00FD2F01" w:rsidRDefault="00FD32B9">
                  <w:pPr>
                    <w:pStyle w:val="TAC"/>
                    <w:jc w:val="left"/>
                    <w:rPr>
                      <w:iCs/>
                      <w:lang w:val="en-US" w:eastAsia="zh-CN"/>
                    </w:rPr>
                  </w:pPr>
                  <w:r>
                    <w:rPr>
                      <w:iCs/>
                      <w:lang w:val="en-US" w:eastAsia="zh-CN"/>
                    </w:rPr>
                    <w:t>Indoor</w:t>
                  </w:r>
                </w:p>
              </w:tc>
            </w:tr>
            <w:tr w:rsidR="00FD2F01" w14:paraId="4127A95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B398A22"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974FD90"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8305488" w14:textId="77777777" w:rsidR="00FD2F01" w:rsidRDefault="00FD32B9">
                  <w:pPr>
                    <w:pStyle w:val="TAC"/>
                    <w:jc w:val="left"/>
                    <w:rPr>
                      <w:iCs/>
                      <w:lang w:val="en-US"/>
                    </w:rPr>
                  </w:pPr>
                  <w:r>
                    <w:rPr>
                      <w:iCs/>
                      <w:lang w:val="en-US"/>
                    </w:rPr>
                    <w:t>3 km/</w:t>
                  </w:r>
                  <w:proofErr w:type="spellStart"/>
                  <w:r>
                    <w:rPr>
                      <w:iCs/>
                      <w:lang w:val="en-US"/>
                    </w:rPr>
                    <w:t>hr</w:t>
                  </w:r>
                  <w:proofErr w:type="spellEnd"/>
                </w:p>
              </w:tc>
            </w:tr>
            <w:tr w:rsidR="00FD2F01" w14:paraId="2FA4226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9994B53"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8EB7043"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B3EB49F" w14:textId="77777777" w:rsidR="00FD2F01" w:rsidRDefault="00FD32B9">
                  <w:pPr>
                    <w:pStyle w:val="TAC"/>
                    <w:jc w:val="left"/>
                    <w:rPr>
                      <w:iCs/>
                      <w:lang w:val="en-US"/>
                    </w:rPr>
                  </w:pPr>
                  <w:r>
                    <w:rPr>
                      <w:iCs/>
                      <w:lang w:val="en-US"/>
                    </w:rPr>
                    <w:t>Uniform in 2D</w:t>
                  </w:r>
                </w:p>
              </w:tc>
            </w:tr>
            <w:tr w:rsidR="00FD2F01" w14:paraId="48A4664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C7F5B9"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02A982C"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D1C7AEA" w14:textId="77777777" w:rsidR="00FD2F01" w:rsidRDefault="00FD2F01">
                  <w:pPr>
                    <w:pStyle w:val="TAC"/>
                    <w:jc w:val="left"/>
                    <w:rPr>
                      <w:rFonts w:eastAsia="DengXian"/>
                      <w:iCs/>
                      <w:lang w:val="en-US" w:eastAsia="zh-CN"/>
                    </w:rPr>
                  </w:pPr>
                </w:p>
              </w:tc>
            </w:tr>
            <w:tr w:rsidR="00FD2F01" w14:paraId="2D32ACE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5F4C95F"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DE2CF5"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86F9EFA" w14:textId="77777777" w:rsidR="00FD2F01" w:rsidRDefault="00FD2F01">
                  <w:pPr>
                    <w:pStyle w:val="TAC"/>
                    <w:jc w:val="left"/>
                    <w:rPr>
                      <w:iCs/>
                      <w:szCs w:val="21"/>
                      <w:lang w:val="en-US" w:eastAsia="zh-CN"/>
                    </w:rPr>
                  </w:pPr>
                </w:p>
              </w:tc>
            </w:tr>
            <w:tr w:rsidR="00FD2F01" w14:paraId="122C0FB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C2093E2"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8D5F6C7"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3691A8B" w14:textId="77777777" w:rsidR="00FD2F01" w:rsidRDefault="00FD2F01">
                  <w:pPr>
                    <w:pStyle w:val="TAC"/>
                    <w:jc w:val="left"/>
                    <w:rPr>
                      <w:iCs/>
                      <w:szCs w:val="21"/>
                      <w:lang w:val="en-US" w:eastAsia="zh-CN"/>
                    </w:rPr>
                  </w:pPr>
                </w:p>
              </w:tc>
            </w:tr>
            <w:tr w:rsidR="00FD2F01" w14:paraId="3DA28AF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F6331A0"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739AAB"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D018043" w14:textId="77777777" w:rsidR="00FD2F01" w:rsidRDefault="00FD2F01">
                  <w:pPr>
                    <w:pStyle w:val="TAC"/>
                    <w:jc w:val="left"/>
                    <w:rPr>
                      <w:iCs/>
                      <w:szCs w:val="21"/>
                      <w:lang w:val="en-US" w:eastAsia="zh-CN"/>
                    </w:rPr>
                  </w:pPr>
                </w:p>
              </w:tc>
            </w:tr>
            <w:tr w:rsidR="00FD2F01" w14:paraId="21B6B39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FBB0778"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1A4E39"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D37D36C" w14:textId="77777777" w:rsidR="00FD2F01" w:rsidRDefault="00FD2F01">
                  <w:pPr>
                    <w:pStyle w:val="TAC"/>
                    <w:jc w:val="left"/>
                    <w:rPr>
                      <w:iCs/>
                      <w:szCs w:val="21"/>
                      <w:lang w:val="en-US" w:eastAsia="zh-CN"/>
                    </w:rPr>
                  </w:pPr>
                </w:p>
              </w:tc>
            </w:tr>
            <w:tr w:rsidR="00FD2F01" w14:paraId="32B93D8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14B47E"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A5D43A8"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6F93D80" w14:textId="77777777" w:rsidR="00FD2F01" w:rsidRDefault="00FD2F01">
                  <w:pPr>
                    <w:pStyle w:val="TAC"/>
                    <w:jc w:val="left"/>
                    <w:rPr>
                      <w:iCs/>
                      <w:szCs w:val="21"/>
                      <w:lang w:val="en-US" w:eastAsia="zh-CN"/>
                    </w:rPr>
                  </w:pPr>
                </w:p>
              </w:tc>
            </w:tr>
            <w:tr w:rsidR="00FD2F01" w14:paraId="4328B8D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77B3333"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67F15D"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AA33B59" w14:textId="77777777" w:rsidR="00FD2F01" w:rsidRDefault="00FD2F01">
                  <w:pPr>
                    <w:pStyle w:val="TAC"/>
                    <w:jc w:val="left"/>
                    <w:rPr>
                      <w:iCs/>
                      <w:szCs w:val="21"/>
                      <w:lang w:val="en-US" w:eastAsia="zh-CN"/>
                    </w:rPr>
                  </w:pPr>
                </w:p>
              </w:tc>
            </w:tr>
            <w:tr w:rsidR="00FD2F01" w14:paraId="0ED62D0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C49204D"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6C68E2EA" w14:textId="77777777" w:rsidR="00FD2F01" w:rsidRDefault="00FD2F01">
                  <w:pPr>
                    <w:pStyle w:val="TAC"/>
                    <w:jc w:val="left"/>
                    <w:rPr>
                      <w:iCs/>
                      <w:szCs w:val="21"/>
                      <w:lang w:val="en-US" w:eastAsia="zh-CN"/>
                    </w:rPr>
                  </w:pPr>
                </w:p>
              </w:tc>
            </w:tr>
            <w:tr w:rsidR="00FD2F01" w14:paraId="550E326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9898543"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BCA2585" w14:textId="77777777" w:rsidR="00FD2F01" w:rsidRDefault="00FD32B9">
                  <w:pPr>
                    <w:pStyle w:val="TAC"/>
                    <w:jc w:val="left"/>
                    <w:rPr>
                      <w:iCs/>
                      <w:szCs w:val="21"/>
                      <w:lang w:val="en-US" w:eastAsia="zh-CN"/>
                    </w:rPr>
                  </w:pPr>
                  <w:r>
                    <w:rPr>
                      <w:iCs/>
                      <w:szCs w:val="21"/>
                      <w:lang w:val="en-US" w:eastAsia="zh-CN"/>
                    </w:rPr>
                    <w:t>0 m in 2D</w:t>
                  </w:r>
                </w:p>
              </w:tc>
            </w:tr>
          </w:tbl>
          <w:p w14:paraId="1CB0D0D8" w14:textId="77777777" w:rsidR="00FD2F01" w:rsidRDefault="00FD2F01">
            <w:pPr>
              <w:rPr>
                <w:lang w:val="en-US"/>
              </w:rPr>
            </w:pPr>
          </w:p>
          <w:p w14:paraId="4648BB1F" w14:textId="77777777" w:rsidR="00FD2F01" w:rsidRDefault="00FD32B9">
            <w:pPr>
              <w:ind w:left="1418" w:hanging="1134"/>
              <w:rPr>
                <w:b/>
                <w:i/>
                <w:iCs/>
                <w:lang w:val="en-US"/>
              </w:rPr>
            </w:pPr>
            <w:r>
              <w:rPr>
                <w:b/>
                <w:i/>
                <w:iCs/>
                <w:lang w:val="en-US"/>
              </w:rPr>
              <w:t>Proposal 4:</w:t>
            </w:r>
            <w:r>
              <w:rPr>
                <w:b/>
                <w:i/>
                <w:iCs/>
                <w:lang w:val="en-US"/>
              </w:rPr>
              <w:tab/>
              <w:t xml:space="preserve">Use the evaluation parameters proposed in </w:t>
            </w:r>
            <w:r>
              <w:rPr>
                <w:b/>
                <w:i/>
                <w:iCs/>
                <w:lang w:val="en-US"/>
              </w:rPr>
              <w:fldChar w:fldCharType="begin"/>
            </w:r>
            <w:r>
              <w:rPr>
                <w:b/>
                <w:i/>
                <w:iCs/>
                <w:lang w:val="en-US"/>
              </w:rPr>
              <w:instrText xml:space="preserve"> REF _Ref166018067 \h </w:instrText>
            </w:r>
            <w:r>
              <w:rPr>
                <w:b/>
                <w:i/>
                <w:iCs/>
                <w:lang w:val="en-US"/>
              </w:rPr>
            </w:r>
            <w:r>
              <w:rPr>
                <w:b/>
                <w:i/>
                <w:iCs/>
                <w:lang w:val="en-US"/>
              </w:rPr>
              <w:fldChar w:fldCharType="separate"/>
            </w:r>
            <w:r>
              <w:rPr>
                <w:b/>
                <w:i/>
                <w:iCs/>
                <w:lang w:val="en-US"/>
              </w:rPr>
              <w:t>Table 28</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_Ref166018069 \h </w:instrText>
            </w:r>
            <w:r>
              <w:rPr>
                <w:b/>
                <w:i/>
                <w:iCs/>
                <w:lang w:val="en-US"/>
              </w:rPr>
            </w:r>
            <w:r>
              <w:rPr>
                <w:b/>
                <w:i/>
                <w:iCs/>
                <w:lang w:val="en-US"/>
              </w:rPr>
              <w:fldChar w:fldCharType="separate"/>
            </w:r>
            <w:r>
              <w:rPr>
                <w:b/>
                <w:i/>
                <w:iCs/>
                <w:lang w:val="en-US"/>
              </w:rPr>
              <w:t>Table 29</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_Ref166018071 \h </w:instrText>
            </w:r>
            <w:r>
              <w:rPr>
                <w:b/>
                <w:i/>
                <w:iCs/>
                <w:lang w:val="en-US"/>
              </w:rPr>
            </w:r>
            <w:r>
              <w:rPr>
                <w:b/>
                <w:i/>
                <w:iCs/>
                <w:lang w:val="en-US"/>
              </w:rPr>
              <w:fldChar w:fldCharType="separate"/>
            </w:r>
            <w:r>
              <w:rPr>
                <w:b/>
                <w:i/>
                <w:iCs/>
                <w:lang w:val="en-US"/>
              </w:rPr>
              <w:t>Table 30</w:t>
            </w:r>
            <w:r>
              <w:rPr>
                <w:b/>
                <w:i/>
                <w:iCs/>
                <w:lang w:val="en-US"/>
              </w:rPr>
              <w:fldChar w:fldCharType="end"/>
            </w:r>
            <w:r>
              <w:rPr>
                <w:b/>
                <w:i/>
                <w:iCs/>
                <w:lang w:val="en-US"/>
              </w:rPr>
              <w:t xml:space="preserve"> for </w:t>
            </w:r>
            <w:proofErr w:type="spellStart"/>
            <w:r>
              <w:rPr>
                <w:b/>
                <w:i/>
                <w:iCs/>
                <w:lang w:val="en-US"/>
              </w:rPr>
              <w:t>UMi</w:t>
            </w:r>
            <w:proofErr w:type="spellEnd"/>
            <w:r>
              <w:rPr>
                <w:b/>
                <w:i/>
                <w:iCs/>
                <w:lang w:val="en-US"/>
              </w:rPr>
              <w:t xml:space="preserve">-P, InO-P, and </w:t>
            </w:r>
            <w:proofErr w:type="spellStart"/>
            <w:r>
              <w:rPr>
                <w:b/>
                <w:i/>
                <w:iCs/>
                <w:lang w:val="en-US"/>
              </w:rPr>
              <w:t>InF</w:t>
            </w:r>
            <w:proofErr w:type="spellEnd"/>
            <w:r>
              <w:rPr>
                <w:b/>
                <w:i/>
                <w:iCs/>
                <w:lang w:val="en-US"/>
              </w:rPr>
              <w:t>-P scenarios respectively in Rel-19 ISAC channel modelling study.</w:t>
            </w:r>
          </w:p>
          <w:p w14:paraId="6F3F6721"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35090FA5" w14:textId="77777777">
        <w:tc>
          <w:tcPr>
            <w:tcW w:w="1413" w:type="dxa"/>
          </w:tcPr>
          <w:p w14:paraId="1ABCB989"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55266F32" w14:textId="77777777" w:rsidR="00FD2F01" w:rsidRDefault="00FD32B9">
            <w:pPr>
              <w:rPr>
                <w:b/>
                <w:i/>
                <w:lang w:eastAsia="zh-CN"/>
              </w:rPr>
            </w:pPr>
            <w:r>
              <w:rPr>
                <w:b/>
                <w:i/>
                <w:lang w:eastAsia="zh-CN"/>
              </w:rPr>
              <w:t xml:space="preserve">Proposal 3: Regarding scenarios for humans outdoors, support </w:t>
            </w:r>
            <w:proofErr w:type="spellStart"/>
            <w:r>
              <w:rPr>
                <w:b/>
                <w:i/>
                <w:lang w:eastAsia="zh-CN"/>
              </w:rPr>
              <w:t>RMa</w:t>
            </w:r>
            <w:proofErr w:type="spellEnd"/>
            <w:r>
              <w:rPr>
                <w:b/>
                <w:i/>
                <w:lang w:eastAsia="zh-CN"/>
              </w:rPr>
              <w:t xml:space="preserve"> scenario.</w:t>
            </w:r>
          </w:p>
          <w:p w14:paraId="3E84B45F" w14:textId="77777777" w:rsidR="00FD2F01" w:rsidRDefault="00FD32B9">
            <w:pPr>
              <w:jc w:val="center"/>
              <w:rPr>
                <w:b/>
                <w:lang w:eastAsia="zh-CN"/>
              </w:rPr>
            </w:pPr>
            <w:r>
              <w:rPr>
                <w:b/>
                <w:lang w:eastAsia="zh-CN"/>
              </w:rPr>
              <w:t>Evaluation parameters for humans</w:t>
            </w:r>
          </w:p>
          <w:tbl>
            <w:tblPr>
              <w:tblW w:w="7920" w:type="dxa"/>
              <w:jc w:val="center"/>
              <w:tblLayout w:type="fixed"/>
              <w:tblLook w:val="04A0" w:firstRow="1" w:lastRow="0" w:firstColumn="1" w:lastColumn="0" w:noHBand="0" w:noVBand="1"/>
            </w:tblPr>
            <w:tblGrid>
              <w:gridCol w:w="1100"/>
              <w:gridCol w:w="1951"/>
              <w:gridCol w:w="2791"/>
              <w:gridCol w:w="2078"/>
            </w:tblGrid>
            <w:tr w:rsidR="00FD2F01" w14:paraId="409A7AA4" w14:textId="77777777">
              <w:trPr>
                <w:trHeight w:val="40"/>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0866E0" w14:textId="77777777" w:rsidR="00FD2F01" w:rsidRDefault="00FD32B9">
                  <w:pPr>
                    <w:pStyle w:val="0Maintext"/>
                    <w:widowControl w:val="0"/>
                    <w:jc w:val="center"/>
                    <w:rPr>
                      <w:b/>
                    </w:rPr>
                  </w:pPr>
                  <w:r>
                    <w:rPr>
                      <w:b/>
                    </w:rPr>
                    <w:t>Parameters</w:t>
                  </w:r>
                </w:p>
              </w:tc>
              <w:tc>
                <w:tcPr>
                  <w:tcW w:w="2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5F41FE" w14:textId="77777777" w:rsidR="00FD2F01" w:rsidRDefault="00FD32B9">
                  <w:pPr>
                    <w:pStyle w:val="TAC"/>
                    <w:rPr>
                      <w:rFonts w:ascii="Times New Roman" w:hAnsi="Times New Roman"/>
                      <w:b/>
                      <w:iCs/>
                      <w:lang w:val="en-US"/>
                    </w:rPr>
                  </w:pPr>
                  <w:r>
                    <w:rPr>
                      <w:rFonts w:ascii="Times New Roman" w:eastAsiaTheme="minorEastAsia" w:hAnsi="Times New Roman"/>
                      <w:b/>
                      <w:szCs w:val="36"/>
                      <w:lang w:val="en-US" w:eastAsia="zh-CN"/>
                    </w:rPr>
                    <w:t>Values for Indoor Office and Indoor Factory</w:t>
                  </w:r>
                </w:p>
              </w:tc>
              <w:tc>
                <w:tcPr>
                  <w:tcW w:w="2078" w:type="dxa"/>
                  <w:tcBorders>
                    <w:top w:val="single" w:sz="4" w:space="0" w:color="000000"/>
                    <w:left w:val="single" w:sz="4" w:space="0" w:color="000000"/>
                    <w:bottom w:val="single" w:sz="4" w:space="0" w:color="000000"/>
                    <w:right w:val="single" w:sz="4" w:space="0" w:color="000000"/>
                  </w:tcBorders>
                  <w:shd w:val="clear" w:color="auto" w:fill="D9D9D9"/>
                </w:tcPr>
                <w:p w14:paraId="4E7383F7" w14:textId="77777777" w:rsidR="00FD2F01" w:rsidRDefault="00FD32B9">
                  <w:pPr>
                    <w:pStyle w:val="TAC"/>
                    <w:rPr>
                      <w:rFonts w:ascii="Times New Roman" w:hAnsi="Times New Roman"/>
                      <w:b/>
                      <w:iCs/>
                      <w:lang w:val="en-US"/>
                    </w:rPr>
                  </w:pPr>
                  <w:r>
                    <w:rPr>
                      <w:rFonts w:ascii="Times New Roman" w:hAnsi="Times New Roman"/>
                      <w:b/>
                      <w:lang w:val="en-US"/>
                    </w:rPr>
                    <w:t xml:space="preserve">Values for </w:t>
                  </w:r>
                  <w:proofErr w:type="spellStart"/>
                  <w:r>
                    <w:rPr>
                      <w:rFonts w:ascii="Times New Roman" w:hAnsi="Times New Roman"/>
                      <w:b/>
                      <w:lang w:val="en-US"/>
                    </w:rPr>
                    <w:t>UMi</w:t>
                  </w:r>
                  <w:proofErr w:type="spellEnd"/>
                  <w:r>
                    <w:rPr>
                      <w:rFonts w:ascii="Times New Roman" w:hAnsi="Times New Roman"/>
                      <w:b/>
                      <w:lang w:val="en-US"/>
                    </w:rPr>
                    <w:t xml:space="preserve">, </w:t>
                  </w:r>
                  <w:proofErr w:type="spellStart"/>
                  <w:r>
                    <w:rPr>
                      <w:rFonts w:ascii="Times New Roman" w:hAnsi="Times New Roman"/>
                      <w:b/>
                      <w:lang w:val="en-US"/>
                    </w:rPr>
                    <w:t>UMa</w:t>
                  </w:r>
                  <w:proofErr w:type="spellEnd"/>
                  <w:r>
                    <w:rPr>
                      <w:rFonts w:ascii="Times New Roman" w:hAnsi="Times New Roman"/>
                      <w:b/>
                      <w:lang w:val="en-US"/>
                    </w:rPr>
                    <w:t xml:space="preserve"> and </w:t>
                  </w:r>
                  <w:proofErr w:type="spellStart"/>
                  <w:r>
                    <w:rPr>
                      <w:rFonts w:ascii="Times New Roman" w:hAnsi="Times New Roman"/>
                      <w:b/>
                      <w:lang w:val="en-US"/>
                    </w:rPr>
                    <w:t>RMa</w:t>
                  </w:r>
                  <w:proofErr w:type="spellEnd"/>
                </w:p>
              </w:tc>
            </w:tr>
            <w:tr w:rsidR="00FD2F01" w14:paraId="2778683F" w14:textId="77777777">
              <w:trPr>
                <w:trHeight w:val="40"/>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FAC3D" w14:textId="77777777" w:rsidR="00FD2F01" w:rsidRDefault="00FD32B9">
                  <w:pPr>
                    <w:pStyle w:val="0Maintext"/>
                    <w:widowControl w:val="0"/>
                  </w:pPr>
                  <w:r>
                    <w:t>Supported sensing modes</w:t>
                  </w:r>
                </w:p>
              </w:tc>
              <w:tc>
                <w:tcPr>
                  <w:tcW w:w="2791" w:type="dxa"/>
                  <w:tcBorders>
                    <w:top w:val="single" w:sz="4" w:space="0" w:color="000000"/>
                    <w:left w:val="single" w:sz="4" w:space="0" w:color="000000"/>
                    <w:bottom w:val="single" w:sz="4" w:space="0" w:color="000000"/>
                    <w:right w:val="single" w:sz="4" w:space="0" w:color="000000"/>
                  </w:tcBorders>
                  <w:vAlign w:val="center"/>
                </w:tcPr>
                <w:p w14:paraId="4E5F5EA6" w14:textId="77777777" w:rsidR="00FD2F01" w:rsidRDefault="00FD32B9">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 TRP-UE bi-static, UE-TRP bi-static, UE-UE bi-static, UE mono-static</w:t>
                  </w:r>
                </w:p>
              </w:tc>
              <w:tc>
                <w:tcPr>
                  <w:tcW w:w="2078" w:type="dxa"/>
                  <w:tcBorders>
                    <w:top w:val="single" w:sz="4" w:space="0" w:color="000000"/>
                    <w:left w:val="single" w:sz="4" w:space="0" w:color="000000"/>
                    <w:bottom w:val="single" w:sz="4" w:space="0" w:color="000000"/>
                    <w:right w:val="single" w:sz="4" w:space="0" w:color="000000"/>
                  </w:tcBorders>
                  <w:vAlign w:val="center"/>
                </w:tcPr>
                <w:p w14:paraId="3BBEF2E1" w14:textId="77777777" w:rsidR="00FD2F01" w:rsidRDefault="00FD32B9">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 TRP-UE bi-static, UE-TRP bi-static</w:t>
                  </w:r>
                </w:p>
              </w:tc>
            </w:tr>
            <w:tr w:rsidR="00FD2F01" w14:paraId="7E2F9F28" w14:textId="77777777">
              <w:trPr>
                <w:trHeight w:val="621"/>
                <w:jc w:val="center"/>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440FCE" w14:textId="77777777" w:rsidR="00FD2F01" w:rsidRDefault="00FD32B9">
                  <w:pPr>
                    <w:pStyle w:val="0Maintext"/>
                    <w:widowControl w:val="0"/>
                    <w:rPr>
                      <w:lang w:val="en-US" w:eastAsia="zh-CN"/>
                    </w:rPr>
                  </w:pPr>
                  <w:r>
                    <w:rPr>
                      <w:lang w:val="en-US" w:eastAsia="zh-CN"/>
                    </w:rPr>
                    <w:t>Sensing target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F2049" w14:textId="77777777" w:rsidR="00FD2F01" w:rsidRDefault="00FD32B9">
                  <w:pPr>
                    <w:pStyle w:val="TAC"/>
                    <w:jc w:val="both"/>
                    <w:rPr>
                      <w:rFonts w:ascii="Times New Roman" w:eastAsia="DengXian" w:hAnsi="Times New Roman"/>
                      <w:lang w:val="en-US" w:eastAsia="zh-CN"/>
                    </w:rPr>
                  </w:pPr>
                  <w:r>
                    <w:rPr>
                      <w:rFonts w:ascii="Times New Roman" w:hAnsi="Times New Roman"/>
                    </w:rPr>
                    <w:t>Outdoor/indoor</w:t>
                  </w:r>
                </w:p>
              </w:tc>
              <w:tc>
                <w:tcPr>
                  <w:tcW w:w="2791" w:type="dxa"/>
                  <w:tcBorders>
                    <w:top w:val="single" w:sz="4" w:space="0" w:color="000000"/>
                    <w:left w:val="single" w:sz="4" w:space="0" w:color="000000"/>
                    <w:bottom w:val="single" w:sz="4" w:space="0" w:color="000000"/>
                    <w:right w:val="single" w:sz="4" w:space="0" w:color="000000"/>
                  </w:tcBorders>
                  <w:vAlign w:val="center"/>
                </w:tcPr>
                <w:p w14:paraId="3426712E"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Indoor</w:t>
                  </w:r>
                </w:p>
              </w:tc>
              <w:tc>
                <w:tcPr>
                  <w:tcW w:w="2078" w:type="dxa"/>
                  <w:tcBorders>
                    <w:top w:val="single" w:sz="4" w:space="0" w:color="000000"/>
                    <w:left w:val="single" w:sz="4" w:space="0" w:color="000000"/>
                    <w:bottom w:val="single" w:sz="4" w:space="0" w:color="000000"/>
                    <w:right w:val="single" w:sz="4" w:space="0" w:color="000000"/>
                  </w:tcBorders>
                  <w:vAlign w:val="center"/>
                </w:tcPr>
                <w:p w14:paraId="41D0B153"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FD2F01" w14:paraId="3A70E32D"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F9B1DA" w14:textId="77777777" w:rsidR="00FD2F01" w:rsidRDefault="00FD2F01">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B677" w14:textId="77777777" w:rsidR="00FD2F01" w:rsidRDefault="00FD32B9">
                  <w:pPr>
                    <w:pStyle w:val="TAC"/>
                    <w:jc w:val="both"/>
                    <w:rPr>
                      <w:rFonts w:ascii="Times New Roman" w:hAnsi="Times New Roman"/>
                    </w:rPr>
                  </w:pPr>
                  <w:r>
                    <w:rPr>
                      <w:rFonts w:ascii="Times New Roman" w:hAnsi="Times New Roman"/>
                    </w:rPr>
                    <w:t>3D mobility</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3DECA489" w14:textId="77777777" w:rsidR="00FD2F01" w:rsidRDefault="00FD32B9">
                  <w:pPr>
                    <w:pStyle w:val="TAC"/>
                    <w:jc w:val="both"/>
                    <w:rPr>
                      <w:rFonts w:ascii="Times New Roman" w:eastAsia="MS Mincho" w:hAnsi="Times New Roman"/>
                      <w:iCs/>
                    </w:rPr>
                  </w:pPr>
                  <w:r>
                    <w:rPr>
                      <w:rFonts w:ascii="Times New Roman" w:hAnsi="Times New Roman"/>
                      <w:lang w:val="en-US"/>
                    </w:rPr>
                    <w:t>3km/h</w:t>
                  </w:r>
                </w:p>
              </w:tc>
            </w:tr>
            <w:tr w:rsidR="00FD2F01" w14:paraId="0C4FA270"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81329" w14:textId="77777777" w:rsidR="00FD2F01" w:rsidRDefault="00FD2F01">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3CF41" w14:textId="77777777" w:rsidR="00FD2F01" w:rsidRDefault="00FD32B9">
                  <w:pPr>
                    <w:pStyle w:val="TAC"/>
                    <w:jc w:val="both"/>
                    <w:rPr>
                      <w:rFonts w:ascii="Times New Roman" w:hAnsi="Times New Roman"/>
                    </w:rPr>
                  </w:pPr>
                  <w:r>
                    <w:rPr>
                      <w:rFonts w:ascii="Times New Roman" w:hAnsi="Times New Roman"/>
                    </w:rPr>
                    <w:t>3D distribution</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4E82D5C4" w14:textId="77777777" w:rsidR="00FD2F01" w:rsidRDefault="00FD32B9">
                  <w:pPr>
                    <w:pStyle w:val="TAC"/>
                    <w:jc w:val="both"/>
                    <w:rPr>
                      <w:rFonts w:ascii="Times New Roman" w:hAnsi="Times New Roman"/>
                      <w:iCs/>
                      <w:lang w:val="en-US"/>
                    </w:rPr>
                  </w:pPr>
                  <w:r>
                    <w:rPr>
                      <w:rFonts w:ascii="Times New Roman" w:eastAsia="DengXian" w:hAnsi="Times New Roman"/>
                      <w:iCs/>
                      <w:lang w:val="en-US" w:eastAsia="zh-CN"/>
                    </w:rPr>
                    <w:t>Uniformly distributed in horizontal plane</w:t>
                  </w:r>
                </w:p>
              </w:tc>
            </w:tr>
            <w:tr w:rsidR="00FD2F01" w14:paraId="6989B801"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175B2E" w14:textId="77777777" w:rsidR="00FD2F01" w:rsidRDefault="00FD2F01">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F244" w14:textId="77777777" w:rsidR="00FD2F01" w:rsidRDefault="00FD32B9">
                  <w:pPr>
                    <w:pStyle w:val="TAC"/>
                    <w:jc w:val="both"/>
                    <w:rPr>
                      <w:rFonts w:ascii="Times New Roman" w:eastAsia="DengXian" w:hAnsi="Times New Roman"/>
                      <w:lang w:val="en-US" w:eastAsia="zh-CN"/>
                    </w:rPr>
                  </w:pPr>
                  <w:r>
                    <w:rPr>
                      <w:rFonts w:ascii="Times New Roman" w:hAnsi="Times New Roman"/>
                    </w:rPr>
                    <w:t>Orientation</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3087EC87" w14:textId="77777777" w:rsidR="00FD2F01" w:rsidRDefault="00FD32B9">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FD2F01" w14:paraId="618B76B3"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64EAB5" w14:textId="77777777" w:rsidR="00FD2F01" w:rsidRDefault="00FD2F01">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D149F" w14:textId="77777777" w:rsidR="00FD2F01" w:rsidRDefault="00FD32B9">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0C5CDCB3" w14:textId="77777777" w:rsidR="00FD2F01" w:rsidRDefault="00FD32B9">
                  <w:pPr>
                    <w:pStyle w:val="TAC"/>
                    <w:jc w:val="both"/>
                    <w:rPr>
                      <w:rFonts w:ascii="Times New Roman" w:hAnsi="Times New Roman"/>
                      <w:iCs/>
                      <w:szCs w:val="21"/>
                    </w:rPr>
                  </w:pPr>
                  <w:r>
                    <w:rPr>
                      <w:rFonts w:ascii="Times New Roman" w:hAnsi="Times New Roman"/>
                      <w:iCs/>
                      <w:szCs w:val="21"/>
                    </w:rPr>
                    <w:t>0.5m * 0.5m * 1.75m</w:t>
                  </w:r>
                </w:p>
              </w:tc>
            </w:tr>
            <w:tr w:rsidR="00FD2F01" w14:paraId="545FCB79" w14:textId="77777777">
              <w:trPr>
                <w:trHeight w:val="621"/>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5894B" w14:textId="77777777" w:rsidR="00FD2F01" w:rsidRDefault="00FD32B9">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7280DB09" w14:textId="77777777" w:rsidR="00FD2F01" w:rsidRDefault="00FD32B9">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1m</w:t>
                  </w:r>
                </w:p>
              </w:tc>
            </w:tr>
          </w:tbl>
          <w:p w14:paraId="7A0DCDAD" w14:textId="77777777" w:rsidR="00FD2F01" w:rsidRDefault="00FD32B9">
            <w:pPr>
              <w:rPr>
                <w:b/>
                <w:i/>
                <w:lang w:eastAsia="zh-CN"/>
              </w:rPr>
            </w:pPr>
            <w:r>
              <w:rPr>
                <w:b/>
                <w:i/>
                <w:lang w:eastAsia="zh-CN"/>
              </w:rPr>
              <w:t>Proposal 4: Adopt Table 2.2 on evaluation parameters for humans indoors and outdoors.</w:t>
            </w:r>
          </w:p>
          <w:p w14:paraId="7E985530"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0C14D910" w14:textId="77777777">
        <w:tc>
          <w:tcPr>
            <w:tcW w:w="1413" w:type="dxa"/>
          </w:tcPr>
          <w:p w14:paraId="37A9F480"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0E1597E3"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human indoor as sensing target, RAN1 discuss the basic layout for indoor scenario with Table 3, 4 and 5.</w:t>
            </w:r>
          </w:p>
          <w:p w14:paraId="6D709A95"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 xml:space="preserve">Discuss whether outdoor to indoor scenario (outdoor sensing Tx and indoor sensing Rx / indoor sensing Tx and outdoor sensing Rx) is considered for the case of human indoor as sensing </w:t>
            </w:r>
            <w:proofErr w:type="gramStart"/>
            <w:r>
              <w:rPr>
                <w:rFonts w:ascii="Times New Roman" w:eastAsia="DengXian" w:hAnsi="Times New Roman"/>
                <w:b/>
                <w:bCs/>
                <w:szCs w:val="20"/>
                <w:lang w:eastAsia="zh-CN"/>
              </w:rPr>
              <w:t>target</w:t>
            </w:r>
            <w:proofErr w:type="gramEnd"/>
          </w:p>
          <w:p w14:paraId="13E72C09"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For human indoor as sensing target, RAN1 study how to model the sensing target with Table 6 as starting point.</w:t>
            </w:r>
          </w:p>
          <w:p w14:paraId="269109F2" w14:textId="77777777" w:rsidR="00FD2F01" w:rsidRDefault="00FD32B9">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For human outdoor as sensing target, RAN1 study how to model the sensing target with Table 7 as starting point.</w:t>
            </w:r>
          </w:p>
          <w:p w14:paraId="253756FE" w14:textId="77777777" w:rsidR="00FD2F01" w:rsidRDefault="00FD32B9">
            <w:pPr>
              <w:spacing w:after="120"/>
              <w:jc w:val="center"/>
              <w:rPr>
                <w:rFonts w:eastAsia="DengXian"/>
                <w:b/>
                <w:lang w:eastAsia="zh-CN"/>
              </w:rPr>
            </w:pPr>
            <w:r>
              <w:rPr>
                <w:rFonts w:eastAsia="DengXian"/>
                <w:b/>
                <w:lang w:eastAsia="zh-CN"/>
              </w:rPr>
              <w:lastRenderedPageBreak/>
              <w:t>Table 3 – Cell layout for indoor office and indoor room based on TR 38.901</w:t>
            </w:r>
          </w:p>
          <w:tbl>
            <w:tblPr>
              <w:tblStyle w:val="TableGrid"/>
              <w:tblW w:w="7920" w:type="dxa"/>
              <w:tblLayout w:type="fixed"/>
              <w:tblLook w:val="04A0" w:firstRow="1" w:lastRow="0" w:firstColumn="1" w:lastColumn="0" w:noHBand="0" w:noVBand="1"/>
            </w:tblPr>
            <w:tblGrid>
              <w:gridCol w:w="2025"/>
              <w:gridCol w:w="2947"/>
              <w:gridCol w:w="2948"/>
            </w:tblGrid>
            <w:tr w:rsidR="00FD2F01" w14:paraId="0B438056" w14:textId="77777777">
              <w:tc>
                <w:tcPr>
                  <w:tcW w:w="2025"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57110C17" w14:textId="77777777" w:rsidR="00FD2F01" w:rsidRDefault="00FD2F01">
                  <w:pPr>
                    <w:jc w:val="center"/>
                    <w:rPr>
                      <w:b/>
                      <w:lang w:eastAsia="ko-KR"/>
                    </w:rPr>
                  </w:pPr>
                </w:p>
              </w:tc>
              <w:tc>
                <w:tcPr>
                  <w:tcW w:w="294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4409A293" w14:textId="77777777" w:rsidR="00FD2F01" w:rsidRDefault="00FD32B9">
                  <w:pPr>
                    <w:jc w:val="center"/>
                    <w:rPr>
                      <w:b/>
                      <w:i/>
                      <w:lang w:eastAsia="ko-KR"/>
                    </w:rPr>
                  </w:pPr>
                  <w:r>
                    <w:rPr>
                      <w:b/>
                      <w:i/>
                      <w:lang w:eastAsia="ko-KR"/>
                    </w:rPr>
                    <w:t>Indoor office</w:t>
                  </w:r>
                </w:p>
              </w:tc>
              <w:tc>
                <w:tcPr>
                  <w:tcW w:w="2948" w:type="dxa"/>
                  <w:tcBorders>
                    <w:top w:val="single" w:sz="12" w:space="0" w:color="000000"/>
                    <w:left w:val="single" w:sz="4" w:space="0" w:color="000000"/>
                    <w:bottom w:val="single" w:sz="4" w:space="0" w:color="000000"/>
                    <w:right w:val="nil"/>
                  </w:tcBorders>
                  <w:shd w:val="clear" w:color="auto" w:fill="B4C6E7" w:themeFill="accent1" w:themeFillTint="66"/>
                  <w:vAlign w:val="center"/>
                </w:tcPr>
                <w:p w14:paraId="40AEC189" w14:textId="77777777" w:rsidR="00FD2F01" w:rsidRDefault="00FD32B9">
                  <w:pPr>
                    <w:jc w:val="center"/>
                    <w:rPr>
                      <w:b/>
                      <w:i/>
                      <w:lang w:eastAsia="ko-KR"/>
                    </w:rPr>
                  </w:pPr>
                  <w:r>
                    <w:rPr>
                      <w:b/>
                      <w:i/>
                      <w:lang w:eastAsia="ko-KR"/>
                    </w:rPr>
                    <w:t>Indoor room</w:t>
                  </w:r>
                </w:p>
              </w:tc>
            </w:tr>
            <w:tr w:rsidR="00FD2F01" w14:paraId="5452C99E" w14:textId="77777777">
              <w:trPr>
                <w:trHeight w:val="397"/>
              </w:trPr>
              <w:tc>
                <w:tcPr>
                  <w:tcW w:w="2025" w:type="dxa"/>
                  <w:tcBorders>
                    <w:top w:val="single" w:sz="4" w:space="0" w:color="000000"/>
                    <w:left w:val="nil"/>
                    <w:bottom w:val="single" w:sz="4" w:space="0" w:color="000000"/>
                    <w:right w:val="single" w:sz="4" w:space="0" w:color="000000"/>
                  </w:tcBorders>
                  <w:vAlign w:val="center"/>
                </w:tcPr>
                <w:p w14:paraId="379F155F" w14:textId="77777777" w:rsidR="00FD2F01" w:rsidRDefault="00FD32B9">
                  <w:pPr>
                    <w:jc w:val="both"/>
                    <w:rPr>
                      <w:lang w:eastAsia="ko-KR"/>
                    </w:rPr>
                  </w:pPr>
                  <w:r>
                    <w:rPr>
                      <w:lang w:eastAsia="ko-KR"/>
                    </w:rPr>
                    <w:t>Cell layout</w:t>
                  </w:r>
                </w:p>
              </w:tc>
              <w:tc>
                <w:tcPr>
                  <w:tcW w:w="2947" w:type="dxa"/>
                  <w:tcBorders>
                    <w:top w:val="single" w:sz="4" w:space="0" w:color="000000"/>
                    <w:left w:val="single" w:sz="4" w:space="0" w:color="000000"/>
                    <w:bottom w:val="single" w:sz="4" w:space="0" w:color="000000"/>
                    <w:right w:val="single" w:sz="4" w:space="0" w:color="000000"/>
                  </w:tcBorders>
                  <w:vAlign w:val="center"/>
                </w:tcPr>
                <w:p w14:paraId="6D03A4D7" w14:textId="77777777" w:rsidR="00FD2F01" w:rsidRDefault="00FD32B9">
                  <w:pPr>
                    <w:jc w:val="both"/>
                    <w:rPr>
                      <w:lang w:eastAsia="ko-KR"/>
                    </w:rPr>
                  </w:pPr>
                  <w:r>
                    <w:rPr>
                      <w:lang w:eastAsia="ko-KR"/>
                    </w:rPr>
                    <w:t>120 m x 50 m x 3 m (</w:t>
                  </w:r>
                  <w:proofErr w:type="gramStart"/>
                  <w:r>
                    <w:rPr>
                      <w:lang w:eastAsia="ko-KR"/>
                    </w:rPr>
                    <w:t>ISD :</w:t>
                  </w:r>
                  <w:proofErr w:type="gramEnd"/>
                  <w:r>
                    <w:rPr>
                      <w:lang w:eastAsia="ko-KR"/>
                    </w:rPr>
                    <w:t xml:space="preserve"> 20 m)</w:t>
                  </w:r>
                </w:p>
              </w:tc>
              <w:tc>
                <w:tcPr>
                  <w:tcW w:w="2948" w:type="dxa"/>
                  <w:tcBorders>
                    <w:top w:val="single" w:sz="4" w:space="0" w:color="000000"/>
                    <w:left w:val="single" w:sz="4" w:space="0" w:color="000000"/>
                    <w:bottom w:val="single" w:sz="4" w:space="0" w:color="000000"/>
                    <w:right w:val="nil"/>
                  </w:tcBorders>
                  <w:vAlign w:val="center"/>
                </w:tcPr>
                <w:p w14:paraId="3FD7C950" w14:textId="77777777" w:rsidR="00FD2F01" w:rsidRDefault="00FD32B9">
                  <w:pPr>
                    <w:jc w:val="both"/>
                    <w:rPr>
                      <w:sz w:val="18"/>
                      <w:szCs w:val="18"/>
                      <w:lang w:eastAsia="ko-KR"/>
                    </w:rPr>
                  </w:pPr>
                  <w:r>
                    <w:rPr>
                      <w:lang w:eastAsia="ko-KR"/>
                    </w:rPr>
                    <w:t>20 m x 20 m x 3 m</w:t>
                  </w:r>
                </w:p>
              </w:tc>
            </w:tr>
            <w:tr w:rsidR="00FD2F01" w14:paraId="15868141" w14:textId="77777777">
              <w:trPr>
                <w:trHeight w:val="397"/>
              </w:trPr>
              <w:tc>
                <w:tcPr>
                  <w:tcW w:w="2025" w:type="dxa"/>
                  <w:tcBorders>
                    <w:top w:val="single" w:sz="4" w:space="0" w:color="000000"/>
                    <w:left w:val="nil"/>
                    <w:bottom w:val="single" w:sz="12" w:space="0" w:color="000000"/>
                    <w:right w:val="single" w:sz="4" w:space="0" w:color="000000"/>
                  </w:tcBorders>
                  <w:vAlign w:val="center"/>
                </w:tcPr>
                <w:p w14:paraId="070D9E26" w14:textId="77777777" w:rsidR="00FD2F01" w:rsidRDefault="00FD32B9">
                  <w:pPr>
                    <w:jc w:val="both"/>
                    <w:rPr>
                      <w:lang w:eastAsia="ko-KR"/>
                    </w:rPr>
                  </w:pPr>
                  <w:r>
                    <w:rPr>
                      <w:lang w:eastAsia="ko-KR"/>
                    </w:rPr>
                    <w:t>BS antenna height (ceiling)</w:t>
                  </w:r>
                </w:p>
              </w:tc>
              <w:tc>
                <w:tcPr>
                  <w:tcW w:w="2947" w:type="dxa"/>
                  <w:tcBorders>
                    <w:top w:val="single" w:sz="4" w:space="0" w:color="000000"/>
                    <w:left w:val="single" w:sz="4" w:space="0" w:color="000000"/>
                    <w:bottom w:val="single" w:sz="12" w:space="0" w:color="000000"/>
                    <w:right w:val="single" w:sz="4" w:space="0" w:color="000000"/>
                  </w:tcBorders>
                  <w:vAlign w:val="center"/>
                </w:tcPr>
                <w:p w14:paraId="3078D2ED" w14:textId="77777777" w:rsidR="00FD2F01" w:rsidRDefault="00FD32B9">
                  <w:pPr>
                    <w:jc w:val="both"/>
                    <w:rPr>
                      <w:lang w:eastAsia="ko-KR"/>
                    </w:rPr>
                  </w:pPr>
                  <w:r>
                    <w:rPr>
                      <w:lang w:eastAsia="ko-KR"/>
                    </w:rPr>
                    <w:t>3 m</w:t>
                  </w:r>
                </w:p>
              </w:tc>
              <w:tc>
                <w:tcPr>
                  <w:tcW w:w="2948" w:type="dxa"/>
                  <w:tcBorders>
                    <w:top w:val="single" w:sz="4" w:space="0" w:color="000000"/>
                    <w:left w:val="single" w:sz="4" w:space="0" w:color="000000"/>
                    <w:bottom w:val="single" w:sz="12" w:space="0" w:color="000000"/>
                    <w:right w:val="nil"/>
                  </w:tcBorders>
                  <w:vAlign w:val="center"/>
                </w:tcPr>
                <w:p w14:paraId="26408DA4" w14:textId="77777777" w:rsidR="00FD2F01" w:rsidRDefault="00FD32B9">
                  <w:pPr>
                    <w:jc w:val="both"/>
                    <w:rPr>
                      <w:sz w:val="18"/>
                      <w:szCs w:val="18"/>
                      <w:lang w:eastAsia="ko-KR"/>
                    </w:rPr>
                  </w:pPr>
                  <w:r>
                    <w:rPr>
                      <w:sz w:val="18"/>
                      <w:szCs w:val="18"/>
                      <w:lang w:eastAsia="ko-KR"/>
                    </w:rPr>
                    <w:t>3 m</w:t>
                  </w:r>
                </w:p>
              </w:tc>
            </w:tr>
          </w:tbl>
          <w:p w14:paraId="641968B0" w14:textId="77777777" w:rsidR="00FD2F01" w:rsidRDefault="00FD32B9">
            <w:pPr>
              <w:spacing w:after="120"/>
              <w:jc w:val="center"/>
              <w:rPr>
                <w:rFonts w:eastAsia="DengXian"/>
                <w:b/>
                <w:lang w:eastAsia="zh-CN"/>
              </w:rPr>
            </w:pPr>
            <w:r>
              <w:rPr>
                <w:rFonts w:eastAsia="DengXian"/>
                <w:b/>
                <w:lang w:eastAsia="zh-CN"/>
              </w:rPr>
              <w:t xml:space="preserve">Table 4 – Cell layout for </w:t>
            </w:r>
            <w:proofErr w:type="spellStart"/>
            <w:r>
              <w:rPr>
                <w:rFonts w:eastAsia="DengXian"/>
                <w:b/>
                <w:lang w:eastAsia="zh-CN"/>
              </w:rPr>
              <w:t>UMi</w:t>
            </w:r>
            <w:proofErr w:type="spellEnd"/>
            <w:r>
              <w:rPr>
                <w:rFonts w:eastAsia="DengXian"/>
                <w:b/>
                <w:lang w:eastAsia="zh-CN"/>
              </w:rPr>
              <w:t xml:space="preserve"> and </w:t>
            </w:r>
            <w:proofErr w:type="spellStart"/>
            <w:r>
              <w:rPr>
                <w:rFonts w:eastAsia="DengXian"/>
                <w:b/>
                <w:lang w:eastAsia="zh-CN"/>
              </w:rPr>
              <w:t>UMa</w:t>
            </w:r>
            <w:proofErr w:type="spellEnd"/>
            <w:r>
              <w:rPr>
                <w:rFonts w:eastAsia="DengXian"/>
                <w:b/>
                <w:lang w:eastAsia="zh-CN"/>
              </w:rPr>
              <w:t xml:space="preserve"> based on TR 38.901</w:t>
            </w:r>
          </w:p>
          <w:tbl>
            <w:tblPr>
              <w:tblStyle w:val="TableGrid"/>
              <w:tblW w:w="7920" w:type="dxa"/>
              <w:tblLayout w:type="fixed"/>
              <w:tblLook w:val="04A0" w:firstRow="1" w:lastRow="0" w:firstColumn="1" w:lastColumn="0" w:noHBand="0" w:noVBand="1"/>
            </w:tblPr>
            <w:tblGrid>
              <w:gridCol w:w="2025"/>
              <w:gridCol w:w="2947"/>
              <w:gridCol w:w="2948"/>
            </w:tblGrid>
            <w:tr w:rsidR="00FD2F01" w14:paraId="2ED2F878" w14:textId="77777777">
              <w:tc>
                <w:tcPr>
                  <w:tcW w:w="2025"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3DD20C1E" w14:textId="77777777" w:rsidR="00FD2F01" w:rsidRDefault="00FD2F01">
                  <w:pPr>
                    <w:jc w:val="center"/>
                    <w:rPr>
                      <w:b/>
                      <w:lang w:eastAsia="ko-KR"/>
                    </w:rPr>
                  </w:pPr>
                </w:p>
              </w:tc>
              <w:tc>
                <w:tcPr>
                  <w:tcW w:w="294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3E27AF1E" w14:textId="77777777" w:rsidR="00FD2F01" w:rsidRDefault="00FD32B9">
                  <w:pPr>
                    <w:jc w:val="center"/>
                    <w:rPr>
                      <w:b/>
                      <w:i/>
                      <w:lang w:eastAsia="ko-KR"/>
                    </w:rPr>
                  </w:pPr>
                  <w:proofErr w:type="spellStart"/>
                  <w:r>
                    <w:rPr>
                      <w:b/>
                      <w:i/>
                      <w:lang w:eastAsia="ko-KR"/>
                    </w:rPr>
                    <w:t>UMi</w:t>
                  </w:r>
                  <w:proofErr w:type="spellEnd"/>
                </w:p>
              </w:tc>
              <w:tc>
                <w:tcPr>
                  <w:tcW w:w="2948" w:type="dxa"/>
                  <w:tcBorders>
                    <w:top w:val="single" w:sz="12" w:space="0" w:color="000000"/>
                    <w:left w:val="single" w:sz="4" w:space="0" w:color="000000"/>
                    <w:bottom w:val="single" w:sz="4" w:space="0" w:color="000000"/>
                    <w:right w:val="nil"/>
                  </w:tcBorders>
                  <w:shd w:val="clear" w:color="auto" w:fill="B4C6E7" w:themeFill="accent1" w:themeFillTint="66"/>
                  <w:vAlign w:val="center"/>
                </w:tcPr>
                <w:p w14:paraId="1375F209" w14:textId="77777777" w:rsidR="00FD2F01" w:rsidRDefault="00FD32B9">
                  <w:pPr>
                    <w:jc w:val="center"/>
                    <w:rPr>
                      <w:b/>
                      <w:i/>
                      <w:lang w:eastAsia="ko-KR"/>
                    </w:rPr>
                  </w:pPr>
                  <w:proofErr w:type="spellStart"/>
                  <w:r>
                    <w:rPr>
                      <w:b/>
                      <w:i/>
                      <w:lang w:eastAsia="ko-KR"/>
                    </w:rPr>
                    <w:t>UMa</w:t>
                  </w:r>
                  <w:proofErr w:type="spellEnd"/>
                </w:p>
              </w:tc>
            </w:tr>
            <w:tr w:rsidR="00FD2F01" w14:paraId="68EF29C9" w14:textId="77777777">
              <w:trPr>
                <w:trHeight w:val="397"/>
              </w:trPr>
              <w:tc>
                <w:tcPr>
                  <w:tcW w:w="2025" w:type="dxa"/>
                  <w:tcBorders>
                    <w:top w:val="single" w:sz="4" w:space="0" w:color="000000"/>
                    <w:left w:val="nil"/>
                    <w:bottom w:val="single" w:sz="4" w:space="0" w:color="000000"/>
                    <w:right w:val="single" w:sz="4" w:space="0" w:color="000000"/>
                  </w:tcBorders>
                  <w:vAlign w:val="center"/>
                </w:tcPr>
                <w:p w14:paraId="6E92EC15" w14:textId="77777777" w:rsidR="00FD2F01" w:rsidRDefault="00FD32B9">
                  <w:pPr>
                    <w:jc w:val="both"/>
                    <w:rPr>
                      <w:lang w:eastAsia="ko-KR"/>
                    </w:rPr>
                  </w:pPr>
                  <w:r>
                    <w:rPr>
                      <w:lang w:eastAsia="ko-KR"/>
                    </w:rPr>
                    <w:t>Cell layout</w:t>
                  </w:r>
                </w:p>
              </w:tc>
              <w:tc>
                <w:tcPr>
                  <w:tcW w:w="2947" w:type="dxa"/>
                  <w:tcBorders>
                    <w:top w:val="single" w:sz="4" w:space="0" w:color="000000"/>
                    <w:left w:val="single" w:sz="4" w:space="0" w:color="000000"/>
                    <w:bottom w:val="single" w:sz="4" w:space="0" w:color="000000"/>
                    <w:right w:val="single" w:sz="4" w:space="0" w:color="000000"/>
                  </w:tcBorders>
                  <w:vAlign w:val="center"/>
                </w:tcPr>
                <w:p w14:paraId="1577CF54" w14:textId="77777777" w:rsidR="00FD2F01" w:rsidRDefault="00FD32B9">
                  <w:pPr>
                    <w:jc w:val="both"/>
                    <w:rPr>
                      <w:lang w:eastAsia="ko-KR"/>
                    </w:rPr>
                  </w:pPr>
                  <w:r>
                    <w:rPr>
                      <w:lang w:eastAsia="ko-KR"/>
                    </w:rPr>
                    <w:t>Hexagonal grid,</w:t>
                  </w:r>
                </w:p>
                <w:p w14:paraId="305979FF" w14:textId="77777777" w:rsidR="00FD2F01" w:rsidRDefault="00FD32B9">
                  <w:pPr>
                    <w:jc w:val="both"/>
                    <w:rPr>
                      <w:lang w:eastAsia="ko-KR"/>
                    </w:rPr>
                  </w:pPr>
                  <w:r>
                    <w:rPr>
                      <w:lang w:eastAsia="ko-KR"/>
                    </w:rPr>
                    <w:t>3 sectors per site,</w:t>
                  </w:r>
                </w:p>
                <w:p w14:paraId="73A9F31E" w14:textId="77777777" w:rsidR="00FD2F01" w:rsidRDefault="00FD32B9">
                  <w:pPr>
                    <w:jc w:val="both"/>
                    <w:rPr>
                      <w:lang w:eastAsia="ko-KR"/>
                    </w:rPr>
                  </w:pPr>
                  <w:r>
                    <w:rPr>
                      <w:lang w:eastAsia="ko-KR"/>
                    </w:rPr>
                    <w:t>ISD = 200 m</w:t>
                  </w:r>
                </w:p>
              </w:tc>
              <w:tc>
                <w:tcPr>
                  <w:tcW w:w="2948" w:type="dxa"/>
                  <w:tcBorders>
                    <w:top w:val="single" w:sz="4" w:space="0" w:color="000000"/>
                    <w:left w:val="single" w:sz="4" w:space="0" w:color="000000"/>
                    <w:bottom w:val="single" w:sz="4" w:space="0" w:color="000000"/>
                    <w:right w:val="nil"/>
                  </w:tcBorders>
                  <w:vAlign w:val="center"/>
                </w:tcPr>
                <w:p w14:paraId="59E0AAAD" w14:textId="77777777" w:rsidR="00FD2F01" w:rsidRDefault="00FD32B9">
                  <w:pPr>
                    <w:jc w:val="both"/>
                    <w:rPr>
                      <w:lang w:eastAsia="ko-KR"/>
                    </w:rPr>
                  </w:pPr>
                  <w:r>
                    <w:rPr>
                      <w:lang w:eastAsia="ko-KR"/>
                    </w:rPr>
                    <w:t>Hexagonal grid,</w:t>
                  </w:r>
                </w:p>
                <w:p w14:paraId="1B009487" w14:textId="77777777" w:rsidR="00FD2F01" w:rsidRDefault="00FD32B9">
                  <w:pPr>
                    <w:jc w:val="both"/>
                    <w:rPr>
                      <w:lang w:eastAsia="ko-KR"/>
                    </w:rPr>
                  </w:pPr>
                  <w:r>
                    <w:rPr>
                      <w:lang w:eastAsia="ko-KR"/>
                    </w:rPr>
                    <w:t>3 sectors per site,</w:t>
                  </w:r>
                </w:p>
                <w:p w14:paraId="004EC52E" w14:textId="77777777" w:rsidR="00FD2F01" w:rsidRDefault="00FD32B9">
                  <w:pPr>
                    <w:jc w:val="both"/>
                    <w:rPr>
                      <w:sz w:val="18"/>
                      <w:szCs w:val="18"/>
                      <w:lang w:eastAsia="ko-KR"/>
                    </w:rPr>
                  </w:pPr>
                  <w:r>
                    <w:rPr>
                      <w:lang w:eastAsia="ko-KR"/>
                    </w:rPr>
                    <w:t>ISD = 500 m</w:t>
                  </w:r>
                </w:p>
              </w:tc>
            </w:tr>
            <w:tr w:rsidR="00FD2F01" w14:paraId="2CFD64D9" w14:textId="77777777">
              <w:trPr>
                <w:trHeight w:val="397"/>
              </w:trPr>
              <w:tc>
                <w:tcPr>
                  <w:tcW w:w="2025" w:type="dxa"/>
                  <w:tcBorders>
                    <w:top w:val="single" w:sz="4" w:space="0" w:color="000000"/>
                    <w:left w:val="nil"/>
                    <w:bottom w:val="single" w:sz="12" w:space="0" w:color="000000"/>
                    <w:right w:val="single" w:sz="4" w:space="0" w:color="000000"/>
                  </w:tcBorders>
                  <w:vAlign w:val="center"/>
                </w:tcPr>
                <w:p w14:paraId="3A22E714" w14:textId="77777777" w:rsidR="00FD2F01" w:rsidRDefault="00FD32B9">
                  <w:pPr>
                    <w:jc w:val="both"/>
                    <w:rPr>
                      <w:lang w:eastAsia="ko-KR"/>
                    </w:rPr>
                  </w:pPr>
                  <w:r>
                    <w:rPr>
                      <w:lang w:eastAsia="ko-KR"/>
                    </w:rPr>
                    <w:t>BS antenna height (ceiling)</w:t>
                  </w:r>
                </w:p>
              </w:tc>
              <w:tc>
                <w:tcPr>
                  <w:tcW w:w="2947" w:type="dxa"/>
                  <w:tcBorders>
                    <w:top w:val="single" w:sz="4" w:space="0" w:color="000000"/>
                    <w:left w:val="single" w:sz="4" w:space="0" w:color="000000"/>
                    <w:bottom w:val="single" w:sz="12" w:space="0" w:color="000000"/>
                    <w:right w:val="single" w:sz="4" w:space="0" w:color="000000"/>
                  </w:tcBorders>
                  <w:vAlign w:val="center"/>
                </w:tcPr>
                <w:p w14:paraId="6807B112" w14:textId="77777777" w:rsidR="00FD2F01" w:rsidRDefault="00FD32B9">
                  <w:pPr>
                    <w:jc w:val="both"/>
                    <w:rPr>
                      <w:lang w:eastAsia="ko-KR"/>
                    </w:rPr>
                  </w:pPr>
                  <w:r>
                    <w:rPr>
                      <w:lang w:eastAsia="ko-KR"/>
                    </w:rPr>
                    <w:t>10 m</w:t>
                  </w:r>
                </w:p>
              </w:tc>
              <w:tc>
                <w:tcPr>
                  <w:tcW w:w="2948" w:type="dxa"/>
                  <w:tcBorders>
                    <w:top w:val="single" w:sz="4" w:space="0" w:color="000000"/>
                    <w:left w:val="single" w:sz="4" w:space="0" w:color="000000"/>
                    <w:bottom w:val="single" w:sz="12" w:space="0" w:color="000000"/>
                    <w:right w:val="nil"/>
                  </w:tcBorders>
                  <w:vAlign w:val="center"/>
                </w:tcPr>
                <w:p w14:paraId="0A20F255" w14:textId="77777777" w:rsidR="00FD2F01" w:rsidRDefault="00FD32B9">
                  <w:pPr>
                    <w:jc w:val="both"/>
                    <w:rPr>
                      <w:sz w:val="18"/>
                      <w:szCs w:val="18"/>
                      <w:lang w:eastAsia="ko-KR"/>
                    </w:rPr>
                  </w:pPr>
                  <w:r>
                    <w:rPr>
                      <w:sz w:val="18"/>
                      <w:szCs w:val="18"/>
                      <w:lang w:eastAsia="ko-KR"/>
                    </w:rPr>
                    <w:t>25 m</w:t>
                  </w:r>
                </w:p>
              </w:tc>
            </w:tr>
          </w:tbl>
          <w:p w14:paraId="101294A1" w14:textId="77777777" w:rsidR="00FD2F01" w:rsidRDefault="00FD32B9">
            <w:pPr>
              <w:spacing w:after="120"/>
              <w:jc w:val="center"/>
              <w:rPr>
                <w:rFonts w:eastAsia="DengXian"/>
                <w:b/>
                <w:lang w:eastAsia="zh-CN"/>
              </w:rPr>
            </w:pPr>
            <w:r>
              <w:rPr>
                <w:rFonts w:eastAsia="DengXian"/>
                <w:b/>
                <w:lang w:eastAsia="zh-CN"/>
              </w:rPr>
              <w:t>Table 5 – Types of indoor factory scenario based on TR 38.901</w:t>
            </w:r>
          </w:p>
          <w:tbl>
            <w:tblPr>
              <w:tblStyle w:val="TableGrid"/>
              <w:tblW w:w="7920" w:type="dxa"/>
              <w:tblLayout w:type="fixed"/>
              <w:tblLook w:val="04A0" w:firstRow="1" w:lastRow="0" w:firstColumn="1" w:lastColumn="0" w:noHBand="0" w:noVBand="1"/>
            </w:tblPr>
            <w:tblGrid>
              <w:gridCol w:w="1317"/>
              <w:gridCol w:w="1305"/>
              <w:gridCol w:w="1316"/>
              <w:gridCol w:w="1313"/>
              <w:gridCol w:w="1316"/>
              <w:gridCol w:w="1117"/>
              <w:gridCol w:w="236"/>
            </w:tblGrid>
            <w:tr w:rsidR="00FD2F01" w14:paraId="1B9ADF22" w14:textId="77777777">
              <w:tc>
                <w:tcPr>
                  <w:tcW w:w="1348"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33DC9604" w14:textId="77777777" w:rsidR="00FD2F01" w:rsidRDefault="00FD32B9">
                  <w:pPr>
                    <w:jc w:val="center"/>
                    <w:rPr>
                      <w:b/>
                      <w:w w:val="90"/>
                      <w:lang w:eastAsia="ko-KR"/>
                    </w:rPr>
                  </w:pPr>
                  <w:r>
                    <w:rPr>
                      <w:b/>
                      <w:w w:val="90"/>
                      <w:lang w:eastAsia="ko-KR"/>
                    </w:rPr>
                    <w:t>Indoor Factory</w:t>
                  </w:r>
                </w:p>
              </w:tc>
              <w:tc>
                <w:tcPr>
                  <w:tcW w:w="1336"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3073F3C4" w14:textId="77777777" w:rsidR="00FD2F01" w:rsidRDefault="00FD32B9">
                  <w:pPr>
                    <w:jc w:val="center"/>
                    <w:rPr>
                      <w:b/>
                      <w:i/>
                      <w:w w:val="90"/>
                      <w:lang w:eastAsia="ko-KR"/>
                    </w:rPr>
                  </w:pPr>
                  <w:proofErr w:type="spellStart"/>
                  <w:r>
                    <w:rPr>
                      <w:b/>
                      <w:i/>
                      <w:w w:val="90"/>
                      <w:lang w:eastAsia="ko-KR"/>
                    </w:rPr>
                    <w:t>InF</w:t>
                  </w:r>
                  <w:proofErr w:type="spellEnd"/>
                  <w:r>
                    <w:rPr>
                      <w:b/>
                      <w:i/>
                      <w:w w:val="90"/>
                      <w:lang w:eastAsia="ko-KR"/>
                    </w:rPr>
                    <w:t>-SL (sparse clutter, low BS)</w:t>
                  </w:r>
                </w:p>
              </w:tc>
              <w:tc>
                <w:tcPr>
                  <w:tcW w:w="1348"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6B5B77A6" w14:textId="77777777" w:rsidR="00FD2F01" w:rsidRDefault="00FD32B9">
                  <w:pPr>
                    <w:jc w:val="center"/>
                    <w:rPr>
                      <w:b/>
                      <w:i/>
                      <w:w w:val="90"/>
                      <w:lang w:eastAsia="ko-KR"/>
                    </w:rPr>
                  </w:pPr>
                  <w:proofErr w:type="spellStart"/>
                  <w:r>
                    <w:rPr>
                      <w:b/>
                      <w:i/>
                      <w:w w:val="90"/>
                      <w:lang w:eastAsia="ko-KR"/>
                    </w:rPr>
                    <w:t>InF</w:t>
                  </w:r>
                  <w:proofErr w:type="spellEnd"/>
                  <w:r>
                    <w:rPr>
                      <w:b/>
                      <w:i/>
                      <w:w w:val="90"/>
                      <w:lang w:eastAsia="ko-KR"/>
                    </w:rPr>
                    <w:t>-DL (dense clutter, low BS)</w:t>
                  </w:r>
                </w:p>
              </w:tc>
              <w:tc>
                <w:tcPr>
                  <w:tcW w:w="1345"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2F0A0627" w14:textId="77777777" w:rsidR="00FD2F01" w:rsidRDefault="00FD32B9">
                  <w:pPr>
                    <w:jc w:val="center"/>
                    <w:rPr>
                      <w:b/>
                      <w:i/>
                      <w:w w:val="90"/>
                      <w:lang w:eastAsia="ko-KR"/>
                    </w:rPr>
                  </w:pPr>
                  <w:proofErr w:type="spellStart"/>
                  <w:r>
                    <w:rPr>
                      <w:b/>
                      <w:i/>
                      <w:w w:val="90"/>
                      <w:lang w:eastAsia="ko-KR"/>
                    </w:rPr>
                    <w:t>InF</w:t>
                  </w:r>
                  <w:proofErr w:type="spellEnd"/>
                  <w:r>
                    <w:rPr>
                      <w:b/>
                      <w:i/>
                      <w:w w:val="90"/>
                      <w:lang w:eastAsia="ko-KR"/>
                    </w:rPr>
                    <w:t>-SH (sparse clutter, high BS)</w:t>
                  </w:r>
                </w:p>
              </w:tc>
              <w:tc>
                <w:tcPr>
                  <w:tcW w:w="1348"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tcPr>
                <w:p w14:paraId="2E9AE0E8" w14:textId="77777777" w:rsidR="00FD2F01" w:rsidRDefault="00FD32B9">
                  <w:pPr>
                    <w:jc w:val="center"/>
                    <w:rPr>
                      <w:b/>
                      <w:i/>
                      <w:w w:val="90"/>
                      <w:lang w:eastAsia="ko-KR"/>
                    </w:rPr>
                  </w:pPr>
                  <w:proofErr w:type="spellStart"/>
                  <w:r>
                    <w:rPr>
                      <w:b/>
                      <w:i/>
                      <w:w w:val="90"/>
                      <w:lang w:eastAsia="ko-KR"/>
                    </w:rPr>
                    <w:t>InF</w:t>
                  </w:r>
                  <w:proofErr w:type="spellEnd"/>
                  <w:r>
                    <w:rPr>
                      <w:b/>
                      <w:i/>
                      <w:w w:val="90"/>
                      <w:lang w:eastAsia="ko-KR"/>
                    </w:rPr>
                    <w:t>-DH (dense clutter, high BS)</w:t>
                  </w:r>
                </w:p>
              </w:tc>
              <w:tc>
                <w:tcPr>
                  <w:tcW w:w="1194" w:type="dxa"/>
                  <w:gridSpan w:val="2"/>
                  <w:tcBorders>
                    <w:top w:val="single" w:sz="12" w:space="0" w:color="000000"/>
                    <w:left w:val="single" w:sz="4" w:space="0" w:color="000000"/>
                    <w:bottom w:val="single" w:sz="4" w:space="0" w:color="000000"/>
                    <w:right w:val="nil"/>
                  </w:tcBorders>
                  <w:shd w:val="clear" w:color="auto" w:fill="B4C6E7" w:themeFill="accent1" w:themeFillTint="66"/>
                </w:tcPr>
                <w:p w14:paraId="06B2FCDA" w14:textId="77777777" w:rsidR="00FD2F01" w:rsidRDefault="00FD32B9">
                  <w:pPr>
                    <w:jc w:val="center"/>
                    <w:rPr>
                      <w:b/>
                      <w:i/>
                      <w:w w:val="90"/>
                      <w:lang w:eastAsia="ko-KR"/>
                    </w:rPr>
                  </w:pPr>
                  <w:proofErr w:type="spellStart"/>
                  <w:r>
                    <w:rPr>
                      <w:b/>
                      <w:i/>
                      <w:w w:val="90"/>
                      <w:lang w:eastAsia="ko-KR"/>
                    </w:rPr>
                    <w:t>InF</w:t>
                  </w:r>
                  <w:proofErr w:type="spellEnd"/>
                  <w:r>
                    <w:rPr>
                      <w:b/>
                      <w:i/>
                      <w:w w:val="90"/>
                      <w:lang w:eastAsia="ko-KR"/>
                    </w:rPr>
                    <w:t>-HH (high Tx, high Rx)</w:t>
                  </w:r>
                </w:p>
              </w:tc>
            </w:tr>
            <w:tr w:rsidR="00FD2F01" w14:paraId="4CF78A72"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1F6EEE13" w14:textId="77777777" w:rsidR="00FD2F01" w:rsidRDefault="00FD32B9">
                  <w:pPr>
                    <w:jc w:val="both"/>
                    <w:rPr>
                      <w:w w:val="90"/>
                      <w:lang w:eastAsia="ko-KR"/>
                    </w:rPr>
                  </w:pPr>
                  <w:r>
                    <w:rPr>
                      <w:w w:val="90"/>
                      <w:lang w:eastAsia="ko-KR"/>
                    </w:rPr>
                    <w:t>Room size</w:t>
                  </w:r>
                </w:p>
              </w:tc>
              <w:tc>
                <w:tcPr>
                  <w:tcW w:w="6526" w:type="dxa"/>
                  <w:gridSpan w:val="5"/>
                  <w:tcBorders>
                    <w:top w:val="single" w:sz="4" w:space="0" w:color="000000"/>
                    <w:left w:val="single" w:sz="4" w:space="0" w:color="000000"/>
                    <w:bottom w:val="single" w:sz="4" w:space="0" w:color="000000"/>
                    <w:right w:val="nil"/>
                  </w:tcBorders>
                  <w:vAlign w:val="center"/>
                </w:tcPr>
                <w:p w14:paraId="7DB016C1" w14:textId="77777777" w:rsidR="00FD2F01" w:rsidRDefault="00FD32B9">
                  <w:pPr>
                    <w:jc w:val="center"/>
                    <w:rPr>
                      <w:w w:val="90"/>
                      <w:sz w:val="18"/>
                      <w:szCs w:val="18"/>
                      <w:lang w:eastAsia="ko-KR"/>
                    </w:rPr>
                  </w:pPr>
                  <w:proofErr w:type="gramStart"/>
                  <w:r>
                    <w:rPr>
                      <w:w w:val="90"/>
                      <w:sz w:val="18"/>
                      <w:szCs w:val="18"/>
                      <w:lang w:eastAsia="ko-KR"/>
                    </w:rPr>
                    <w:t>Rectangular :</w:t>
                  </w:r>
                  <w:proofErr w:type="gramEnd"/>
                  <w:r>
                    <w:rPr>
                      <w:w w:val="90"/>
                      <w:sz w:val="18"/>
                      <w:szCs w:val="18"/>
                      <w:lang w:eastAsia="ko-KR"/>
                    </w:rPr>
                    <w:t xml:space="preserve"> 20 – 160000 m</w:t>
                  </w:r>
                  <w:r>
                    <w:rPr>
                      <w:w w:val="90"/>
                      <w:sz w:val="18"/>
                      <w:szCs w:val="18"/>
                      <w:vertAlign w:val="superscript"/>
                      <w:lang w:eastAsia="ko-KR"/>
                    </w:rPr>
                    <w:t>2</w:t>
                  </w:r>
                </w:p>
              </w:tc>
              <w:tc>
                <w:tcPr>
                  <w:tcW w:w="45" w:type="dxa"/>
                  <w:tcBorders>
                    <w:top w:val="nil"/>
                    <w:left w:val="nil"/>
                    <w:bottom w:val="nil"/>
                    <w:right w:val="nil"/>
                  </w:tcBorders>
                </w:tcPr>
                <w:p w14:paraId="6765F1BB" w14:textId="77777777" w:rsidR="00FD2F01" w:rsidRDefault="00FD2F01"/>
              </w:tc>
            </w:tr>
            <w:tr w:rsidR="00FD2F01" w14:paraId="3A0CB133"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4F870663" w14:textId="77777777" w:rsidR="00FD2F01" w:rsidRDefault="00FD32B9">
                  <w:pPr>
                    <w:jc w:val="both"/>
                    <w:rPr>
                      <w:w w:val="90"/>
                      <w:lang w:eastAsia="ko-KR"/>
                    </w:rPr>
                  </w:pPr>
                  <w:r>
                    <w:rPr>
                      <w:w w:val="90"/>
                      <w:lang w:eastAsia="ko-KR"/>
                    </w:rPr>
                    <w:t>Ceiling height</w:t>
                  </w:r>
                </w:p>
              </w:tc>
              <w:tc>
                <w:tcPr>
                  <w:tcW w:w="1336" w:type="dxa"/>
                  <w:tcBorders>
                    <w:top w:val="single" w:sz="4" w:space="0" w:color="000000"/>
                    <w:left w:val="single" w:sz="4" w:space="0" w:color="000000"/>
                    <w:bottom w:val="single" w:sz="4" w:space="0" w:color="000000"/>
                    <w:right w:val="single" w:sz="4" w:space="0" w:color="000000"/>
                  </w:tcBorders>
                  <w:vAlign w:val="center"/>
                </w:tcPr>
                <w:p w14:paraId="0A0CEF0A" w14:textId="77777777" w:rsidR="00FD2F01" w:rsidRDefault="00FD32B9">
                  <w:pPr>
                    <w:jc w:val="center"/>
                    <w:rPr>
                      <w:w w:val="90"/>
                      <w:lang w:eastAsia="ko-KR"/>
                    </w:rPr>
                  </w:pPr>
                  <w:r>
                    <w:rPr>
                      <w:w w:val="90"/>
                      <w:lang w:eastAsia="ko-KR"/>
                    </w:rPr>
                    <w:t>5 – 25 m</w:t>
                  </w:r>
                </w:p>
              </w:tc>
              <w:tc>
                <w:tcPr>
                  <w:tcW w:w="1348" w:type="dxa"/>
                  <w:tcBorders>
                    <w:top w:val="single" w:sz="4" w:space="0" w:color="000000"/>
                    <w:left w:val="single" w:sz="4" w:space="0" w:color="000000"/>
                    <w:bottom w:val="single" w:sz="4" w:space="0" w:color="000000"/>
                    <w:right w:val="single" w:sz="4" w:space="0" w:color="000000"/>
                  </w:tcBorders>
                  <w:vAlign w:val="center"/>
                </w:tcPr>
                <w:p w14:paraId="2D3B1BC4" w14:textId="77777777" w:rsidR="00FD2F01" w:rsidRDefault="00FD32B9">
                  <w:pPr>
                    <w:jc w:val="center"/>
                    <w:rPr>
                      <w:w w:val="90"/>
                      <w:sz w:val="18"/>
                      <w:szCs w:val="18"/>
                      <w:lang w:eastAsia="ko-KR"/>
                    </w:rPr>
                  </w:pPr>
                  <w:r>
                    <w:rPr>
                      <w:w w:val="90"/>
                      <w:sz w:val="18"/>
                      <w:szCs w:val="18"/>
                      <w:lang w:eastAsia="ko-KR"/>
                    </w:rPr>
                    <w:t>5 – 15 m</w:t>
                  </w:r>
                </w:p>
              </w:tc>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4EC78" w14:textId="77777777" w:rsidR="00FD2F01" w:rsidRDefault="00FD32B9">
                  <w:pPr>
                    <w:jc w:val="center"/>
                    <w:rPr>
                      <w:w w:val="90"/>
                      <w:sz w:val="18"/>
                      <w:szCs w:val="18"/>
                      <w:lang w:eastAsia="ko-KR"/>
                    </w:rPr>
                  </w:pPr>
                  <w:r>
                    <w:rPr>
                      <w:w w:val="90"/>
                      <w:sz w:val="18"/>
                      <w:szCs w:val="18"/>
                      <w:lang w:eastAsia="ko-KR"/>
                    </w:rPr>
                    <w:t>5 – 25 m</w:t>
                  </w:r>
                </w:p>
              </w:tc>
              <w:tc>
                <w:tcPr>
                  <w:tcW w:w="1348" w:type="dxa"/>
                  <w:tcBorders>
                    <w:top w:val="single" w:sz="4" w:space="0" w:color="000000"/>
                    <w:left w:val="single" w:sz="4" w:space="0" w:color="000000"/>
                    <w:bottom w:val="single" w:sz="4" w:space="0" w:color="000000"/>
                    <w:right w:val="single" w:sz="4" w:space="0" w:color="000000"/>
                  </w:tcBorders>
                  <w:vAlign w:val="center"/>
                </w:tcPr>
                <w:p w14:paraId="05108F44" w14:textId="77777777" w:rsidR="00FD2F01" w:rsidRDefault="00FD32B9">
                  <w:pPr>
                    <w:jc w:val="center"/>
                    <w:rPr>
                      <w:w w:val="90"/>
                      <w:sz w:val="18"/>
                      <w:szCs w:val="18"/>
                      <w:lang w:eastAsia="ko-KR"/>
                    </w:rPr>
                  </w:pPr>
                  <w:r>
                    <w:rPr>
                      <w:w w:val="90"/>
                      <w:sz w:val="18"/>
                      <w:szCs w:val="18"/>
                      <w:lang w:eastAsia="ko-KR"/>
                    </w:rPr>
                    <w:t>5 – 15 m</w:t>
                  </w:r>
                </w:p>
              </w:tc>
              <w:tc>
                <w:tcPr>
                  <w:tcW w:w="1194" w:type="dxa"/>
                  <w:gridSpan w:val="2"/>
                  <w:tcBorders>
                    <w:top w:val="single" w:sz="4" w:space="0" w:color="000000"/>
                    <w:left w:val="single" w:sz="4" w:space="0" w:color="000000"/>
                    <w:bottom w:val="single" w:sz="4" w:space="0" w:color="000000"/>
                    <w:right w:val="nil"/>
                  </w:tcBorders>
                  <w:vAlign w:val="center"/>
                </w:tcPr>
                <w:p w14:paraId="6754C4BF" w14:textId="77777777" w:rsidR="00FD2F01" w:rsidRDefault="00FD32B9">
                  <w:pPr>
                    <w:jc w:val="center"/>
                    <w:rPr>
                      <w:w w:val="90"/>
                      <w:sz w:val="18"/>
                      <w:szCs w:val="18"/>
                      <w:lang w:eastAsia="ko-KR"/>
                    </w:rPr>
                  </w:pPr>
                  <w:r>
                    <w:rPr>
                      <w:w w:val="90"/>
                      <w:sz w:val="18"/>
                      <w:szCs w:val="18"/>
                      <w:lang w:eastAsia="ko-KR"/>
                    </w:rPr>
                    <w:t>5 – 25 m</w:t>
                  </w:r>
                </w:p>
              </w:tc>
            </w:tr>
            <w:tr w:rsidR="00FD2F01" w14:paraId="7AFA664A"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13F6B4E4" w14:textId="77777777" w:rsidR="00FD2F01" w:rsidRDefault="00FD32B9">
                  <w:pPr>
                    <w:jc w:val="both"/>
                    <w:rPr>
                      <w:w w:val="90"/>
                      <w:lang w:eastAsia="ko-KR"/>
                    </w:rPr>
                  </w:pPr>
                  <w:r>
                    <w:rPr>
                      <w:w w:val="90"/>
                      <w:lang w:eastAsia="ko-KR"/>
                    </w:rPr>
                    <w:t>Clutter type</w:t>
                  </w:r>
                </w:p>
              </w:tc>
              <w:tc>
                <w:tcPr>
                  <w:tcW w:w="1336" w:type="dxa"/>
                  <w:tcBorders>
                    <w:top w:val="single" w:sz="4" w:space="0" w:color="000000"/>
                    <w:left w:val="single" w:sz="4" w:space="0" w:color="000000"/>
                    <w:bottom w:val="single" w:sz="4" w:space="0" w:color="000000"/>
                    <w:right w:val="single" w:sz="4" w:space="0" w:color="000000"/>
                  </w:tcBorders>
                  <w:vAlign w:val="center"/>
                </w:tcPr>
                <w:p w14:paraId="7A864D9D" w14:textId="77777777" w:rsidR="00FD2F01" w:rsidRDefault="00FD32B9">
                  <w:pPr>
                    <w:jc w:val="both"/>
                    <w:rPr>
                      <w:w w:val="90"/>
                      <w:lang w:eastAsia="ko-KR"/>
                    </w:rPr>
                  </w:pPr>
                  <w:r>
                    <w:rPr>
                      <w:w w:val="90"/>
                      <w:lang w:eastAsia="ko-KR"/>
                    </w:rPr>
                    <w:t>Big machineries composed of regular metallic surfaces</w:t>
                  </w:r>
                </w:p>
              </w:tc>
              <w:tc>
                <w:tcPr>
                  <w:tcW w:w="1348" w:type="dxa"/>
                  <w:tcBorders>
                    <w:top w:val="single" w:sz="4" w:space="0" w:color="000000"/>
                    <w:left w:val="single" w:sz="4" w:space="0" w:color="000000"/>
                    <w:bottom w:val="single" w:sz="4" w:space="0" w:color="000000"/>
                    <w:right w:val="single" w:sz="4" w:space="0" w:color="000000"/>
                  </w:tcBorders>
                  <w:vAlign w:val="center"/>
                </w:tcPr>
                <w:p w14:paraId="0D5C887C" w14:textId="77777777" w:rsidR="00FD2F01" w:rsidRDefault="00FD32B9">
                  <w:pPr>
                    <w:jc w:val="both"/>
                    <w:rPr>
                      <w:w w:val="90"/>
                      <w:lang w:eastAsia="ko-KR"/>
                    </w:rPr>
                  </w:pPr>
                  <w:r>
                    <w:rPr>
                      <w:w w:val="90"/>
                      <w:lang w:eastAsia="ko-KR"/>
                    </w:rPr>
                    <w:t>Small to medium metallic machinery and objects with irregular structure.</w:t>
                  </w:r>
                </w:p>
              </w:tc>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A7AF" w14:textId="77777777" w:rsidR="00FD2F01" w:rsidRDefault="00FD32B9">
                  <w:pPr>
                    <w:jc w:val="both"/>
                    <w:rPr>
                      <w:w w:val="90"/>
                      <w:lang w:eastAsia="ko-KR"/>
                    </w:rPr>
                  </w:pPr>
                  <w:r>
                    <w:rPr>
                      <w:w w:val="90"/>
                      <w:lang w:eastAsia="ko-KR"/>
                    </w:rPr>
                    <w:t>Big machineries composed of regular metallic surfaces</w:t>
                  </w:r>
                </w:p>
              </w:tc>
              <w:tc>
                <w:tcPr>
                  <w:tcW w:w="1348" w:type="dxa"/>
                  <w:tcBorders>
                    <w:top w:val="single" w:sz="4" w:space="0" w:color="000000"/>
                    <w:left w:val="single" w:sz="4" w:space="0" w:color="000000"/>
                    <w:bottom w:val="single" w:sz="4" w:space="0" w:color="000000"/>
                    <w:right w:val="single" w:sz="4" w:space="0" w:color="000000"/>
                  </w:tcBorders>
                  <w:vAlign w:val="center"/>
                </w:tcPr>
                <w:p w14:paraId="5EE9A59C" w14:textId="77777777" w:rsidR="00FD2F01" w:rsidRDefault="00FD32B9">
                  <w:pPr>
                    <w:jc w:val="both"/>
                    <w:rPr>
                      <w:w w:val="90"/>
                      <w:lang w:eastAsia="ko-KR"/>
                    </w:rPr>
                  </w:pPr>
                  <w:r>
                    <w:rPr>
                      <w:w w:val="90"/>
                      <w:lang w:eastAsia="ko-KR"/>
                    </w:rPr>
                    <w:t>Small to medium metallic machinery and objects with irregular structure.</w:t>
                  </w:r>
                </w:p>
              </w:tc>
              <w:tc>
                <w:tcPr>
                  <w:tcW w:w="1194" w:type="dxa"/>
                  <w:gridSpan w:val="2"/>
                  <w:tcBorders>
                    <w:top w:val="single" w:sz="4" w:space="0" w:color="000000"/>
                    <w:left w:val="single" w:sz="4" w:space="0" w:color="000000"/>
                    <w:bottom w:val="single" w:sz="4" w:space="0" w:color="000000"/>
                    <w:right w:val="nil"/>
                  </w:tcBorders>
                  <w:vAlign w:val="center"/>
                </w:tcPr>
                <w:p w14:paraId="448344FD" w14:textId="77777777" w:rsidR="00FD2F01" w:rsidRDefault="00FD32B9">
                  <w:pPr>
                    <w:jc w:val="center"/>
                    <w:rPr>
                      <w:w w:val="90"/>
                      <w:lang w:eastAsia="ko-KR"/>
                    </w:rPr>
                  </w:pPr>
                  <w:r>
                    <w:rPr>
                      <w:w w:val="90"/>
                      <w:lang w:eastAsia="ko-KR"/>
                    </w:rPr>
                    <w:t>Any</w:t>
                  </w:r>
                </w:p>
              </w:tc>
            </w:tr>
            <w:tr w:rsidR="00FD2F01" w14:paraId="5932F759"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7333108D" w14:textId="77777777" w:rsidR="00FD2F01" w:rsidRDefault="00FD32B9">
                  <w:pPr>
                    <w:jc w:val="both"/>
                    <w:rPr>
                      <w:w w:val="90"/>
                      <w:lang w:eastAsia="ko-KR"/>
                    </w:rPr>
                  </w:pPr>
                  <w:r>
                    <w:rPr>
                      <w:w w:val="90"/>
                      <w:lang w:eastAsia="ko-KR"/>
                    </w:rPr>
                    <w:t>Typical clutter size</w:t>
                  </w:r>
                </w:p>
              </w:tc>
              <w:tc>
                <w:tcPr>
                  <w:tcW w:w="1336" w:type="dxa"/>
                  <w:tcBorders>
                    <w:top w:val="single" w:sz="4" w:space="0" w:color="000000"/>
                    <w:left w:val="single" w:sz="4" w:space="0" w:color="000000"/>
                    <w:bottom w:val="single" w:sz="4" w:space="0" w:color="000000"/>
                    <w:right w:val="single" w:sz="4" w:space="0" w:color="000000"/>
                  </w:tcBorders>
                  <w:vAlign w:val="center"/>
                </w:tcPr>
                <w:p w14:paraId="090EF22E" w14:textId="77777777" w:rsidR="00FD2F01" w:rsidRDefault="00FD32B9">
                  <w:pPr>
                    <w:jc w:val="center"/>
                    <w:rPr>
                      <w:w w:val="90"/>
                      <w:lang w:eastAsia="ko-KR"/>
                    </w:rPr>
                  </w:pPr>
                  <w:r>
                    <w:rPr>
                      <w:w w:val="90"/>
                      <w:lang w:eastAsia="ko-KR"/>
                    </w:rPr>
                    <w:t>10 m</w:t>
                  </w:r>
                </w:p>
              </w:tc>
              <w:tc>
                <w:tcPr>
                  <w:tcW w:w="1348" w:type="dxa"/>
                  <w:tcBorders>
                    <w:top w:val="single" w:sz="4" w:space="0" w:color="000000"/>
                    <w:left w:val="single" w:sz="4" w:space="0" w:color="000000"/>
                    <w:bottom w:val="single" w:sz="4" w:space="0" w:color="000000"/>
                    <w:right w:val="single" w:sz="4" w:space="0" w:color="000000"/>
                  </w:tcBorders>
                  <w:vAlign w:val="center"/>
                </w:tcPr>
                <w:p w14:paraId="1D6D730E" w14:textId="77777777" w:rsidR="00FD2F01" w:rsidRDefault="00FD32B9">
                  <w:pPr>
                    <w:jc w:val="center"/>
                    <w:rPr>
                      <w:w w:val="90"/>
                      <w:lang w:eastAsia="ko-KR"/>
                    </w:rPr>
                  </w:pPr>
                  <w:r>
                    <w:rPr>
                      <w:w w:val="90"/>
                      <w:lang w:eastAsia="ko-KR"/>
                    </w:rPr>
                    <w:t>2 m</w:t>
                  </w:r>
                </w:p>
              </w:tc>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3973D" w14:textId="77777777" w:rsidR="00FD2F01" w:rsidRDefault="00FD32B9">
                  <w:pPr>
                    <w:jc w:val="center"/>
                    <w:rPr>
                      <w:w w:val="90"/>
                      <w:lang w:eastAsia="ko-KR"/>
                    </w:rPr>
                  </w:pPr>
                  <w:r>
                    <w:rPr>
                      <w:w w:val="90"/>
                      <w:lang w:eastAsia="ko-KR"/>
                    </w:rPr>
                    <w:t>10 m</w:t>
                  </w:r>
                </w:p>
              </w:tc>
              <w:tc>
                <w:tcPr>
                  <w:tcW w:w="1348" w:type="dxa"/>
                  <w:tcBorders>
                    <w:top w:val="single" w:sz="4" w:space="0" w:color="000000"/>
                    <w:left w:val="single" w:sz="4" w:space="0" w:color="000000"/>
                    <w:bottom w:val="single" w:sz="4" w:space="0" w:color="000000"/>
                    <w:right w:val="single" w:sz="4" w:space="0" w:color="000000"/>
                  </w:tcBorders>
                  <w:vAlign w:val="center"/>
                </w:tcPr>
                <w:p w14:paraId="582DA6A5" w14:textId="77777777" w:rsidR="00FD2F01" w:rsidRDefault="00FD32B9">
                  <w:pPr>
                    <w:jc w:val="center"/>
                    <w:rPr>
                      <w:w w:val="90"/>
                      <w:lang w:eastAsia="ko-KR"/>
                    </w:rPr>
                  </w:pPr>
                  <w:r>
                    <w:rPr>
                      <w:w w:val="90"/>
                      <w:lang w:eastAsia="ko-KR"/>
                    </w:rPr>
                    <w:t>2 m</w:t>
                  </w:r>
                </w:p>
              </w:tc>
              <w:tc>
                <w:tcPr>
                  <w:tcW w:w="1194" w:type="dxa"/>
                  <w:gridSpan w:val="2"/>
                  <w:tcBorders>
                    <w:top w:val="single" w:sz="4" w:space="0" w:color="000000"/>
                    <w:left w:val="single" w:sz="4" w:space="0" w:color="000000"/>
                    <w:bottom w:val="single" w:sz="4" w:space="0" w:color="000000"/>
                    <w:right w:val="nil"/>
                  </w:tcBorders>
                  <w:vAlign w:val="center"/>
                </w:tcPr>
                <w:p w14:paraId="6A5EFD94" w14:textId="77777777" w:rsidR="00FD2F01" w:rsidRDefault="00FD32B9">
                  <w:pPr>
                    <w:jc w:val="center"/>
                    <w:rPr>
                      <w:w w:val="90"/>
                      <w:lang w:eastAsia="ko-KR"/>
                    </w:rPr>
                  </w:pPr>
                  <w:r>
                    <w:rPr>
                      <w:w w:val="90"/>
                      <w:lang w:eastAsia="ko-KR"/>
                    </w:rPr>
                    <w:t>Any</w:t>
                  </w:r>
                </w:p>
              </w:tc>
            </w:tr>
            <w:tr w:rsidR="00FD2F01" w14:paraId="3054814F" w14:textId="77777777">
              <w:trPr>
                <w:trHeight w:val="397"/>
              </w:trPr>
              <w:tc>
                <w:tcPr>
                  <w:tcW w:w="1348" w:type="dxa"/>
                  <w:tcBorders>
                    <w:top w:val="single" w:sz="4" w:space="0" w:color="000000"/>
                    <w:left w:val="nil"/>
                    <w:bottom w:val="single" w:sz="12" w:space="0" w:color="000000"/>
                    <w:right w:val="single" w:sz="4" w:space="0" w:color="000000"/>
                  </w:tcBorders>
                  <w:vAlign w:val="center"/>
                </w:tcPr>
                <w:p w14:paraId="1347F058" w14:textId="77777777" w:rsidR="00FD2F01" w:rsidRDefault="00FD32B9">
                  <w:pPr>
                    <w:jc w:val="both"/>
                    <w:rPr>
                      <w:w w:val="90"/>
                      <w:lang w:eastAsia="ko-KR"/>
                    </w:rPr>
                  </w:pPr>
                  <w:r>
                    <w:rPr>
                      <w:w w:val="90"/>
                      <w:lang w:eastAsia="ko-KR"/>
                    </w:rPr>
                    <w:t>Clutter density</w:t>
                  </w:r>
                </w:p>
              </w:tc>
              <w:tc>
                <w:tcPr>
                  <w:tcW w:w="1336" w:type="dxa"/>
                  <w:tcBorders>
                    <w:top w:val="single" w:sz="4" w:space="0" w:color="000000"/>
                    <w:left w:val="single" w:sz="4" w:space="0" w:color="000000"/>
                    <w:bottom w:val="single" w:sz="12" w:space="0" w:color="000000"/>
                    <w:right w:val="single" w:sz="4" w:space="0" w:color="000000"/>
                  </w:tcBorders>
                  <w:vAlign w:val="center"/>
                </w:tcPr>
                <w:p w14:paraId="49DC1FBC" w14:textId="77777777" w:rsidR="00FD2F01" w:rsidRDefault="00FD32B9">
                  <w:pPr>
                    <w:jc w:val="center"/>
                    <w:rPr>
                      <w:w w:val="90"/>
                      <w:lang w:eastAsia="ko-KR"/>
                    </w:rPr>
                  </w:pPr>
                  <w:r>
                    <w:rPr>
                      <w:w w:val="90"/>
                      <w:lang w:eastAsia="ko-KR"/>
                    </w:rPr>
                    <w:t>Low clutter density</w:t>
                  </w:r>
                </w:p>
                <w:p w14:paraId="1CBA38E1" w14:textId="77777777" w:rsidR="00FD2F01" w:rsidRDefault="00FD32B9">
                  <w:pPr>
                    <w:jc w:val="center"/>
                    <w:rPr>
                      <w:w w:val="90"/>
                      <w:lang w:eastAsia="ko-KR"/>
                    </w:rPr>
                  </w:pPr>
                  <w:r>
                    <w:rPr>
                      <w:w w:val="90"/>
                      <w:lang w:eastAsia="ko-KR"/>
                    </w:rPr>
                    <w:t>(&lt; 40 %)</w:t>
                  </w:r>
                </w:p>
              </w:tc>
              <w:tc>
                <w:tcPr>
                  <w:tcW w:w="1348" w:type="dxa"/>
                  <w:tcBorders>
                    <w:top w:val="single" w:sz="4" w:space="0" w:color="000000"/>
                    <w:left w:val="single" w:sz="4" w:space="0" w:color="000000"/>
                    <w:bottom w:val="single" w:sz="12" w:space="0" w:color="000000"/>
                    <w:right w:val="single" w:sz="4" w:space="0" w:color="000000"/>
                  </w:tcBorders>
                  <w:vAlign w:val="center"/>
                </w:tcPr>
                <w:p w14:paraId="2F24D174" w14:textId="77777777" w:rsidR="00FD2F01" w:rsidRDefault="00FD32B9">
                  <w:pPr>
                    <w:jc w:val="center"/>
                    <w:rPr>
                      <w:w w:val="90"/>
                      <w:lang w:eastAsia="ko-KR"/>
                    </w:rPr>
                  </w:pPr>
                  <w:r>
                    <w:rPr>
                      <w:w w:val="90"/>
                      <w:lang w:eastAsia="ko-KR"/>
                    </w:rPr>
                    <w:t>High clutter density</w:t>
                  </w:r>
                </w:p>
                <w:p w14:paraId="32840E15" w14:textId="77777777" w:rsidR="00FD2F01" w:rsidRDefault="00FD32B9">
                  <w:pPr>
                    <w:pStyle w:val="Heading1"/>
                    <w:jc w:val="center"/>
                    <w:rPr>
                      <w:rFonts w:ascii="Times New Roman" w:eastAsiaTheme="minorEastAsia" w:hAnsi="Times New Roman"/>
                      <w:w w:val="90"/>
                      <w:sz w:val="20"/>
                      <w:szCs w:val="20"/>
                      <w:lang w:eastAsia="ko-KR"/>
                    </w:rPr>
                  </w:pPr>
                  <w:r>
                    <w:rPr>
                      <w:rFonts w:ascii="Times New Roman" w:eastAsiaTheme="minorEastAsia" w:hAnsi="Times New Roman"/>
                      <w:w w:val="90"/>
                      <w:sz w:val="20"/>
                      <w:szCs w:val="20"/>
                      <w:lang w:eastAsia="ko-KR"/>
                    </w:rPr>
                    <w:t>(≥ 40 %)</w:t>
                  </w:r>
                </w:p>
              </w:tc>
              <w:tc>
                <w:tcPr>
                  <w:tcW w:w="1345"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0F1D0549" w14:textId="77777777" w:rsidR="00FD2F01" w:rsidRDefault="00FD32B9">
                  <w:pPr>
                    <w:jc w:val="center"/>
                    <w:rPr>
                      <w:w w:val="90"/>
                      <w:lang w:eastAsia="ko-KR"/>
                    </w:rPr>
                  </w:pPr>
                  <w:r>
                    <w:rPr>
                      <w:w w:val="90"/>
                      <w:lang w:eastAsia="ko-KR"/>
                    </w:rPr>
                    <w:t>Low clutter density</w:t>
                  </w:r>
                </w:p>
                <w:p w14:paraId="67608A33" w14:textId="77777777" w:rsidR="00FD2F01" w:rsidRDefault="00FD32B9">
                  <w:pPr>
                    <w:jc w:val="center"/>
                    <w:rPr>
                      <w:w w:val="90"/>
                      <w:lang w:eastAsia="ko-KR"/>
                    </w:rPr>
                  </w:pPr>
                  <w:r>
                    <w:rPr>
                      <w:w w:val="90"/>
                      <w:lang w:eastAsia="ko-KR"/>
                    </w:rPr>
                    <w:t>(&lt; 40 %)</w:t>
                  </w:r>
                </w:p>
              </w:tc>
              <w:tc>
                <w:tcPr>
                  <w:tcW w:w="1348" w:type="dxa"/>
                  <w:tcBorders>
                    <w:top w:val="single" w:sz="4" w:space="0" w:color="000000"/>
                    <w:left w:val="single" w:sz="4" w:space="0" w:color="000000"/>
                    <w:bottom w:val="single" w:sz="12" w:space="0" w:color="000000"/>
                    <w:right w:val="single" w:sz="4" w:space="0" w:color="000000"/>
                  </w:tcBorders>
                  <w:vAlign w:val="center"/>
                </w:tcPr>
                <w:p w14:paraId="7DA2A7B5" w14:textId="77777777" w:rsidR="00FD2F01" w:rsidRDefault="00FD32B9">
                  <w:pPr>
                    <w:jc w:val="center"/>
                    <w:rPr>
                      <w:w w:val="90"/>
                      <w:lang w:eastAsia="ko-KR"/>
                    </w:rPr>
                  </w:pPr>
                  <w:r>
                    <w:rPr>
                      <w:w w:val="90"/>
                      <w:lang w:eastAsia="ko-KR"/>
                    </w:rPr>
                    <w:t>High clutter density</w:t>
                  </w:r>
                </w:p>
                <w:p w14:paraId="6408BB25" w14:textId="77777777" w:rsidR="00FD2F01" w:rsidRDefault="00FD32B9">
                  <w:pPr>
                    <w:pStyle w:val="Heading1"/>
                    <w:jc w:val="center"/>
                    <w:rPr>
                      <w:rFonts w:ascii="Times New Roman" w:eastAsiaTheme="minorEastAsia" w:hAnsi="Times New Roman"/>
                      <w:w w:val="90"/>
                      <w:sz w:val="20"/>
                      <w:szCs w:val="20"/>
                      <w:lang w:eastAsia="ko-KR"/>
                    </w:rPr>
                  </w:pPr>
                  <w:r>
                    <w:rPr>
                      <w:rFonts w:ascii="Times New Roman" w:eastAsiaTheme="minorEastAsia" w:hAnsi="Times New Roman"/>
                      <w:w w:val="90"/>
                      <w:sz w:val="20"/>
                      <w:szCs w:val="20"/>
                      <w:lang w:eastAsia="ko-KR"/>
                    </w:rPr>
                    <w:t>(≥ 40 %)</w:t>
                  </w:r>
                </w:p>
              </w:tc>
              <w:tc>
                <w:tcPr>
                  <w:tcW w:w="1194" w:type="dxa"/>
                  <w:gridSpan w:val="2"/>
                  <w:tcBorders>
                    <w:top w:val="single" w:sz="4" w:space="0" w:color="000000"/>
                    <w:left w:val="single" w:sz="4" w:space="0" w:color="000000"/>
                    <w:bottom w:val="single" w:sz="12" w:space="0" w:color="000000"/>
                    <w:right w:val="nil"/>
                  </w:tcBorders>
                  <w:vAlign w:val="center"/>
                </w:tcPr>
                <w:p w14:paraId="3E0065F7" w14:textId="77777777" w:rsidR="00FD2F01" w:rsidRDefault="00FD32B9">
                  <w:pPr>
                    <w:jc w:val="center"/>
                    <w:rPr>
                      <w:w w:val="90"/>
                      <w:lang w:eastAsia="ko-KR"/>
                    </w:rPr>
                  </w:pPr>
                  <w:r>
                    <w:rPr>
                      <w:w w:val="90"/>
                      <w:lang w:eastAsia="ko-KR"/>
                    </w:rPr>
                    <w:t>Any</w:t>
                  </w:r>
                </w:p>
              </w:tc>
            </w:tr>
          </w:tbl>
          <w:p w14:paraId="34F17F9A" w14:textId="77777777" w:rsidR="00FD2F01" w:rsidRDefault="00FD32B9">
            <w:pPr>
              <w:jc w:val="center"/>
              <w:rPr>
                <w:rFonts w:eastAsia="Malgun Gothic"/>
                <w:b/>
              </w:rPr>
            </w:pPr>
            <w:r>
              <w:rPr>
                <w:rFonts w:eastAsia="Malgun Gothic"/>
                <w:b/>
              </w:rPr>
              <w:t xml:space="preserve">Table 6. </w:t>
            </w:r>
            <w:r>
              <w:rPr>
                <w:rFonts w:eastAsia="Malgun Gothic"/>
                <w:b/>
                <w:lang w:eastAsia="zh-CN"/>
              </w:rPr>
              <w:t xml:space="preserve">Evaluation parameter for </w:t>
            </w:r>
            <w:r>
              <w:rPr>
                <w:rFonts w:eastAsia="Malgun Gothic"/>
                <w:b/>
                <w:lang w:val="en-US" w:eastAsia="ko-KR"/>
              </w:rPr>
              <w:t>Human indoor</w:t>
            </w:r>
          </w:p>
          <w:tbl>
            <w:tblPr>
              <w:tblW w:w="7920" w:type="dxa"/>
              <w:jc w:val="center"/>
              <w:tblLayout w:type="fixed"/>
              <w:tblLook w:val="04A0" w:firstRow="1" w:lastRow="0" w:firstColumn="1" w:lastColumn="0" w:noHBand="0" w:noVBand="1"/>
            </w:tblPr>
            <w:tblGrid>
              <w:gridCol w:w="1944"/>
              <w:gridCol w:w="1410"/>
              <w:gridCol w:w="4566"/>
            </w:tblGrid>
            <w:tr w:rsidR="00FD2F01" w14:paraId="50C48995"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B910DC" w14:textId="77777777" w:rsidR="00FD2F01" w:rsidRDefault="00FD32B9">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69C8A08F" w14:textId="77777777" w:rsidR="00FD2F01" w:rsidRDefault="00FD32B9">
                  <w:pPr>
                    <w:keepLines/>
                    <w:widowControl w:val="0"/>
                    <w:jc w:val="center"/>
                    <w:rPr>
                      <w:rFonts w:eastAsia="SimSun"/>
                      <w:b/>
                      <w:lang w:val="en-US" w:eastAsia="zh-CN"/>
                    </w:rPr>
                  </w:pPr>
                  <w:r>
                    <w:rPr>
                      <w:rFonts w:eastAsia="SimSun"/>
                      <w:b/>
                      <w:lang w:val="en-US" w:eastAsia="zh-CN"/>
                    </w:rPr>
                    <w:t>Value</w:t>
                  </w:r>
                </w:p>
              </w:tc>
            </w:tr>
            <w:tr w:rsidR="00FD2F01" w14:paraId="2E085DFF"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DEE7BB"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CB92A" w14:textId="77777777" w:rsidR="00FD2F01" w:rsidRDefault="00FD32B9">
                  <w:pPr>
                    <w:keepLines/>
                    <w:widowControl w:val="0"/>
                    <w:rPr>
                      <w:iCs/>
                      <w:color w:val="000000"/>
                      <w:lang w:eastAsia="ko-KR"/>
                    </w:rPr>
                  </w:pPr>
                  <w:r>
                    <w:rPr>
                      <w:iCs/>
                      <w:color w:val="000000"/>
                      <w:lang w:eastAsia="ko-KR"/>
                    </w:rPr>
                    <w:t xml:space="preserve">Indoor office, Indoor factory, Indoor room, </w:t>
                  </w: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p>
              </w:tc>
            </w:tr>
            <w:tr w:rsidR="00FD2F01" w14:paraId="5CD5D0A1"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0ABC08"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C41D1" w14:textId="77777777" w:rsidR="00FD2F01" w:rsidRDefault="00FD32B9">
                  <w:pPr>
                    <w:keepLines/>
                    <w:widowControl w:val="0"/>
                    <w:rPr>
                      <w:iCs/>
                      <w:lang w:val="en-US" w:eastAsia="ko-KR"/>
                    </w:rPr>
                  </w:pPr>
                  <w:r>
                    <w:rPr>
                      <w:iCs/>
                      <w:lang w:val="en-US" w:eastAsia="ko-KR"/>
                    </w:rPr>
                    <w:t>Distributed BS and UE based on TR 38.901</w:t>
                  </w:r>
                </w:p>
              </w:tc>
            </w:tr>
            <w:tr w:rsidR="00FD2F01" w14:paraId="2F0C2CB8"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B1AB4D" w14:textId="77777777" w:rsidR="00FD2F01" w:rsidRDefault="00FD32B9">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55148" w14:textId="77777777" w:rsidR="00FD2F01" w:rsidRDefault="00FD32B9">
                  <w:pPr>
                    <w:keepLines/>
                    <w:widowControl w:val="0"/>
                    <w:rPr>
                      <w:iCs/>
                      <w:lang w:val="en-US" w:eastAsia="ko-KR"/>
                    </w:rPr>
                  </w:pPr>
                  <w:r>
                    <w:rPr>
                      <w:iCs/>
                      <w:lang w:val="en-US" w:eastAsia="ko-KR"/>
                    </w:rPr>
                    <w:t>All 6 sensing modes</w:t>
                  </w:r>
                </w:p>
              </w:tc>
            </w:tr>
            <w:tr w:rsidR="00FD2F01" w14:paraId="7FDC19DF"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1C6876" w14:textId="77777777" w:rsidR="00FD2F01" w:rsidRDefault="00FD32B9">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033A2" w14:textId="77777777" w:rsidR="00FD2F01" w:rsidRDefault="00FD32B9">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9B39A" w14:textId="77777777" w:rsidR="00FD2F01" w:rsidRDefault="00FD32B9">
                  <w:pPr>
                    <w:keepLines/>
                    <w:widowControl w:val="0"/>
                    <w:rPr>
                      <w:iCs/>
                      <w:lang w:eastAsia="ko-KR"/>
                    </w:rPr>
                  </w:pPr>
                  <w:r>
                    <w:rPr>
                      <w:iCs/>
                      <w:lang w:eastAsia="ko-KR"/>
                    </w:rPr>
                    <w:t>Indoor</w:t>
                  </w:r>
                </w:p>
              </w:tc>
            </w:tr>
            <w:tr w:rsidR="00FD2F01" w14:paraId="2E66DDF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D974AD"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DE3A4" w14:textId="77777777" w:rsidR="00FD2F01" w:rsidRDefault="00FD32B9">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2FFC4" w14:textId="77777777" w:rsidR="00FD2F01" w:rsidRDefault="00FD32B9">
                  <w:pPr>
                    <w:keepLines/>
                    <w:widowControl w:val="0"/>
                    <w:rPr>
                      <w:iCs/>
                      <w:lang w:eastAsia="ko-KR"/>
                    </w:rPr>
                  </w:pPr>
                  <w:r>
                    <w:rPr>
                      <w:iCs/>
                      <w:lang w:eastAsia="ko-KR"/>
                    </w:rPr>
                    <w:t>Velocity</w:t>
                  </w:r>
                </w:p>
                <w:p w14:paraId="174ADF58"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Fixed velocity – 3 km/h</w:t>
                  </w:r>
                </w:p>
              </w:tc>
            </w:tr>
            <w:tr w:rsidR="00FD2F01" w14:paraId="02337C4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5EA3B3"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E8BD" w14:textId="77777777" w:rsidR="00FD2F01" w:rsidRDefault="00FD32B9">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F64E9" w14:textId="77777777" w:rsidR="00FD2F01" w:rsidRDefault="00FD32B9">
                  <w:pPr>
                    <w:keepLines/>
                    <w:widowControl w:val="0"/>
                    <w:rPr>
                      <w:lang w:eastAsia="ko-KR"/>
                    </w:rPr>
                  </w:pPr>
                  <w:r>
                    <w:rPr>
                      <w:iCs/>
                      <w:lang w:eastAsia="ko-KR"/>
                    </w:rPr>
                    <w:t>Uniform 2D distribution in a cell</w:t>
                  </w:r>
                </w:p>
                <w:p w14:paraId="334F3F13" w14:textId="77777777" w:rsidR="00FD2F01" w:rsidRDefault="00FD32B9">
                  <w:pPr>
                    <w:keepLines/>
                    <w:widowControl w:val="0"/>
                    <w:rPr>
                      <w:iCs/>
                      <w:lang w:eastAsia="ko-KR"/>
                    </w:rPr>
                  </w:pPr>
                  <w:r>
                    <w:rPr>
                      <w:lang w:eastAsia="ko-KR"/>
                    </w:rPr>
                    <w:t xml:space="preserve">FFS distributed on the different floor in </w:t>
                  </w:r>
                  <w:proofErr w:type="spellStart"/>
                  <w:r>
                    <w:rPr>
                      <w:lang w:eastAsia="ko-KR"/>
                    </w:rPr>
                    <w:t>UMa</w:t>
                  </w:r>
                  <w:proofErr w:type="spellEnd"/>
                  <w:r>
                    <w:rPr>
                      <w:lang w:eastAsia="ko-KR"/>
                    </w:rPr>
                    <w:t xml:space="preserve"> and </w:t>
                  </w:r>
                  <w:proofErr w:type="spellStart"/>
                  <w:r>
                    <w:rPr>
                      <w:lang w:eastAsia="ko-KR"/>
                    </w:rPr>
                    <w:t>UMi</w:t>
                  </w:r>
                  <w:proofErr w:type="spellEnd"/>
                </w:p>
              </w:tc>
            </w:tr>
            <w:tr w:rsidR="00FD2F01" w14:paraId="5710CCE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3317AB"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FC23C"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206B2A5E" w14:textId="77777777" w:rsidR="00FD2F01" w:rsidRDefault="00FD32B9">
                  <w:pPr>
                    <w:keepLines/>
                    <w:widowControl w:val="0"/>
                    <w:rPr>
                      <w:lang w:eastAsia="ko-KR"/>
                    </w:rPr>
                  </w:pPr>
                  <w:r>
                    <w:rPr>
                      <w:lang w:eastAsia="ko-KR"/>
                    </w:rPr>
                    <w:t>Directionality</w:t>
                  </w:r>
                </w:p>
                <w:p w14:paraId="4A4513AE"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FD2F01" w14:paraId="2D9F513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9144B5"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5B396"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5FC7678B" w14:textId="77777777" w:rsidR="00FD2F01" w:rsidRDefault="00FD32B9">
                  <w:pPr>
                    <w:keepLines/>
                    <w:widowControl w:val="0"/>
                    <w:rPr>
                      <w:iCs/>
                      <w:szCs w:val="21"/>
                      <w:lang w:eastAsia="ko-KR"/>
                    </w:rPr>
                  </w:pPr>
                  <w:r>
                    <w:rPr>
                      <w:iCs/>
                      <w:szCs w:val="21"/>
                      <w:lang w:eastAsia="ko-KR"/>
                    </w:rPr>
                    <w:t>Size</w:t>
                  </w:r>
                </w:p>
                <w:p w14:paraId="7FDC289E"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Adult: 0.5m x 0.5m x 1.75m</w:t>
                  </w:r>
                </w:p>
                <w:p w14:paraId="3C0F2F88"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FFS other aspects (e.g., heights, clothes)</w:t>
                  </w:r>
                </w:p>
              </w:tc>
            </w:tr>
            <w:tr w:rsidR="00FD2F01" w14:paraId="68AE17EB"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FC9362" w14:textId="77777777" w:rsidR="00FD2F01" w:rsidRDefault="00FD32B9">
                  <w:pPr>
                    <w:widowControl w:val="0"/>
                    <w:jc w:val="both"/>
                    <w:rPr>
                      <w:rFonts w:eastAsia="Malgun Gothic"/>
                      <w:lang w:val="en-US" w:eastAsia="zh-CN"/>
                    </w:rPr>
                  </w:pPr>
                  <w:r>
                    <w:rPr>
                      <w:rFonts w:eastAsia="Malgun Gothic"/>
                      <w:lang w:val="en-US" w:eastAsia="zh-CN"/>
                    </w:rPr>
                    <w:lastRenderedPageBreak/>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F0AF8" w14:textId="77777777" w:rsidR="00FD2F01" w:rsidRDefault="00FD32B9">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254482F1" w14:textId="77777777" w:rsidR="00FD2F01" w:rsidRDefault="00FD32B9">
                  <w:pPr>
                    <w:keepLines/>
                    <w:widowControl w:val="0"/>
                    <w:rPr>
                      <w:iCs/>
                      <w:szCs w:val="21"/>
                      <w:lang w:val="en-US" w:eastAsia="ko-KR"/>
                    </w:rPr>
                  </w:pPr>
                  <w:r>
                    <w:rPr>
                      <w:iCs/>
                      <w:szCs w:val="21"/>
                      <w:lang w:val="en-US" w:eastAsia="ko-KR"/>
                    </w:rPr>
                    <w:t>EO modeling types</w:t>
                  </w:r>
                </w:p>
                <w:p w14:paraId="50602FE4"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EO-type 1</w:t>
                  </w:r>
                </w:p>
                <w:p w14:paraId="151A1D97"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EO-type 2</w:t>
                  </w:r>
                </w:p>
                <w:p w14:paraId="25EDE294"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321A0E80" w14:textId="77777777" w:rsidR="00FD2F01" w:rsidRDefault="00FD32B9">
                  <w:pPr>
                    <w:keepLines/>
                    <w:widowControl w:val="0"/>
                    <w:rPr>
                      <w:lang w:val="en-US" w:eastAsia="ko-KR"/>
                    </w:rPr>
                  </w:pPr>
                  <w:r>
                    <w:rPr>
                      <w:lang w:val="en-US" w:eastAsia="ko-KR"/>
                    </w:rPr>
                    <w:t>EO types</w:t>
                  </w:r>
                </w:p>
                <w:p w14:paraId="2CAB09F6"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 xml:space="preserve">FFS EO-type 1: </w:t>
                  </w:r>
                  <w:proofErr w:type="gramStart"/>
                  <w:r>
                    <w:rPr>
                      <w:iCs/>
                      <w:lang w:eastAsia="ko-KR"/>
                    </w:rPr>
                    <w:t>other</w:t>
                  </w:r>
                  <w:proofErr w:type="gramEnd"/>
                  <w:r>
                    <w:rPr>
                      <w:iCs/>
                      <w:lang w:eastAsia="ko-KR"/>
                    </w:rPr>
                    <w:t xml:space="preserve"> human, AGVs,</w:t>
                  </w:r>
                </w:p>
                <w:p w14:paraId="38A9E474" w14:textId="77777777" w:rsidR="00FD2F01" w:rsidRDefault="00FD32B9">
                  <w:pPr>
                    <w:pStyle w:val="ListParagraph"/>
                    <w:keepLines/>
                    <w:widowControl w:val="0"/>
                    <w:numPr>
                      <w:ilvl w:val="0"/>
                      <w:numId w:val="26"/>
                    </w:numPr>
                    <w:suppressAutoHyphens w:val="0"/>
                    <w:ind w:left="275" w:hanging="142"/>
                    <w:rPr>
                      <w:lang w:val="en-US" w:eastAsia="ko-KR"/>
                    </w:rPr>
                  </w:pPr>
                  <w:r>
                    <w:rPr>
                      <w:iCs/>
                      <w:lang w:val="en-US" w:eastAsia="ko-KR"/>
                    </w:rPr>
                    <w:t>FFS EO-type 2: FFS</w:t>
                  </w:r>
                </w:p>
              </w:tc>
            </w:tr>
            <w:tr w:rsidR="00FD2F01" w14:paraId="62596499"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D89425"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405D" w14:textId="77777777" w:rsidR="00FD2F01" w:rsidRDefault="00FD32B9">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2B89D912" w14:textId="77777777" w:rsidR="00FD2F01" w:rsidRDefault="00FD32B9">
                  <w:pPr>
                    <w:keepLines/>
                    <w:widowControl w:val="0"/>
                    <w:rPr>
                      <w:iCs/>
                      <w:szCs w:val="21"/>
                      <w:lang w:val="en-US" w:eastAsia="ko-KR"/>
                    </w:rPr>
                  </w:pPr>
                  <w:r>
                    <w:rPr>
                      <w:iCs/>
                      <w:szCs w:val="21"/>
                      <w:lang w:val="en-US" w:eastAsia="ko-KR"/>
                    </w:rPr>
                    <w:t>FFS</w:t>
                  </w:r>
                </w:p>
              </w:tc>
            </w:tr>
            <w:tr w:rsidR="00FD2F01" w14:paraId="731F02C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5325A"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96856" w14:textId="77777777" w:rsidR="00FD2F01" w:rsidRDefault="00FD32B9">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2C46336" w14:textId="77777777" w:rsidR="00FD2F01" w:rsidRDefault="00FD32B9">
                  <w:pPr>
                    <w:keepLines/>
                    <w:widowControl w:val="0"/>
                    <w:rPr>
                      <w:iCs/>
                      <w:szCs w:val="21"/>
                      <w:lang w:val="en-US" w:eastAsia="ko-KR"/>
                    </w:rPr>
                  </w:pPr>
                  <w:r>
                    <w:rPr>
                      <w:iCs/>
                      <w:szCs w:val="21"/>
                      <w:lang w:val="en-US" w:eastAsia="ko-KR"/>
                    </w:rPr>
                    <w:t>FFS</w:t>
                  </w:r>
                </w:p>
              </w:tc>
            </w:tr>
            <w:tr w:rsidR="00FD2F01" w14:paraId="589D7E2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B994F0"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3612C"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203D8B6" w14:textId="77777777" w:rsidR="00FD2F01" w:rsidRDefault="00FD32B9">
                  <w:pPr>
                    <w:keepLines/>
                    <w:widowControl w:val="0"/>
                    <w:rPr>
                      <w:iCs/>
                      <w:szCs w:val="21"/>
                      <w:lang w:val="en-US" w:eastAsia="ko-KR"/>
                    </w:rPr>
                  </w:pPr>
                  <w:r>
                    <w:rPr>
                      <w:iCs/>
                      <w:szCs w:val="21"/>
                      <w:lang w:val="en-US" w:eastAsia="ko-KR"/>
                    </w:rPr>
                    <w:t>FFS</w:t>
                  </w:r>
                </w:p>
              </w:tc>
            </w:tr>
            <w:tr w:rsidR="00FD2F01" w14:paraId="6A1F89C8"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E902A"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72D9"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7C5BD5A1" w14:textId="77777777" w:rsidR="00FD2F01" w:rsidRDefault="00FD32B9">
                  <w:pPr>
                    <w:keepLines/>
                    <w:widowControl w:val="0"/>
                    <w:rPr>
                      <w:iCs/>
                      <w:szCs w:val="21"/>
                      <w:lang w:val="en-US" w:eastAsia="ko-KR"/>
                    </w:rPr>
                  </w:pPr>
                  <w:r>
                    <w:rPr>
                      <w:iCs/>
                      <w:szCs w:val="21"/>
                      <w:lang w:val="en-US" w:eastAsia="ko-KR"/>
                    </w:rPr>
                    <w:t>FFS</w:t>
                  </w:r>
                </w:p>
              </w:tc>
            </w:tr>
            <w:tr w:rsidR="00FD2F01" w14:paraId="09784BDA"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F5A714" w14:textId="77777777" w:rsidR="00FD2F01" w:rsidRDefault="00FD32B9">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291799E9" w14:textId="77777777" w:rsidR="00FD2F01" w:rsidRDefault="00FD2F01">
                  <w:pPr>
                    <w:keepLines/>
                    <w:widowControl w:val="0"/>
                    <w:rPr>
                      <w:iCs/>
                      <w:szCs w:val="21"/>
                      <w:lang w:val="en-US" w:eastAsia="ko-KR"/>
                    </w:rPr>
                  </w:pPr>
                </w:p>
              </w:tc>
            </w:tr>
            <w:tr w:rsidR="00FD2F01" w14:paraId="2DF3E93F"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029341" w14:textId="77777777" w:rsidR="00FD2F01" w:rsidRDefault="00FD32B9">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68D81321" w14:textId="77777777" w:rsidR="00FD2F01" w:rsidRDefault="00FD32B9">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[0] m</w:t>
                  </w:r>
                </w:p>
                <w:p w14:paraId="4462D61E" w14:textId="77777777" w:rsidR="00FD2F01" w:rsidRDefault="00FD32B9">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1EBD23C7" w14:textId="77777777" w:rsidR="00FD2F01" w:rsidRDefault="00FD32B9">
                  <w:pPr>
                    <w:keepLines/>
                    <w:widowControl w:val="0"/>
                    <w:rPr>
                      <w:iCs/>
                      <w:lang w:eastAsia="ko-KR"/>
                    </w:rPr>
                  </w:pPr>
                  <w:r>
                    <w:rPr>
                      <w:iCs/>
                      <w:lang w:eastAsia="ko-KR"/>
                    </w:rPr>
                    <w:t xml:space="preserve">FFS Tx/Rx – unintended </w:t>
                  </w:r>
                  <w:proofErr w:type="gramStart"/>
                  <w:r>
                    <w:rPr>
                      <w:iCs/>
                      <w:lang w:eastAsia="ko-KR"/>
                    </w:rPr>
                    <w:t>object</w:t>
                  </w:r>
                  <w:proofErr w:type="gramEnd"/>
                </w:p>
                <w:p w14:paraId="59124BD4" w14:textId="77777777" w:rsidR="00FD2F01" w:rsidRDefault="00FD32B9">
                  <w:pPr>
                    <w:keepLines/>
                    <w:widowControl w:val="0"/>
                    <w:rPr>
                      <w:lang w:eastAsia="ko-KR"/>
                    </w:rPr>
                  </w:pPr>
                  <w:r>
                    <w:rPr>
                      <w:iCs/>
                      <w:lang w:eastAsia="ko-KR"/>
                    </w:rPr>
                    <w:t>FFS between unintended objects</w:t>
                  </w:r>
                </w:p>
              </w:tc>
            </w:tr>
          </w:tbl>
          <w:p w14:paraId="0147D894" w14:textId="77777777" w:rsidR="00FD2F01" w:rsidRDefault="00FD32B9">
            <w:pPr>
              <w:jc w:val="center"/>
              <w:rPr>
                <w:rFonts w:eastAsia="Malgun Gothic"/>
                <w:b/>
              </w:rPr>
            </w:pPr>
            <w:r>
              <w:rPr>
                <w:rFonts w:eastAsia="Malgun Gothic"/>
                <w:b/>
              </w:rPr>
              <w:t xml:space="preserve">Table 7. </w:t>
            </w:r>
            <w:r>
              <w:rPr>
                <w:rFonts w:eastAsia="Malgun Gothic"/>
                <w:b/>
                <w:lang w:eastAsia="zh-CN"/>
              </w:rPr>
              <w:t xml:space="preserve">Evaluation parameter for </w:t>
            </w:r>
            <w:r>
              <w:rPr>
                <w:rFonts w:eastAsia="Malgun Gothic"/>
                <w:b/>
                <w:lang w:val="en-US" w:eastAsia="ko-KR"/>
              </w:rPr>
              <w:t>Human outdoor</w:t>
            </w:r>
          </w:p>
          <w:tbl>
            <w:tblPr>
              <w:tblW w:w="7920" w:type="dxa"/>
              <w:jc w:val="center"/>
              <w:tblLayout w:type="fixed"/>
              <w:tblLook w:val="04A0" w:firstRow="1" w:lastRow="0" w:firstColumn="1" w:lastColumn="0" w:noHBand="0" w:noVBand="1"/>
            </w:tblPr>
            <w:tblGrid>
              <w:gridCol w:w="1944"/>
              <w:gridCol w:w="1410"/>
              <w:gridCol w:w="4566"/>
            </w:tblGrid>
            <w:tr w:rsidR="00FD2F01" w14:paraId="630F770A"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C4C4C34" w14:textId="77777777" w:rsidR="00FD2F01" w:rsidRDefault="00FD32B9">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561447B3" w14:textId="77777777" w:rsidR="00FD2F01" w:rsidRDefault="00FD32B9">
                  <w:pPr>
                    <w:keepLines/>
                    <w:widowControl w:val="0"/>
                    <w:jc w:val="center"/>
                    <w:rPr>
                      <w:rFonts w:eastAsia="SimSun"/>
                      <w:b/>
                      <w:lang w:val="en-US" w:eastAsia="zh-CN"/>
                    </w:rPr>
                  </w:pPr>
                  <w:r>
                    <w:rPr>
                      <w:rFonts w:eastAsia="SimSun"/>
                      <w:b/>
                      <w:lang w:val="en-US" w:eastAsia="zh-CN"/>
                    </w:rPr>
                    <w:t>Value</w:t>
                  </w:r>
                </w:p>
              </w:tc>
            </w:tr>
            <w:tr w:rsidR="00FD2F01" w14:paraId="6AD290B4"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56B2BE"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40362" w14:textId="77777777" w:rsidR="00FD2F01" w:rsidRDefault="00FD32B9">
                  <w:pPr>
                    <w:keepLines/>
                    <w:widowControl w:val="0"/>
                    <w:rPr>
                      <w:iCs/>
                      <w:color w:val="000000"/>
                      <w:lang w:val="sv-SE" w:eastAsia="ko-KR"/>
                    </w:rPr>
                  </w:pPr>
                  <w:r>
                    <w:rPr>
                      <w:iCs/>
                      <w:color w:val="000000"/>
                      <w:lang w:val="sv-SE" w:eastAsia="ko-KR"/>
                    </w:rPr>
                    <w:t>UMa, UMi, RMa, Urban grid</w:t>
                  </w:r>
                </w:p>
              </w:tc>
            </w:tr>
            <w:tr w:rsidR="00FD2F01" w14:paraId="4E2BDB3A"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063BE2"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4158F" w14:textId="77777777" w:rsidR="00FD2F01" w:rsidRDefault="00FD32B9">
                  <w:pPr>
                    <w:keepLines/>
                    <w:widowControl w:val="0"/>
                    <w:rPr>
                      <w:iCs/>
                      <w:lang w:val="en-US" w:eastAsia="ko-KR"/>
                    </w:rPr>
                  </w:pPr>
                  <w:r>
                    <w:rPr>
                      <w:iCs/>
                      <w:lang w:val="en-US" w:eastAsia="ko-KR"/>
                    </w:rPr>
                    <w:t>Distributed BS and UE based on TR 38.901 and TR37.885</w:t>
                  </w:r>
                </w:p>
              </w:tc>
            </w:tr>
            <w:tr w:rsidR="00FD2F01" w14:paraId="2C6FE2D9"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861677" w14:textId="77777777" w:rsidR="00FD2F01" w:rsidRDefault="00FD32B9">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89744" w14:textId="77777777" w:rsidR="00FD2F01" w:rsidRDefault="00FD32B9">
                  <w:pPr>
                    <w:keepLines/>
                    <w:widowControl w:val="0"/>
                    <w:rPr>
                      <w:iCs/>
                      <w:lang w:val="en-US" w:eastAsia="ko-KR"/>
                    </w:rPr>
                  </w:pPr>
                  <w:r>
                    <w:rPr>
                      <w:iCs/>
                      <w:lang w:val="en-US" w:eastAsia="ko-KR"/>
                    </w:rPr>
                    <w:t>All 6 sensing modes</w:t>
                  </w:r>
                </w:p>
              </w:tc>
            </w:tr>
            <w:tr w:rsidR="00FD2F01" w14:paraId="7D4B58E4"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5E5BD3" w14:textId="77777777" w:rsidR="00FD2F01" w:rsidRDefault="00FD32B9">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581F2" w14:textId="77777777" w:rsidR="00FD2F01" w:rsidRDefault="00FD32B9">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70804" w14:textId="77777777" w:rsidR="00FD2F01" w:rsidRDefault="00FD32B9">
                  <w:pPr>
                    <w:keepLines/>
                    <w:widowControl w:val="0"/>
                    <w:rPr>
                      <w:iCs/>
                      <w:lang w:eastAsia="ko-KR"/>
                    </w:rPr>
                  </w:pPr>
                  <w:r>
                    <w:rPr>
                      <w:iCs/>
                      <w:lang w:eastAsia="ko-KR"/>
                    </w:rPr>
                    <w:t>Outdoor</w:t>
                  </w:r>
                </w:p>
              </w:tc>
            </w:tr>
            <w:tr w:rsidR="00FD2F01" w14:paraId="44F4D0D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9E220E"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D5D69" w14:textId="77777777" w:rsidR="00FD2F01" w:rsidRDefault="00FD32B9">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55552" w14:textId="77777777" w:rsidR="00FD2F01" w:rsidRDefault="00FD32B9">
                  <w:pPr>
                    <w:keepLines/>
                    <w:widowControl w:val="0"/>
                    <w:rPr>
                      <w:iCs/>
                      <w:lang w:eastAsia="ko-KR"/>
                    </w:rPr>
                  </w:pPr>
                  <w:r>
                    <w:rPr>
                      <w:iCs/>
                      <w:lang w:eastAsia="ko-KR"/>
                    </w:rPr>
                    <w:t>Velocity</w:t>
                  </w:r>
                </w:p>
                <w:p w14:paraId="5BE6EBE6"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Fixed velocity – 3 km/h</w:t>
                  </w:r>
                </w:p>
              </w:tc>
            </w:tr>
            <w:tr w:rsidR="00FD2F01" w14:paraId="44DC09D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FC97D3"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840C" w14:textId="77777777" w:rsidR="00FD2F01" w:rsidRDefault="00FD32B9">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B86B7" w14:textId="77777777" w:rsidR="00FD2F01" w:rsidRDefault="00FD32B9">
                  <w:pPr>
                    <w:keepLines/>
                    <w:widowControl w:val="0"/>
                    <w:rPr>
                      <w:lang w:eastAsia="ko-KR"/>
                    </w:rPr>
                  </w:pPr>
                  <w:r>
                    <w:rPr>
                      <w:iCs/>
                      <w:lang w:eastAsia="ko-KR"/>
                    </w:rPr>
                    <w:t>Uniform 2D distribution on the ground level in a cell</w:t>
                  </w:r>
                </w:p>
              </w:tc>
            </w:tr>
            <w:tr w:rsidR="00FD2F01" w14:paraId="3E0C0DC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71BA7E"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C619E"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C09CF2D" w14:textId="77777777" w:rsidR="00FD2F01" w:rsidRDefault="00FD32B9">
                  <w:pPr>
                    <w:keepLines/>
                    <w:widowControl w:val="0"/>
                    <w:rPr>
                      <w:lang w:eastAsia="ko-KR"/>
                    </w:rPr>
                  </w:pPr>
                  <w:r>
                    <w:rPr>
                      <w:lang w:eastAsia="ko-KR"/>
                    </w:rPr>
                    <w:t>Directionality</w:t>
                  </w:r>
                </w:p>
                <w:p w14:paraId="2F5DD6F4"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FD2F01" w14:paraId="023F057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7A7665"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CE35F"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174B95E5" w14:textId="77777777" w:rsidR="00FD2F01" w:rsidRDefault="00FD32B9">
                  <w:pPr>
                    <w:keepLines/>
                    <w:widowControl w:val="0"/>
                    <w:rPr>
                      <w:iCs/>
                      <w:szCs w:val="21"/>
                      <w:lang w:eastAsia="ko-KR"/>
                    </w:rPr>
                  </w:pPr>
                  <w:r>
                    <w:rPr>
                      <w:iCs/>
                      <w:szCs w:val="21"/>
                      <w:lang w:eastAsia="ko-KR"/>
                    </w:rPr>
                    <w:t>Size</w:t>
                  </w:r>
                </w:p>
                <w:p w14:paraId="49C238A0"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Adult: 0.5m x 0.5m x 1.75m</w:t>
                  </w:r>
                </w:p>
                <w:p w14:paraId="3B032213"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FFS other aspects (e.g., heights)</w:t>
                  </w:r>
                </w:p>
              </w:tc>
            </w:tr>
            <w:tr w:rsidR="00FD2F01" w14:paraId="1F523EA9"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C1D33D" w14:textId="77777777" w:rsidR="00FD2F01" w:rsidRDefault="00FD32B9">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1B4AA" w14:textId="77777777" w:rsidR="00FD2F01" w:rsidRDefault="00FD32B9">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C0C9EA5" w14:textId="77777777" w:rsidR="00FD2F01" w:rsidRDefault="00FD32B9">
                  <w:pPr>
                    <w:keepLines/>
                    <w:widowControl w:val="0"/>
                    <w:rPr>
                      <w:iCs/>
                      <w:szCs w:val="21"/>
                      <w:lang w:val="en-US" w:eastAsia="ko-KR"/>
                    </w:rPr>
                  </w:pPr>
                  <w:r>
                    <w:rPr>
                      <w:iCs/>
                      <w:szCs w:val="21"/>
                      <w:lang w:val="en-US" w:eastAsia="ko-KR"/>
                    </w:rPr>
                    <w:t>EO modeling types</w:t>
                  </w:r>
                </w:p>
                <w:p w14:paraId="1B2F0552"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EO-type 1</w:t>
                  </w:r>
                </w:p>
                <w:p w14:paraId="75EBEB69"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EO-type 2</w:t>
                  </w:r>
                </w:p>
                <w:p w14:paraId="76B30610"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4CFC9BCF" w14:textId="77777777" w:rsidR="00FD2F01" w:rsidRDefault="00FD32B9">
                  <w:pPr>
                    <w:keepLines/>
                    <w:widowControl w:val="0"/>
                    <w:rPr>
                      <w:lang w:val="en-US" w:eastAsia="ko-KR"/>
                    </w:rPr>
                  </w:pPr>
                  <w:r>
                    <w:rPr>
                      <w:lang w:val="en-US" w:eastAsia="ko-KR"/>
                    </w:rPr>
                    <w:t>EO types</w:t>
                  </w:r>
                </w:p>
                <w:p w14:paraId="11F221C1"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FFS EO-type 1: Car, UAV, Tree</w:t>
                  </w:r>
                </w:p>
                <w:p w14:paraId="11059C84" w14:textId="77777777" w:rsidR="00FD2F01" w:rsidRDefault="00FD32B9">
                  <w:pPr>
                    <w:pStyle w:val="ListParagraph"/>
                    <w:keepLines/>
                    <w:widowControl w:val="0"/>
                    <w:numPr>
                      <w:ilvl w:val="0"/>
                      <w:numId w:val="26"/>
                    </w:numPr>
                    <w:suppressAutoHyphens w:val="0"/>
                    <w:ind w:left="275" w:hanging="142"/>
                    <w:rPr>
                      <w:lang w:val="en-US" w:eastAsia="ko-KR"/>
                    </w:rPr>
                  </w:pPr>
                  <w:r>
                    <w:rPr>
                      <w:iCs/>
                      <w:lang w:val="en-US" w:eastAsia="ko-KR"/>
                    </w:rPr>
                    <w:t>FFS EO-type 2: buildings, ground</w:t>
                  </w:r>
                </w:p>
              </w:tc>
            </w:tr>
            <w:tr w:rsidR="00FD2F01" w14:paraId="3BC88DE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3A908B"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7F259" w14:textId="77777777" w:rsidR="00FD2F01" w:rsidRDefault="00FD32B9">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47A90F9B" w14:textId="77777777" w:rsidR="00FD2F01" w:rsidRDefault="00FD32B9">
                  <w:pPr>
                    <w:keepLines/>
                    <w:widowControl w:val="0"/>
                    <w:rPr>
                      <w:iCs/>
                      <w:szCs w:val="21"/>
                      <w:lang w:val="en-US" w:eastAsia="ko-KR"/>
                    </w:rPr>
                  </w:pPr>
                  <w:r>
                    <w:rPr>
                      <w:iCs/>
                      <w:szCs w:val="21"/>
                      <w:lang w:val="en-US" w:eastAsia="ko-KR"/>
                    </w:rPr>
                    <w:t>FFS</w:t>
                  </w:r>
                </w:p>
              </w:tc>
            </w:tr>
            <w:tr w:rsidR="00FD2F01" w14:paraId="79B6A5E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F842D7"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8F1DF" w14:textId="77777777" w:rsidR="00FD2F01" w:rsidRDefault="00FD32B9">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FD3C196" w14:textId="77777777" w:rsidR="00FD2F01" w:rsidRDefault="00FD32B9">
                  <w:pPr>
                    <w:keepLines/>
                    <w:widowControl w:val="0"/>
                    <w:rPr>
                      <w:iCs/>
                      <w:szCs w:val="21"/>
                      <w:lang w:val="en-US" w:eastAsia="ko-KR"/>
                    </w:rPr>
                  </w:pPr>
                  <w:r>
                    <w:rPr>
                      <w:iCs/>
                      <w:szCs w:val="21"/>
                      <w:lang w:val="en-US" w:eastAsia="ko-KR"/>
                    </w:rPr>
                    <w:t>FFS</w:t>
                  </w:r>
                </w:p>
              </w:tc>
            </w:tr>
            <w:tr w:rsidR="00FD2F01" w14:paraId="51A4371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0880D6"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388CE"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1DE41271" w14:textId="77777777" w:rsidR="00FD2F01" w:rsidRDefault="00FD32B9">
                  <w:pPr>
                    <w:keepLines/>
                    <w:widowControl w:val="0"/>
                    <w:rPr>
                      <w:iCs/>
                      <w:szCs w:val="21"/>
                      <w:lang w:val="en-US" w:eastAsia="ko-KR"/>
                    </w:rPr>
                  </w:pPr>
                  <w:r>
                    <w:rPr>
                      <w:iCs/>
                      <w:szCs w:val="21"/>
                      <w:lang w:val="en-US" w:eastAsia="ko-KR"/>
                    </w:rPr>
                    <w:t>FFS</w:t>
                  </w:r>
                </w:p>
              </w:tc>
            </w:tr>
            <w:tr w:rsidR="00FD2F01" w14:paraId="783D98F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E2567B"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8074"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0978BED5" w14:textId="77777777" w:rsidR="00FD2F01" w:rsidRDefault="00FD32B9">
                  <w:pPr>
                    <w:keepLines/>
                    <w:widowControl w:val="0"/>
                    <w:rPr>
                      <w:iCs/>
                      <w:szCs w:val="21"/>
                      <w:lang w:val="en-US" w:eastAsia="ko-KR"/>
                    </w:rPr>
                  </w:pPr>
                  <w:r>
                    <w:rPr>
                      <w:iCs/>
                      <w:szCs w:val="21"/>
                      <w:lang w:val="en-US" w:eastAsia="ko-KR"/>
                    </w:rPr>
                    <w:t>FFS</w:t>
                  </w:r>
                </w:p>
              </w:tc>
            </w:tr>
            <w:tr w:rsidR="00FD2F01" w14:paraId="704A9B95"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212BCA" w14:textId="77777777" w:rsidR="00FD2F01" w:rsidRDefault="00FD32B9">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0999E749" w14:textId="77777777" w:rsidR="00FD2F01" w:rsidRDefault="00FD2F01">
                  <w:pPr>
                    <w:keepLines/>
                    <w:widowControl w:val="0"/>
                    <w:rPr>
                      <w:iCs/>
                      <w:szCs w:val="21"/>
                      <w:lang w:val="en-US" w:eastAsia="ko-KR"/>
                    </w:rPr>
                  </w:pPr>
                </w:p>
              </w:tc>
            </w:tr>
            <w:tr w:rsidR="00FD2F01" w14:paraId="0BF1480A"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3F8894" w14:textId="77777777" w:rsidR="00FD2F01" w:rsidRDefault="00FD32B9">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156793DF" w14:textId="77777777" w:rsidR="00FD2F01" w:rsidRDefault="00FD32B9">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[35] m</w:t>
                  </w:r>
                </w:p>
                <w:p w14:paraId="41A0A076" w14:textId="77777777" w:rsidR="00FD2F01" w:rsidRDefault="00FD32B9">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4A38AF86" w14:textId="77777777" w:rsidR="00FD2F01" w:rsidRDefault="00FD32B9">
                  <w:pPr>
                    <w:keepLines/>
                    <w:widowControl w:val="0"/>
                    <w:rPr>
                      <w:iCs/>
                      <w:lang w:eastAsia="ko-KR"/>
                    </w:rPr>
                  </w:pPr>
                  <w:r>
                    <w:rPr>
                      <w:iCs/>
                      <w:lang w:eastAsia="ko-KR"/>
                    </w:rPr>
                    <w:t xml:space="preserve">FFS Tx/Rx – unintended </w:t>
                  </w:r>
                  <w:proofErr w:type="gramStart"/>
                  <w:r>
                    <w:rPr>
                      <w:iCs/>
                      <w:lang w:eastAsia="ko-KR"/>
                    </w:rPr>
                    <w:t>object</w:t>
                  </w:r>
                  <w:proofErr w:type="gramEnd"/>
                </w:p>
                <w:p w14:paraId="7BB28DA7" w14:textId="77777777" w:rsidR="00FD2F01" w:rsidRDefault="00FD32B9">
                  <w:pPr>
                    <w:keepLines/>
                    <w:widowControl w:val="0"/>
                    <w:rPr>
                      <w:lang w:eastAsia="ko-KR"/>
                    </w:rPr>
                  </w:pPr>
                  <w:r>
                    <w:rPr>
                      <w:iCs/>
                      <w:lang w:eastAsia="ko-KR"/>
                    </w:rPr>
                    <w:t>FFS between unintended objects</w:t>
                  </w:r>
                </w:p>
              </w:tc>
            </w:tr>
          </w:tbl>
          <w:p w14:paraId="42657196" w14:textId="77777777" w:rsidR="00FD2F01" w:rsidRDefault="00FD2F01">
            <w:pPr>
              <w:rPr>
                <w:highlight w:val="yellow"/>
                <w:lang w:eastAsia="ko-KR"/>
              </w:rPr>
            </w:pPr>
          </w:p>
          <w:p w14:paraId="48C36C0C" w14:textId="77777777" w:rsidR="00FD2F01" w:rsidRDefault="00FD2F01">
            <w:pPr>
              <w:suppressAutoHyphens w:val="0"/>
              <w:rPr>
                <w:rFonts w:ascii="Times New Roman" w:eastAsia="DengXian" w:hAnsi="Times New Roman"/>
                <w:b/>
                <w:bCs/>
                <w:szCs w:val="20"/>
                <w:lang w:eastAsia="zh-CN"/>
              </w:rPr>
            </w:pPr>
          </w:p>
        </w:tc>
      </w:tr>
      <w:tr w:rsidR="00FD2F01" w14:paraId="782463A0" w14:textId="77777777">
        <w:tc>
          <w:tcPr>
            <w:tcW w:w="1413" w:type="dxa"/>
          </w:tcPr>
          <w:p w14:paraId="16D7DFF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72B85741" w14:textId="77777777" w:rsidR="00FD2F01" w:rsidRDefault="00FD32B9">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_Ref166172079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_Ref166172079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24F845DC" w14:textId="77777777" w:rsidR="00FD2F01" w:rsidRDefault="00FD32B9">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_Ref166172081 \n \h </w:instrText>
            </w:r>
            <w:r>
              <w:rPr>
                <w:rFonts w:eastAsia="MS Mincho"/>
                <w:b/>
                <w:bCs/>
                <w:lang w:eastAsia="ja-JP"/>
              </w:rPr>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_Ref166172081 \h </w:instrText>
            </w:r>
            <w:r>
              <w:rPr>
                <w:rFonts w:eastAsia="MS Mincho"/>
                <w:b/>
                <w:bCs/>
                <w:lang w:eastAsia="ja-JP"/>
              </w:rPr>
            </w:r>
            <w:r>
              <w:rPr>
                <w:rFonts w:eastAsia="MS Mincho"/>
                <w:b/>
                <w:bCs/>
                <w:lang w:eastAsia="ja-JP"/>
              </w:rPr>
              <w:fldChar w:fldCharType="separate"/>
            </w:r>
            <w:r>
              <w:rPr>
                <w:rFonts w:eastAsia="MS Mincho"/>
                <w:b/>
                <w:bCs/>
                <w:lang w:eastAsia="ja-JP"/>
              </w:rPr>
              <w:t>Proposal 2: Table 46 as a starting point is considered to study the evaluation parameters for indoor office deployment scenario.</w:t>
            </w:r>
            <w:r>
              <w:rPr>
                <w:rFonts w:eastAsia="MS Mincho"/>
                <w:b/>
                <w:bCs/>
                <w:lang w:eastAsia="ja-JP"/>
              </w:rPr>
              <w:fldChar w:fldCharType="end"/>
            </w:r>
          </w:p>
          <w:p w14:paraId="639CDC77" w14:textId="77777777" w:rsidR="00FD2F01" w:rsidRDefault="00FD32B9">
            <w:pPr>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_Ref166172086 \n \h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_Ref166172086 \h </w:instrText>
            </w:r>
            <w:r>
              <w:rPr>
                <w:rFonts w:eastAsia="MS Mincho"/>
                <w:b/>
                <w:bCs/>
                <w:lang w:eastAsia="ja-JP"/>
              </w:rPr>
            </w:r>
            <w:r>
              <w:rPr>
                <w:rFonts w:eastAsia="MS Mincho"/>
                <w:b/>
                <w:bCs/>
                <w:lang w:eastAsia="ja-JP"/>
              </w:rPr>
              <w:fldChar w:fldCharType="separate"/>
            </w:r>
            <w:r>
              <w:rPr>
                <w:rFonts w:eastAsia="MS Mincho"/>
                <w:b/>
                <w:bCs/>
                <w:lang w:eastAsia="ja-JP"/>
              </w:rPr>
              <w:t>For sensing indoor room scenario, RAN1 reuses the room size of 20m x 20m x 3m of TR 38.808 indoor-B communication scenario as a starting point.</w:t>
            </w:r>
            <w:r>
              <w:rPr>
                <w:rFonts w:eastAsia="MS Mincho"/>
                <w:b/>
                <w:bCs/>
                <w:lang w:eastAsia="ja-JP"/>
              </w:rPr>
              <w:fldChar w:fldCharType="end"/>
            </w:r>
          </w:p>
          <w:p w14:paraId="13C2AF61" w14:textId="77777777" w:rsidR="00FD2F01" w:rsidRDefault="00FD32B9">
            <w:pPr>
              <w:pStyle w:val="ListParagraph"/>
              <w:widowControl w:val="0"/>
              <w:numPr>
                <w:ilvl w:val="0"/>
                <w:numId w:val="75"/>
              </w:numPr>
              <w:suppressAutoHyphens w:val="0"/>
              <w:spacing w:before="60" w:after="60"/>
              <w:ind w:left="1441" w:hanging="420"/>
              <w:rPr>
                <w:rFonts w:ascii="Times New Roman" w:eastAsia="Times New Roman" w:hAnsi="Times New Roman"/>
                <w:b w:val="0"/>
                <w:bCs w:val="0"/>
              </w:rPr>
            </w:pPr>
            <w:r>
              <w:rPr>
                <w:rFonts w:ascii="Times New Roman" w:eastAsia="Times New Roman" w:hAnsi="Times New Roman"/>
                <w:b w:val="0"/>
                <w:bCs w:val="0"/>
              </w:rPr>
              <w:t>FFS: 16m x 7m x 3m</w:t>
            </w:r>
          </w:p>
          <w:p w14:paraId="2ECED02A" w14:textId="77777777" w:rsidR="00FD2F01" w:rsidRDefault="00FD32B9">
            <w:pPr>
              <w:pStyle w:val="ListParagraph"/>
              <w:widowControl w:val="0"/>
              <w:numPr>
                <w:ilvl w:val="0"/>
                <w:numId w:val="75"/>
              </w:numPr>
              <w:suppressAutoHyphens w:val="0"/>
              <w:spacing w:before="60" w:after="60"/>
              <w:ind w:left="1441" w:hanging="420"/>
              <w:rPr>
                <w:rFonts w:ascii="Times New Roman" w:eastAsia="Times New Roman" w:hAnsi="Times New Roman"/>
                <w:b w:val="0"/>
                <w:bCs w:val="0"/>
              </w:rPr>
            </w:pPr>
            <w:r>
              <w:rPr>
                <w:rFonts w:ascii="Times New Roman" w:eastAsia="Times New Roman" w:hAnsi="Times New Roman"/>
                <w:b w:val="0"/>
                <w:bCs w:val="0"/>
              </w:rPr>
              <w:t>FFS:  7m x 7m x 3m</w:t>
            </w:r>
          </w:p>
          <w:p w14:paraId="4F14B060" w14:textId="77777777" w:rsidR="00FD2F01" w:rsidRDefault="00FD32B9">
            <w:pPr>
              <w:pStyle w:val="ListParagraph"/>
              <w:widowControl w:val="0"/>
              <w:numPr>
                <w:ilvl w:val="0"/>
                <w:numId w:val="75"/>
              </w:numPr>
              <w:suppressAutoHyphens w:val="0"/>
              <w:spacing w:before="60" w:after="120"/>
              <w:ind w:left="1441" w:hanging="420"/>
              <w:rPr>
                <w:rFonts w:ascii="Times New Roman" w:eastAsia="Times New Roman" w:hAnsi="Times New Roman"/>
                <w:b w:val="0"/>
                <w:bCs w:val="0"/>
              </w:rPr>
            </w:pPr>
            <w:r>
              <w:rPr>
                <w:rFonts w:ascii="Times New Roman" w:eastAsia="Times New Roman" w:hAnsi="Times New Roman"/>
                <w:b w:val="0"/>
                <w:bCs w:val="0"/>
              </w:rPr>
              <w:t>FFS: TRP deployment in indoor room scenario</w:t>
            </w:r>
          </w:p>
          <w:p w14:paraId="67BF39E6" w14:textId="77777777" w:rsidR="00FD2F01" w:rsidRDefault="00FD32B9">
            <w:pPr>
              <w:spacing w:after="120"/>
              <w:ind w:left="1021" w:hanging="1021"/>
              <w:rPr>
                <w:rFonts w:ascii="Times New Roman" w:eastAsia="MS Mincho" w:hAnsi="Times New Roman"/>
                <w:b/>
                <w:bCs/>
                <w:lang w:eastAsia="ja-JP"/>
              </w:rPr>
            </w:pPr>
            <w:r>
              <w:rPr>
                <w:rFonts w:eastAsia="MS Mincho"/>
                <w:b/>
                <w:bCs/>
                <w:lang w:eastAsia="ja-JP"/>
              </w:rPr>
              <w:fldChar w:fldCharType="begin"/>
            </w:r>
            <w:r>
              <w:rPr>
                <w:rFonts w:eastAsia="MS Mincho"/>
                <w:b/>
                <w:bCs/>
                <w:lang w:eastAsia="ja-JP"/>
              </w:rPr>
              <w:instrText xml:space="preserve"> REF _Ref166172087 \n \h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_Ref166172087 \h </w:instrText>
            </w:r>
            <w:r>
              <w:rPr>
                <w:rFonts w:eastAsia="MS Mincho"/>
                <w:b/>
                <w:bCs/>
                <w:lang w:eastAsia="ja-JP"/>
              </w:rPr>
            </w:r>
            <w:r>
              <w:rPr>
                <w:rFonts w:eastAsia="MS Mincho"/>
                <w:b/>
                <w:bCs/>
                <w:lang w:eastAsia="ja-JP"/>
              </w:rPr>
              <w:fldChar w:fldCharType="separate"/>
            </w:r>
            <w:r>
              <w:rPr>
                <w:rFonts w:eastAsia="MS Mincho"/>
                <w:b/>
                <w:bCs/>
                <w:lang w:eastAsia="ja-JP"/>
              </w:rPr>
              <w:t>Table 47 as a starting point is considered to study the evaluation parameters for indoor room deployment scenario.</w:t>
            </w:r>
            <w:r>
              <w:rPr>
                <w:rFonts w:eastAsia="MS Mincho"/>
                <w:b/>
                <w:bCs/>
                <w:lang w:eastAsia="ja-JP"/>
              </w:rPr>
              <w:fldChar w:fldCharType="end"/>
            </w:r>
          </w:p>
          <w:p w14:paraId="2E1D2364" w14:textId="77777777" w:rsidR="00FD2F01" w:rsidRDefault="00FD32B9">
            <w:pPr>
              <w:pStyle w:val="table"/>
              <w:numPr>
                <w:ilvl w:val="0"/>
                <w:numId w:val="0"/>
              </w:numPr>
              <w:ind w:left="420" w:hanging="420"/>
            </w:pPr>
            <w:r>
              <w:t xml:space="preserve">Table </w:t>
            </w:r>
            <w:r>
              <w:fldChar w:fldCharType="begin"/>
            </w:r>
            <w:r>
              <w:instrText xml:space="preserve"> SEQ Table \* ARABIC </w:instrText>
            </w:r>
            <w:r>
              <w:fldChar w:fldCharType="separate"/>
            </w:r>
            <w:r>
              <w:t>31</w:t>
            </w:r>
            <w:r>
              <w:fldChar w:fldCharType="end"/>
            </w:r>
            <w:r>
              <w:rPr>
                <w:rFonts w:eastAsia="MS Mincho"/>
                <w:lang w:eastAsia="ja-JP"/>
              </w:rPr>
              <w:t xml:space="preserve">: </w:t>
            </w:r>
            <w:r>
              <w:t xml:space="preserve">Detailed </w:t>
            </w:r>
            <w:r>
              <w:rPr>
                <w:rFonts w:eastAsia="MS Mincho"/>
                <w:lang w:eastAsia="ja-JP"/>
              </w:rPr>
              <w:t xml:space="preserve">evaluation </w:t>
            </w:r>
            <w:r>
              <w:t>parameters for indoor office</w:t>
            </w:r>
          </w:p>
          <w:tbl>
            <w:tblPr>
              <w:tblW w:w="7920" w:type="dxa"/>
              <w:tblLayout w:type="fixed"/>
              <w:tblCellMar>
                <w:top w:w="15" w:type="dxa"/>
              </w:tblCellMar>
              <w:tblLook w:val="04A0" w:firstRow="1" w:lastRow="0" w:firstColumn="1" w:lastColumn="0" w:noHBand="0" w:noVBand="1"/>
            </w:tblPr>
            <w:tblGrid>
              <w:gridCol w:w="1189"/>
              <w:gridCol w:w="1637"/>
              <w:gridCol w:w="933"/>
              <w:gridCol w:w="1767"/>
              <w:gridCol w:w="159"/>
              <w:gridCol w:w="1039"/>
              <w:gridCol w:w="1196"/>
            </w:tblGrid>
            <w:tr w:rsidR="00FD2F01" w14:paraId="6759820B" w14:textId="77777777">
              <w:trPr>
                <w:trHeight w:val="173"/>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EE39051"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tcPr>
                <w:p w14:paraId="6B2436DC" w14:textId="77777777" w:rsidR="00FD2F01" w:rsidRDefault="00FD32B9">
                  <w:pPr>
                    <w:pStyle w:val="0Maintext"/>
                    <w:widowControl w:val="0"/>
                    <w:jc w:val="left"/>
                    <w:rPr>
                      <w:b/>
                      <w:bCs/>
                      <w:lang w:val="fr-FR"/>
                    </w:rPr>
                  </w:pPr>
                  <w:r>
                    <w:rPr>
                      <w:b/>
                      <w:bCs/>
                      <w:lang w:val="fr-FR"/>
                    </w:rPr>
                    <w:t>Value</w:t>
                  </w:r>
                </w:p>
              </w:tc>
            </w:tr>
            <w:tr w:rsidR="00FD2F01" w14:paraId="0EF89DED" w14:textId="77777777">
              <w:trPr>
                <w:trHeight w:val="28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FDEBE07" w14:textId="77777777" w:rsidR="00FD2F01" w:rsidRDefault="00FD32B9">
                  <w:pPr>
                    <w:pStyle w:val="0Maintext"/>
                    <w:widowControl w:val="0"/>
                    <w:jc w:val="left"/>
                    <w:rPr>
                      <w:lang w:val="fr-FR"/>
                    </w:rPr>
                  </w:pPr>
                  <w:r>
                    <w:rPr>
                      <w:lang w:val="fr-FR"/>
                    </w:rPr>
                    <w:t>Applicable communication scenarios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F2D112C" w14:textId="77777777" w:rsidR="00FD2F01" w:rsidRDefault="00FD32B9">
                  <w:pPr>
                    <w:pStyle w:val="0Maintext"/>
                    <w:widowControl w:val="0"/>
                    <w:jc w:val="left"/>
                    <w:rPr>
                      <w:lang w:val="fr-FR"/>
                    </w:rPr>
                  </w:pPr>
                  <w:r>
                    <w:rPr>
                      <w:lang w:val="fr-FR"/>
                    </w:rPr>
                    <w:t>Indoor office</w:t>
                  </w:r>
                </w:p>
              </w:tc>
            </w:tr>
            <w:tr w:rsidR="00FD2F01" w14:paraId="01726B5E" w14:textId="77777777">
              <w:trPr>
                <w:trHeight w:val="20"/>
              </w:trPr>
              <w:tc>
                <w:tcPr>
                  <w:tcW w:w="28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CF57E0" w14:textId="77777777" w:rsidR="00FD2F01" w:rsidRDefault="00FD32B9">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76B10DB" w14:textId="77777777" w:rsidR="00FD2F01" w:rsidRDefault="00FD32B9">
                  <w:pPr>
                    <w:pStyle w:val="0Maintext"/>
                    <w:widowControl w:val="0"/>
                    <w:jc w:val="left"/>
                    <w:rPr>
                      <w:lang w:val="en-US"/>
                    </w:rPr>
                  </w:pPr>
                  <w:r>
                    <w:rPr>
                      <w:lang w:val="en-US"/>
                    </w:rPr>
                    <w:t>Reuse the parameters of chapter 7.2 in TR 38.901, except the UT height and UT mobility.</w:t>
                  </w:r>
                </w:p>
              </w:tc>
            </w:tr>
            <w:tr w:rsidR="00FD2F01" w14:paraId="05764A1F"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8DA568" w14:textId="77777777" w:rsidR="00FD2F01" w:rsidRDefault="00FD2F01">
                  <w:pPr>
                    <w:pStyle w:val="0Maintext"/>
                    <w:widowControl w:val="0"/>
                    <w:jc w:val="left"/>
                    <w:rPr>
                      <w:lang w:val="en-US"/>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E0F395C" w14:textId="77777777" w:rsidR="00FD2F01" w:rsidRDefault="00FD32B9">
                  <w:pPr>
                    <w:pStyle w:val="0Maintext"/>
                    <w:widowControl w:val="0"/>
                    <w:jc w:val="left"/>
                    <w:rPr>
                      <w:lang w:val="fr-FR"/>
                    </w:rPr>
                  </w:pPr>
                  <w:proofErr w:type="spellStart"/>
                  <w:r>
                    <w:rPr>
                      <w:lang w:val="fr-FR"/>
                    </w:rPr>
                    <w:t>Layout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91854B5" w14:textId="77777777" w:rsidR="00FD2F01" w:rsidRDefault="00FD32B9">
                  <w:pPr>
                    <w:pStyle w:val="0Maintext"/>
                    <w:widowControl w:val="0"/>
                    <w:jc w:val="left"/>
                    <w:rPr>
                      <w:lang w:val="en-US"/>
                    </w:rPr>
                  </w:pPr>
                  <w:r>
                    <w:rPr>
                      <w:lang w:val="en-US"/>
                    </w:rPr>
                    <w:t>120m x 50m x 3m with 20m ISD</w:t>
                  </w:r>
                </w:p>
              </w:tc>
            </w:tr>
            <w:tr w:rsidR="00FD2F01" w14:paraId="37F7094B"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063ABD" w14:textId="77777777" w:rsidR="00FD2F01" w:rsidRDefault="00FD2F01">
                  <w:pPr>
                    <w:pStyle w:val="0Maintext"/>
                    <w:widowControl w:val="0"/>
                    <w:jc w:val="left"/>
                    <w:rPr>
                      <w:lang w:val="en-US"/>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083655"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E193445" w14:textId="77777777" w:rsidR="00FD2F01" w:rsidRDefault="00FD32B9">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FD2F01" w14:paraId="683A2D49" w14:textId="77777777">
              <w:trPr>
                <w:trHeight w:val="1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2C4E00" w14:textId="77777777" w:rsidR="00FD2F01" w:rsidRDefault="00FD2F01">
                  <w:pPr>
                    <w:pStyle w:val="0Maintext"/>
                    <w:widowControl w:val="0"/>
                    <w:jc w:val="left"/>
                    <w:rPr>
                      <w:lang w:val="fr-FR"/>
                    </w:rPr>
                  </w:pPr>
                </w:p>
              </w:tc>
              <w:tc>
                <w:tcPr>
                  <w:tcW w:w="9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DB921FB" w14:textId="77777777" w:rsidR="00FD2F01" w:rsidRDefault="00FD32B9">
                  <w:pPr>
                    <w:pStyle w:val="0Maintext"/>
                    <w:widowControl w:val="0"/>
                    <w:jc w:val="left"/>
                    <w:rPr>
                      <w:lang w:val="fr-FR"/>
                    </w:rPr>
                  </w:pPr>
                  <w:r>
                    <w:rPr>
                      <w:lang w:val="fr-FR"/>
                    </w:rPr>
                    <w:t>UT location</w:t>
                  </w: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5954B5"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81351EA" w14:textId="77777777" w:rsidR="00FD2F01" w:rsidRDefault="00FD32B9">
                  <w:pPr>
                    <w:pStyle w:val="0Maintext"/>
                    <w:widowControl w:val="0"/>
                    <w:jc w:val="left"/>
                    <w:rPr>
                      <w:lang w:val="fr-FR"/>
                    </w:rPr>
                  </w:pPr>
                  <w:r>
                    <w:rPr>
                      <w:lang w:val="fr-FR"/>
                    </w:rPr>
                    <w:t>Indoor</w:t>
                  </w:r>
                </w:p>
              </w:tc>
            </w:tr>
            <w:tr w:rsidR="00FD2F01" w14:paraId="5F7C320A" w14:textId="77777777">
              <w:trPr>
                <w:trHeight w:val="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AE83AF7" w14:textId="77777777" w:rsidR="00FD2F01" w:rsidRDefault="00FD2F01">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2AC95B" w14:textId="77777777" w:rsidR="00FD2F01" w:rsidRDefault="00FD2F01">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67B87AB" w14:textId="77777777" w:rsidR="00FD2F01" w:rsidRDefault="00FD32B9">
                  <w:pPr>
                    <w:pStyle w:val="0Maintext"/>
                    <w:widowControl w:val="0"/>
                    <w:jc w:val="left"/>
                    <w:rPr>
                      <w:lang w:val="fr-FR"/>
                    </w:rPr>
                  </w:pPr>
                  <w:r>
                    <w:rPr>
                      <w:lang w:val="fr-FR"/>
                    </w:rPr>
                    <w:t>Indoor UT ratio</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107C45" w14:textId="77777777" w:rsidR="00FD2F01" w:rsidRDefault="00FD32B9">
                  <w:pPr>
                    <w:pStyle w:val="0Maintext"/>
                    <w:widowControl w:val="0"/>
                    <w:jc w:val="left"/>
                    <w:rPr>
                      <w:lang w:val="fr-FR"/>
                    </w:rPr>
                  </w:pPr>
                  <w:r>
                    <w:rPr>
                      <w:lang w:val="fr-FR"/>
                    </w:rPr>
                    <w:t>100%</w:t>
                  </w:r>
                </w:p>
              </w:tc>
            </w:tr>
            <w:tr w:rsidR="00FD2F01" w14:paraId="4BDED280"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9894B5" w14:textId="77777777" w:rsidR="00FD2F01" w:rsidRDefault="00FD2F01">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8DACE3" w14:textId="77777777" w:rsidR="00FD2F01" w:rsidRDefault="00FD2F01">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2E3EBA" w14:textId="77777777" w:rsidR="00FD2F01" w:rsidRDefault="00FD32B9">
                  <w:pPr>
                    <w:pStyle w:val="0Maintext"/>
                    <w:widowControl w:val="0"/>
                    <w:jc w:val="left"/>
                    <w:rPr>
                      <w:lang w:val="fr-FR"/>
                    </w:rPr>
                  </w:pPr>
                  <w:r>
                    <w:rPr>
                      <w:lang w:val="fr-FR"/>
                    </w:rPr>
                    <w:t>LOS/NLOS</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29639A" w14:textId="77777777" w:rsidR="00FD2F01" w:rsidRDefault="00FD32B9">
                  <w:pPr>
                    <w:pStyle w:val="0Maintext"/>
                    <w:widowControl w:val="0"/>
                    <w:jc w:val="left"/>
                    <w:rPr>
                      <w:lang w:val="fr-FR"/>
                    </w:rPr>
                  </w:pPr>
                  <w:r>
                    <w:rPr>
                      <w:lang w:val="fr-FR"/>
                    </w:rPr>
                    <w:t>LOS/NLOS</w:t>
                  </w:r>
                </w:p>
              </w:tc>
            </w:tr>
            <w:tr w:rsidR="00FD2F01" w14:paraId="52DF99EA"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E3E643F" w14:textId="77777777" w:rsidR="00FD2F01" w:rsidRDefault="00FD2F01">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98A65D" w14:textId="77777777" w:rsidR="00FD2F01" w:rsidRDefault="00FD2F01">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334A0D"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ACAFC3" w14:textId="77777777" w:rsidR="00FD2F01" w:rsidRDefault="00FD32B9">
                  <w:pPr>
                    <w:pStyle w:val="0Maintext"/>
                    <w:widowControl w:val="0"/>
                    <w:jc w:val="left"/>
                    <w:rPr>
                      <w:lang w:val="fr-FR"/>
                    </w:rPr>
                  </w:pPr>
                  <w:r>
                    <w:rPr>
                      <w:lang w:val="fr-FR"/>
                    </w:rPr>
                    <w:t>0.8m / 1.5m</w:t>
                  </w:r>
                </w:p>
              </w:tc>
            </w:tr>
            <w:tr w:rsidR="00FD2F01" w14:paraId="10AF7ED3"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208A2F" w14:textId="77777777" w:rsidR="00FD2F01" w:rsidRDefault="00FD2F01">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66227A8"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E98382A" w14:textId="77777777" w:rsidR="00FD2F01" w:rsidRDefault="00FD32B9">
                  <w:pPr>
                    <w:pStyle w:val="0Maintext"/>
                    <w:widowControl w:val="0"/>
                    <w:jc w:val="left"/>
                    <w:rPr>
                      <w:lang w:val="fr-FR"/>
                    </w:rPr>
                  </w:pPr>
                  <w:r>
                    <w:rPr>
                      <w:lang w:val="fr-FR"/>
                    </w:rPr>
                    <w:t>0km/h / [3km/h]</w:t>
                  </w:r>
                </w:p>
              </w:tc>
            </w:tr>
            <w:tr w:rsidR="00FD2F01" w14:paraId="7B01D897"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A116C8" w14:textId="77777777" w:rsidR="00FD2F01" w:rsidRDefault="00FD2F01">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9F3BDFD" w14:textId="77777777" w:rsidR="00FD2F01" w:rsidRDefault="00FD32B9">
                  <w:pPr>
                    <w:pStyle w:val="0Maintext"/>
                    <w:widowControl w:val="0"/>
                    <w:jc w:val="left"/>
                    <w:rPr>
                      <w:lang w:val="fr-FR"/>
                    </w:rPr>
                  </w:pPr>
                  <w:r>
                    <w:rPr>
                      <w:lang w:val="fr-FR"/>
                    </w:rPr>
                    <w:t>UT distribution</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CC69C0"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2BDB908F" w14:textId="77777777">
              <w:trPr>
                <w:trHeight w:val="356"/>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0DF2400"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B74D350" w14:textId="77777777" w:rsidR="00FD2F01" w:rsidRDefault="00FD32B9">
                  <w:pPr>
                    <w:pStyle w:val="0Maintext"/>
                    <w:widowControl w:val="0"/>
                    <w:jc w:val="left"/>
                    <w:rPr>
                      <w:lang w:val="en-US"/>
                    </w:rPr>
                  </w:pPr>
                  <w:r>
                    <w:rPr>
                      <w:lang w:val="en-US"/>
                    </w:rPr>
                    <w:t>TRP monostatic, TRP-UE bistatic, UE-TRP bistatic, UE monostatic, UE-UE bistatic, TRP-TRP bistatic.</w:t>
                  </w:r>
                </w:p>
              </w:tc>
            </w:tr>
            <w:tr w:rsidR="00FD2F01" w14:paraId="08FF842C"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459864"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F3F106" w14:textId="77777777" w:rsidR="00FD2F01" w:rsidRDefault="00FD32B9">
                  <w:pPr>
                    <w:pStyle w:val="0Maintext"/>
                    <w:widowControl w:val="0"/>
                    <w:jc w:val="left"/>
                    <w:rPr>
                      <w:lang w:val="fr-FR"/>
                    </w:rPr>
                  </w:pPr>
                  <w:r>
                    <w:rPr>
                      <w:lang w:val="fr-FR"/>
                    </w:rPr>
                    <w:t>Type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A722B99" w14:textId="77777777" w:rsidR="00FD2F01" w:rsidRDefault="00FD32B9">
                  <w:pPr>
                    <w:pStyle w:val="0Maintext"/>
                    <w:widowControl w:val="0"/>
                    <w:jc w:val="left"/>
                    <w:rPr>
                      <w:lang w:val="fr-FR"/>
                    </w:rPr>
                  </w:pPr>
                  <w:r>
                    <w:rPr>
                      <w:lang w:val="fr-FR"/>
                    </w:rPr>
                    <w:t>Human</w:t>
                  </w:r>
                </w:p>
              </w:tc>
            </w:tr>
            <w:tr w:rsidR="00FD2F01" w14:paraId="25FA5E70"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7E3B90"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BFEA43"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38AFC36" w14:textId="77777777" w:rsidR="00FD2F01" w:rsidRDefault="00FD32B9">
                  <w:pPr>
                    <w:pStyle w:val="0Maintext"/>
                    <w:widowControl w:val="0"/>
                    <w:jc w:val="left"/>
                    <w:rPr>
                      <w:lang w:val="fr-FR"/>
                    </w:rPr>
                  </w:pPr>
                  <w:r>
                    <w:rPr>
                      <w:lang w:val="fr-FR"/>
                    </w:rPr>
                    <w:t>Indoor</w:t>
                  </w:r>
                </w:p>
              </w:tc>
            </w:tr>
            <w:tr w:rsidR="00FD2F01" w14:paraId="5F89D30E"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105B8B8"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8C3001"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41A62F0" w14:textId="77777777" w:rsidR="00FD2F01" w:rsidRDefault="00FD32B9">
                  <w:pPr>
                    <w:pStyle w:val="0Maintext"/>
                    <w:widowControl w:val="0"/>
                    <w:jc w:val="left"/>
                    <w:rPr>
                      <w:lang w:val="en-US"/>
                    </w:rPr>
                  </w:pPr>
                  <w:r>
                    <w:rPr>
                      <w:lang w:val="en-US"/>
                    </w:rPr>
                    <w:t xml:space="preserve">0km/h for standing, 3km/h for walking and 1.8km/h for </w:t>
                  </w:r>
                  <w:proofErr w:type="gramStart"/>
                  <w:r>
                    <w:rPr>
                      <w:lang w:val="en-US"/>
                    </w:rPr>
                    <w:t>pacing</w:t>
                  </w:r>
                  <w:proofErr w:type="gramEnd"/>
                </w:p>
                <w:p w14:paraId="13528375"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FD2F01" w14:paraId="33EC7DDE" w14:textId="77777777">
              <w:trPr>
                <w:trHeight w:val="347"/>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7298BA" w14:textId="77777777" w:rsidR="00FD2F01" w:rsidRDefault="00FD2F01">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59ECD6" w14:textId="77777777" w:rsidR="00FD2F01" w:rsidRDefault="00FD32B9">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CDFC2B5" w14:textId="77777777" w:rsidR="00FD2F01" w:rsidRDefault="00FD32B9">
                  <w:pPr>
                    <w:pStyle w:val="0Maintext"/>
                    <w:widowControl w:val="0"/>
                    <w:jc w:val="left"/>
                    <w:rPr>
                      <w:lang w:val="fr-FR"/>
                    </w:rPr>
                  </w:pPr>
                  <w:r>
                    <w:rPr>
                      <w:lang w:val="fr-FR"/>
                    </w:rPr>
                    <w:t>Uniform in XY-plane,</w:t>
                  </w:r>
                </w:p>
                <w:p w14:paraId="7F3D61FB"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70E4DE48" w14:textId="77777777" w:rsidR="00FD2F01" w:rsidRDefault="00FD32B9">
                  <w:pPr>
                    <w:pStyle w:val="0Maintext"/>
                    <w:widowControl w:val="0"/>
                    <w:jc w:val="left"/>
                    <w:rPr>
                      <w:lang w:val="en-US"/>
                    </w:rPr>
                  </w:pPr>
                  <w:r>
                    <w:rPr>
                      <w:lang w:val="en-US"/>
                    </w:rPr>
                    <w:t xml:space="preserve">    - [0.75m ~ 0.9m] (the height of human body centroid)</w:t>
                  </w:r>
                </w:p>
                <w:p w14:paraId="173052FD" w14:textId="77777777" w:rsidR="00FD2F01" w:rsidRDefault="00FD2F01">
                  <w:pPr>
                    <w:pStyle w:val="0Maintext"/>
                    <w:widowControl w:val="0"/>
                    <w:jc w:val="left"/>
                    <w:rPr>
                      <w:lang w:val="en-US"/>
                    </w:rPr>
                  </w:pPr>
                </w:p>
              </w:tc>
            </w:tr>
            <w:tr w:rsidR="00FD2F01" w14:paraId="4C49EE38"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A56BD8" w14:textId="77777777" w:rsidR="00FD2F01" w:rsidRDefault="00FD2F01">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26E7CD" w14:textId="77777777" w:rsidR="00FD2F01" w:rsidRDefault="00FD32B9">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297955D"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FD2F01" w14:paraId="720436A3" w14:textId="77777777">
              <w:trPr>
                <w:trHeight w:val="319"/>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44C797" w14:textId="77777777" w:rsidR="00FD2F01" w:rsidRDefault="00FD2F01">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A9BF41" w14:textId="77777777" w:rsidR="00FD2F01" w:rsidRDefault="00FD32B9">
                  <w:pPr>
                    <w:pStyle w:val="0Maintext"/>
                    <w:widowControl w:val="0"/>
                    <w:jc w:val="left"/>
                    <w:rPr>
                      <w:lang w:val="en-US"/>
                    </w:rPr>
                  </w:pPr>
                  <w:r>
                    <w:rPr>
                      <w:lang w:val="en-US"/>
                    </w:rPr>
                    <w:t xml:space="preserve">Physical </w:t>
                  </w:r>
                  <w:r>
                    <w:rPr>
                      <w:lang w:val="en-US"/>
                    </w:rPr>
                    <w:lastRenderedPageBreak/>
                    <w:t>characteristics (e.g., size)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31ADA76" w14:textId="77777777" w:rsidR="00FD2F01" w:rsidRDefault="00FD32B9">
                  <w:pPr>
                    <w:pStyle w:val="0Maintext"/>
                    <w:widowControl w:val="0"/>
                    <w:jc w:val="left"/>
                    <w:rPr>
                      <w:lang w:val="fr-FR"/>
                    </w:rPr>
                  </w:pPr>
                  <w:r>
                    <w:rPr>
                      <w:lang w:val="fr-FR"/>
                    </w:rPr>
                    <w:lastRenderedPageBreak/>
                    <w:t>0.5m x 0.5m x 1.75m</w:t>
                  </w:r>
                </w:p>
                <w:p w14:paraId="083B9D0A" w14:textId="77777777" w:rsidR="00FD2F01" w:rsidRDefault="00FD32B9">
                  <w:pPr>
                    <w:pStyle w:val="0Maintext"/>
                    <w:widowControl w:val="0"/>
                    <w:jc w:val="left"/>
                    <w:rPr>
                      <w:lang w:val="en-US"/>
                    </w:rPr>
                  </w:pPr>
                  <w:r>
                    <w:rPr>
                      <w:lang w:val="en-US"/>
                    </w:rPr>
                    <w:lastRenderedPageBreak/>
                    <w:t>RCS characteristic: up to the outcome of RCS discussion</w:t>
                  </w:r>
                </w:p>
              </w:tc>
            </w:tr>
            <w:tr w:rsidR="00FD2F01" w14:paraId="25E1A583"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6B0F949" w14:textId="77777777" w:rsidR="00FD2F01" w:rsidRDefault="00FD32B9">
                  <w:pPr>
                    <w:pStyle w:val="0Maintext"/>
                    <w:widowControl w:val="0"/>
                    <w:jc w:val="left"/>
                    <w:rPr>
                      <w:lang w:val="fr-FR"/>
                    </w:rPr>
                  </w:pPr>
                  <w:r>
                    <w:rPr>
                      <w:lang w:val="fr-FR"/>
                    </w:rPr>
                    <w:lastRenderedPageBreak/>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5838EA" w14:textId="77777777" w:rsidR="00FD2F01" w:rsidRDefault="00FD32B9">
                  <w:pPr>
                    <w:pStyle w:val="0Maintext"/>
                    <w:widowControl w:val="0"/>
                    <w:jc w:val="left"/>
                    <w:rPr>
                      <w:lang w:val="fr-FR"/>
                    </w:rPr>
                  </w:pPr>
                  <w:r>
                    <w:rPr>
                      <w:lang w:val="fr-FR"/>
                    </w:rPr>
                    <w:t>Types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98C4937" w14:textId="77777777" w:rsidR="00FD2F01" w:rsidRDefault="00FD32B9">
                  <w:pPr>
                    <w:pStyle w:val="0Maintext"/>
                    <w:widowControl w:val="0"/>
                    <w:jc w:val="left"/>
                    <w:rPr>
                      <w:lang w:val="en-US"/>
                    </w:rPr>
                  </w:pPr>
                  <w:r>
                    <w:rPr>
                      <w:lang w:val="en-US"/>
                    </w:rPr>
                    <w:t> Table, chair, door, window, wall/floor</w:t>
                  </w:r>
                </w:p>
              </w:tc>
            </w:tr>
            <w:tr w:rsidR="00FD2F01" w14:paraId="07BF6AF3"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9766F5" w14:textId="77777777" w:rsidR="00FD2F01" w:rsidRDefault="00FD2F01">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55B313"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DC3B338" w14:textId="77777777" w:rsidR="00FD2F01" w:rsidRDefault="00FD32B9">
                  <w:pPr>
                    <w:pStyle w:val="0Maintext"/>
                    <w:widowControl w:val="0"/>
                    <w:jc w:val="left"/>
                    <w:rPr>
                      <w:lang w:val="fr-FR"/>
                    </w:rPr>
                  </w:pPr>
                  <w:r>
                    <w:rPr>
                      <w:lang w:val="fr-FR"/>
                    </w:rPr>
                    <w:t> 0 km/h</w:t>
                  </w:r>
                </w:p>
              </w:tc>
            </w:tr>
            <w:tr w:rsidR="00FD2F01" w14:paraId="1DA6053F"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76ACA4"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C9EA8B" w14:textId="77777777" w:rsidR="00FD2F01" w:rsidRDefault="00FD32B9">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1379D9B"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30000603"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2415BC"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628A96" w14:textId="77777777" w:rsidR="00FD2F01" w:rsidRDefault="00FD32B9">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36B8CA8" w14:textId="77777777" w:rsidR="00FD2F01" w:rsidRDefault="00FD32B9">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FD2F01" w14:paraId="6B2867A2" w14:textId="77777777">
              <w:trPr>
                <w:trHeight w:val="143"/>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F37A09" w14:textId="77777777" w:rsidR="00FD2F01" w:rsidRDefault="00FD2F01">
                  <w:pPr>
                    <w:pStyle w:val="0Maintext"/>
                    <w:widowControl w:val="0"/>
                    <w:jc w:val="left"/>
                    <w:rPr>
                      <w:lang w:val="en-US"/>
                    </w:rPr>
                  </w:pPr>
                </w:p>
              </w:tc>
              <w:tc>
                <w:tcPr>
                  <w:tcW w:w="163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69D4FB0" w14:textId="77777777" w:rsidR="00FD2F01" w:rsidRDefault="00FD32B9">
                  <w:pPr>
                    <w:pStyle w:val="0Maintext"/>
                    <w:widowControl w:val="0"/>
                    <w:jc w:val="left"/>
                    <w:rPr>
                      <w:lang w:val="en-US"/>
                    </w:rPr>
                  </w:pPr>
                  <w:r>
                    <w:rPr>
                      <w:lang w:val="en-US"/>
                    </w:rPr>
                    <w:t>Physical characteristics (e.g., size)</w:t>
                  </w: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06D10E" w14:textId="77777777" w:rsidR="00FD2F01" w:rsidRDefault="00FD32B9">
                  <w:pPr>
                    <w:pStyle w:val="0Maintext"/>
                    <w:widowControl w:val="0"/>
                    <w:jc w:val="left"/>
                    <w:rPr>
                      <w:lang w:val="fr-FR"/>
                    </w:rPr>
                  </w:pPr>
                  <w:r>
                    <w:rPr>
                      <w:lang w:val="fr-FR"/>
                    </w:rPr>
                    <w:t>Type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8ECFD1" w14:textId="77777777" w:rsidR="00FD2F01" w:rsidRDefault="00FD32B9">
                  <w:pPr>
                    <w:pStyle w:val="0Maintext"/>
                    <w:widowControl w:val="0"/>
                    <w:jc w:val="left"/>
                    <w:rPr>
                      <w:lang w:val="fr-FR"/>
                    </w:rPr>
                  </w:pPr>
                  <w:r>
                    <w:rPr>
                      <w:lang w:val="fr-FR"/>
                    </w:rPr>
                    <w:t>Size</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DC75493" w14:textId="77777777" w:rsidR="00FD2F01" w:rsidRDefault="00FD32B9">
                  <w:pPr>
                    <w:pStyle w:val="0Maintext"/>
                    <w:widowControl w:val="0"/>
                    <w:jc w:val="left"/>
                    <w:rPr>
                      <w:lang w:val="fr-FR"/>
                    </w:rPr>
                  </w:pPr>
                  <w:proofErr w:type="spellStart"/>
                  <w:r>
                    <w:rPr>
                      <w:lang w:val="fr-FR"/>
                    </w:rPr>
                    <w:t>Material</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046876" w14:textId="77777777" w:rsidR="00FD2F01" w:rsidRDefault="00FD32B9">
                  <w:pPr>
                    <w:pStyle w:val="0Maintext"/>
                    <w:widowControl w:val="0"/>
                    <w:jc w:val="left"/>
                    <w:rPr>
                      <w:lang w:val="fr-FR"/>
                    </w:rPr>
                  </w:pPr>
                  <w:r>
                    <w:rPr>
                      <w:lang w:val="fr-FR"/>
                    </w:rPr>
                    <w:t>RCS</w:t>
                  </w:r>
                </w:p>
              </w:tc>
            </w:tr>
            <w:tr w:rsidR="00FD2F01" w14:paraId="256359BA" w14:textId="77777777">
              <w:trPr>
                <w:trHeight w:val="215"/>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1C99DB"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471E88"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6B152E" w14:textId="77777777" w:rsidR="00FD2F01" w:rsidRDefault="00FD32B9">
                  <w:pPr>
                    <w:pStyle w:val="0Maintext"/>
                    <w:widowControl w:val="0"/>
                    <w:jc w:val="left"/>
                    <w:rPr>
                      <w:lang w:val="fr-FR"/>
                    </w:rPr>
                  </w:pPr>
                  <w:r>
                    <w:rPr>
                      <w:lang w:val="fr-FR"/>
                    </w:rPr>
                    <w:t>Chair</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187462" w14:textId="77777777" w:rsidR="00FD2F01" w:rsidRDefault="00FD32B9">
                  <w:pPr>
                    <w:pStyle w:val="0Maintext"/>
                    <w:widowControl w:val="0"/>
                    <w:jc w:val="left"/>
                    <w:rPr>
                      <w:lang w:val="fr-FR"/>
                    </w:rPr>
                  </w:pPr>
                  <w:r>
                    <w:rPr>
                      <w:lang w:val="fr-FR"/>
                    </w:rPr>
                    <w:t>0.5m x 0.5m x1m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73591F2" w14:textId="77777777" w:rsidR="00FD2F01" w:rsidRDefault="00FD32B9">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2CA930" w14:textId="77777777" w:rsidR="00FD2F01" w:rsidRDefault="00FD32B9">
                  <w:pPr>
                    <w:pStyle w:val="0Maintext"/>
                    <w:widowControl w:val="0"/>
                    <w:jc w:val="left"/>
                    <w:rPr>
                      <w:lang w:val="fr-FR"/>
                    </w:rPr>
                  </w:pPr>
                  <w:r>
                    <w:rPr>
                      <w:lang w:val="fr-FR"/>
                    </w:rPr>
                    <w:t>FFS</w:t>
                  </w:r>
                </w:p>
              </w:tc>
            </w:tr>
            <w:tr w:rsidR="00FD2F01" w14:paraId="5BCFFA60" w14:textId="77777777">
              <w:trPr>
                <w:trHeight w:val="3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75EC64"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FA9E88"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A097F4" w14:textId="77777777" w:rsidR="00FD2F01" w:rsidRDefault="00FD32B9">
                  <w:pPr>
                    <w:pStyle w:val="0Maintext"/>
                    <w:widowControl w:val="0"/>
                    <w:jc w:val="left"/>
                    <w:rPr>
                      <w:lang w:val="fr-FR"/>
                    </w:rPr>
                  </w:pPr>
                  <w:r>
                    <w:rPr>
                      <w:lang w:val="fr-FR"/>
                    </w:rPr>
                    <w:t>Table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F24F99" w14:textId="77777777" w:rsidR="00FD2F01" w:rsidRDefault="00FD32B9">
                  <w:pPr>
                    <w:pStyle w:val="0Maintext"/>
                    <w:widowControl w:val="0"/>
                    <w:jc w:val="left"/>
                    <w:rPr>
                      <w:lang w:val="fr-FR"/>
                    </w:rPr>
                  </w:pPr>
                  <w:r>
                    <w:rPr>
                      <w:lang w:val="fr-FR"/>
                    </w:rPr>
                    <w:t>1.2m x 0.5m x 0.8m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E45FE6" w14:textId="77777777" w:rsidR="00FD2F01" w:rsidRDefault="00FD32B9">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3FC0B0" w14:textId="77777777" w:rsidR="00FD2F01" w:rsidRDefault="00FD32B9">
                  <w:pPr>
                    <w:pStyle w:val="0Maintext"/>
                    <w:widowControl w:val="0"/>
                    <w:jc w:val="left"/>
                    <w:rPr>
                      <w:lang w:val="fr-FR"/>
                    </w:rPr>
                  </w:pPr>
                  <w:r>
                    <w:rPr>
                      <w:lang w:val="fr-FR"/>
                    </w:rPr>
                    <w:t>FFS</w:t>
                  </w:r>
                </w:p>
              </w:tc>
            </w:tr>
            <w:tr w:rsidR="00FD2F01" w14:paraId="2B117B1E" w14:textId="77777777">
              <w:trPr>
                <w:trHeight w:val="152"/>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C517EE"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33E43F"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C8161B" w14:textId="77777777" w:rsidR="00FD2F01" w:rsidRDefault="00FD32B9">
                  <w:pPr>
                    <w:pStyle w:val="0Maintext"/>
                    <w:widowControl w:val="0"/>
                    <w:jc w:val="left"/>
                    <w:rPr>
                      <w:lang w:val="fr-FR"/>
                    </w:rPr>
                  </w:pPr>
                  <w:proofErr w:type="spellStart"/>
                  <w:r>
                    <w:rPr>
                      <w:lang w:val="fr-FR"/>
                    </w:rPr>
                    <w:t>Window</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05061D" w14:textId="77777777" w:rsidR="00FD2F01" w:rsidRDefault="00FD32B9">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7C86D7D" w14:textId="77777777" w:rsidR="00FD2F01" w:rsidRDefault="00FD32B9">
                  <w:pPr>
                    <w:pStyle w:val="0Maintext"/>
                    <w:widowControl w:val="0"/>
                    <w:jc w:val="left"/>
                    <w:rPr>
                      <w:lang w:val="fr-FR"/>
                    </w:rPr>
                  </w:pPr>
                  <w:r>
                    <w:rPr>
                      <w:lang w:val="fr-FR"/>
                    </w:rPr>
                    <w:t>Glass</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1D1DEA" w14:textId="77777777" w:rsidR="00FD2F01" w:rsidRDefault="00FD32B9">
                  <w:pPr>
                    <w:pStyle w:val="0Maintext"/>
                    <w:widowControl w:val="0"/>
                    <w:jc w:val="left"/>
                    <w:rPr>
                      <w:lang w:val="fr-FR"/>
                    </w:rPr>
                  </w:pPr>
                  <w:r>
                    <w:rPr>
                      <w:lang w:val="fr-FR"/>
                    </w:rPr>
                    <w:t>FFS</w:t>
                  </w:r>
                </w:p>
              </w:tc>
            </w:tr>
            <w:tr w:rsidR="00FD2F01" w14:paraId="66DB7AF3"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ACF0F5"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DA4D6A5"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CB6A82" w14:textId="77777777" w:rsidR="00FD2F01" w:rsidRDefault="00FD32B9">
                  <w:pPr>
                    <w:pStyle w:val="0Maintext"/>
                    <w:widowControl w:val="0"/>
                    <w:jc w:val="left"/>
                    <w:rPr>
                      <w:lang w:val="fr-FR"/>
                    </w:rPr>
                  </w:pPr>
                  <w:proofErr w:type="spellStart"/>
                  <w:r>
                    <w:rPr>
                      <w:lang w:val="fr-FR"/>
                    </w:rPr>
                    <w:t>Door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C1CCBB" w14:textId="77777777" w:rsidR="00FD2F01" w:rsidRDefault="00FD32B9">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D7CAB2" w14:textId="77777777" w:rsidR="00FD2F01" w:rsidRDefault="00FD32B9">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87E150" w14:textId="77777777" w:rsidR="00FD2F01" w:rsidRDefault="00FD32B9">
                  <w:pPr>
                    <w:pStyle w:val="0Maintext"/>
                    <w:widowControl w:val="0"/>
                    <w:jc w:val="left"/>
                    <w:rPr>
                      <w:lang w:val="fr-FR"/>
                    </w:rPr>
                  </w:pPr>
                  <w:r>
                    <w:rPr>
                      <w:lang w:val="fr-FR"/>
                    </w:rPr>
                    <w:t>FFS</w:t>
                  </w:r>
                </w:p>
              </w:tc>
            </w:tr>
            <w:tr w:rsidR="00FD2F01" w14:paraId="5BB688D5"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08A1A9"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F2E7AA8"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244397" w14:textId="77777777" w:rsidR="00FD2F01" w:rsidRDefault="00FD32B9">
                  <w:pPr>
                    <w:pStyle w:val="0Maintext"/>
                    <w:widowControl w:val="0"/>
                    <w:jc w:val="left"/>
                    <w:rPr>
                      <w:lang w:val="fr-FR"/>
                    </w:rPr>
                  </w:pPr>
                  <w:r>
                    <w:rPr>
                      <w:lang w:val="fr-FR"/>
                    </w:rPr>
                    <w:t>Wall/</w:t>
                  </w:r>
                  <w:proofErr w:type="spellStart"/>
                  <w:r>
                    <w:rPr>
                      <w:lang w:val="fr-FR"/>
                    </w:rPr>
                    <w:t>floor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41D969" w14:textId="77777777" w:rsidR="00FD2F01" w:rsidRDefault="00FD2F01">
                  <w:pPr>
                    <w:pStyle w:val="0Maintext"/>
                    <w:widowControl w:val="0"/>
                    <w:jc w:val="left"/>
                    <w:rPr>
                      <w:lang w:val="fr-FR"/>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3E7E04" w14:textId="77777777" w:rsidR="00FD2F01" w:rsidRDefault="00FD32B9">
                  <w:pPr>
                    <w:pStyle w:val="0Maintext"/>
                    <w:widowControl w:val="0"/>
                    <w:jc w:val="left"/>
                    <w:rPr>
                      <w:lang w:val="fr-FR"/>
                    </w:rPr>
                  </w:pPr>
                  <w:proofErr w:type="spellStart"/>
                  <w:r>
                    <w:rPr>
                      <w:lang w:val="fr-FR"/>
                    </w:rPr>
                    <w:t>Concrete</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753671" w14:textId="77777777" w:rsidR="00FD2F01" w:rsidRDefault="00FD32B9">
                  <w:pPr>
                    <w:pStyle w:val="0Maintext"/>
                    <w:widowControl w:val="0"/>
                    <w:jc w:val="left"/>
                    <w:rPr>
                      <w:lang w:val="fr-FR"/>
                    </w:rPr>
                  </w:pPr>
                  <w:r>
                    <w:rPr>
                      <w:lang w:val="fr-FR"/>
                    </w:rPr>
                    <w:t>FFS</w:t>
                  </w:r>
                </w:p>
              </w:tc>
            </w:tr>
            <w:tr w:rsidR="00FD2F01" w14:paraId="751549E7" w14:textId="77777777">
              <w:trPr>
                <w:trHeight w:val="178"/>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AC2FEB"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CB70A5C"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office.</w:t>
                  </w:r>
                </w:p>
              </w:tc>
            </w:tr>
            <w:tr w:rsidR="00FD2F01" w14:paraId="44685A7B" w14:textId="77777777">
              <w:trPr>
                <w:trHeight w:val="19"/>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C124FE"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8B50AB4" w14:textId="77777777" w:rsidR="00FD2F01" w:rsidRDefault="00FD32B9">
                  <w:pPr>
                    <w:pStyle w:val="0Maintext"/>
                    <w:widowControl w:val="0"/>
                    <w:jc w:val="left"/>
                    <w:rPr>
                      <w:lang w:val="fr-FR"/>
                    </w:rPr>
                  </w:pPr>
                  <w:r>
                    <w:rPr>
                      <w:lang w:val="fr-FR"/>
                    </w:rPr>
                    <w:t>0m</w:t>
                  </w:r>
                </w:p>
              </w:tc>
            </w:tr>
          </w:tbl>
          <w:p w14:paraId="7263F846" w14:textId="77777777" w:rsidR="00FD2F01" w:rsidRDefault="00FD2F01">
            <w:pPr>
              <w:rPr>
                <w:rFonts w:eastAsiaTheme="minorEastAsia"/>
                <w:lang w:eastAsia="zh-CN"/>
              </w:rPr>
            </w:pPr>
          </w:p>
          <w:p w14:paraId="00387C3C" w14:textId="77777777" w:rsidR="00FD2F01" w:rsidRDefault="00FD32B9">
            <w:pPr>
              <w:suppressAutoHyphens w:val="0"/>
              <w:spacing w:after="120"/>
              <w:rPr>
                <w:rFonts w:eastAsiaTheme="minorEastAsia"/>
                <w:lang w:eastAsia="zh-CN"/>
              </w:rPr>
            </w:pPr>
            <w:r>
              <w:rPr>
                <w:rFonts w:eastAsiaTheme="minorEastAsia"/>
                <w:b/>
                <w:szCs w:val="20"/>
                <w:lang w:eastAsia="zh-CN"/>
              </w:rPr>
              <w:t xml:space="preserve">Proposal 2: </w:t>
            </w:r>
            <w:r>
              <w:rPr>
                <w:rFonts w:eastAsiaTheme="minorEastAsia"/>
                <w:b/>
                <w:szCs w:val="20"/>
                <w:lang w:eastAsia="zh-CN"/>
              </w:rPr>
              <w:fldChar w:fldCharType="begin"/>
            </w:r>
            <w:r>
              <w:rPr>
                <w:b/>
                <w:szCs w:val="20"/>
                <w:lang w:eastAsia="zh-CN"/>
              </w:rPr>
              <w:instrText xml:space="preserve"> REF _Ref165994060 \h </w:instrText>
            </w:r>
            <w:r>
              <w:rPr>
                <w:rFonts w:eastAsiaTheme="minorEastAsia"/>
                <w:b/>
                <w:szCs w:val="20"/>
                <w:lang w:eastAsia="zh-CN"/>
              </w:rPr>
            </w:r>
            <w:r>
              <w:rPr>
                <w:b/>
                <w:szCs w:val="20"/>
                <w:lang w:eastAsia="zh-CN"/>
              </w:rPr>
              <w:fldChar w:fldCharType="separate"/>
            </w:r>
            <w:r>
              <w:rPr>
                <w:b/>
                <w:szCs w:val="20"/>
                <w:lang w:eastAsia="zh-CN"/>
              </w:rPr>
              <w:t>Table 46</w:t>
            </w:r>
            <w:r>
              <w:rPr>
                <w:b/>
                <w:szCs w:val="20"/>
                <w:lang w:eastAsia="zh-CN"/>
              </w:rPr>
              <w:fldChar w:fldCharType="end"/>
            </w:r>
            <w:r>
              <w:rPr>
                <w:rFonts w:eastAsiaTheme="minorEastAsia"/>
                <w:b/>
                <w:szCs w:val="20"/>
                <w:lang w:eastAsia="zh-CN"/>
              </w:rPr>
              <w:t xml:space="preserve"> as a starting point </w:t>
            </w:r>
            <w:r>
              <w:rPr>
                <w:rFonts w:eastAsia="MS Mincho"/>
                <w:b/>
                <w:szCs w:val="20"/>
                <w:lang w:eastAsia="ja-JP"/>
              </w:rPr>
              <w:t xml:space="preserve">is considered </w:t>
            </w:r>
            <w:r>
              <w:rPr>
                <w:rFonts w:eastAsiaTheme="minorEastAsia"/>
                <w:b/>
                <w:szCs w:val="20"/>
                <w:lang w:eastAsia="zh-CN"/>
              </w:rPr>
              <w:t>to study the evaluation parameters for indoor office deployment scenario.</w:t>
            </w:r>
          </w:p>
          <w:p w14:paraId="1202C55E" w14:textId="77777777" w:rsidR="00FD2F01" w:rsidRDefault="00FD32B9">
            <w:pPr>
              <w:pStyle w:val="proposal"/>
              <w:numPr>
                <w:ilvl w:val="0"/>
                <w:numId w:val="76"/>
              </w:numPr>
              <w:spacing w:before="120" w:after="120"/>
              <w:rPr>
                <w:rFonts w:eastAsiaTheme="minorEastAsia"/>
              </w:rPr>
            </w:pPr>
            <w:r>
              <w:rPr>
                <w:rFonts w:eastAsiaTheme="minorEastAsia"/>
              </w:rPr>
              <w:t>For sensing indoor room scenario, RAN1 reuses the room size of 20m x 20m x 3m of TR 38.808 indoor-B communication scenario as a starting point.</w:t>
            </w:r>
          </w:p>
          <w:p w14:paraId="0F5A6A24" w14:textId="77777777" w:rsidR="00FD2F01" w:rsidRDefault="00FD32B9">
            <w:pPr>
              <w:pStyle w:val="ListParagraph"/>
              <w:widowControl w:val="0"/>
              <w:numPr>
                <w:ilvl w:val="0"/>
                <w:numId w:val="75"/>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16m x 7m x 3m</w:t>
            </w:r>
          </w:p>
          <w:p w14:paraId="1AA69166" w14:textId="77777777" w:rsidR="00FD2F01" w:rsidRDefault="00FD32B9">
            <w:pPr>
              <w:pStyle w:val="ListParagraph"/>
              <w:widowControl w:val="0"/>
              <w:numPr>
                <w:ilvl w:val="0"/>
                <w:numId w:val="75"/>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7m x 7m x 3m</w:t>
            </w:r>
          </w:p>
          <w:p w14:paraId="0324A312" w14:textId="77777777" w:rsidR="00FD2F01" w:rsidRDefault="00FD32B9">
            <w:pPr>
              <w:pStyle w:val="ListParagraph"/>
              <w:widowControl w:val="0"/>
              <w:numPr>
                <w:ilvl w:val="0"/>
                <w:numId w:val="75"/>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TRP deployment in indoor room scenario</w:t>
            </w:r>
          </w:p>
          <w:p w14:paraId="2F90AB3C" w14:textId="77777777" w:rsidR="00FD2F01" w:rsidRDefault="00FD32B9">
            <w:pPr>
              <w:pStyle w:val="table"/>
              <w:numPr>
                <w:ilvl w:val="0"/>
                <w:numId w:val="0"/>
              </w:numPr>
              <w:ind w:left="420" w:hanging="420"/>
            </w:pPr>
            <w:r>
              <w:t xml:space="preserve">Table </w:t>
            </w:r>
            <w:r>
              <w:fldChar w:fldCharType="begin"/>
            </w:r>
            <w:r>
              <w:instrText xml:space="preserve"> SEQ Table \* ARABIC </w:instrText>
            </w:r>
            <w:r>
              <w:fldChar w:fldCharType="separate"/>
            </w:r>
            <w:r>
              <w:t>32</w:t>
            </w:r>
            <w:r>
              <w:fldChar w:fldCharType="end"/>
            </w:r>
            <w:r>
              <w:rPr>
                <w:rFonts w:eastAsia="MS Mincho"/>
                <w:lang w:eastAsia="ja-JP"/>
              </w:rPr>
              <w:t xml:space="preserve">: </w:t>
            </w:r>
            <w:r>
              <w:t xml:space="preserve">Detailed </w:t>
            </w:r>
            <w:r>
              <w:rPr>
                <w:rFonts w:eastAsia="MS Mincho"/>
                <w:lang w:eastAsia="ja-JP"/>
              </w:rPr>
              <w:t xml:space="preserve">evaluation </w:t>
            </w:r>
            <w:r>
              <w:t>parameters for indoor room</w:t>
            </w:r>
          </w:p>
          <w:tbl>
            <w:tblPr>
              <w:tblW w:w="7920" w:type="dxa"/>
              <w:tblLayout w:type="fixed"/>
              <w:tblCellMar>
                <w:top w:w="15" w:type="dxa"/>
              </w:tblCellMar>
              <w:tblLook w:val="04A0" w:firstRow="1" w:lastRow="0" w:firstColumn="1" w:lastColumn="0" w:noHBand="0" w:noVBand="1"/>
            </w:tblPr>
            <w:tblGrid>
              <w:gridCol w:w="1199"/>
              <w:gridCol w:w="1691"/>
              <w:gridCol w:w="967"/>
              <w:gridCol w:w="1710"/>
              <w:gridCol w:w="1094"/>
              <w:gridCol w:w="1259"/>
            </w:tblGrid>
            <w:tr w:rsidR="00FD2F01" w14:paraId="2E399F72"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05E396"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Pr>
                <w:p w14:paraId="68F8DCC0" w14:textId="77777777" w:rsidR="00FD2F01" w:rsidRDefault="00FD32B9">
                  <w:pPr>
                    <w:pStyle w:val="0Maintext"/>
                    <w:widowControl w:val="0"/>
                    <w:jc w:val="left"/>
                    <w:rPr>
                      <w:b/>
                      <w:bCs/>
                      <w:lang w:val="fr-FR"/>
                    </w:rPr>
                  </w:pPr>
                  <w:r>
                    <w:rPr>
                      <w:b/>
                      <w:bCs/>
                      <w:lang w:val="fr-FR"/>
                    </w:rPr>
                    <w:t>Value</w:t>
                  </w:r>
                </w:p>
              </w:tc>
            </w:tr>
            <w:tr w:rsidR="00FD2F01" w14:paraId="3DCEF36F" w14:textId="77777777">
              <w:trPr>
                <w:trHeight w:val="17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A6AF41" w14:textId="77777777" w:rsidR="00FD2F01" w:rsidRDefault="00FD32B9">
                  <w:pPr>
                    <w:pStyle w:val="0Maintext"/>
                    <w:widowControl w:val="0"/>
                    <w:jc w:val="left"/>
                    <w:rPr>
                      <w:lang w:val="fr-FR"/>
                    </w:rPr>
                  </w:pPr>
                  <w:r>
                    <w:rPr>
                      <w:lang w:val="fr-FR"/>
                    </w:rPr>
                    <w:t>Applicable communication scenarios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C9E3E75" w14:textId="77777777" w:rsidR="00FD2F01" w:rsidRDefault="00FD32B9">
                  <w:pPr>
                    <w:pStyle w:val="0Maintext"/>
                    <w:widowControl w:val="0"/>
                    <w:jc w:val="left"/>
                    <w:rPr>
                      <w:lang w:val="fr-FR"/>
                    </w:rPr>
                  </w:pPr>
                  <w:r>
                    <w:rPr>
                      <w:lang w:val="fr-FR"/>
                    </w:rPr>
                    <w:t>Indoor room</w:t>
                  </w:r>
                </w:p>
              </w:tc>
            </w:tr>
            <w:tr w:rsidR="00FD2F01" w14:paraId="6EAC5D3E"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75DB680" w14:textId="77777777" w:rsidR="00FD2F01" w:rsidRDefault="00FD32B9">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2F29C8" w14:textId="77777777" w:rsidR="00FD2F01" w:rsidRDefault="00FD32B9">
                  <w:pPr>
                    <w:pStyle w:val="0Maintext"/>
                    <w:widowControl w:val="0"/>
                    <w:jc w:val="left"/>
                    <w:rPr>
                      <w:lang w:val="fr-FR"/>
                    </w:rPr>
                  </w:pPr>
                  <w:proofErr w:type="spellStart"/>
                  <w:proofErr w:type="gramStart"/>
                  <w:r>
                    <w:rPr>
                      <w:lang w:val="fr-FR"/>
                    </w:rPr>
                    <w:t>layout</w:t>
                  </w:r>
                  <w:proofErr w:type="spellEnd"/>
                  <w:proofErr w:type="gram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62E354" w14:textId="77777777" w:rsidR="00FD2F01" w:rsidRDefault="00FD32B9">
                  <w:pPr>
                    <w:pStyle w:val="0Maintext"/>
                    <w:widowControl w:val="0"/>
                    <w:jc w:val="left"/>
                    <w:rPr>
                      <w:lang w:val="fr-FR"/>
                    </w:rPr>
                  </w:pPr>
                  <w:r>
                    <w:rPr>
                      <w:lang w:val="fr-FR"/>
                    </w:rPr>
                    <w:t>20m x 20m x 3m</w:t>
                  </w:r>
                </w:p>
                <w:p w14:paraId="21B7E928" w14:textId="77777777" w:rsidR="00FD2F01" w:rsidRDefault="00FD32B9">
                  <w:pPr>
                    <w:pStyle w:val="0Maintext"/>
                    <w:widowControl w:val="0"/>
                    <w:jc w:val="left"/>
                    <w:rPr>
                      <w:rFonts w:eastAsiaTheme="minorEastAsia"/>
                      <w:lang w:val="fr-FR" w:eastAsia="zh-CN"/>
                    </w:rPr>
                  </w:pPr>
                  <w:r>
                    <w:rPr>
                      <w:rFonts w:eastAsiaTheme="minorEastAsia"/>
                      <w:lang w:val="fr-FR" w:eastAsia="zh-CN"/>
                    </w:rPr>
                    <w:t>[16m x 7m x 3m]</w:t>
                  </w:r>
                </w:p>
                <w:p w14:paraId="27785CA1" w14:textId="77777777" w:rsidR="00FD2F01" w:rsidRDefault="00FD32B9">
                  <w:pPr>
                    <w:pStyle w:val="0Maintext"/>
                    <w:widowControl w:val="0"/>
                    <w:jc w:val="left"/>
                    <w:rPr>
                      <w:lang w:val="en-US"/>
                    </w:rPr>
                  </w:pPr>
                  <w:r>
                    <w:rPr>
                      <w:lang w:val="en-US"/>
                    </w:rPr>
                    <w:t>[7m x 7m x 3m]</w:t>
                  </w:r>
                </w:p>
                <w:p w14:paraId="4F864FB3" w14:textId="77777777" w:rsidR="00FD2F01" w:rsidRDefault="00FD32B9">
                  <w:pPr>
                    <w:pStyle w:val="0Maintext"/>
                    <w:widowControl w:val="0"/>
                    <w:jc w:val="left"/>
                    <w:rPr>
                      <w:rFonts w:eastAsiaTheme="minorEastAsia"/>
                      <w:lang w:val="en-US" w:eastAsia="zh-CN"/>
                    </w:rPr>
                  </w:pPr>
                  <w:proofErr w:type="gramStart"/>
                  <w:r>
                    <w:rPr>
                      <w:rFonts w:eastAsiaTheme="minorEastAsia"/>
                      <w:lang w:val="en-US" w:eastAsia="zh-CN"/>
                    </w:rPr>
                    <w:t>FFS :</w:t>
                  </w:r>
                  <w:proofErr w:type="gramEnd"/>
                  <w:r>
                    <w:rPr>
                      <w:rFonts w:eastAsiaTheme="minorEastAsia"/>
                      <w:lang w:val="en-US" w:eastAsia="zh-CN"/>
                    </w:rPr>
                    <w:t xml:space="preserve"> TRP deployment</w:t>
                  </w:r>
                </w:p>
              </w:tc>
            </w:tr>
            <w:tr w:rsidR="00FD2F01" w14:paraId="16A9DCEB"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581FDD8" w14:textId="77777777" w:rsidR="00FD2F01" w:rsidRDefault="00FD2F01">
                  <w:pPr>
                    <w:pStyle w:val="0Maintext"/>
                    <w:widowControl w:val="0"/>
                    <w:jc w:val="left"/>
                    <w:rPr>
                      <w:lang w:val="en-US"/>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F43E15"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FE73B6" w14:textId="77777777" w:rsidR="00FD2F01" w:rsidRDefault="00FD32B9">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FD2F01" w14:paraId="68476C19"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8CE802"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1AD56E3" w14:textId="77777777" w:rsidR="00FD2F01" w:rsidRDefault="00FD32B9">
                  <w:pPr>
                    <w:pStyle w:val="0Maintext"/>
                    <w:widowControl w:val="0"/>
                    <w:jc w:val="left"/>
                    <w:rPr>
                      <w:lang w:val="fr-FR"/>
                    </w:rPr>
                  </w:pPr>
                  <w:r>
                    <w:rPr>
                      <w:lang w:val="fr-FR"/>
                    </w:rPr>
                    <w:t>UT location</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EB2B37"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E5B46C" w14:textId="77777777" w:rsidR="00FD2F01" w:rsidRDefault="00FD32B9">
                  <w:pPr>
                    <w:pStyle w:val="0Maintext"/>
                    <w:widowControl w:val="0"/>
                    <w:jc w:val="left"/>
                    <w:rPr>
                      <w:lang w:val="fr-FR"/>
                    </w:rPr>
                  </w:pPr>
                  <w:r>
                    <w:rPr>
                      <w:lang w:val="fr-FR"/>
                    </w:rPr>
                    <w:t>Indoor</w:t>
                  </w:r>
                </w:p>
              </w:tc>
            </w:tr>
            <w:tr w:rsidR="00FD2F01" w14:paraId="244E7DD0"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0AE542"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09D737" w14:textId="77777777" w:rsidR="00FD2F01" w:rsidRDefault="00FD2F01">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922256" w14:textId="77777777" w:rsidR="00FD2F01" w:rsidRDefault="00FD32B9">
                  <w:pPr>
                    <w:pStyle w:val="0Maintext"/>
                    <w:widowControl w:val="0"/>
                    <w:jc w:val="left"/>
                    <w:rPr>
                      <w:lang w:val="fr-FR"/>
                    </w:rPr>
                  </w:pPr>
                  <w:r>
                    <w:rPr>
                      <w:lang w:val="fr-FR"/>
                    </w:rPr>
                    <w:t>Indoor UT ratio</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3C106A" w14:textId="77777777" w:rsidR="00FD2F01" w:rsidRDefault="00FD32B9">
                  <w:pPr>
                    <w:pStyle w:val="0Maintext"/>
                    <w:widowControl w:val="0"/>
                    <w:jc w:val="left"/>
                    <w:rPr>
                      <w:lang w:val="fr-FR"/>
                    </w:rPr>
                  </w:pPr>
                  <w:r>
                    <w:rPr>
                      <w:lang w:val="fr-FR"/>
                    </w:rPr>
                    <w:t>100%</w:t>
                  </w:r>
                </w:p>
              </w:tc>
            </w:tr>
            <w:tr w:rsidR="00FD2F01" w14:paraId="376AF571"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3D5D17"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2934F7" w14:textId="77777777" w:rsidR="00FD2F01" w:rsidRDefault="00FD2F01">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E1BA14" w14:textId="77777777" w:rsidR="00FD2F01" w:rsidRDefault="00FD32B9">
                  <w:pPr>
                    <w:pStyle w:val="0Maintext"/>
                    <w:widowControl w:val="0"/>
                    <w:jc w:val="left"/>
                    <w:rPr>
                      <w:lang w:val="fr-FR"/>
                    </w:rPr>
                  </w:pPr>
                  <w:r>
                    <w:rPr>
                      <w:lang w:val="fr-FR"/>
                    </w:rPr>
                    <w:t>LOS/NLOS</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8AC5CA4" w14:textId="77777777" w:rsidR="00FD2F01" w:rsidRDefault="00FD32B9">
                  <w:pPr>
                    <w:pStyle w:val="0Maintext"/>
                    <w:widowControl w:val="0"/>
                    <w:jc w:val="left"/>
                    <w:rPr>
                      <w:lang w:val="fr-FR"/>
                    </w:rPr>
                  </w:pPr>
                  <w:r>
                    <w:rPr>
                      <w:lang w:val="fr-FR"/>
                    </w:rPr>
                    <w:t>LOS/NLOS</w:t>
                  </w:r>
                </w:p>
              </w:tc>
            </w:tr>
            <w:tr w:rsidR="00FD2F01" w14:paraId="5A119025"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56BF2D"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F0F3FF" w14:textId="77777777" w:rsidR="00FD2F01" w:rsidRDefault="00FD2F01">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CD3E86"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E4800E" w14:textId="77777777" w:rsidR="00FD2F01" w:rsidRDefault="00FD32B9">
                  <w:pPr>
                    <w:pStyle w:val="0Maintext"/>
                    <w:widowControl w:val="0"/>
                    <w:jc w:val="left"/>
                    <w:rPr>
                      <w:lang w:val="fr-FR"/>
                    </w:rPr>
                  </w:pPr>
                  <w:r>
                    <w:rPr>
                      <w:lang w:val="fr-FR"/>
                    </w:rPr>
                    <w:t>0.8m / 1.5m</w:t>
                  </w:r>
                </w:p>
              </w:tc>
            </w:tr>
            <w:tr w:rsidR="00FD2F01" w14:paraId="5644E74C"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D3CD68" w14:textId="77777777" w:rsidR="00FD2F01" w:rsidRDefault="00FD2F01">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E7BF32F"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2D3B34" w14:textId="77777777" w:rsidR="00FD2F01" w:rsidRDefault="00FD32B9">
                  <w:pPr>
                    <w:pStyle w:val="0Maintext"/>
                    <w:widowControl w:val="0"/>
                    <w:jc w:val="left"/>
                    <w:rPr>
                      <w:lang w:val="fr-FR"/>
                    </w:rPr>
                  </w:pPr>
                  <w:r>
                    <w:rPr>
                      <w:lang w:val="fr-FR"/>
                    </w:rPr>
                    <w:t>0km/h / [3km/h]</w:t>
                  </w:r>
                </w:p>
              </w:tc>
            </w:tr>
            <w:tr w:rsidR="00FD2F01" w14:paraId="5BF6C58D"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A2B4C" w14:textId="77777777" w:rsidR="00FD2F01" w:rsidRDefault="00FD2F01">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00BD08A" w14:textId="77777777" w:rsidR="00FD2F01" w:rsidRDefault="00FD32B9">
                  <w:pPr>
                    <w:pStyle w:val="0Maintext"/>
                    <w:widowControl w:val="0"/>
                    <w:jc w:val="left"/>
                    <w:rPr>
                      <w:lang w:val="fr-FR"/>
                    </w:rPr>
                  </w:pPr>
                  <w:r>
                    <w:rPr>
                      <w:lang w:val="fr-FR"/>
                    </w:rPr>
                    <w:t>UT distribution</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04BEE03"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15F13973"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059F3F"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3BAF260" w14:textId="77777777" w:rsidR="00FD2F01" w:rsidRDefault="00FD32B9">
                  <w:pPr>
                    <w:pStyle w:val="0Maintext"/>
                    <w:widowControl w:val="0"/>
                    <w:jc w:val="left"/>
                    <w:rPr>
                      <w:lang w:val="en-US"/>
                    </w:rPr>
                  </w:pPr>
                  <w:r>
                    <w:rPr>
                      <w:lang w:val="en-US"/>
                    </w:rPr>
                    <w:t>TRP monostatic, TRP-UE bistatic, UE-TRP bistatic, UE monostatic, UE-UE bistatic, [TRP-TRP bistatic].</w:t>
                  </w:r>
                </w:p>
              </w:tc>
            </w:tr>
            <w:tr w:rsidR="00FD2F01" w14:paraId="643ADD59"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235ABD2"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0D7639" w14:textId="77777777" w:rsidR="00FD2F01" w:rsidRDefault="00FD32B9">
                  <w:pPr>
                    <w:pStyle w:val="0Maintext"/>
                    <w:widowControl w:val="0"/>
                    <w:jc w:val="left"/>
                    <w:rPr>
                      <w:lang w:val="fr-FR"/>
                    </w:rPr>
                  </w:pPr>
                  <w:r>
                    <w:rPr>
                      <w:lang w:val="fr-FR"/>
                    </w:rPr>
                    <w:t>Type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F7D47DD" w14:textId="77777777" w:rsidR="00FD2F01" w:rsidRDefault="00FD32B9">
                  <w:pPr>
                    <w:pStyle w:val="0Maintext"/>
                    <w:widowControl w:val="0"/>
                    <w:jc w:val="left"/>
                    <w:rPr>
                      <w:lang w:val="fr-FR"/>
                    </w:rPr>
                  </w:pPr>
                  <w:r>
                    <w:rPr>
                      <w:lang w:val="fr-FR"/>
                    </w:rPr>
                    <w:t>Human</w:t>
                  </w:r>
                </w:p>
              </w:tc>
            </w:tr>
            <w:tr w:rsidR="00FD2F01" w14:paraId="1CB5EEF9"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4A8708"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2B26BB"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979B232" w14:textId="77777777" w:rsidR="00FD2F01" w:rsidRDefault="00FD32B9">
                  <w:pPr>
                    <w:pStyle w:val="0Maintext"/>
                    <w:widowControl w:val="0"/>
                    <w:jc w:val="left"/>
                    <w:rPr>
                      <w:lang w:val="fr-FR"/>
                    </w:rPr>
                  </w:pPr>
                  <w:r>
                    <w:rPr>
                      <w:lang w:val="fr-FR"/>
                    </w:rPr>
                    <w:t>Indoor</w:t>
                  </w:r>
                </w:p>
              </w:tc>
            </w:tr>
            <w:tr w:rsidR="00FD2F01" w14:paraId="638C29B1"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9D92E3"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18CC6E"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4677A1F" w14:textId="77777777" w:rsidR="00FD2F01" w:rsidRDefault="00FD32B9">
                  <w:pPr>
                    <w:pStyle w:val="0Maintext"/>
                    <w:widowControl w:val="0"/>
                    <w:jc w:val="left"/>
                    <w:rPr>
                      <w:lang w:val="en-US"/>
                    </w:rPr>
                  </w:pPr>
                  <w:r>
                    <w:rPr>
                      <w:lang w:val="en-US"/>
                    </w:rPr>
                    <w:t xml:space="preserve">0m/s for standing, 1.0 m/s for walking and 0.5m/s for </w:t>
                  </w:r>
                  <w:proofErr w:type="gramStart"/>
                  <w:r>
                    <w:rPr>
                      <w:lang w:val="en-US"/>
                    </w:rPr>
                    <w:t>pacing</w:t>
                  </w:r>
                  <w:proofErr w:type="gramEnd"/>
                </w:p>
                <w:p w14:paraId="10C4A8CB"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FD2F01" w14:paraId="2F12266B"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328631D"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6F1406" w14:textId="77777777" w:rsidR="00FD2F01" w:rsidRDefault="00FD32B9">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35FDE68" w14:textId="77777777" w:rsidR="00FD2F01" w:rsidRDefault="00FD32B9">
                  <w:pPr>
                    <w:pStyle w:val="0Maintext"/>
                    <w:widowControl w:val="0"/>
                    <w:jc w:val="left"/>
                    <w:rPr>
                      <w:lang w:val="fr-FR"/>
                    </w:rPr>
                  </w:pPr>
                  <w:r>
                    <w:rPr>
                      <w:lang w:val="fr-FR"/>
                    </w:rPr>
                    <w:t>Uniform in XY-plane,</w:t>
                  </w:r>
                </w:p>
                <w:p w14:paraId="7FE40668"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69D6C0AF" w14:textId="77777777" w:rsidR="00FD2F01" w:rsidRDefault="00FD32B9">
                  <w:pPr>
                    <w:pStyle w:val="0Maintext"/>
                    <w:widowControl w:val="0"/>
                    <w:jc w:val="left"/>
                    <w:rPr>
                      <w:lang w:val="en-US"/>
                    </w:rPr>
                  </w:pPr>
                  <w:r>
                    <w:rPr>
                      <w:lang w:val="en-US"/>
                    </w:rPr>
                    <w:lastRenderedPageBreak/>
                    <w:t xml:space="preserve">    - [0.75m ~ 0.9m] (the height of human body centroid)</w:t>
                  </w:r>
                </w:p>
                <w:p w14:paraId="6EAAF1FB" w14:textId="77777777" w:rsidR="00FD2F01" w:rsidRDefault="00FD2F01">
                  <w:pPr>
                    <w:pStyle w:val="0Maintext"/>
                    <w:widowControl w:val="0"/>
                    <w:jc w:val="left"/>
                    <w:rPr>
                      <w:lang w:val="en-US"/>
                    </w:rPr>
                  </w:pPr>
                </w:p>
              </w:tc>
            </w:tr>
            <w:tr w:rsidR="00FD2F01" w14:paraId="4A62C872" w14:textId="77777777">
              <w:trPr>
                <w:trHeight w:val="5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5890A4"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B1BF23" w14:textId="77777777" w:rsidR="00FD2F01" w:rsidRDefault="00FD32B9">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3FEA092"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FD2F01" w14:paraId="274D4810"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B09B39"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3FC36E" w14:textId="77777777" w:rsidR="00FD2F01" w:rsidRDefault="00FD32B9">
                  <w:pPr>
                    <w:pStyle w:val="0Maintext"/>
                    <w:widowControl w:val="0"/>
                    <w:jc w:val="left"/>
                    <w:rPr>
                      <w:lang w:val="en-US"/>
                    </w:rPr>
                  </w:pPr>
                  <w:r>
                    <w:rPr>
                      <w:lang w:val="en-US"/>
                    </w:rPr>
                    <w:t>Physical characteristics (e.g., size)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D39381D" w14:textId="77777777" w:rsidR="00FD2F01" w:rsidRDefault="00FD32B9">
                  <w:pPr>
                    <w:pStyle w:val="0Maintext"/>
                    <w:widowControl w:val="0"/>
                    <w:jc w:val="left"/>
                    <w:rPr>
                      <w:lang w:val="en-US"/>
                    </w:rPr>
                  </w:pPr>
                  <w:r>
                    <w:rPr>
                      <w:lang w:val="en-US"/>
                    </w:rPr>
                    <w:t>0.5m x 0.5m x 1.75m</w:t>
                  </w:r>
                  <w:r>
                    <w:rPr>
                      <w:lang w:val="en-US"/>
                    </w:rPr>
                    <w:t>（</w:t>
                  </w:r>
                  <w:r>
                    <w:rPr>
                      <w:lang w:val="en-US"/>
                    </w:rPr>
                    <w:t>adult</w:t>
                  </w:r>
                  <w:proofErr w:type="gramStart"/>
                  <w:r>
                    <w:rPr>
                      <w:lang w:val="en-US"/>
                    </w:rPr>
                    <w:t>）</w:t>
                  </w:r>
                  <w:r>
                    <w:rPr>
                      <w:lang w:val="en-US"/>
                    </w:rPr>
                    <w:t>,  [</w:t>
                  </w:r>
                  <w:proofErr w:type="gramEnd"/>
                  <w:r>
                    <w:rPr>
                      <w:lang w:val="en-US"/>
                    </w:rPr>
                    <w:t>0.2m x 0.3m x 1.0m (child)]</w:t>
                  </w:r>
                </w:p>
                <w:p w14:paraId="272A92C5" w14:textId="77777777" w:rsidR="00FD2F01" w:rsidRDefault="00FD32B9">
                  <w:pPr>
                    <w:pStyle w:val="0Maintext"/>
                    <w:widowControl w:val="0"/>
                    <w:jc w:val="left"/>
                    <w:rPr>
                      <w:lang w:val="en-US"/>
                    </w:rPr>
                  </w:pPr>
                  <w:r>
                    <w:rPr>
                      <w:lang w:val="en-US"/>
                    </w:rPr>
                    <w:t>RCS characteristic: up to the outcome of RCS discussion</w:t>
                  </w:r>
                </w:p>
              </w:tc>
            </w:tr>
            <w:tr w:rsidR="00FD2F01" w14:paraId="7759D566" w14:textId="77777777">
              <w:trPr>
                <w:trHeight w:val="37"/>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AD26600"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A0062F" w14:textId="77777777" w:rsidR="00FD2F01" w:rsidRDefault="00FD32B9">
                  <w:pPr>
                    <w:pStyle w:val="0Maintext"/>
                    <w:widowControl w:val="0"/>
                    <w:jc w:val="left"/>
                    <w:rPr>
                      <w:lang w:val="fr-FR"/>
                    </w:rPr>
                  </w:pPr>
                  <w:r>
                    <w:rPr>
                      <w:lang w:val="fr-FR"/>
                    </w:rPr>
                    <w:t>Types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A1A2067" w14:textId="77777777" w:rsidR="00FD2F01" w:rsidRDefault="00FD32B9">
                  <w:pPr>
                    <w:pStyle w:val="0Maintext"/>
                    <w:widowControl w:val="0"/>
                    <w:jc w:val="left"/>
                    <w:rPr>
                      <w:lang w:val="en-US"/>
                    </w:rPr>
                  </w:pPr>
                  <w:r>
                    <w:rPr>
                      <w:lang w:val="en-US"/>
                    </w:rPr>
                    <w:t> Table, chair, door, window, wall/floor, [pets]</w:t>
                  </w:r>
                </w:p>
              </w:tc>
            </w:tr>
            <w:tr w:rsidR="00FD2F01" w14:paraId="489CC4B0" w14:textId="77777777">
              <w:trPr>
                <w:trHeight w:val="33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5C9CEB"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FCCEBF"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8943407" w14:textId="77777777" w:rsidR="00FD2F01" w:rsidRDefault="00FD32B9">
                  <w:pPr>
                    <w:pStyle w:val="0Maintext"/>
                    <w:widowControl w:val="0"/>
                    <w:jc w:val="left"/>
                    <w:rPr>
                      <w:lang w:val="fr-FR"/>
                    </w:rPr>
                  </w:pPr>
                  <w:r>
                    <w:rPr>
                      <w:lang w:val="fr-FR"/>
                    </w:rPr>
                    <w:t> 0 km/h / [?]</w:t>
                  </w:r>
                </w:p>
              </w:tc>
            </w:tr>
            <w:tr w:rsidR="00FD2F01" w14:paraId="334306AA" w14:textId="77777777">
              <w:trPr>
                <w:trHeight w:val="8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326D1A"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905E21" w14:textId="77777777" w:rsidR="00FD2F01" w:rsidRDefault="00FD32B9">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B77F01B"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61E6836C" w14:textId="77777777">
              <w:trPr>
                <w:trHeight w:val="10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D636CD8"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36013" w14:textId="77777777" w:rsidR="00FD2F01" w:rsidRDefault="00FD32B9">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B99AF4A" w14:textId="77777777" w:rsidR="00FD2F01" w:rsidRDefault="00FD32B9">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FD2F01" w14:paraId="55C05EE3"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34CA265" w14:textId="77777777" w:rsidR="00FD2F01" w:rsidRDefault="00FD2F01">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DFEE692" w14:textId="77777777" w:rsidR="00FD2F01" w:rsidRDefault="00FD32B9">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E01568" w14:textId="77777777" w:rsidR="00FD2F01" w:rsidRDefault="00FD32B9">
                  <w:pPr>
                    <w:pStyle w:val="0Maintext"/>
                    <w:widowControl w:val="0"/>
                    <w:jc w:val="left"/>
                    <w:rPr>
                      <w:lang w:val="fr-FR"/>
                    </w:rPr>
                  </w:pPr>
                  <w:r>
                    <w:rPr>
                      <w:lang w:val="fr-FR"/>
                    </w:rPr>
                    <w:t>Type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A1EA41" w14:textId="77777777" w:rsidR="00FD2F01" w:rsidRDefault="00FD32B9">
                  <w:pPr>
                    <w:pStyle w:val="0Maintext"/>
                    <w:widowControl w:val="0"/>
                    <w:jc w:val="left"/>
                    <w:rPr>
                      <w:lang w:val="fr-FR"/>
                    </w:rPr>
                  </w:pPr>
                  <w:r>
                    <w:rPr>
                      <w:lang w:val="fr-FR"/>
                    </w:rPr>
                    <w:t>Size</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A4B7A6"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2634B1" w14:textId="77777777" w:rsidR="00FD2F01" w:rsidRDefault="00FD32B9">
                  <w:pPr>
                    <w:pStyle w:val="0Maintext"/>
                    <w:widowControl w:val="0"/>
                    <w:jc w:val="left"/>
                    <w:rPr>
                      <w:lang w:val="fr-FR"/>
                    </w:rPr>
                  </w:pPr>
                  <w:r>
                    <w:rPr>
                      <w:lang w:val="fr-FR"/>
                    </w:rPr>
                    <w:t>RCS</w:t>
                  </w:r>
                </w:p>
              </w:tc>
            </w:tr>
            <w:tr w:rsidR="00FD2F01" w14:paraId="3DE5561C"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0051C94"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264C1B"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4288B1" w14:textId="77777777" w:rsidR="00FD2F01" w:rsidRDefault="00FD32B9">
                  <w:pPr>
                    <w:pStyle w:val="0Maintext"/>
                    <w:widowControl w:val="0"/>
                    <w:jc w:val="left"/>
                    <w:rPr>
                      <w:lang w:val="fr-FR"/>
                    </w:rPr>
                  </w:pPr>
                  <w:r>
                    <w:rPr>
                      <w:lang w:val="fr-FR"/>
                    </w:rPr>
                    <w:t>Chair</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82C2E5" w14:textId="77777777" w:rsidR="00FD2F01" w:rsidRDefault="00FD32B9">
                  <w:pPr>
                    <w:pStyle w:val="0Maintext"/>
                    <w:widowControl w:val="0"/>
                    <w:jc w:val="left"/>
                    <w:rPr>
                      <w:lang w:val="fr-FR"/>
                    </w:rPr>
                  </w:pPr>
                  <w:r>
                    <w:rPr>
                      <w:lang w:val="fr-FR"/>
                    </w:rPr>
                    <w:t>2.8m x 1.05m x 1m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7BA7CD" w14:textId="77777777" w:rsidR="00FD2F01" w:rsidRDefault="00FD32B9">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E150CA" w14:textId="77777777" w:rsidR="00FD2F01" w:rsidRDefault="00FD32B9">
                  <w:pPr>
                    <w:pStyle w:val="0Maintext"/>
                    <w:widowControl w:val="0"/>
                    <w:jc w:val="left"/>
                    <w:rPr>
                      <w:lang w:val="fr-FR"/>
                    </w:rPr>
                  </w:pPr>
                  <w:r>
                    <w:rPr>
                      <w:lang w:val="fr-FR"/>
                    </w:rPr>
                    <w:t>FFS</w:t>
                  </w:r>
                </w:p>
              </w:tc>
            </w:tr>
            <w:tr w:rsidR="00FD2F01" w14:paraId="07C0B77C" w14:textId="77777777">
              <w:trPr>
                <w:trHeight w:val="3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254C69"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F122A0"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CA1CBB" w14:textId="77777777" w:rsidR="00FD2F01" w:rsidRDefault="00FD32B9">
                  <w:pPr>
                    <w:pStyle w:val="0Maintext"/>
                    <w:widowControl w:val="0"/>
                    <w:jc w:val="left"/>
                    <w:rPr>
                      <w:lang w:val="fr-FR"/>
                    </w:rPr>
                  </w:pPr>
                  <w:r>
                    <w:rPr>
                      <w:lang w:val="fr-FR"/>
                    </w:rPr>
                    <w:t>Table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BD0C26" w14:textId="77777777" w:rsidR="00FD2F01" w:rsidRDefault="00FD32B9">
                  <w:pPr>
                    <w:pStyle w:val="0Maintext"/>
                    <w:widowControl w:val="0"/>
                    <w:jc w:val="left"/>
                    <w:rPr>
                      <w:lang w:val="fr-FR"/>
                    </w:rPr>
                  </w:pPr>
                  <w:r>
                    <w:rPr>
                      <w:lang w:val="fr-FR"/>
                    </w:rPr>
                    <w:t>1.5m x 0.7m x 0.8m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87DBF4" w14:textId="77777777" w:rsidR="00FD2F01" w:rsidRDefault="00FD32B9">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0E0AC9" w14:textId="77777777" w:rsidR="00FD2F01" w:rsidRDefault="00FD32B9">
                  <w:pPr>
                    <w:pStyle w:val="0Maintext"/>
                    <w:widowControl w:val="0"/>
                    <w:jc w:val="left"/>
                    <w:rPr>
                      <w:lang w:val="fr-FR"/>
                    </w:rPr>
                  </w:pPr>
                  <w:r>
                    <w:rPr>
                      <w:lang w:val="fr-FR"/>
                    </w:rPr>
                    <w:t>FFS</w:t>
                  </w:r>
                </w:p>
              </w:tc>
            </w:tr>
            <w:tr w:rsidR="00FD2F01" w14:paraId="7B14D780" w14:textId="77777777">
              <w:trPr>
                <w:trHeight w:val="15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4BCA45"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9B71B7"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66393F" w14:textId="77777777" w:rsidR="00FD2F01" w:rsidRDefault="00FD32B9">
                  <w:pPr>
                    <w:pStyle w:val="0Maintext"/>
                    <w:widowControl w:val="0"/>
                    <w:jc w:val="left"/>
                    <w:rPr>
                      <w:lang w:val="fr-FR"/>
                    </w:rPr>
                  </w:pPr>
                  <w:proofErr w:type="spellStart"/>
                  <w:r>
                    <w:rPr>
                      <w:lang w:val="fr-FR"/>
                    </w:rPr>
                    <w:t>Window</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AEEF78" w14:textId="77777777" w:rsidR="00FD2F01" w:rsidRDefault="00FD32B9">
                  <w:pPr>
                    <w:pStyle w:val="0Maintext"/>
                    <w:widowControl w:val="0"/>
                    <w:jc w:val="left"/>
                    <w:rPr>
                      <w:lang w:val="fr-FR"/>
                    </w:rPr>
                  </w:pPr>
                  <w:r>
                    <w:rPr>
                      <w:lang w:val="fr-FR"/>
                    </w:rPr>
                    <w:t>1.5m x 1.5m(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259BC6" w14:textId="77777777" w:rsidR="00FD2F01" w:rsidRDefault="00FD32B9">
                  <w:pPr>
                    <w:pStyle w:val="0Maintext"/>
                    <w:widowControl w:val="0"/>
                    <w:jc w:val="left"/>
                    <w:rPr>
                      <w:lang w:val="fr-FR"/>
                    </w:rPr>
                  </w:pPr>
                  <w:r>
                    <w:rPr>
                      <w:lang w:val="fr-FR"/>
                    </w:rPr>
                    <w:t>Glass</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D5B1DB" w14:textId="77777777" w:rsidR="00FD2F01" w:rsidRDefault="00FD32B9">
                  <w:pPr>
                    <w:pStyle w:val="0Maintext"/>
                    <w:widowControl w:val="0"/>
                    <w:jc w:val="left"/>
                    <w:rPr>
                      <w:lang w:val="fr-FR"/>
                    </w:rPr>
                  </w:pPr>
                  <w:r>
                    <w:rPr>
                      <w:lang w:val="fr-FR"/>
                    </w:rPr>
                    <w:t>FFS</w:t>
                  </w:r>
                </w:p>
              </w:tc>
            </w:tr>
            <w:tr w:rsidR="00FD2F01" w14:paraId="731E0B32" w14:textId="77777777">
              <w:trPr>
                <w:trHeight w:val="29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9C4B80"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094D09"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DD1C72" w14:textId="77777777" w:rsidR="00FD2F01" w:rsidRDefault="00FD32B9">
                  <w:pPr>
                    <w:pStyle w:val="0Maintext"/>
                    <w:widowControl w:val="0"/>
                    <w:jc w:val="left"/>
                    <w:rPr>
                      <w:lang w:val="fr-FR"/>
                    </w:rPr>
                  </w:pPr>
                  <w:proofErr w:type="spellStart"/>
                  <w:r>
                    <w:rPr>
                      <w:lang w:val="fr-FR"/>
                    </w:rPr>
                    <w:t>Door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993ADF" w14:textId="77777777" w:rsidR="00FD2F01" w:rsidRDefault="00FD32B9">
                  <w:pPr>
                    <w:pStyle w:val="0Maintext"/>
                    <w:widowControl w:val="0"/>
                    <w:jc w:val="left"/>
                    <w:rPr>
                      <w:lang w:val="fr-FR"/>
                    </w:rPr>
                  </w:pPr>
                  <w:r>
                    <w:rPr>
                      <w:lang w:val="fr-FR"/>
                    </w:rPr>
                    <w:t>1m x 2.5m(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7467C9" w14:textId="77777777" w:rsidR="00FD2F01" w:rsidRDefault="00FD32B9">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BE5DB8" w14:textId="77777777" w:rsidR="00FD2F01" w:rsidRDefault="00FD32B9">
                  <w:pPr>
                    <w:pStyle w:val="0Maintext"/>
                    <w:widowControl w:val="0"/>
                    <w:jc w:val="left"/>
                    <w:rPr>
                      <w:lang w:val="fr-FR"/>
                    </w:rPr>
                  </w:pPr>
                  <w:r>
                    <w:rPr>
                      <w:lang w:val="fr-FR"/>
                    </w:rPr>
                    <w:t>FFS</w:t>
                  </w:r>
                </w:p>
              </w:tc>
            </w:tr>
            <w:tr w:rsidR="00FD2F01" w14:paraId="0529D946" w14:textId="77777777">
              <w:trPr>
                <w:trHeight w:val="8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2A07592"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CB5E58"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EF3CEB" w14:textId="77777777" w:rsidR="00FD2F01" w:rsidRDefault="00FD32B9">
                  <w:pPr>
                    <w:pStyle w:val="0Maintext"/>
                    <w:widowControl w:val="0"/>
                    <w:jc w:val="left"/>
                    <w:rPr>
                      <w:lang w:val="fr-FR"/>
                    </w:rPr>
                  </w:pPr>
                  <w:r>
                    <w:rPr>
                      <w:lang w:val="fr-FR"/>
                    </w:rPr>
                    <w:t>Wall/</w:t>
                  </w:r>
                  <w:proofErr w:type="spellStart"/>
                  <w:r>
                    <w:rPr>
                      <w:lang w:val="fr-FR"/>
                    </w:rPr>
                    <w:t>floor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00F33C" w14:textId="77777777" w:rsidR="00FD2F01" w:rsidRDefault="00FD2F01">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804C45"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FAB621" w14:textId="77777777" w:rsidR="00FD2F01" w:rsidRDefault="00FD32B9">
                  <w:pPr>
                    <w:pStyle w:val="0Maintext"/>
                    <w:widowControl w:val="0"/>
                    <w:jc w:val="left"/>
                    <w:rPr>
                      <w:lang w:val="fr-FR"/>
                    </w:rPr>
                  </w:pPr>
                  <w:r>
                    <w:rPr>
                      <w:lang w:val="fr-FR"/>
                    </w:rPr>
                    <w:t>FFS</w:t>
                  </w:r>
                </w:p>
              </w:tc>
            </w:tr>
            <w:tr w:rsidR="00FD2F01" w14:paraId="238D61F6"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80F845"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BC13E7E"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872FED" w14:textId="77777777" w:rsidR="00FD2F01" w:rsidRDefault="00FD32B9">
                  <w:pPr>
                    <w:pStyle w:val="0Maintext"/>
                    <w:widowControl w:val="0"/>
                    <w:jc w:val="left"/>
                    <w:rPr>
                      <w:lang w:val="fr-FR"/>
                    </w:rPr>
                  </w:pPr>
                  <w:r>
                    <w:rPr>
                      <w:lang w:val="fr-FR"/>
                    </w:rPr>
                    <w:t>[Pet]</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46943B" w14:textId="77777777" w:rsidR="00FD2F01" w:rsidRDefault="00FD2F01">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B15C19" w14:textId="77777777" w:rsidR="00FD2F01" w:rsidRDefault="00FD32B9">
                  <w:pPr>
                    <w:pStyle w:val="0Maintext"/>
                    <w:widowControl w:val="0"/>
                    <w:jc w:val="left"/>
                    <w:rPr>
                      <w:lang w:val="fr-FR"/>
                    </w:rPr>
                  </w:pPr>
                  <w:r>
                    <w:rPr>
                      <w:lang w:val="fr-FR"/>
                    </w:rPr>
                    <w:t>Animal</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26FB8E" w14:textId="77777777" w:rsidR="00FD2F01" w:rsidRDefault="00FD32B9">
                  <w:pPr>
                    <w:pStyle w:val="0Maintext"/>
                    <w:widowControl w:val="0"/>
                    <w:jc w:val="left"/>
                    <w:rPr>
                      <w:lang w:val="fr-FR"/>
                    </w:rPr>
                  </w:pPr>
                  <w:r>
                    <w:rPr>
                      <w:lang w:val="fr-FR"/>
                    </w:rPr>
                    <w:t>FFS</w:t>
                  </w:r>
                </w:p>
              </w:tc>
            </w:tr>
            <w:tr w:rsidR="00FD2F01" w14:paraId="585D452D"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F3D903"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2D8F5E0"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room.</w:t>
                  </w:r>
                </w:p>
              </w:tc>
            </w:tr>
            <w:tr w:rsidR="00FD2F01" w14:paraId="531D22DF" w14:textId="77777777">
              <w:trPr>
                <w:trHeight w:val="424"/>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D33C608"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640E851" w14:textId="77777777" w:rsidR="00FD2F01" w:rsidRDefault="00FD32B9">
                  <w:pPr>
                    <w:pStyle w:val="0Maintext"/>
                    <w:widowControl w:val="0"/>
                    <w:jc w:val="left"/>
                    <w:rPr>
                      <w:lang w:val="fr-FR"/>
                    </w:rPr>
                  </w:pPr>
                  <w:r>
                    <w:rPr>
                      <w:lang w:val="fr-FR"/>
                    </w:rPr>
                    <w:t>0m</w:t>
                  </w:r>
                </w:p>
              </w:tc>
            </w:tr>
          </w:tbl>
          <w:p w14:paraId="1FCFAEBD" w14:textId="77777777" w:rsidR="00FD2F01" w:rsidRDefault="00FD2F01">
            <w:pPr>
              <w:rPr>
                <w:rFonts w:eastAsia="MS Mincho"/>
                <w:lang w:eastAsia="ja-JP"/>
              </w:rPr>
            </w:pPr>
          </w:p>
          <w:p w14:paraId="7D6F4772" w14:textId="77777777" w:rsidR="00FD2F01" w:rsidRDefault="00FD2F01">
            <w:pPr>
              <w:widowControl w:val="0"/>
              <w:suppressAutoHyphens w:val="0"/>
              <w:spacing w:before="60"/>
              <w:rPr>
                <w:rFonts w:ascii="Times New Roman" w:eastAsia="DengXian" w:hAnsi="Times New Roman"/>
                <w:b/>
                <w:bCs/>
                <w:szCs w:val="20"/>
                <w:lang w:val="en-US" w:eastAsia="zh-CN"/>
              </w:rPr>
            </w:pPr>
          </w:p>
          <w:p w14:paraId="3114E8DC" w14:textId="77777777" w:rsidR="00FD2F01" w:rsidRDefault="00FD32B9">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0A3610EC" w14:textId="77777777" w:rsidR="00FD2F01" w:rsidRDefault="00FD32B9">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5733EEC5" w14:textId="77777777" w:rsidR="00FD2F01" w:rsidRDefault="00FD32B9">
            <w:pPr>
              <w:pStyle w:val="table"/>
              <w:numPr>
                <w:ilvl w:val="0"/>
                <w:numId w:val="0"/>
              </w:numPr>
              <w:ind w:left="420" w:hanging="420"/>
            </w:pPr>
            <w:r>
              <w:t xml:space="preserve">Table </w:t>
            </w:r>
            <w:r>
              <w:fldChar w:fldCharType="begin"/>
            </w:r>
            <w:r>
              <w:instrText xml:space="preserve"> SEQ Table \* ARABIC </w:instrText>
            </w:r>
            <w:r>
              <w:fldChar w:fldCharType="separate"/>
            </w:r>
            <w:r>
              <w:t>33</w:t>
            </w:r>
            <w:r>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FD2F01" w14:paraId="0E998682"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E5BEEE1"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27E81C7C" w14:textId="77777777" w:rsidR="00FD2F01" w:rsidRDefault="00FD32B9">
                  <w:pPr>
                    <w:pStyle w:val="0Maintext"/>
                    <w:widowControl w:val="0"/>
                    <w:jc w:val="left"/>
                    <w:rPr>
                      <w:b/>
                      <w:bCs/>
                      <w:lang w:val="fr-FR"/>
                    </w:rPr>
                  </w:pPr>
                  <w:r>
                    <w:rPr>
                      <w:b/>
                      <w:bCs/>
                      <w:lang w:val="fr-FR"/>
                    </w:rPr>
                    <w:t>Value</w:t>
                  </w:r>
                </w:p>
              </w:tc>
            </w:tr>
            <w:tr w:rsidR="00FD2F01" w14:paraId="6C3262E1"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C9EB50" w14:textId="77777777" w:rsidR="00FD2F01" w:rsidRDefault="00FD32B9">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7553DD9" w14:textId="77777777" w:rsidR="00FD2F01" w:rsidRDefault="00FD32B9">
                  <w:pPr>
                    <w:pStyle w:val="0Maintext"/>
                    <w:widowControl w:val="0"/>
                    <w:jc w:val="left"/>
                    <w:rPr>
                      <w:lang w:val="fr-FR"/>
                    </w:rPr>
                  </w:pPr>
                  <w:proofErr w:type="spellStart"/>
                  <w:r>
                    <w:rPr>
                      <w:lang w:val="fr-FR"/>
                    </w:rPr>
                    <w:t>UMa</w:t>
                  </w:r>
                  <w:proofErr w:type="spellEnd"/>
                </w:p>
              </w:tc>
            </w:tr>
            <w:tr w:rsidR="00FD2F01" w14:paraId="7C914E45" w14:textId="77777777">
              <w:trPr>
                <w:trHeight w:val="268"/>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40842A7" w14:textId="77777777" w:rsidR="00FD2F01" w:rsidRDefault="00FD32B9">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BF1F6AE" w14:textId="77777777" w:rsidR="00FD2F01" w:rsidRDefault="00FD32B9">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FD2F01" w14:paraId="739245F0"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749DD5"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DD7DC75" w14:textId="77777777" w:rsidR="00FD2F01" w:rsidRDefault="00FD32B9">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D313385" w14:textId="77777777" w:rsidR="00FD2F01" w:rsidRDefault="00FD32B9">
                  <w:pPr>
                    <w:pStyle w:val="0Maintext"/>
                    <w:widowControl w:val="0"/>
                    <w:jc w:val="left"/>
                    <w:rPr>
                      <w:lang w:val="en-US"/>
                    </w:rPr>
                  </w:pPr>
                  <w:r>
                    <w:rPr>
                      <w:lang w:val="en-US"/>
                    </w:rPr>
                    <w:t>Hexagonal grid, 19/7 macro sites, 3 sectors per site (ISD = 500m)</w:t>
                  </w:r>
                </w:p>
              </w:tc>
            </w:tr>
            <w:tr w:rsidR="00FD2F01" w14:paraId="509EF60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91F31C"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3285ACD"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E305E4F" w14:textId="77777777" w:rsidR="00FD2F01" w:rsidRDefault="00FD32B9">
                  <w:pPr>
                    <w:pStyle w:val="0Maintext"/>
                    <w:widowControl w:val="0"/>
                    <w:jc w:val="left"/>
                    <w:rPr>
                      <w:lang w:val="fr-FR"/>
                    </w:rPr>
                  </w:pPr>
                  <w:r>
                    <w:rPr>
                      <w:lang w:val="fr-FR"/>
                    </w:rPr>
                    <w:t>25m</w:t>
                  </w:r>
                </w:p>
              </w:tc>
            </w:tr>
            <w:tr w:rsidR="00FD2F01" w14:paraId="2CB55A9F"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D50878F"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56D7B2D" w14:textId="77777777" w:rsidR="00FD2F01" w:rsidRDefault="00FD32B9">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1B3B80" w14:textId="77777777" w:rsidR="00FD2F01" w:rsidRDefault="00FD32B9">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3C66249" w14:textId="77777777" w:rsidR="00FD2F01" w:rsidRDefault="00FD32B9">
                  <w:pPr>
                    <w:pStyle w:val="0Maintext"/>
                    <w:widowControl w:val="0"/>
                    <w:jc w:val="left"/>
                    <w:rPr>
                      <w:lang w:val="fr-FR"/>
                    </w:rPr>
                  </w:pPr>
                  <w:proofErr w:type="spellStart"/>
                  <w:r>
                    <w:rPr>
                      <w:lang w:val="fr-FR"/>
                    </w:rPr>
                    <w:t>Outdoor</w:t>
                  </w:r>
                  <w:proofErr w:type="spellEnd"/>
                </w:p>
              </w:tc>
            </w:tr>
            <w:tr w:rsidR="00FD2F01" w14:paraId="45977457" w14:textId="77777777">
              <w:trPr>
                <w:trHeight w:val="98"/>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4623FE8"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3A7F53"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33570A" w14:textId="77777777" w:rsidR="00FD2F01" w:rsidRDefault="00FD32B9">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9EE3D7" w14:textId="77777777" w:rsidR="00FD2F01" w:rsidRDefault="00FD32B9">
                  <w:pPr>
                    <w:pStyle w:val="0Maintext"/>
                    <w:widowControl w:val="0"/>
                    <w:jc w:val="left"/>
                    <w:rPr>
                      <w:lang w:val="fr-FR"/>
                    </w:rPr>
                  </w:pPr>
                  <w:r>
                    <w:rPr>
                      <w:lang w:val="fr-FR"/>
                    </w:rPr>
                    <w:t>0%</w:t>
                  </w:r>
                </w:p>
              </w:tc>
            </w:tr>
            <w:tr w:rsidR="00FD2F01" w14:paraId="53D995C6" w14:textId="77777777">
              <w:trPr>
                <w:trHeight w:val="11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570126"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D3FCF3"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9BD091" w14:textId="77777777" w:rsidR="00FD2F01" w:rsidRDefault="00FD32B9">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9D1FCC" w14:textId="77777777" w:rsidR="00FD2F01" w:rsidRDefault="00FD32B9">
                  <w:pPr>
                    <w:pStyle w:val="0Maintext"/>
                    <w:widowControl w:val="0"/>
                    <w:jc w:val="left"/>
                    <w:rPr>
                      <w:lang w:val="fr-FR"/>
                    </w:rPr>
                  </w:pPr>
                  <w:r>
                    <w:rPr>
                      <w:lang w:val="fr-FR"/>
                    </w:rPr>
                    <w:t>LOS/NLOS</w:t>
                  </w:r>
                </w:p>
              </w:tc>
            </w:tr>
            <w:tr w:rsidR="00FD2F01" w14:paraId="704F8F67" w14:textId="77777777">
              <w:trPr>
                <w:trHeight w:val="135"/>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539D67"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CA5567"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3B3A37"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353C1B" w14:textId="77777777" w:rsidR="00FD2F01" w:rsidRDefault="00FD32B9">
                  <w:pPr>
                    <w:pStyle w:val="0Maintext"/>
                    <w:widowControl w:val="0"/>
                    <w:jc w:val="left"/>
                    <w:rPr>
                      <w:lang w:val="fr-FR"/>
                    </w:rPr>
                  </w:pPr>
                  <w:r>
                    <w:rPr>
                      <w:lang w:val="fr-FR"/>
                    </w:rPr>
                    <w:t>1.5m</w:t>
                  </w:r>
                </w:p>
              </w:tc>
            </w:tr>
            <w:tr w:rsidR="00FD2F01" w14:paraId="12C4137C"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3D5A14"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7B58E40"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B1F170D" w14:textId="77777777" w:rsidR="00FD2F01" w:rsidRDefault="00FD32B9">
                  <w:pPr>
                    <w:pStyle w:val="0Maintext"/>
                    <w:widowControl w:val="0"/>
                    <w:jc w:val="left"/>
                    <w:rPr>
                      <w:lang w:val="fr-FR"/>
                    </w:rPr>
                  </w:pPr>
                  <w:r>
                    <w:rPr>
                      <w:lang w:val="fr-FR"/>
                    </w:rPr>
                    <w:t>0km/h / [3km/h]</w:t>
                  </w:r>
                </w:p>
              </w:tc>
            </w:tr>
            <w:tr w:rsidR="00FD2F01" w14:paraId="2802145F" w14:textId="77777777">
              <w:trPr>
                <w:trHeight w:val="2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2C33A6"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5C6123D" w14:textId="77777777" w:rsidR="00FD2F01" w:rsidRDefault="00FD32B9">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AB68B12"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2FD3D4E7"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D44A63"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536BBEA" w14:textId="77777777" w:rsidR="00FD2F01" w:rsidRDefault="00FD32B9">
                  <w:pPr>
                    <w:pStyle w:val="0Maintext"/>
                    <w:widowControl w:val="0"/>
                    <w:jc w:val="left"/>
                    <w:rPr>
                      <w:lang w:val="en-US"/>
                    </w:rPr>
                  </w:pPr>
                  <w:r>
                    <w:rPr>
                      <w:lang w:val="en-US"/>
                    </w:rPr>
                    <w:t>TRP monostatic, TRP-UE bistatic, UE-TRP bistatic, UE monostatic, UE-UE bistatic, TRP-TRP bistatic.</w:t>
                  </w:r>
                </w:p>
              </w:tc>
            </w:tr>
            <w:tr w:rsidR="00FD2F01" w14:paraId="5A336472"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C9B7409"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BF8079" w14:textId="77777777" w:rsidR="00FD2F01" w:rsidRDefault="00FD32B9">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7B05788" w14:textId="77777777" w:rsidR="00FD2F01" w:rsidRDefault="00FD32B9">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31AD160" w14:textId="77777777" w:rsidR="00FD2F01" w:rsidRDefault="00FD32B9">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6DF28F7" w14:textId="77777777" w:rsidR="00FD2F01" w:rsidRDefault="00FD32B9">
                  <w:pPr>
                    <w:pStyle w:val="0Maintext"/>
                    <w:widowControl w:val="0"/>
                    <w:jc w:val="left"/>
                    <w:rPr>
                      <w:lang w:val="fr-FR"/>
                    </w:rPr>
                  </w:pPr>
                  <w:r>
                    <w:rPr>
                      <w:lang w:val="fr-FR"/>
                    </w:rPr>
                    <w:t xml:space="preserve">Automotive </w:t>
                  </w:r>
                  <w:proofErr w:type="spellStart"/>
                  <w:r>
                    <w:rPr>
                      <w:lang w:val="fr-FR"/>
                    </w:rPr>
                    <w:t>vehicle</w:t>
                  </w:r>
                  <w:proofErr w:type="spellEnd"/>
                </w:p>
              </w:tc>
            </w:tr>
            <w:tr w:rsidR="00FD2F01" w14:paraId="0C169A76"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A145A8"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F9E226"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65946A" w14:textId="77777777" w:rsidR="00FD2F01" w:rsidRDefault="00FD32B9">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9FB65D3" w14:textId="77777777" w:rsidR="00FD2F01" w:rsidRDefault="00FD32B9">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C7E15C8" w14:textId="77777777" w:rsidR="00FD2F01" w:rsidRDefault="00FD32B9">
                  <w:pPr>
                    <w:pStyle w:val="0Maintext"/>
                    <w:widowControl w:val="0"/>
                    <w:jc w:val="left"/>
                    <w:rPr>
                      <w:lang w:val="fr-FR"/>
                    </w:rPr>
                  </w:pPr>
                  <w:proofErr w:type="spellStart"/>
                  <w:r>
                    <w:rPr>
                      <w:lang w:val="fr-FR"/>
                    </w:rPr>
                    <w:t>Outdoor</w:t>
                  </w:r>
                  <w:proofErr w:type="spellEnd"/>
                </w:p>
              </w:tc>
            </w:tr>
            <w:tr w:rsidR="00FD2F01" w14:paraId="4ED7D7FE" w14:textId="77777777">
              <w:trPr>
                <w:trHeight w:val="64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305DA2"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84F59C"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3CF0868" w14:textId="77777777" w:rsidR="00FD2F01" w:rsidRDefault="00FD32B9">
                  <w:pPr>
                    <w:pStyle w:val="0Maintext"/>
                    <w:widowControl w:val="0"/>
                    <w:jc w:val="left"/>
                    <w:rPr>
                      <w:lang w:val="fr-FR"/>
                    </w:rPr>
                  </w:pPr>
                  <w:r>
                    <w:rPr>
                      <w:lang w:val="fr-FR"/>
                    </w:rPr>
                    <w:t>3km/h</w:t>
                  </w:r>
                </w:p>
                <w:p w14:paraId="18827A77"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0A0E44C" w14:textId="77777777" w:rsidR="00FD2F01" w:rsidRDefault="00FD32B9">
                  <w:pPr>
                    <w:pStyle w:val="0Maintext"/>
                    <w:widowControl w:val="0"/>
                    <w:jc w:val="left"/>
                    <w:rPr>
                      <w:lang w:val="fr-FR"/>
                    </w:rPr>
                  </w:pPr>
                  <w:r>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76312E0" w14:textId="77777777" w:rsidR="00FD2F01" w:rsidRDefault="00FD32B9">
                  <w:pPr>
                    <w:pStyle w:val="0Maintext"/>
                    <w:widowControl w:val="0"/>
                    <w:jc w:val="left"/>
                    <w:rPr>
                      <w:lang w:val="fr-FR"/>
                    </w:rPr>
                  </w:pPr>
                  <w:r>
                    <w:rPr>
                      <w:lang w:val="fr-FR"/>
                    </w:rPr>
                    <w:t xml:space="preserve"> 15km/h ~ 60km/h</w:t>
                  </w:r>
                </w:p>
              </w:tc>
            </w:tr>
            <w:tr w:rsidR="00FD2F01" w14:paraId="62687B00"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860317"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315EB3" w14:textId="77777777" w:rsidR="00FD2F01" w:rsidRDefault="00FD32B9">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20ACE98" w14:textId="77777777" w:rsidR="00FD2F01" w:rsidRDefault="00FD32B9">
                  <w:pPr>
                    <w:pStyle w:val="0Maintext"/>
                    <w:widowControl w:val="0"/>
                    <w:jc w:val="left"/>
                    <w:rPr>
                      <w:lang w:val="fr-FR"/>
                    </w:rPr>
                  </w:pPr>
                  <w:r>
                    <w:rPr>
                      <w:lang w:val="fr-FR"/>
                    </w:rPr>
                    <w:t>Uniform in XY-plane,</w:t>
                  </w:r>
                </w:p>
                <w:p w14:paraId="33A487B1"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49F66F69" w14:textId="77777777" w:rsidR="00FD2F01" w:rsidRDefault="00FD32B9">
                  <w:pPr>
                    <w:pStyle w:val="0Maintext"/>
                    <w:widowControl w:val="0"/>
                    <w:jc w:val="left"/>
                    <w:rPr>
                      <w:lang w:val="en-US"/>
                    </w:rPr>
                  </w:pPr>
                  <w:r>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E1CEE62" w14:textId="77777777" w:rsidR="00FD2F01" w:rsidRDefault="00FD32B9">
                  <w:pPr>
                    <w:pStyle w:val="0Maintext"/>
                    <w:widowControl w:val="0"/>
                    <w:jc w:val="left"/>
                    <w:rPr>
                      <w:lang w:val="en-US"/>
                    </w:rPr>
                  </w:pPr>
                  <w:r>
                    <w:rPr>
                      <w:lang w:val="en-US"/>
                    </w:rPr>
                    <w:t>Uniform in XY-plane,</w:t>
                  </w:r>
                </w:p>
                <w:p w14:paraId="06F1D3E9" w14:textId="77777777" w:rsidR="00FD2F01" w:rsidRDefault="00FD32B9">
                  <w:pPr>
                    <w:pStyle w:val="0Maintext"/>
                    <w:widowControl w:val="0"/>
                    <w:jc w:val="left"/>
                    <w:rPr>
                      <w:lang w:val="en-US"/>
                    </w:rPr>
                  </w:pPr>
                  <w:r>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65B4EDD" w14:textId="77777777" w:rsidR="00FD2F01" w:rsidRDefault="00FD32B9">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77ED371E" w14:textId="77777777" w:rsidR="00FD2F01" w:rsidRDefault="00FD2F01">
                  <w:pPr>
                    <w:pStyle w:val="0Maintext"/>
                    <w:widowControl w:val="0"/>
                    <w:jc w:val="left"/>
                    <w:rPr>
                      <w:lang w:val="fr-FR"/>
                    </w:rPr>
                  </w:pPr>
                </w:p>
              </w:tc>
            </w:tr>
            <w:tr w:rsidR="00FD2F01" w14:paraId="638FD1D7" w14:textId="77777777">
              <w:trPr>
                <w:trHeight w:val="56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4387A4"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B773DA" w14:textId="77777777" w:rsidR="00FD2F01" w:rsidRDefault="00FD32B9">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E41A6E"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3D6DC8F"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4D82853"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FD2F01" w14:paraId="1F875451"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F720F35"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BE1F85" w14:textId="77777777" w:rsidR="00FD2F01" w:rsidRDefault="00FD32B9">
                  <w:pPr>
                    <w:pStyle w:val="0Maintext"/>
                    <w:widowControl w:val="0"/>
                    <w:jc w:val="left"/>
                    <w:rPr>
                      <w:lang w:val="en-US"/>
                    </w:rPr>
                  </w:pPr>
                  <w:r>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9CC2529" w14:textId="77777777" w:rsidR="00FD2F01" w:rsidRDefault="00FD32B9">
                  <w:pPr>
                    <w:pStyle w:val="0Maintext"/>
                    <w:widowControl w:val="0"/>
                    <w:jc w:val="left"/>
                    <w:rPr>
                      <w:lang w:val="fr-FR"/>
                    </w:rPr>
                  </w:pPr>
                  <w:r>
                    <w:rPr>
                      <w:lang w:val="fr-FR"/>
                    </w:rPr>
                    <w:t>0.5m x 0.5m x 1.75m</w:t>
                  </w:r>
                </w:p>
                <w:p w14:paraId="47BA427A" w14:textId="77777777" w:rsidR="00FD2F01" w:rsidRDefault="00FD32B9">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F951F15" w14:textId="77777777" w:rsidR="00FD2F01" w:rsidRDefault="00FD32B9">
                  <w:pPr>
                    <w:pStyle w:val="0Maintext"/>
                    <w:widowControl w:val="0"/>
                    <w:jc w:val="left"/>
                    <w:rPr>
                      <w:lang w:val="fr-FR"/>
                    </w:rPr>
                  </w:pPr>
                  <w:r>
                    <w:rPr>
                      <w:lang w:val="fr-FR"/>
                    </w:rPr>
                    <w:t>1.6m x 1.5m x 0.7m</w:t>
                  </w:r>
                </w:p>
                <w:p w14:paraId="26D63D86" w14:textId="77777777" w:rsidR="00FD2F01" w:rsidRDefault="00FD32B9">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4030FCE" w14:textId="77777777" w:rsidR="00FD2F01" w:rsidRDefault="00FD32B9">
                  <w:pPr>
                    <w:pStyle w:val="0Maintext"/>
                    <w:widowControl w:val="0"/>
                    <w:jc w:val="left"/>
                    <w:rPr>
                      <w:lang w:val="en-US"/>
                    </w:rPr>
                  </w:pPr>
                  <w:proofErr w:type="gramStart"/>
                  <w:r>
                    <w:rPr>
                      <w:lang w:val="en-US"/>
                    </w:rPr>
                    <w:t>Car :</w:t>
                  </w:r>
                  <w:proofErr w:type="gramEnd"/>
                  <w:r>
                    <w:rPr>
                      <w:lang w:val="en-US"/>
                    </w:rPr>
                    <w:t xml:space="preserve"> 5m x 2m x 1.6m</w:t>
                  </w:r>
                </w:p>
                <w:p w14:paraId="04820850" w14:textId="77777777" w:rsidR="00FD2F01" w:rsidRDefault="00FD32B9">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0B859A91" w14:textId="77777777" w:rsidR="00FD2F01" w:rsidRDefault="00FD32B9">
                  <w:pPr>
                    <w:pStyle w:val="0Maintext"/>
                    <w:widowControl w:val="0"/>
                    <w:jc w:val="left"/>
                    <w:rPr>
                      <w:lang w:val="en-US"/>
                    </w:rPr>
                  </w:pPr>
                  <w:r>
                    <w:rPr>
                      <w:lang w:val="en-US"/>
                    </w:rPr>
                    <w:t>RCS characteristic: up to the outcome of RCS discussion</w:t>
                  </w:r>
                </w:p>
              </w:tc>
            </w:tr>
            <w:tr w:rsidR="00FD2F01" w14:paraId="7EA49362"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5BA5E46"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BF7BC4" w14:textId="77777777" w:rsidR="00FD2F01" w:rsidRDefault="00FD32B9">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1FC1453" w14:textId="77777777" w:rsidR="00FD2F01" w:rsidRDefault="00FD32B9">
                  <w:pPr>
                    <w:pStyle w:val="0Maintext"/>
                    <w:widowControl w:val="0"/>
                    <w:jc w:val="left"/>
                    <w:rPr>
                      <w:lang w:val="fr-FR"/>
                    </w:rPr>
                  </w:pPr>
                  <w:r>
                    <w:rPr>
                      <w:lang w:val="fr-FR"/>
                    </w:rPr>
                    <w:t xml:space="preserve"> Building, </w:t>
                  </w:r>
                  <w:proofErr w:type="spellStart"/>
                  <w:r>
                    <w:rPr>
                      <w:lang w:val="fr-FR"/>
                    </w:rPr>
                    <w:t>ground</w:t>
                  </w:r>
                  <w:proofErr w:type="spellEnd"/>
                </w:p>
              </w:tc>
            </w:tr>
            <w:tr w:rsidR="00FD2F01" w14:paraId="0256D36B" w14:textId="77777777">
              <w:trPr>
                <w:trHeight w:val="11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B711A3"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2C5795"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C28BFE7" w14:textId="77777777" w:rsidR="00FD2F01" w:rsidRDefault="00FD32B9">
                  <w:pPr>
                    <w:pStyle w:val="0Maintext"/>
                    <w:widowControl w:val="0"/>
                    <w:jc w:val="left"/>
                    <w:rPr>
                      <w:lang w:val="fr-FR"/>
                    </w:rPr>
                  </w:pPr>
                  <w:r>
                    <w:rPr>
                      <w:lang w:val="fr-FR"/>
                    </w:rPr>
                    <w:t> 0 km/h</w:t>
                  </w:r>
                </w:p>
              </w:tc>
            </w:tr>
            <w:tr w:rsidR="00FD2F01" w14:paraId="5E60FB37"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7F962D2"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50FFEA" w14:textId="77777777" w:rsidR="00FD2F01" w:rsidRDefault="00FD32B9">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F767485"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39C24C86" w14:textId="77777777">
              <w:trPr>
                <w:trHeight w:val="16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925235"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68A44F" w14:textId="77777777" w:rsidR="00FD2F01" w:rsidRDefault="00FD32B9">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2741124" w14:textId="77777777" w:rsidR="00FD2F01" w:rsidRDefault="00FD32B9">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FD2F01" w14:paraId="2D4B998D"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FE7E3B" w14:textId="77777777" w:rsidR="00FD2F01" w:rsidRDefault="00FD2F01">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73D8E33" w14:textId="77777777" w:rsidR="00FD2F01" w:rsidRDefault="00FD32B9">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85229A" w14:textId="77777777" w:rsidR="00FD2F01" w:rsidRDefault="00FD32B9">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8D533F" w14:textId="77777777" w:rsidR="00FD2F01" w:rsidRDefault="00FD32B9">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5BF87E9"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CD97F7" w14:textId="77777777" w:rsidR="00FD2F01" w:rsidRDefault="00FD32B9">
                  <w:pPr>
                    <w:pStyle w:val="0Maintext"/>
                    <w:widowControl w:val="0"/>
                    <w:jc w:val="left"/>
                    <w:rPr>
                      <w:lang w:val="fr-FR"/>
                    </w:rPr>
                  </w:pPr>
                  <w:r>
                    <w:rPr>
                      <w:lang w:val="fr-FR"/>
                    </w:rPr>
                    <w:t>RCS</w:t>
                  </w:r>
                </w:p>
              </w:tc>
            </w:tr>
            <w:tr w:rsidR="00FD2F01" w14:paraId="36C1B938"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84E8040"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69B02C7"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C63283" w14:textId="77777777" w:rsidR="00FD2F01" w:rsidRDefault="00FD32B9">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58C7121"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DCD8E7"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79EE8F" w14:textId="77777777" w:rsidR="00FD2F01" w:rsidRDefault="00FD32B9">
                  <w:pPr>
                    <w:pStyle w:val="0Maintext"/>
                    <w:widowControl w:val="0"/>
                    <w:jc w:val="left"/>
                    <w:rPr>
                      <w:lang w:val="fr-FR"/>
                    </w:rPr>
                  </w:pPr>
                  <w:r>
                    <w:rPr>
                      <w:lang w:val="fr-FR"/>
                    </w:rPr>
                    <w:t>FFS</w:t>
                  </w:r>
                </w:p>
              </w:tc>
            </w:tr>
            <w:tr w:rsidR="00FD2F01" w14:paraId="7DA9E0AA" w14:textId="77777777">
              <w:trPr>
                <w:trHeight w:val="9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EB67F2"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FF7726"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8AA42D" w14:textId="77777777" w:rsidR="00FD2F01" w:rsidRDefault="00FD32B9">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C9351A"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F070FB8"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F2E78D" w14:textId="77777777" w:rsidR="00FD2F01" w:rsidRDefault="00FD32B9">
                  <w:pPr>
                    <w:pStyle w:val="0Maintext"/>
                    <w:widowControl w:val="0"/>
                    <w:jc w:val="left"/>
                    <w:rPr>
                      <w:lang w:val="fr-FR"/>
                    </w:rPr>
                  </w:pPr>
                  <w:r>
                    <w:rPr>
                      <w:lang w:val="fr-FR"/>
                    </w:rPr>
                    <w:t>FFS</w:t>
                  </w:r>
                </w:p>
              </w:tc>
            </w:tr>
            <w:tr w:rsidR="00FD2F01" w14:paraId="77FA6B20"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91CCECB"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1363775"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FD2F01" w14:paraId="3565335F" w14:textId="77777777">
              <w:trPr>
                <w:trHeight w:val="42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ECB2D8"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F95EAFF" w14:textId="77777777" w:rsidR="00FD2F01" w:rsidRDefault="00FD32B9">
                  <w:pPr>
                    <w:pStyle w:val="0Maintext"/>
                    <w:widowControl w:val="0"/>
                    <w:jc w:val="left"/>
                    <w:rPr>
                      <w:lang w:val="sv-SE"/>
                    </w:rPr>
                  </w:pPr>
                  <w:r>
                    <w:rPr>
                      <w:lang w:val="sv-SE"/>
                    </w:rPr>
                    <w:t>Min. TRP - UT distance : 43m</w:t>
                  </w:r>
                </w:p>
              </w:tc>
            </w:tr>
          </w:tbl>
          <w:p w14:paraId="06708B5F" w14:textId="77777777" w:rsidR="00FD2F01" w:rsidRDefault="00FD32B9">
            <w:pPr>
              <w:pStyle w:val="table"/>
              <w:numPr>
                <w:ilvl w:val="0"/>
                <w:numId w:val="0"/>
              </w:numPr>
              <w:ind w:left="420" w:hanging="420"/>
            </w:pPr>
            <w:r>
              <w:t xml:space="preserve">Table </w:t>
            </w:r>
            <w:r>
              <w:fldChar w:fldCharType="begin"/>
            </w:r>
            <w:r>
              <w:instrText xml:space="preserve"> SEQ Table \* ARABIC </w:instrText>
            </w:r>
            <w:r>
              <w:fldChar w:fldCharType="separate"/>
            </w:r>
            <w:r>
              <w:t>34</w:t>
            </w:r>
            <w:r>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UMi</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FD2F01" w14:paraId="42F16DB2"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69F7668"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4E8E44C7" w14:textId="77777777" w:rsidR="00FD2F01" w:rsidRDefault="00FD32B9">
                  <w:pPr>
                    <w:pStyle w:val="0Maintext"/>
                    <w:widowControl w:val="0"/>
                    <w:jc w:val="left"/>
                    <w:rPr>
                      <w:b/>
                      <w:bCs/>
                      <w:lang w:val="fr-FR"/>
                    </w:rPr>
                  </w:pPr>
                  <w:r>
                    <w:rPr>
                      <w:b/>
                      <w:bCs/>
                      <w:lang w:val="fr-FR"/>
                    </w:rPr>
                    <w:t>Value</w:t>
                  </w:r>
                </w:p>
              </w:tc>
            </w:tr>
            <w:tr w:rsidR="00FD2F01" w14:paraId="60F960F7"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0A129E" w14:textId="77777777" w:rsidR="00FD2F01" w:rsidRDefault="00FD32B9">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478FFC7" w14:textId="77777777" w:rsidR="00FD2F01" w:rsidRDefault="00FD32B9">
                  <w:pPr>
                    <w:pStyle w:val="0Maintext"/>
                    <w:widowControl w:val="0"/>
                    <w:jc w:val="left"/>
                    <w:rPr>
                      <w:lang w:val="fr-FR"/>
                    </w:rPr>
                  </w:pPr>
                  <w:proofErr w:type="spellStart"/>
                  <w:r>
                    <w:rPr>
                      <w:lang w:val="fr-FR"/>
                    </w:rPr>
                    <w:t>UMi</w:t>
                  </w:r>
                  <w:proofErr w:type="spellEnd"/>
                </w:p>
              </w:tc>
            </w:tr>
            <w:tr w:rsidR="00FD2F01" w14:paraId="511D516A"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A09BE51" w14:textId="77777777" w:rsidR="00FD2F01" w:rsidRDefault="00FD32B9">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2D71A6B" w14:textId="77777777" w:rsidR="00FD2F01" w:rsidRDefault="00FD32B9">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FD2F01" w14:paraId="04798CFF"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C9217A"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B163A94" w14:textId="77777777" w:rsidR="00FD2F01" w:rsidRDefault="00FD32B9">
                  <w:pPr>
                    <w:pStyle w:val="0Maintext"/>
                    <w:widowControl w:val="0"/>
                    <w:jc w:val="left"/>
                    <w:rPr>
                      <w:lang w:val="fr-FR"/>
                    </w:rPr>
                  </w:pPr>
                  <w:proofErr w:type="spellStart"/>
                  <w:proofErr w:type="gramStart"/>
                  <w:r>
                    <w:rPr>
                      <w:lang w:val="fr-FR"/>
                    </w:rPr>
                    <w:t>layout</w:t>
                  </w:r>
                  <w:proofErr w:type="spellEnd"/>
                  <w:proofErr w:type="gram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ED24A4F" w14:textId="77777777" w:rsidR="00FD2F01" w:rsidRDefault="00FD32B9">
                  <w:pPr>
                    <w:pStyle w:val="0Maintext"/>
                    <w:widowControl w:val="0"/>
                    <w:jc w:val="left"/>
                    <w:rPr>
                      <w:lang w:val="en-US"/>
                    </w:rPr>
                  </w:pPr>
                  <w:r>
                    <w:rPr>
                      <w:lang w:val="en-US"/>
                    </w:rPr>
                    <w:t>Hexagonal grid, 19/7 macro sites, 3 sectors per site (ISD = 500m)</w:t>
                  </w:r>
                </w:p>
              </w:tc>
            </w:tr>
            <w:tr w:rsidR="00FD2F01" w14:paraId="4D4C360E"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622D360" w14:textId="77777777" w:rsidR="00FD2F01" w:rsidRDefault="00FD2F01">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113E151"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2B7B94B" w14:textId="77777777" w:rsidR="00FD2F01" w:rsidRDefault="00FD32B9">
                  <w:pPr>
                    <w:pStyle w:val="0Maintext"/>
                    <w:widowControl w:val="0"/>
                    <w:jc w:val="left"/>
                    <w:rPr>
                      <w:lang w:val="fr-FR"/>
                    </w:rPr>
                  </w:pPr>
                  <w:r>
                    <w:rPr>
                      <w:lang w:val="fr-FR"/>
                    </w:rPr>
                    <w:t>10m</w:t>
                  </w:r>
                </w:p>
              </w:tc>
            </w:tr>
            <w:tr w:rsidR="00FD2F01" w14:paraId="0AA820C6"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C29FAF"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874EC4A" w14:textId="77777777" w:rsidR="00FD2F01" w:rsidRDefault="00FD32B9">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899CC7D" w14:textId="77777777" w:rsidR="00FD2F01" w:rsidRDefault="00FD32B9">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F46D00B" w14:textId="77777777" w:rsidR="00FD2F01" w:rsidRDefault="00FD32B9">
                  <w:pPr>
                    <w:pStyle w:val="0Maintext"/>
                    <w:widowControl w:val="0"/>
                    <w:jc w:val="left"/>
                    <w:rPr>
                      <w:lang w:val="fr-FR"/>
                    </w:rPr>
                  </w:pPr>
                  <w:proofErr w:type="spellStart"/>
                  <w:r>
                    <w:rPr>
                      <w:lang w:val="fr-FR"/>
                    </w:rPr>
                    <w:t>Outdoor</w:t>
                  </w:r>
                  <w:proofErr w:type="spellEnd"/>
                </w:p>
              </w:tc>
            </w:tr>
            <w:tr w:rsidR="00FD2F01" w14:paraId="30EFAE59" w14:textId="77777777">
              <w:trPr>
                <w:trHeight w:val="17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FDF942"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050550F"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DBF27F" w14:textId="77777777" w:rsidR="00FD2F01" w:rsidRDefault="00FD32B9">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F2C801" w14:textId="77777777" w:rsidR="00FD2F01" w:rsidRDefault="00FD32B9">
                  <w:pPr>
                    <w:pStyle w:val="0Maintext"/>
                    <w:widowControl w:val="0"/>
                    <w:jc w:val="left"/>
                    <w:rPr>
                      <w:lang w:val="fr-FR"/>
                    </w:rPr>
                  </w:pPr>
                  <w:r>
                    <w:rPr>
                      <w:lang w:val="fr-FR"/>
                    </w:rPr>
                    <w:t>0%</w:t>
                  </w:r>
                </w:p>
              </w:tc>
            </w:tr>
            <w:tr w:rsidR="00FD2F01" w14:paraId="5120B55D"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60059F4"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687ECBD"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791D552" w14:textId="77777777" w:rsidR="00FD2F01" w:rsidRDefault="00FD32B9">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B16948" w14:textId="77777777" w:rsidR="00FD2F01" w:rsidRDefault="00FD32B9">
                  <w:pPr>
                    <w:pStyle w:val="0Maintext"/>
                    <w:widowControl w:val="0"/>
                    <w:jc w:val="left"/>
                    <w:rPr>
                      <w:lang w:val="fr-FR"/>
                    </w:rPr>
                  </w:pPr>
                  <w:r>
                    <w:rPr>
                      <w:lang w:val="fr-FR"/>
                    </w:rPr>
                    <w:t>LOS/NLOS</w:t>
                  </w:r>
                </w:p>
              </w:tc>
            </w:tr>
            <w:tr w:rsidR="00FD2F01" w14:paraId="3E413D7C"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DA9230"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2740BC" w14:textId="77777777" w:rsidR="00FD2F01" w:rsidRDefault="00FD2F01">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EB4B88"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BBD7513" w14:textId="77777777" w:rsidR="00FD2F01" w:rsidRDefault="00FD32B9">
                  <w:pPr>
                    <w:pStyle w:val="0Maintext"/>
                    <w:widowControl w:val="0"/>
                    <w:jc w:val="left"/>
                    <w:rPr>
                      <w:lang w:val="fr-FR"/>
                    </w:rPr>
                  </w:pPr>
                  <w:r>
                    <w:rPr>
                      <w:lang w:val="fr-FR"/>
                    </w:rPr>
                    <w:t>1.5m</w:t>
                  </w:r>
                </w:p>
              </w:tc>
            </w:tr>
            <w:tr w:rsidR="00FD2F01" w14:paraId="33CE5CC9" w14:textId="77777777">
              <w:trPr>
                <w:trHeight w:val="8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E080E1"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ABD38D7"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3A68AC" w14:textId="77777777" w:rsidR="00FD2F01" w:rsidRDefault="00FD32B9">
                  <w:pPr>
                    <w:pStyle w:val="0Maintext"/>
                    <w:widowControl w:val="0"/>
                    <w:jc w:val="left"/>
                    <w:rPr>
                      <w:lang w:val="fr-FR"/>
                    </w:rPr>
                  </w:pPr>
                  <w:r>
                    <w:rPr>
                      <w:lang w:val="fr-FR"/>
                    </w:rPr>
                    <w:t>0km/h / [3km/h]</w:t>
                  </w:r>
                </w:p>
              </w:tc>
            </w:tr>
            <w:tr w:rsidR="00FD2F01" w14:paraId="76EF50A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ECA5DBE" w14:textId="77777777" w:rsidR="00FD2F01" w:rsidRDefault="00FD2F01">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47B09E2" w14:textId="77777777" w:rsidR="00FD2F01" w:rsidRDefault="00FD32B9">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F36DDFE"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076B9CD2"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F53E54"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C64F083" w14:textId="77777777" w:rsidR="00FD2F01" w:rsidRDefault="00FD32B9">
                  <w:pPr>
                    <w:pStyle w:val="0Maintext"/>
                    <w:widowControl w:val="0"/>
                    <w:jc w:val="left"/>
                    <w:rPr>
                      <w:lang w:val="en-US"/>
                    </w:rPr>
                  </w:pPr>
                  <w:r>
                    <w:rPr>
                      <w:lang w:val="en-US"/>
                    </w:rPr>
                    <w:t>TRP monostatic, TRP-UE bistatic, UE-TRP bistatic, UE monostatic, UE-UE bistatic, TRP-TRP bistatic.</w:t>
                  </w:r>
                </w:p>
              </w:tc>
            </w:tr>
            <w:tr w:rsidR="00FD2F01" w14:paraId="57F7C7DE"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6BE5DA"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5DB390" w14:textId="77777777" w:rsidR="00FD2F01" w:rsidRDefault="00FD32B9">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9BE6D36" w14:textId="77777777" w:rsidR="00FD2F01" w:rsidRDefault="00FD32B9">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970788C" w14:textId="77777777" w:rsidR="00FD2F01" w:rsidRDefault="00FD32B9">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ACD7B16" w14:textId="77777777" w:rsidR="00FD2F01" w:rsidRDefault="00FD32B9">
                  <w:pPr>
                    <w:pStyle w:val="0Maintext"/>
                    <w:widowControl w:val="0"/>
                    <w:jc w:val="left"/>
                    <w:rPr>
                      <w:lang w:val="fr-FR"/>
                    </w:rPr>
                  </w:pPr>
                  <w:r>
                    <w:rPr>
                      <w:lang w:val="fr-FR"/>
                    </w:rPr>
                    <w:t xml:space="preserve">Automotive </w:t>
                  </w:r>
                  <w:proofErr w:type="spellStart"/>
                  <w:r>
                    <w:rPr>
                      <w:lang w:val="fr-FR"/>
                    </w:rPr>
                    <w:t>vehicle</w:t>
                  </w:r>
                  <w:proofErr w:type="spellEnd"/>
                </w:p>
              </w:tc>
            </w:tr>
            <w:tr w:rsidR="00FD2F01" w14:paraId="41970653"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7BB776C"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E15A07"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4798AE" w14:textId="77777777" w:rsidR="00FD2F01" w:rsidRDefault="00FD32B9">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AB938C2" w14:textId="77777777" w:rsidR="00FD2F01" w:rsidRDefault="00FD32B9">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EC33362" w14:textId="77777777" w:rsidR="00FD2F01" w:rsidRDefault="00FD32B9">
                  <w:pPr>
                    <w:pStyle w:val="0Maintext"/>
                    <w:widowControl w:val="0"/>
                    <w:jc w:val="left"/>
                    <w:rPr>
                      <w:lang w:val="fr-FR"/>
                    </w:rPr>
                  </w:pPr>
                  <w:proofErr w:type="spellStart"/>
                  <w:r>
                    <w:rPr>
                      <w:lang w:val="fr-FR"/>
                    </w:rPr>
                    <w:t>Outdoor</w:t>
                  </w:r>
                  <w:proofErr w:type="spellEnd"/>
                </w:p>
              </w:tc>
            </w:tr>
            <w:tr w:rsidR="00FD2F01" w14:paraId="15A3350F" w14:textId="77777777">
              <w:trPr>
                <w:trHeight w:val="52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DA822E"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C10B5C"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DD8A6F" w14:textId="77777777" w:rsidR="00FD2F01" w:rsidRDefault="00FD32B9">
                  <w:pPr>
                    <w:pStyle w:val="0Maintext"/>
                    <w:widowControl w:val="0"/>
                    <w:jc w:val="left"/>
                    <w:rPr>
                      <w:lang w:val="fr-FR"/>
                    </w:rPr>
                  </w:pPr>
                  <w:r>
                    <w:rPr>
                      <w:lang w:val="fr-FR"/>
                    </w:rPr>
                    <w:t>3km/h</w:t>
                  </w:r>
                </w:p>
                <w:p w14:paraId="54149F23"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629E140" w14:textId="77777777" w:rsidR="00FD2F01" w:rsidRDefault="00FD32B9">
                  <w:pPr>
                    <w:pStyle w:val="0Maintext"/>
                    <w:widowControl w:val="0"/>
                    <w:jc w:val="left"/>
                    <w:rPr>
                      <w:lang w:val="fr-FR"/>
                    </w:rPr>
                  </w:pPr>
                  <w:r>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FB31E6D" w14:textId="77777777" w:rsidR="00FD2F01" w:rsidRDefault="00FD32B9">
                  <w:pPr>
                    <w:pStyle w:val="0Maintext"/>
                    <w:widowControl w:val="0"/>
                    <w:jc w:val="left"/>
                    <w:rPr>
                      <w:lang w:val="fr-FR"/>
                    </w:rPr>
                  </w:pPr>
                  <w:r>
                    <w:rPr>
                      <w:lang w:val="fr-FR"/>
                    </w:rPr>
                    <w:t xml:space="preserve"> 15km/h ~ 60km/h</w:t>
                  </w:r>
                </w:p>
              </w:tc>
            </w:tr>
            <w:tr w:rsidR="00FD2F01" w14:paraId="27AD70A8"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3744DC"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597F8B" w14:textId="77777777" w:rsidR="00FD2F01" w:rsidRDefault="00FD32B9">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47EC63E" w14:textId="77777777" w:rsidR="00FD2F01" w:rsidRDefault="00FD32B9">
                  <w:pPr>
                    <w:pStyle w:val="0Maintext"/>
                    <w:widowControl w:val="0"/>
                    <w:jc w:val="left"/>
                    <w:rPr>
                      <w:lang w:val="fr-FR"/>
                    </w:rPr>
                  </w:pPr>
                  <w:r>
                    <w:rPr>
                      <w:lang w:val="fr-FR"/>
                    </w:rPr>
                    <w:t>Uniform in XY-plane,</w:t>
                  </w:r>
                </w:p>
                <w:p w14:paraId="3E88350E"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0A682FBC" w14:textId="77777777" w:rsidR="00FD2F01" w:rsidRDefault="00FD32B9">
                  <w:pPr>
                    <w:pStyle w:val="0Maintext"/>
                    <w:widowControl w:val="0"/>
                    <w:jc w:val="left"/>
                    <w:rPr>
                      <w:lang w:val="en-US"/>
                    </w:rPr>
                  </w:pPr>
                  <w:r>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9FBE403" w14:textId="77777777" w:rsidR="00FD2F01" w:rsidRDefault="00FD32B9">
                  <w:pPr>
                    <w:pStyle w:val="0Maintext"/>
                    <w:widowControl w:val="0"/>
                    <w:jc w:val="left"/>
                    <w:rPr>
                      <w:lang w:val="en-US"/>
                    </w:rPr>
                  </w:pPr>
                  <w:r>
                    <w:rPr>
                      <w:lang w:val="en-US"/>
                    </w:rPr>
                    <w:t>Uniform in XY-plane,</w:t>
                  </w:r>
                </w:p>
                <w:p w14:paraId="2F672114" w14:textId="77777777" w:rsidR="00FD2F01" w:rsidRDefault="00FD32B9">
                  <w:pPr>
                    <w:pStyle w:val="0Maintext"/>
                    <w:widowControl w:val="0"/>
                    <w:jc w:val="left"/>
                    <w:rPr>
                      <w:lang w:val="en-US"/>
                    </w:rPr>
                  </w:pPr>
                  <w:r>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26CDBE0" w14:textId="77777777" w:rsidR="00FD2F01" w:rsidRDefault="00FD32B9">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453BF186" w14:textId="77777777" w:rsidR="00FD2F01" w:rsidRDefault="00FD2F01">
                  <w:pPr>
                    <w:pStyle w:val="0Maintext"/>
                    <w:widowControl w:val="0"/>
                    <w:jc w:val="left"/>
                    <w:rPr>
                      <w:lang w:val="fr-FR"/>
                    </w:rPr>
                  </w:pPr>
                </w:p>
              </w:tc>
            </w:tr>
            <w:tr w:rsidR="00FD2F01" w14:paraId="717851D6" w14:textId="77777777">
              <w:trPr>
                <w:trHeight w:val="58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C7A1BE"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94BF27" w14:textId="77777777" w:rsidR="00FD2F01" w:rsidRDefault="00FD32B9">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1761FCC"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BAEACC7" w14:textId="77777777" w:rsidR="00FD2F01" w:rsidRDefault="00FD32B9">
                  <w:pPr>
                    <w:pStyle w:val="0Maintext"/>
                    <w:widowControl w:val="0"/>
                    <w:jc w:val="left"/>
                    <w:rPr>
                      <w:rFonts w:eastAsia="MS Mincho"/>
                      <w:lang w:val="en-US" w:eastAsia="ja-JP"/>
                    </w:rPr>
                  </w:pPr>
                  <w:r>
                    <w:rPr>
                      <w:lang w:val="en-US"/>
                    </w:rPr>
                    <w:t>[Random] (up to the outcome of RCS</w:t>
                  </w:r>
                  <w:r>
                    <w:rPr>
                      <w:rFonts w:eastAsia="MS Mincho"/>
                      <w:lang w:val="en-US" w:eastAsia="ja-JP"/>
                    </w:rPr>
                    <w:t xml:space="preserve"> </w:t>
                  </w:r>
                  <w:r>
                    <w:rPr>
                      <w:lang w:val="en-US"/>
                    </w:rPr>
                    <w:t>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72715B3" w14:textId="77777777" w:rsidR="00FD2F01" w:rsidRDefault="00FD32B9">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FD2F01" w14:paraId="15F65BAA"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E86878"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FC8276" w14:textId="77777777" w:rsidR="00FD2F01" w:rsidRDefault="00FD32B9">
                  <w:pPr>
                    <w:pStyle w:val="0Maintext"/>
                    <w:widowControl w:val="0"/>
                    <w:jc w:val="left"/>
                    <w:rPr>
                      <w:lang w:val="en-US"/>
                    </w:rPr>
                  </w:pPr>
                  <w:r>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F25AB8E" w14:textId="77777777" w:rsidR="00FD2F01" w:rsidRDefault="00FD32B9">
                  <w:pPr>
                    <w:pStyle w:val="0Maintext"/>
                    <w:widowControl w:val="0"/>
                    <w:jc w:val="left"/>
                    <w:rPr>
                      <w:lang w:val="fr-FR"/>
                    </w:rPr>
                  </w:pPr>
                  <w:r>
                    <w:rPr>
                      <w:lang w:val="fr-FR"/>
                    </w:rPr>
                    <w:t>0.5m x 0.5m x 1.75m</w:t>
                  </w:r>
                </w:p>
                <w:p w14:paraId="73333363" w14:textId="77777777" w:rsidR="00FD2F01" w:rsidRDefault="00FD32B9">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E4754C7" w14:textId="77777777" w:rsidR="00FD2F01" w:rsidRDefault="00FD32B9">
                  <w:pPr>
                    <w:pStyle w:val="0Maintext"/>
                    <w:widowControl w:val="0"/>
                    <w:jc w:val="left"/>
                    <w:rPr>
                      <w:lang w:val="fr-FR"/>
                    </w:rPr>
                  </w:pPr>
                  <w:r>
                    <w:rPr>
                      <w:lang w:val="fr-FR"/>
                    </w:rPr>
                    <w:t>1.6m x 1.5m x 0.7m</w:t>
                  </w:r>
                </w:p>
                <w:p w14:paraId="618C1ADA" w14:textId="77777777" w:rsidR="00FD2F01" w:rsidRDefault="00FD32B9">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6EEFEC0" w14:textId="77777777" w:rsidR="00FD2F01" w:rsidRDefault="00FD32B9">
                  <w:pPr>
                    <w:pStyle w:val="0Maintext"/>
                    <w:widowControl w:val="0"/>
                    <w:jc w:val="left"/>
                    <w:rPr>
                      <w:lang w:val="en-US"/>
                    </w:rPr>
                  </w:pPr>
                  <w:proofErr w:type="gramStart"/>
                  <w:r>
                    <w:rPr>
                      <w:lang w:val="en-US"/>
                    </w:rPr>
                    <w:t>Car :</w:t>
                  </w:r>
                  <w:proofErr w:type="gramEnd"/>
                  <w:r>
                    <w:rPr>
                      <w:lang w:val="en-US"/>
                    </w:rPr>
                    <w:t xml:space="preserve"> 5m x 2m x 1.6m</w:t>
                  </w:r>
                </w:p>
                <w:p w14:paraId="29AFF89F" w14:textId="77777777" w:rsidR="00FD2F01" w:rsidRDefault="00FD32B9">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5EE1C2AD" w14:textId="77777777" w:rsidR="00FD2F01" w:rsidRDefault="00FD32B9">
                  <w:pPr>
                    <w:pStyle w:val="0Maintext"/>
                    <w:widowControl w:val="0"/>
                    <w:jc w:val="left"/>
                    <w:rPr>
                      <w:lang w:val="en-US"/>
                    </w:rPr>
                  </w:pPr>
                  <w:r>
                    <w:rPr>
                      <w:lang w:val="en-US"/>
                    </w:rPr>
                    <w:t>RCS characteristic: up to the outcome of RCS discussion</w:t>
                  </w:r>
                </w:p>
              </w:tc>
            </w:tr>
            <w:tr w:rsidR="00FD2F01" w14:paraId="6294CB39"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727430E"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442FB4" w14:textId="77777777" w:rsidR="00FD2F01" w:rsidRDefault="00FD32B9">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AE6C808" w14:textId="77777777" w:rsidR="00FD2F01" w:rsidRDefault="00FD32B9">
                  <w:pPr>
                    <w:pStyle w:val="0Maintext"/>
                    <w:widowControl w:val="0"/>
                    <w:jc w:val="left"/>
                    <w:rPr>
                      <w:lang w:val="fr-FR"/>
                    </w:rPr>
                  </w:pPr>
                  <w:r>
                    <w:rPr>
                      <w:lang w:val="fr-FR"/>
                    </w:rPr>
                    <w:t xml:space="preserve"> Building, </w:t>
                  </w:r>
                  <w:proofErr w:type="spellStart"/>
                  <w:r>
                    <w:rPr>
                      <w:lang w:val="fr-FR"/>
                    </w:rPr>
                    <w:t>ground</w:t>
                  </w:r>
                  <w:proofErr w:type="spellEnd"/>
                </w:p>
              </w:tc>
            </w:tr>
            <w:tr w:rsidR="00FD2F01" w14:paraId="145125CC"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452E44"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0C9109"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B24F82A" w14:textId="77777777" w:rsidR="00FD2F01" w:rsidRDefault="00FD32B9">
                  <w:pPr>
                    <w:pStyle w:val="0Maintext"/>
                    <w:widowControl w:val="0"/>
                    <w:jc w:val="left"/>
                    <w:rPr>
                      <w:lang w:val="fr-FR"/>
                    </w:rPr>
                  </w:pPr>
                  <w:r>
                    <w:rPr>
                      <w:lang w:val="fr-FR"/>
                    </w:rPr>
                    <w:t> 0 km/h</w:t>
                  </w:r>
                </w:p>
              </w:tc>
            </w:tr>
            <w:tr w:rsidR="00FD2F01" w14:paraId="60769B59"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23C1FA"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D55681" w14:textId="77777777" w:rsidR="00FD2F01" w:rsidRDefault="00FD32B9">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9648607"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6C851E05"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32993F"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2DDFA6" w14:textId="77777777" w:rsidR="00FD2F01" w:rsidRDefault="00FD32B9">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3E9D45E" w14:textId="77777777" w:rsidR="00FD2F01" w:rsidRDefault="00FD32B9">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FD2F01" w14:paraId="14D5F13A"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D9A08" w14:textId="77777777" w:rsidR="00FD2F01" w:rsidRDefault="00FD2F01">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56AF441" w14:textId="77777777" w:rsidR="00FD2F01" w:rsidRDefault="00FD32B9">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29492B" w14:textId="77777777" w:rsidR="00FD2F01" w:rsidRDefault="00FD32B9">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E8AB25" w14:textId="77777777" w:rsidR="00FD2F01" w:rsidRDefault="00FD32B9">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5FA90F2"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9770F9" w14:textId="77777777" w:rsidR="00FD2F01" w:rsidRDefault="00FD32B9">
                  <w:pPr>
                    <w:pStyle w:val="0Maintext"/>
                    <w:widowControl w:val="0"/>
                    <w:jc w:val="left"/>
                    <w:rPr>
                      <w:lang w:val="fr-FR"/>
                    </w:rPr>
                  </w:pPr>
                  <w:r>
                    <w:rPr>
                      <w:lang w:val="fr-FR"/>
                    </w:rPr>
                    <w:t>RCS</w:t>
                  </w:r>
                </w:p>
              </w:tc>
            </w:tr>
            <w:tr w:rsidR="00FD2F01" w14:paraId="1F36137B"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93FFB4"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EC5A117"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C1BD35" w14:textId="77777777" w:rsidR="00FD2F01" w:rsidRDefault="00FD32B9">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846988"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D140A0"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A91923" w14:textId="77777777" w:rsidR="00FD2F01" w:rsidRDefault="00FD32B9">
                  <w:pPr>
                    <w:pStyle w:val="0Maintext"/>
                    <w:widowControl w:val="0"/>
                    <w:jc w:val="left"/>
                    <w:rPr>
                      <w:lang w:val="fr-FR"/>
                    </w:rPr>
                  </w:pPr>
                  <w:r>
                    <w:rPr>
                      <w:lang w:val="fr-FR"/>
                    </w:rPr>
                    <w:t>FFS</w:t>
                  </w:r>
                </w:p>
              </w:tc>
            </w:tr>
            <w:tr w:rsidR="00FD2F01" w14:paraId="23C2822F" w14:textId="77777777">
              <w:trPr>
                <w:trHeight w:val="7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961F43"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23A356B"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2008E2" w14:textId="77777777" w:rsidR="00FD2F01" w:rsidRDefault="00FD32B9">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E01BD17" w14:textId="77777777" w:rsidR="00FD2F01" w:rsidRDefault="00FD32B9">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BFDFEB"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FDF591" w14:textId="77777777" w:rsidR="00FD2F01" w:rsidRDefault="00FD32B9">
                  <w:pPr>
                    <w:pStyle w:val="0Maintext"/>
                    <w:widowControl w:val="0"/>
                    <w:jc w:val="left"/>
                    <w:rPr>
                      <w:lang w:val="fr-FR"/>
                    </w:rPr>
                  </w:pPr>
                  <w:r>
                    <w:rPr>
                      <w:lang w:val="fr-FR"/>
                    </w:rPr>
                    <w:t>FFS</w:t>
                  </w:r>
                </w:p>
              </w:tc>
            </w:tr>
            <w:tr w:rsidR="00FD2F01" w14:paraId="26AC72F1"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091BFD"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083ADBA"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FD2F01" w14:paraId="19458A7E" w14:textId="77777777">
              <w:trPr>
                <w:trHeight w:val="392"/>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C24E22"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93C4C3C" w14:textId="77777777" w:rsidR="00FD2F01" w:rsidRDefault="00FD32B9">
                  <w:pPr>
                    <w:pStyle w:val="0Maintext"/>
                    <w:widowControl w:val="0"/>
                    <w:jc w:val="left"/>
                    <w:rPr>
                      <w:lang w:val="fr-FR"/>
                    </w:rPr>
                  </w:pPr>
                  <w:r>
                    <w:rPr>
                      <w:lang w:val="fr-FR"/>
                    </w:rPr>
                    <w:t>Min. TRP - UT distance : 14m</w:t>
                  </w:r>
                </w:p>
              </w:tc>
            </w:tr>
          </w:tbl>
          <w:p w14:paraId="1BDEBE72" w14:textId="77777777" w:rsidR="00FD2F01" w:rsidRDefault="00FD2F01">
            <w:pPr>
              <w:widowControl w:val="0"/>
              <w:suppressAutoHyphens w:val="0"/>
              <w:spacing w:before="60"/>
              <w:rPr>
                <w:rFonts w:ascii="Times New Roman" w:eastAsia="DengXian" w:hAnsi="Times New Roman"/>
                <w:b/>
                <w:bCs/>
                <w:szCs w:val="20"/>
                <w:lang w:val="sv-SE" w:eastAsia="zh-CN"/>
              </w:rPr>
            </w:pPr>
          </w:p>
          <w:p w14:paraId="4B3CD782" w14:textId="77777777" w:rsidR="00FD2F01" w:rsidRDefault="00FD2F01">
            <w:pPr>
              <w:widowControl w:val="0"/>
              <w:suppressAutoHyphens w:val="0"/>
              <w:spacing w:before="60"/>
              <w:rPr>
                <w:rFonts w:ascii="Times New Roman" w:eastAsia="DengXian" w:hAnsi="Times New Roman"/>
                <w:b/>
                <w:bCs/>
                <w:szCs w:val="20"/>
                <w:lang w:val="sv-SE" w:eastAsia="zh-CN"/>
              </w:rPr>
            </w:pPr>
          </w:p>
        </w:tc>
      </w:tr>
      <w:tr w:rsidR="00FD2F01" w14:paraId="589B5720" w14:textId="77777777">
        <w:tc>
          <w:tcPr>
            <w:tcW w:w="1413" w:type="dxa"/>
          </w:tcPr>
          <w:p w14:paraId="270EE35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Apple [10]</w:t>
            </w:r>
          </w:p>
        </w:tc>
        <w:tc>
          <w:tcPr>
            <w:tcW w:w="8218" w:type="dxa"/>
          </w:tcPr>
          <w:p w14:paraId="01336D60" w14:textId="77777777" w:rsidR="00FD2F01" w:rsidRDefault="00FD32B9">
            <w:pPr>
              <w:rPr>
                <w:rFonts w:ascii="Times New Roman" w:eastAsia="Times New Roman" w:hAnsi="Times New Roman"/>
                <w:b/>
                <w:bCs/>
                <w:i/>
                <w:iCs/>
                <w:sz w:val="22"/>
                <w:szCs w:val="22"/>
                <w:lang w:val="en-US"/>
              </w:rPr>
            </w:pPr>
            <w:r>
              <w:rPr>
                <w:b/>
                <w:bCs/>
                <w:i/>
                <w:iCs/>
                <w:sz w:val="22"/>
                <w:szCs w:val="22"/>
              </w:rPr>
              <w:t xml:space="preserve">P3: For Human indoors, </w:t>
            </w:r>
            <w:proofErr w:type="spellStart"/>
            <w:r>
              <w:rPr>
                <w:b/>
                <w:bCs/>
                <w:i/>
                <w:iCs/>
                <w:sz w:val="22"/>
                <w:szCs w:val="22"/>
              </w:rPr>
              <w:t>UMa</w:t>
            </w:r>
            <w:proofErr w:type="spellEnd"/>
            <w:r>
              <w:rPr>
                <w:b/>
                <w:bCs/>
                <w:i/>
                <w:iCs/>
                <w:sz w:val="22"/>
                <w:szCs w:val="22"/>
              </w:rPr>
              <w:t xml:space="preserve"> and </w:t>
            </w:r>
            <w:proofErr w:type="spellStart"/>
            <w:r>
              <w:rPr>
                <w:b/>
                <w:bCs/>
                <w:i/>
                <w:iCs/>
                <w:sz w:val="22"/>
                <w:szCs w:val="22"/>
              </w:rPr>
              <w:t>UMi</w:t>
            </w:r>
            <w:proofErr w:type="spellEnd"/>
            <w:r>
              <w:rPr>
                <w:b/>
                <w:bCs/>
                <w:i/>
                <w:iCs/>
                <w:sz w:val="22"/>
                <w:szCs w:val="22"/>
              </w:rPr>
              <w:t xml:space="preserve"> should be captured.</w:t>
            </w:r>
          </w:p>
          <w:p w14:paraId="2CF7B246" w14:textId="77777777" w:rsidR="00FD2F01" w:rsidRDefault="00FD32B9">
            <w:pPr>
              <w:pStyle w:val="ListParagraph"/>
              <w:numPr>
                <w:ilvl w:val="0"/>
                <w:numId w:val="77"/>
              </w:numPr>
              <w:suppressAutoHyphens w:val="0"/>
              <w:rPr>
                <w:rFonts w:ascii="Times New Roman" w:hAnsi="Times New Roman"/>
                <w:b w:val="0"/>
                <w:bCs w:val="0"/>
                <w:i/>
                <w:iCs/>
                <w:sz w:val="22"/>
                <w:szCs w:val="22"/>
              </w:rPr>
            </w:pPr>
            <w:r>
              <w:rPr>
                <w:rFonts w:ascii="Times New Roman" w:hAnsi="Times New Roman"/>
                <w:b w:val="0"/>
                <w:bCs w:val="0"/>
                <w:i/>
                <w:iCs/>
                <w:sz w:val="22"/>
                <w:szCs w:val="22"/>
              </w:rPr>
              <w:t>The evaluation can discuss the relative locations of the sensing transmitters, receivers and targets and focus on specific cases e.g. sensing transmitter outdoors, sensing receiver indoors and target outdoors for the human intruder case.</w:t>
            </w:r>
          </w:p>
          <w:p w14:paraId="357EFC53" w14:textId="77777777" w:rsidR="00FD2F01" w:rsidRDefault="00FD2F01">
            <w:pPr>
              <w:rPr>
                <w:rFonts w:ascii="Times New Roman" w:hAnsi="Times New Roman"/>
                <w:b/>
                <w:bCs/>
                <w:i/>
                <w:iCs/>
                <w:sz w:val="24"/>
              </w:rPr>
            </w:pPr>
          </w:p>
          <w:p w14:paraId="63A2D9C6" w14:textId="77777777" w:rsidR="00FD2F01" w:rsidRDefault="00FD32B9">
            <w:pPr>
              <w:rPr>
                <w:b/>
                <w:bCs/>
                <w:i/>
                <w:iCs/>
              </w:rPr>
            </w:pPr>
            <w:r>
              <w:rPr>
                <w:b/>
                <w:bCs/>
                <w:i/>
                <w:iCs/>
              </w:rPr>
              <w:lastRenderedPageBreak/>
              <w:t>P4: The table below shows evaluation parameters for the Human Indoor and Human Outdoor/public safety use case categories:</w:t>
            </w:r>
          </w:p>
          <w:p w14:paraId="79896C60" w14:textId="77777777" w:rsidR="00FD2F01" w:rsidRDefault="00FD2F01"/>
          <w:p w14:paraId="280F8AD9" w14:textId="77777777" w:rsidR="00FD2F01" w:rsidRDefault="00FD32B9">
            <w:pPr>
              <w:pStyle w:val="0Maintext"/>
              <w:jc w:val="center"/>
            </w:pPr>
            <w:r>
              <w:t xml:space="preserve">Evaluation parameter template for </w:t>
            </w:r>
            <w:r>
              <w:rPr>
                <w:lang w:val="en-US" w:eastAsia="ko-KR"/>
              </w:rPr>
              <w:t xml:space="preserve">sensing </w:t>
            </w:r>
            <w:r>
              <w:t>scenarios</w:t>
            </w:r>
          </w:p>
          <w:tbl>
            <w:tblPr>
              <w:tblW w:w="7920" w:type="dxa"/>
              <w:tblLayout w:type="fixed"/>
              <w:tblLook w:val="04A0" w:firstRow="1" w:lastRow="0" w:firstColumn="1" w:lastColumn="0" w:noHBand="0" w:noVBand="1"/>
            </w:tblPr>
            <w:tblGrid>
              <w:gridCol w:w="1256"/>
              <w:gridCol w:w="1046"/>
              <w:gridCol w:w="1848"/>
              <w:gridCol w:w="1690"/>
              <w:gridCol w:w="2080"/>
            </w:tblGrid>
            <w:tr w:rsidR="00FD2F01" w14:paraId="4B033126" w14:textId="77777777">
              <w:tc>
                <w:tcPr>
                  <w:tcW w:w="2302" w:type="dxa"/>
                  <w:gridSpan w:val="2"/>
                  <w:tcBorders>
                    <w:top w:val="single" w:sz="4" w:space="0" w:color="000000"/>
                    <w:left w:val="single" w:sz="4" w:space="0" w:color="000000"/>
                    <w:bottom w:val="single" w:sz="4" w:space="0" w:color="000000"/>
                    <w:right w:val="single" w:sz="4" w:space="0" w:color="000000"/>
                  </w:tcBorders>
                  <w:shd w:val="clear" w:color="auto" w:fill="D9D9D9"/>
                </w:tcPr>
                <w:p w14:paraId="774E76ED" w14:textId="77777777" w:rsidR="00FD2F01" w:rsidRDefault="00FD32B9">
                  <w:pPr>
                    <w:pStyle w:val="0Maintext"/>
                    <w:widowControl w:val="0"/>
                    <w:jc w:val="center"/>
                    <w:rPr>
                      <w:rFonts w:eastAsia="DengXian"/>
                      <w:b/>
                      <w:sz w:val="16"/>
                      <w:szCs w:val="16"/>
                      <w:lang w:val="en-US" w:eastAsia="zh-CN"/>
                    </w:rPr>
                  </w:pPr>
                  <w:r>
                    <w:rPr>
                      <w:b/>
                      <w:sz w:val="16"/>
                      <w:szCs w:val="16"/>
                      <w:lang w:val="en-US" w:eastAsia="zh-CN"/>
                    </w:rPr>
                    <w:t>Parameters</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183568F9" w14:textId="77777777" w:rsidR="00FD2F01" w:rsidRDefault="00FD32B9">
                  <w:pPr>
                    <w:pStyle w:val="TAC"/>
                    <w:rPr>
                      <w:rFonts w:ascii="Times New Roman" w:hAnsi="Times New Roman" w:cs="Times New Roman"/>
                      <w:b/>
                      <w:sz w:val="16"/>
                      <w:szCs w:val="16"/>
                      <w:lang w:val="en-US" w:eastAsia="zh-CN"/>
                    </w:rPr>
                  </w:pPr>
                  <w:r>
                    <w:rPr>
                      <w:rFonts w:ascii="Times New Roman" w:hAnsi="Times New Roman"/>
                      <w:b/>
                      <w:sz w:val="16"/>
                      <w:szCs w:val="16"/>
                      <w:lang w:val="en-US" w:eastAsia="zh-CN"/>
                    </w:rPr>
                    <w:t>Value</w:t>
                  </w:r>
                </w:p>
              </w:tc>
              <w:tc>
                <w:tcPr>
                  <w:tcW w:w="1690" w:type="dxa"/>
                  <w:tcBorders>
                    <w:top w:val="single" w:sz="4" w:space="0" w:color="000000"/>
                    <w:left w:val="single" w:sz="4" w:space="0" w:color="000000"/>
                    <w:bottom w:val="single" w:sz="4" w:space="0" w:color="000000"/>
                    <w:right w:val="single" w:sz="4" w:space="0" w:color="000000"/>
                  </w:tcBorders>
                  <w:shd w:val="clear" w:color="auto" w:fill="D9D9D9"/>
                </w:tcPr>
                <w:p w14:paraId="5408CA22" w14:textId="77777777" w:rsidR="00FD2F01" w:rsidRDefault="00FD2F01">
                  <w:pPr>
                    <w:pStyle w:val="TAC"/>
                    <w:rPr>
                      <w:rFonts w:ascii="Times New Roman" w:hAnsi="Times New Roman"/>
                      <w:b/>
                      <w:sz w:val="16"/>
                      <w:szCs w:val="16"/>
                      <w:lang w:val="en-US" w:eastAsia="zh-CN"/>
                    </w:rPr>
                  </w:pPr>
                </w:p>
              </w:tc>
              <w:tc>
                <w:tcPr>
                  <w:tcW w:w="2080" w:type="dxa"/>
                  <w:tcBorders>
                    <w:top w:val="single" w:sz="4" w:space="0" w:color="000000"/>
                    <w:left w:val="single" w:sz="4" w:space="0" w:color="000000"/>
                    <w:bottom w:val="single" w:sz="4" w:space="0" w:color="000000"/>
                    <w:right w:val="single" w:sz="4" w:space="0" w:color="000000"/>
                  </w:tcBorders>
                  <w:shd w:val="clear" w:color="auto" w:fill="D9D9D9"/>
                </w:tcPr>
                <w:p w14:paraId="703F6499" w14:textId="77777777" w:rsidR="00FD2F01" w:rsidRDefault="00FD2F01">
                  <w:pPr>
                    <w:pStyle w:val="TAC"/>
                    <w:rPr>
                      <w:rFonts w:ascii="Times New Roman" w:hAnsi="Times New Roman"/>
                      <w:b/>
                      <w:sz w:val="16"/>
                      <w:szCs w:val="16"/>
                      <w:lang w:val="en-US" w:eastAsia="zh-CN"/>
                    </w:rPr>
                  </w:pPr>
                </w:p>
              </w:tc>
            </w:tr>
            <w:tr w:rsidR="00FD2F01" w14:paraId="31404A3A"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54816A7A" w14:textId="77777777" w:rsidR="00FD2F01" w:rsidRDefault="00FD32B9">
                  <w:pPr>
                    <w:pStyle w:val="0Maintext"/>
                    <w:widowControl w:val="0"/>
                    <w:jc w:val="center"/>
                    <w:rPr>
                      <w:sz w:val="16"/>
                      <w:szCs w:val="16"/>
                      <w:lang w:val="fr-FR" w:eastAsia="zh-CN"/>
                    </w:rPr>
                  </w:pPr>
                  <w:r>
                    <w:rPr>
                      <w:sz w:val="16"/>
                      <w:szCs w:val="16"/>
                      <w:lang w:val="fr-FR" w:eastAsia="zh-CN"/>
                    </w:rPr>
                    <w:t>Use Case Type</w:t>
                  </w:r>
                </w:p>
              </w:tc>
              <w:tc>
                <w:tcPr>
                  <w:tcW w:w="1848" w:type="dxa"/>
                  <w:tcBorders>
                    <w:top w:val="single" w:sz="4" w:space="0" w:color="000000"/>
                    <w:left w:val="single" w:sz="4" w:space="0" w:color="000000"/>
                    <w:bottom w:val="single" w:sz="4" w:space="0" w:color="000000"/>
                    <w:right w:val="single" w:sz="4" w:space="0" w:color="000000"/>
                  </w:tcBorders>
                </w:tcPr>
                <w:p w14:paraId="03DEA4D6" w14:textId="77777777" w:rsidR="00FD2F01" w:rsidRDefault="00FD32B9">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Human Indoor</w:t>
                  </w:r>
                </w:p>
              </w:tc>
              <w:tc>
                <w:tcPr>
                  <w:tcW w:w="1690" w:type="dxa"/>
                  <w:tcBorders>
                    <w:top w:val="single" w:sz="4" w:space="0" w:color="000000"/>
                    <w:left w:val="single" w:sz="4" w:space="0" w:color="000000"/>
                    <w:bottom w:val="single" w:sz="4" w:space="0" w:color="000000"/>
                    <w:right w:val="single" w:sz="4" w:space="0" w:color="000000"/>
                  </w:tcBorders>
                </w:tcPr>
                <w:p w14:paraId="0F666968"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Human Indoor (2)</w:t>
                  </w:r>
                </w:p>
              </w:tc>
              <w:tc>
                <w:tcPr>
                  <w:tcW w:w="2080" w:type="dxa"/>
                  <w:tcBorders>
                    <w:top w:val="single" w:sz="4" w:space="0" w:color="000000"/>
                    <w:left w:val="single" w:sz="4" w:space="0" w:color="000000"/>
                    <w:bottom w:val="single" w:sz="4" w:space="0" w:color="000000"/>
                    <w:right w:val="single" w:sz="4" w:space="0" w:color="000000"/>
                  </w:tcBorders>
                </w:tcPr>
                <w:p w14:paraId="66E66F14"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Human Outdoor/Public Safety</w:t>
                  </w:r>
                </w:p>
              </w:tc>
            </w:tr>
            <w:tr w:rsidR="00FD2F01" w14:paraId="7622D2DE"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0A6C657F" w14:textId="77777777" w:rsidR="00FD2F01" w:rsidRDefault="00FD32B9">
                  <w:pPr>
                    <w:pStyle w:val="0Maintext"/>
                    <w:widowControl w:val="0"/>
                    <w:jc w:val="center"/>
                    <w:rPr>
                      <w:sz w:val="16"/>
                      <w:szCs w:val="16"/>
                      <w:lang w:val="fr-FR" w:eastAsia="zh-CN"/>
                    </w:rPr>
                  </w:pPr>
                  <w:r>
                    <w:rPr>
                      <w:sz w:val="16"/>
                      <w:szCs w:val="16"/>
                      <w:lang w:val="fr-FR" w:eastAsia="zh-CN"/>
                    </w:rPr>
                    <w:t>Use case</w:t>
                  </w:r>
                </w:p>
              </w:tc>
              <w:tc>
                <w:tcPr>
                  <w:tcW w:w="1848" w:type="dxa"/>
                  <w:tcBorders>
                    <w:top w:val="single" w:sz="4" w:space="0" w:color="000000"/>
                    <w:left w:val="single" w:sz="4" w:space="0" w:color="000000"/>
                    <w:bottom w:val="single" w:sz="4" w:space="0" w:color="000000"/>
                    <w:right w:val="single" w:sz="4" w:space="0" w:color="000000"/>
                  </w:tcBorders>
                </w:tcPr>
                <w:p w14:paraId="7B7E651E" w14:textId="77777777" w:rsidR="00FD2F01" w:rsidRDefault="00FD32B9">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TS 22.837 Use cases</w:t>
                  </w:r>
                </w:p>
                <w:p w14:paraId="3AFA21A4"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5.1, 5.27</w:t>
                  </w:r>
                </w:p>
              </w:tc>
              <w:tc>
                <w:tcPr>
                  <w:tcW w:w="1690" w:type="dxa"/>
                  <w:tcBorders>
                    <w:top w:val="single" w:sz="4" w:space="0" w:color="000000"/>
                    <w:left w:val="single" w:sz="4" w:space="0" w:color="000000"/>
                    <w:bottom w:val="single" w:sz="4" w:space="0" w:color="000000"/>
                    <w:right w:val="single" w:sz="4" w:space="0" w:color="000000"/>
                  </w:tcBorders>
                </w:tcPr>
                <w:p w14:paraId="28E9603B"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TS 22.837 Use cases</w:t>
                  </w:r>
                </w:p>
                <w:p w14:paraId="1C1D6E22"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5.1, 5.27</w:t>
                  </w:r>
                </w:p>
              </w:tc>
              <w:tc>
                <w:tcPr>
                  <w:tcW w:w="2080" w:type="dxa"/>
                  <w:tcBorders>
                    <w:top w:val="single" w:sz="4" w:space="0" w:color="000000"/>
                    <w:left w:val="single" w:sz="4" w:space="0" w:color="000000"/>
                    <w:bottom w:val="single" w:sz="4" w:space="0" w:color="000000"/>
                    <w:right w:val="single" w:sz="4" w:space="0" w:color="000000"/>
                  </w:tcBorders>
                </w:tcPr>
                <w:p w14:paraId="3016D8C2"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TS 22.837 Use cases</w:t>
                  </w:r>
                </w:p>
                <w:p w14:paraId="77864C1C"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5.6, 5.22, 5.27</w:t>
                  </w:r>
                </w:p>
              </w:tc>
            </w:tr>
            <w:tr w:rsidR="00FD2F01" w14:paraId="724E1994"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310082DD" w14:textId="77777777" w:rsidR="00FD2F01" w:rsidRDefault="00FD32B9">
                  <w:pPr>
                    <w:pStyle w:val="0Maintext"/>
                    <w:widowControl w:val="0"/>
                    <w:jc w:val="center"/>
                    <w:rPr>
                      <w:sz w:val="16"/>
                      <w:szCs w:val="16"/>
                      <w:lang w:val="fr-FR" w:eastAsia="zh-CN"/>
                    </w:rPr>
                  </w:pPr>
                  <w:r>
                    <w:rPr>
                      <w:sz w:val="16"/>
                      <w:szCs w:val="16"/>
                      <w:lang w:val="fr-FR" w:eastAsia="zh-CN"/>
                    </w:rPr>
                    <w:t>Applicable communication scenarios</w:t>
                  </w:r>
                </w:p>
              </w:tc>
              <w:tc>
                <w:tcPr>
                  <w:tcW w:w="1848" w:type="dxa"/>
                  <w:tcBorders>
                    <w:top w:val="single" w:sz="4" w:space="0" w:color="000000"/>
                    <w:left w:val="single" w:sz="4" w:space="0" w:color="000000"/>
                    <w:bottom w:val="single" w:sz="4" w:space="0" w:color="000000"/>
                    <w:right w:val="single" w:sz="4" w:space="0" w:color="000000"/>
                  </w:tcBorders>
                </w:tcPr>
                <w:p w14:paraId="7BA927A2" w14:textId="77777777" w:rsidR="00FD2F01" w:rsidRDefault="00FD32B9">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Indoor Office, Indoor Room</w:t>
                  </w:r>
                </w:p>
              </w:tc>
              <w:tc>
                <w:tcPr>
                  <w:tcW w:w="1690" w:type="dxa"/>
                  <w:tcBorders>
                    <w:top w:val="single" w:sz="4" w:space="0" w:color="000000"/>
                    <w:left w:val="single" w:sz="4" w:space="0" w:color="000000"/>
                    <w:bottom w:val="single" w:sz="4" w:space="0" w:color="000000"/>
                    <w:right w:val="single" w:sz="4" w:space="0" w:color="000000"/>
                  </w:tcBorders>
                </w:tcPr>
                <w:p w14:paraId="23625968"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UMi, UMa</w:t>
                  </w:r>
                </w:p>
              </w:tc>
              <w:tc>
                <w:tcPr>
                  <w:tcW w:w="2080" w:type="dxa"/>
                  <w:tcBorders>
                    <w:top w:val="single" w:sz="4" w:space="0" w:color="000000"/>
                    <w:left w:val="single" w:sz="4" w:space="0" w:color="000000"/>
                    <w:bottom w:val="single" w:sz="4" w:space="0" w:color="000000"/>
                    <w:right w:val="single" w:sz="4" w:space="0" w:color="000000"/>
                  </w:tcBorders>
                </w:tcPr>
                <w:p w14:paraId="0F0C9F76" w14:textId="77777777" w:rsidR="00FD2F01" w:rsidRDefault="00FD32B9">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UMi, UMa</w:t>
                  </w:r>
                </w:p>
              </w:tc>
            </w:tr>
            <w:tr w:rsidR="00FD2F01" w14:paraId="567B9BEF" w14:textId="77777777">
              <w:trPr>
                <w:trHeight w:val="40"/>
              </w:trPr>
              <w:tc>
                <w:tcPr>
                  <w:tcW w:w="2302" w:type="dxa"/>
                  <w:gridSpan w:val="2"/>
                  <w:tcBorders>
                    <w:top w:val="single" w:sz="4" w:space="0" w:color="000000"/>
                    <w:left w:val="single" w:sz="4" w:space="0" w:color="000000"/>
                    <w:bottom w:val="single" w:sz="4" w:space="0" w:color="000000"/>
                    <w:right w:val="single" w:sz="4" w:space="0" w:color="000000"/>
                  </w:tcBorders>
                </w:tcPr>
                <w:p w14:paraId="393826F2" w14:textId="77777777" w:rsidR="00FD2F01" w:rsidRDefault="00FD32B9">
                  <w:pPr>
                    <w:pStyle w:val="0Maintext"/>
                    <w:widowControl w:val="0"/>
                    <w:jc w:val="center"/>
                    <w:rPr>
                      <w:sz w:val="16"/>
                      <w:szCs w:val="16"/>
                      <w:lang w:eastAsia="zh-CN"/>
                    </w:rPr>
                  </w:pPr>
                  <w:r>
                    <w:rPr>
                      <w:sz w:val="16"/>
                      <w:szCs w:val="16"/>
                      <w:lang w:eastAsia="zh-CN"/>
                    </w:rPr>
                    <w:t xml:space="preserve">Sensing transmitters and </w:t>
                  </w:r>
                  <w:proofErr w:type="gramStart"/>
                  <w:r>
                    <w:rPr>
                      <w:sz w:val="16"/>
                      <w:szCs w:val="16"/>
                      <w:lang w:eastAsia="zh-CN"/>
                    </w:rPr>
                    <w:t>receivers</w:t>
                  </w:r>
                  <w:proofErr w:type="gramEnd"/>
                  <w:r>
                    <w:rPr>
                      <w:sz w:val="16"/>
                      <w:szCs w:val="16"/>
                      <w:lang w:eastAsia="zh-CN"/>
                    </w:rPr>
                    <w:t xml:space="preserve"> properties</w:t>
                  </w:r>
                </w:p>
              </w:tc>
              <w:tc>
                <w:tcPr>
                  <w:tcW w:w="1848" w:type="dxa"/>
                  <w:tcBorders>
                    <w:top w:val="single" w:sz="4" w:space="0" w:color="000000"/>
                    <w:left w:val="single" w:sz="4" w:space="0" w:color="000000"/>
                    <w:bottom w:val="single" w:sz="4" w:space="0" w:color="000000"/>
                    <w:right w:val="single" w:sz="4" w:space="0" w:color="000000"/>
                  </w:tcBorders>
                </w:tcPr>
                <w:p w14:paraId="3A3AE636" w14:textId="77777777" w:rsidR="00FD2F01" w:rsidRDefault="00FD32B9">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Tx: TRP, UE</w:t>
                  </w:r>
                </w:p>
                <w:p w14:paraId="009E665C"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c>
                <w:tcPr>
                  <w:tcW w:w="1690" w:type="dxa"/>
                  <w:tcBorders>
                    <w:top w:val="single" w:sz="4" w:space="0" w:color="000000"/>
                    <w:left w:val="single" w:sz="4" w:space="0" w:color="000000"/>
                    <w:bottom w:val="single" w:sz="4" w:space="0" w:color="000000"/>
                    <w:right w:val="single" w:sz="4" w:space="0" w:color="000000"/>
                  </w:tcBorders>
                </w:tcPr>
                <w:p w14:paraId="57C98880"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Tx: TRP, UE</w:t>
                  </w:r>
                </w:p>
                <w:p w14:paraId="69866F5D"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c>
                <w:tcPr>
                  <w:tcW w:w="2080" w:type="dxa"/>
                  <w:tcBorders>
                    <w:top w:val="single" w:sz="4" w:space="0" w:color="000000"/>
                    <w:left w:val="single" w:sz="4" w:space="0" w:color="000000"/>
                    <w:bottom w:val="single" w:sz="4" w:space="0" w:color="000000"/>
                    <w:right w:val="single" w:sz="4" w:space="0" w:color="000000"/>
                  </w:tcBorders>
                </w:tcPr>
                <w:p w14:paraId="656B386C"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Tx: TRP, UE</w:t>
                  </w:r>
                </w:p>
                <w:p w14:paraId="5D6067D1"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r>
            <w:tr w:rsidR="00FD2F01" w14:paraId="71468100" w14:textId="77777777">
              <w:trPr>
                <w:trHeight w:val="40"/>
              </w:trPr>
              <w:tc>
                <w:tcPr>
                  <w:tcW w:w="2302" w:type="dxa"/>
                  <w:gridSpan w:val="2"/>
                  <w:tcBorders>
                    <w:top w:val="single" w:sz="4" w:space="0" w:color="000000"/>
                    <w:left w:val="single" w:sz="4" w:space="0" w:color="000000"/>
                    <w:bottom w:val="single" w:sz="4" w:space="0" w:color="000000"/>
                    <w:right w:val="single" w:sz="4" w:space="0" w:color="000000"/>
                  </w:tcBorders>
                </w:tcPr>
                <w:p w14:paraId="5F1A05F3" w14:textId="77777777" w:rsidR="00FD2F01" w:rsidRDefault="00FD32B9">
                  <w:pPr>
                    <w:pStyle w:val="0Maintext"/>
                    <w:widowControl w:val="0"/>
                    <w:jc w:val="center"/>
                    <w:rPr>
                      <w:sz w:val="16"/>
                      <w:szCs w:val="16"/>
                      <w:lang w:eastAsia="zh-CN"/>
                    </w:rPr>
                  </w:pPr>
                  <w:r>
                    <w:rPr>
                      <w:sz w:val="16"/>
                      <w:szCs w:val="16"/>
                      <w:lang w:eastAsia="zh-CN"/>
                    </w:rPr>
                    <w:t>Supported sensing modes</w:t>
                  </w:r>
                </w:p>
              </w:tc>
              <w:tc>
                <w:tcPr>
                  <w:tcW w:w="1848" w:type="dxa"/>
                  <w:tcBorders>
                    <w:top w:val="single" w:sz="4" w:space="0" w:color="000000"/>
                    <w:left w:val="single" w:sz="4" w:space="0" w:color="000000"/>
                    <w:bottom w:val="single" w:sz="4" w:space="0" w:color="000000"/>
                    <w:right w:val="single" w:sz="4" w:space="0" w:color="000000"/>
                  </w:tcBorders>
                </w:tcPr>
                <w:p w14:paraId="04632B39" w14:textId="77777777" w:rsidR="00FD2F01" w:rsidRDefault="00FD32B9">
                  <w:pPr>
                    <w:pStyle w:val="TAC"/>
                    <w:rPr>
                      <w:rFonts w:ascii="Times New Roman" w:hAnsi="Times New Roman" w:cs="Times New Roman"/>
                      <w:iCs/>
                      <w:sz w:val="16"/>
                      <w:szCs w:val="16"/>
                      <w:lang w:val="en-US" w:eastAsia="zh-CN"/>
                    </w:rPr>
                  </w:pPr>
                  <w:r>
                    <w:rPr>
                      <w:rFonts w:ascii="Times New Roman" w:hAnsi="Times New Roman"/>
                      <w:bCs w:val="0"/>
                      <w:sz w:val="16"/>
                      <w:szCs w:val="16"/>
                      <w:lang w:val="en-US" w:eastAsia="zh-CN"/>
                    </w:rPr>
                    <w:t>TRP-TRP bistatic, TRP monostatic, TRP-UE bistatic, UE-TRP bistatic, UE-UE bistatic, UE monostatic</w:t>
                  </w:r>
                </w:p>
              </w:tc>
              <w:tc>
                <w:tcPr>
                  <w:tcW w:w="1690" w:type="dxa"/>
                  <w:tcBorders>
                    <w:top w:val="single" w:sz="4" w:space="0" w:color="000000"/>
                    <w:left w:val="single" w:sz="4" w:space="0" w:color="000000"/>
                    <w:bottom w:val="single" w:sz="4" w:space="0" w:color="000000"/>
                    <w:right w:val="single" w:sz="4" w:space="0" w:color="000000"/>
                  </w:tcBorders>
                </w:tcPr>
                <w:p w14:paraId="6B7DEB6B" w14:textId="77777777" w:rsidR="00FD2F01" w:rsidRDefault="00FD32B9">
                  <w:pPr>
                    <w:pStyle w:val="TAC"/>
                    <w:rPr>
                      <w:rFonts w:ascii="Times New Roman" w:hAnsi="Times New Roman"/>
                      <w:sz w:val="16"/>
                      <w:szCs w:val="16"/>
                      <w:lang w:val="en-GB" w:eastAsia="zh-CN"/>
                    </w:rPr>
                  </w:pPr>
                  <w:r>
                    <w:rPr>
                      <w:rFonts w:ascii="Times New Roman" w:hAnsi="Times New Roman"/>
                      <w:bCs w:val="0"/>
                      <w:sz w:val="16"/>
                      <w:szCs w:val="16"/>
                      <w:lang w:val="en-US" w:eastAsia="zh-CN"/>
                    </w:rPr>
                    <w:t>TRP-UE bistatic, UE-TRP bistatic, UE-UE bistatic, UE monostatic</w:t>
                  </w:r>
                </w:p>
              </w:tc>
              <w:tc>
                <w:tcPr>
                  <w:tcW w:w="2080" w:type="dxa"/>
                  <w:tcBorders>
                    <w:top w:val="single" w:sz="4" w:space="0" w:color="000000"/>
                    <w:left w:val="single" w:sz="4" w:space="0" w:color="000000"/>
                    <w:bottom w:val="single" w:sz="4" w:space="0" w:color="000000"/>
                    <w:right w:val="single" w:sz="4" w:space="0" w:color="000000"/>
                  </w:tcBorders>
                </w:tcPr>
                <w:p w14:paraId="58BD4D2C" w14:textId="77777777" w:rsidR="00FD2F01" w:rsidRDefault="00FD32B9">
                  <w:pPr>
                    <w:pStyle w:val="TAC"/>
                    <w:rPr>
                      <w:rFonts w:ascii="Times New Roman" w:hAnsi="Times New Roman"/>
                      <w:bCs w:val="0"/>
                      <w:iCs/>
                      <w:sz w:val="16"/>
                      <w:szCs w:val="16"/>
                      <w:lang w:val="en-US" w:eastAsia="zh-CN"/>
                    </w:rPr>
                  </w:pPr>
                  <w:r>
                    <w:rPr>
                      <w:rFonts w:ascii="Times New Roman" w:hAnsi="Times New Roman"/>
                      <w:bCs w:val="0"/>
                      <w:sz w:val="16"/>
                      <w:szCs w:val="16"/>
                      <w:lang w:val="en-US" w:eastAsia="zh-CN"/>
                    </w:rPr>
                    <w:t>TRP-TRP bistatic, TRP monostatic, TRP-UE bistatic, UE-TRP bistatic, UE-UE bistatic, UE monostatic</w:t>
                  </w:r>
                </w:p>
              </w:tc>
            </w:tr>
            <w:tr w:rsidR="00FD2F01" w14:paraId="735DC34F" w14:textId="77777777">
              <w:trPr>
                <w:trHeight w:val="621"/>
              </w:trPr>
              <w:tc>
                <w:tcPr>
                  <w:tcW w:w="1256" w:type="dxa"/>
                  <w:vMerge w:val="restart"/>
                  <w:tcBorders>
                    <w:top w:val="single" w:sz="4" w:space="0" w:color="000000"/>
                    <w:left w:val="single" w:sz="4" w:space="0" w:color="000000"/>
                    <w:bottom w:val="single" w:sz="4" w:space="0" w:color="000000"/>
                    <w:right w:val="single" w:sz="4" w:space="0" w:color="000000"/>
                  </w:tcBorders>
                </w:tcPr>
                <w:p w14:paraId="38CFCC0B" w14:textId="77777777" w:rsidR="00FD2F01" w:rsidRDefault="00FD32B9">
                  <w:pPr>
                    <w:pStyle w:val="0Maintext"/>
                    <w:widowControl w:val="0"/>
                    <w:jc w:val="center"/>
                    <w:rPr>
                      <w:sz w:val="16"/>
                      <w:szCs w:val="16"/>
                      <w:lang w:val="en-US" w:eastAsia="zh-CN"/>
                    </w:rPr>
                  </w:pPr>
                  <w:r>
                    <w:rPr>
                      <w:sz w:val="16"/>
                      <w:szCs w:val="16"/>
                      <w:lang w:val="en-US" w:eastAsia="zh-CN"/>
                    </w:rPr>
                    <w:t>Sensing target</w:t>
                  </w:r>
                </w:p>
              </w:tc>
              <w:tc>
                <w:tcPr>
                  <w:tcW w:w="1046" w:type="dxa"/>
                  <w:tcBorders>
                    <w:top w:val="single" w:sz="4" w:space="0" w:color="000000"/>
                    <w:left w:val="single" w:sz="4" w:space="0" w:color="000000"/>
                    <w:bottom w:val="single" w:sz="4" w:space="0" w:color="000000"/>
                    <w:right w:val="single" w:sz="4" w:space="0" w:color="000000"/>
                  </w:tcBorders>
                </w:tcPr>
                <w:p w14:paraId="16D3A355" w14:textId="77777777" w:rsidR="00FD2F01" w:rsidRDefault="00FD32B9">
                  <w:pPr>
                    <w:pStyle w:val="TAC"/>
                    <w:rPr>
                      <w:rFonts w:ascii="Times New Roman" w:eastAsia="DengXian" w:hAnsi="Times New Roman" w:cs="Times New Roman"/>
                      <w:sz w:val="16"/>
                      <w:szCs w:val="16"/>
                      <w:lang w:val="en-US" w:eastAsia="zh-CN"/>
                    </w:rPr>
                  </w:pPr>
                  <w:r>
                    <w:rPr>
                      <w:rFonts w:ascii="Times New Roman" w:hAnsi="Times New Roman"/>
                      <w:sz w:val="16"/>
                      <w:szCs w:val="16"/>
                      <w:lang w:eastAsia="zh-CN"/>
                    </w:rPr>
                    <w:t>Outdoor/indoor</w:t>
                  </w:r>
                </w:p>
              </w:tc>
              <w:tc>
                <w:tcPr>
                  <w:tcW w:w="1848" w:type="dxa"/>
                  <w:tcBorders>
                    <w:top w:val="single" w:sz="4" w:space="0" w:color="000000"/>
                    <w:left w:val="single" w:sz="4" w:space="0" w:color="000000"/>
                    <w:bottom w:val="single" w:sz="4" w:space="0" w:color="000000"/>
                    <w:right w:val="single" w:sz="4" w:space="0" w:color="000000"/>
                  </w:tcBorders>
                </w:tcPr>
                <w:p w14:paraId="502DA57B" w14:textId="77777777" w:rsidR="00FD2F01" w:rsidRDefault="00FD32B9">
                  <w:pPr>
                    <w:pStyle w:val="TAC"/>
                    <w:rPr>
                      <w:rFonts w:ascii="Times New Roman" w:hAnsi="Times New Roman"/>
                      <w:iCs/>
                      <w:sz w:val="16"/>
                      <w:szCs w:val="16"/>
                      <w:lang w:val="en-GB" w:eastAsia="zh-CN"/>
                    </w:rPr>
                  </w:pPr>
                  <w:r>
                    <w:rPr>
                      <w:rFonts w:ascii="Times New Roman" w:hAnsi="Times New Roman"/>
                      <w:iCs/>
                      <w:sz w:val="16"/>
                      <w:szCs w:val="16"/>
                      <w:lang w:eastAsia="zh-CN"/>
                    </w:rPr>
                    <w:t>Indoor</w:t>
                  </w:r>
                </w:p>
              </w:tc>
              <w:tc>
                <w:tcPr>
                  <w:tcW w:w="1690" w:type="dxa"/>
                  <w:tcBorders>
                    <w:top w:val="single" w:sz="4" w:space="0" w:color="000000"/>
                    <w:left w:val="single" w:sz="4" w:space="0" w:color="000000"/>
                    <w:bottom w:val="single" w:sz="4" w:space="0" w:color="000000"/>
                    <w:right w:val="single" w:sz="4" w:space="0" w:color="000000"/>
                  </w:tcBorders>
                </w:tcPr>
                <w:p w14:paraId="023242F8"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Indoor</w:t>
                  </w:r>
                </w:p>
              </w:tc>
              <w:tc>
                <w:tcPr>
                  <w:tcW w:w="2080" w:type="dxa"/>
                  <w:tcBorders>
                    <w:top w:val="single" w:sz="4" w:space="0" w:color="000000"/>
                    <w:left w:val="single" w:sz="4" w:space="0" w:color="000000"/>
                    <w:bottom w:val="single" w:sz="4" w:space="0" w:color="000000"/>
                    <w:right w:val="single" w:sz="4" w:space="0" w:color="000000"/>
                  </w:tcBorders>
                </w:tcPr>
                <w:p w14:paraId="5D3FCB0E"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Outdoor</w:t>
                  </w:r>
                </w:p>
              </w:tc>
            </w:tr>
            <w:tr w:rsidR="00FD2F01" w14:paraId="324EE9F7"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6F1A9BC4"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6AD6A7F6" w14:textId="77777777" w:rsidR="00FD2F01" w:rsidRDefault="00FD32B9">
                  <w:pPr>
                    <w:pStyle w:val="TAC"/>
                    <w:rPr>
                      <w:rFonts w:ascii="Times New Roman" w:hAnsi="Times New Roman"/>
                      <w:sz w:val="16"/>
                      <w:szCs w:val="16"/>
                      <w:lang w:eastAsia="zh-CN"/>
                    </w:rPr>
                  </w:pPr>
                  <w:r>
                    <w:rPr>
                      <w:rFonts w:ascii="Times New Roman" w:hAnsi="Times New Roman"/>
                      <w:sz w:val="16"/>
                      <w:szCs w:val="16"/>
                      <w:lang w:eastAsia="zh-CN"/>
                    </w:rPr>
                    <w:t>3D mobility</w:t>
                  </w:r>
                </w:p>
              </w:tc>
              <w:tc>
                <w:tcPr>
                  <w:tcW w:w="1848" w:type="dxa"/>
                  <w:tcBorders>
                    <w:top w:val="single" w:sz="4" w:space="0" w:color="000000"/>
                    <w:left w:val="single" w:sz="4" w:space="0" w:color="000000"/>
                    <w:bottom w:val="single" w:sz="4" w:space="0" w:color="000000"/>
                    <w:right w:val="single" w:sz="4" w:space="0" w:color="000000"/>
                  </w:tcBorders>
                </w:tcPr>
                <w:p w14:paraId="47F668A6"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c>
                <w:tcPr>
                  <w:tcW w:w="1690" w:type="dxa"/>
                  <w:tcBorders>
                    <w:top w:val="single" w:sz="4" w:space="0" w:color="000000"/>
                    <w:left w:val="single" w:sz="4" w:space="0" w:color="000000"/>
                    <w:bottom w:val="single" w:sz="4" w:space="0" w:color="000000"/>
                    <w:right w:val="single" w:sz="4" w:space="0" w:color="000000"/>
                  </w:tcBorders>
                </w:tcPr>
                <w:p w14:paraId="531991E1"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c>
                <w:tcPr>
                  <w:tcW w:w="2080" w:type="dxa"/>
                  <w:tcBorders>
                    <w:top w:val="single" w:sz="4" w:space="0" w:color="000000"/>
                    <w:left w:val="single" w:sz="4" w:space="0" w:color="000000"/>
                    <w:bottom w:val="single" w:sz="4" w:space="0" w:color="000000"/>
                    <w:right w:val="single" w:sz="4" w:space="0" w:color="000000"/>
                  </w:tcBorders>
                </w:tcPr>
                <w:p w14:paraId="16FE3BF5"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r>
            <w:tr w:rsidR="00FD2F01" w14:paraId="6CF6573C"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187278E8"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7A951D64" w14:textId="77777777" w:rsidR="00FD2F01" w:rsidRDefault="00FD32B9">
                  <w:pPr>
                    <w:pStyle w:val="TAC"/>
                    <w:rPr>
                      <w:rFonts w:ascii="Times New Roman" w:hAnsi="Times New Roman"/>
                      <w:sz w:val="16"/>
                      <w:szCs w:val="16"/>
                      <w:lang w:eastAsia="zh-CN"/>
                    </w:rPr>
                  </w:pPr>
                  <w:r>
                    <w:rPr>
                      <w:rFonts w:ascii="Times New Roman" w:hAnsi="Times New Roman"/>
                      <w:sz w:val="16"/>
                      <w:szCs w:val="16"/>
                      <w:lang w:eastAsia="zh-CN"/>
                    </w:rPr>
                    <w:t>3D distribution</w:t>
                  </w:r>
                </w:p>
              </w:tc>
              <w:tc>
                <w:tcPr>
                  <w:tcW w:w="1848" w:type="dxa"/>
                  <w:tcBorders>
                    <w:top w:val="single" w:sz="4" w:space="0" w:color="000000"/>
                    <w:left w:val="single" w:sz="4" w:space="0" w:color="000000"/>
                    <w:bottom w:val="single" w:sz="4" w:space="0" w:color="000000"/>
                    <w:right w:val="single" w:sz="4" w:space="0" w:color="000000"/>
                  </w:tcBorders>
                </w:tcPr>
                <w:p w14:paraId="45957F9C"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c>
                <w:tcPr>
                  <w:tcW w:w="1690" w:type="dxa"/>
                  <w:tcBorders>
                    <w:top w:val="single" w:sz="4" w:space="0" w:color="000000"/>
                    <w:left w:val="single" w:sz="4" w:space="0" w:color="000000"/>
                    <w:bottom w:val="single" w:sz="4" w:space="0" w:color="000000"/>
                    <w:right w:val="single" w:sz="4" w:space="0" w:color="000000"/>
                  </w:tcBorders>
                </w:tcPr>
                <w:p w14:paraId="134D6E4C"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c>
                <w:tcPr>
                  <w:tcW w:w="2080" w:type="dxa"/>
                  <w:tcBorders>
                    <w:top w:val="single" w:sz="4" w:space="0" w:color="000000"/>
                    <w:left w:val="single" w:sz="4" w:space="0" w:color="000000"/>
                    <w:bottom w:val="single" w:sz="4" w:space="0" w:color="000000"/>
                    <w:right w:val="single" w:sz="4" w:space="0" w:color="000000"/>
                  </w:tcBorders>
                </w:tcPr>
                <w:p w14:paraId="1C8D1F4C" w14:textId="77777777" w:rsidR="00FD2F01" w:rsidRDefault="00FD32B9">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r>
            <w:tr w:rsidR="00FD2F01" w14:paraId="2ED7DFF2"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417D9494"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09B9CE4E" w14:textId="77777777" w:rsidR="00FD2F01" w:rsidRDefault="00FD32B9">
                  <w:pPr>
                    <w:pStyle w:val="TAC"/>
                    <w:rPr>
                      <w:rFonts w:ascii="Times New Roman" w:eastAsia="DengXian" w:hAnsi="Times New Roman"/>
                      <w:sz w:val="16"/>
                      <w:szCs w:val="16"/>
                      <w:lang w:val="en-US" w:eastAsia="zh-CN"/>
                    </w:rPr>
                  </w:pPr>
                  <w:r>
                    <w:rPr>
                      <w:rFonts w:ascii="Times New Roman" w:hAnsi="Times New Roman"/>
                      <w:sz w:val="16"/>
                      <w:szCs w:val="16"/>
                      <w:lang w:eastAsia="zh-CN"/>
                    </w:rPr>
                    <w:t>Orientation</w:t>
                  </w:r>
                </w:p>
              </w:tc>
              <w:tc>
                <w:tcPr>
                  <w:tcW w:w="1848" w:type="dxa"/>
                  <w:tcBorders>
                    <w:top w:val="single" w:sz="4" w:space="0" w:color="000000"/>
                    <w:left w:val="single" w:sz="4" w:space="0" w:color="000000"/>
                    <w:bottom w:val="single" w:sz="4" w:space="0" w:color="000000"/>
                    <w:right w:val="single" w:sz="4" w:space="0" w:color="000000"/>
                  </w:tcBorders>
                </w:tcPr>
                <w:p w14:paraId="382C4653"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1: Uniform distribution: [0: 2pi]</w:t>
                  </w:r>
                </w:p>
                <w:p w14:paraId="1592BCA4"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2: N/A</w:t>
                  </w:r>
                </w:p>
              </w:tc>
              <w:tc>
                <w:tcPr>
                  <w:tcW w:w="1690" w:type="dxa"/>
                  <w:tcBorders>
                    <w:top w:val="single" w:sz="4" w:space="0" w:color="000000"/>
                    <w:left w:val="single" w:sz="4" w:space="0" w:color="000000"/>
                    <w:bottom w:val="single" w:sz="4" w:space="0" w:color="000000"/>
                    <w:right w:val="single" w:sz="4" w:space="0" w:color="000000"/>
                  </w:tcBorders>
                </w:tcPr>
                <w:p w14:paraId="395B94EE" w14:textId="77777777" w:rsidR="00FD2F01" w:rsidRDefault="00FD2F01">
                  <w:pPr>
                    <w:pStyle w:val="TAC"/>
                    <w:rPr>
                      <w:rFonts w:ascii="Times New Roman" w:eastAsia="DengXian" w:hAnsi="Times New Roman"/>
                      <w:iCs/>
                      <w:sz w:val="16"/>
                      <w:szCs w:val="16"/>
                      <w:lang w:val="en-US" w:eastAsia="zh-CN"/>
                    </w:rPr>
                  </w:pPr>
                </w:p>
              </w:tc>
              <w:tc>
                <w:tcPr>
                  <w:tcW w:w="2080" w:type="dxa"/>
                  <w:tcBorders>
                    <w:top w:val="single" w:sz="4" w:space="0" w:color="000000"/>
                    <w:left w:val="single" w:sz="4" w:space="0" w:color="000000"/>
                    <w:bottom w:val="single" w:sz="4" w:space="0" w:color="000000"/>
                    <w:right w:val="single" w:sz="4" w:space="0" w:color="000000"/>
                  </w:tcBorders>
                </w:tcPr>
                <w:p w14:paraId="096D2E87"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1: Uniform distribution: [0: 2pi]</w:t>
                  </w:r>
                </w:p>
                <w:p w14:paraId="3C9EB022"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2: N/A</w:t>
                  </w:r>
                </w:p>
              </w:tc>
            </w:tr>
            <w:tr w:rsidR="00FD2F01" w14:paraId="01BD6EC4"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2AB7075B"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4AA1E9A0" w14:textId="77777777" w:rsidR="00FD2F01" w:rsidRDefault="00FD32B9">
                  <w:pPr>
                    <w:pStyle w:val="TAC"/>
                    <w:rPr>
                      <w:rFonts w:ascii="Times New Roman" w:eastAsia="DengXian" w:hAnsi="Times New Roman"/>
                      <w:sz w:val="16"/>
                      <w:szCs w:val="16"/>
                      <w:lang w:val="en-US" w:eastAsia="zh-CN"/>
                    </w:rPr>
                  </w:pPr>
                  <w:r>
                    <w:rPr>
                      <w:rFonts w:ascii="Times New Roman" w:eastAsia="DengXian" w:hAnsi="Times New Roman"/>
                      <w:sz w:val="16"/>
                      <w:szCs w:val="16"/>
                      <w:lang w:val="en-US" w:eastAsia="zh-CN"/>
                    </w:rPr>
                    <w:t>Physical characteristics (e.g., size)</w:t>
                  </w:r>
                </w:p>
              </w:tc>
              <w:tc>
                <w:tcPr>
                  <w:tcW w:w="1848" w:type="dxa"/>
                  <w:tcBorders>
                    <w:top w:val="single" w:sz="4" w:space="0" w:color="000000"/>
                    <w:left w:val="single" w:sz="4" w:space="0" w:color="000000"/>
                    <w:bottom w:val="single" w:sz="4" w:space="0" w:color="000000"/>
                    <w:right w:val="single" w:sz="4" w:space="0" w:color="000000"/>
                  </w:tcBorders>
                </w:tcPr>
                <w:p w14:paraId="408C8879"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6A5C72A1"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77A6812C"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49B66A66" w14:textId="77777777" w:rsidR="00FD2F01" w:rsidRDefault="00FD32B9">
                  <w:pPr>
                    <w:pStyle w:val="TAC"/>
                    <w:rPr>
                      <w:rFonts w:ascii="Times New Roman" w:hAnsi="Times New Roman"/>
                      <w:iCs/>
                      <w:sz w:val="16"/>
                      <w:szCs w:val="16"/>
                      <w:lang w:val="en-GB"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c>
                <w:tcPr>
                  <w:tcW w:w="1690" w:type="dxa"/>
                  <w:tcBorders>
                    <w:top w:val="single" w:sz="4" w:space="0" w:color="000000"/>
                    <w:left w:val="single" w:sz="4" w:space="0" w:color="000000"/>
                    <w:bottom w:val="single" w:sz="4" w:space="0" w:color="000000"/>
                    <w:right w:val="single" w:sz="4" w:space="0" w:color="000000"/>
                  </w:tcBorders>
                </w:tcPr>
                <w:p w14:paraId="761C96CE"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41D24F2D"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3C345261"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3E4935B2"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c>
                <w:tcPr>
                  <w:tcW w:w="2080" w:type="dxa"/>
                  <w:tcBorders>
                    <w:top w:val="single" w:sz="4" w:space="0" w:color="000000"/>
                    <w:left w:val="single" w:sz="4" w:space="0" w:color="000000"/>
                    <w:bottom w:val="single" w:sz="4" w:space="0" w:color="000000"/>
                    <w:right w:val="single" w:sz="4" w:space="0" w:color="000000"/>
                  </w:tcBorders>
                </w:tcPr>
                <w:p w14:paraId="199DBB11"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531E4701"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4B96C44F" w14:textId="77777777" w:rsidR="00FD2F01" w:rsidRDefault="00FD32B9">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71F5E775" w14:textId="77777777" w:rsidR="00FD2F01" w:rsidRDefault="00FD32B9">
                  <w:pPr>
                    <w:pStyle w:val="TAC"/>
                    <w:rPr>
                      <w:rFonts w:ascii="Times New Roman" w:hAnsi="Times New Roman"/>
                      <w:iCs/>
                      <w:sz w:val="16"/>
                      <w:szCs w:val="16"/>
                      <w:lang w:val="en-GB"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r>
            <w:tr w:rsidR="00FD2F01" w14:paraId="21A81819" w14:textId="77777777">
              <w:trPr>
                <w:trHeight w:val="296"/>
              </w:trPr>
              <w:tc>
                <w:tcPr>
                  <w:tcW w:w="1256" w:type="dxa"/>
                  <w:vMerge w:val="restart"/>
                  <w:tcBorders>
                    <w:top w:val="single" w:sz="4" w:space="0" w:color="000000"/>
                    <w:left w:val="single" w:sz="4" w:space="0" w:color="000000"/>
                    <w:bottom w:val="single" w:sz="4" w:space="0" w:color="000000"/>
                    <w:right w:val="single" w:sz="4" w:space="0" w:color="000000"/>
                  </w:tcBorders>
                </w:tcPr>
                <w:p w14:paraId="5B4F0109" w14:textId="77777777" w:rsidR="00FD2F01" w:rsidRDefault="00FD32B9">
                  <w:pPr>
                    <w:pStyle w:val="0Maintext"/>
                    <w:widowControl w:val="0"/>
                    <w:jc w:val="center"/>
                    <w:rPr>
                      <w:sz w:val="16"/>
                      <w:szCs w:val="16"/>
                      <w:lang w:val="en-US" w:eastAsia="zh-CN"/>
                    </w:rPr>
                  </w:pPr>
                  <w:r>
                    <w:rPr>
                      <w:sz w:val="16"/>
                      <w:szCs w:val="16"/>
                      <w:lang w:val="en-US" w:eastAsia="zh-CN"/>
                    </w:rPr>
                    <w:t>[Unintended/Environment objects]</w:t>
                  </w:r>
                </w:p>
              </w:tc>
              <w:tc>
                <w:tcPr>
                  <w:tcW w:w="1046" w:type="dxa"/>
                  <w:tcBorders>
                    <w:top w:val="single" w:sz="4" w:space="0" w:color="000000"/>
                    <w:left w:val="single" w:sz="4" w:space="0" w:color="000000"/>
                    <w:bottom w:val="single" w:sz="4" w:space="0" w:color="000000"/>
                    <w:right w:val="single" w:sz="4" w:space="0" w:color="000000"/>
                  </w:tcBorders>
                </w:tcPr>
                <w:p w14:paraId="00E79A15" w14:textId="77777777" w:rsidR="00FD2F01" w:rsidRDefault="00FD32B9">
                  <w:pPr>
                    <w:pStyle w:val="TAC"/>
                    <w:rPr>
                      <w:rFonts w:ascii="Times New Roman" w:eastAsia="DengXian" w:hAnsi="Times New Roman" w:cs="Times New Roman"/>
                      <w:sz w:val="16"/>
                      <w:szCs w:val="16"/>
                      <w:lang w:val="en-US" w:eastAsia="zh-CN"/>
                    </w:rPr>
                  </w:pPr>
                  <w:r>
                    <w:rPr>
                      <w:rFonts w:ascii="Times New Roman" w:eastAsia="DengXian" w:hAnsi="Times New Roman"/>
                      <w:sz w:val="16"/>
                      <w:szCs w:val="16"/>
                      <w:lang w:val="en-US" w:eastAsia="zh-CN"/>
                    </w:rPr>
                    <w:t>Types</w:t>
                  </w:r>
                </w:p>
              </w:tc>
              <w:tc>
                <w:tcPr>
                  <w:tcW w:w="1848" w:type="dxa"/>
                  <w:tcBorders>
                    <w:top w:val="single" w:sz="4" w:space="0" w:color="000000"/>
                    <w:left w:val="single" w:sz="4" w:space="0" w:color="000000"/>
                    <w:bottom w:val="single" w:sz="4" w:space="0" w:color="000000"/>
                    <w:right w:val="single" w:sz="4" w:space="0" w:color="000000"/>
                  </w:tcBorders>
                </w:tcPr>
                <w:p w14:paraId="500EB9A5"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5FF4DA9D"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4F739F03"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FD2F01" w14:paraId="58A9C753" w14:textId="77777777">
              <w:trPr>
                <w:trHeight w:val="260"/>
              </w:trPr>
              <w:tc>
                <w:tcPr>
                  <w:tcW w:w="1256" w:type="dxa"/>
                  <w:vMerge/>
                  <w:tcBorders>
                    <w:top w:val="single" w:sz="4" w:space="0" w:color="000000"/>
                    <w:left w:val="single" w:sz="4" w:space="0" w:color="000000"/>
                    <w:bottom w:val="single" w:sz="4" w:space="0" w:color="000000"/>
                    <w:right w:val="single" w:sz="4" w:space="0" w:color="000000"/>
                  </w:tcBorders>
                  <w:vAlign w:val="center"/>
                </w:tcPr>
                <w:p w14:paraId="48B14109"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5318DAD3" w14:textId="77777777" w:rsidR="00FD2F01" w:rsidRDefault="00FD32B9">
                  <w:pPr>
                    <w:pStyle w:val="TAC"/>
                    <w:rPr>
                      <w:rFonts w:ascii="Times New Roman" w:eastAsia="DengXian" w:hAnsi="Times New Roman"/>
                      <w:sz w:val="16"/>
                      <w:szCs w:val="16"/>
                      <w:lang w:val="en-US" w:eastAsia="zh-CN"/>
                    </w:rPr>
                  </w:pPr>
                  <w:r>
                    <w:rPr>
                      <w:rFonts w:ascii="Times New Roman" w:hAnsi="Times New Roman"/>
                      <w:sz w:val="16"/>
                      <w:szCs w:val="16"/>
                      <w:lang w:eastAsia="zh-CN"/>
                    </w:rPr>
                    <w:t>3D mobility</w:t>
                  </w:r>
                </w:p>
              </w:tc>
              <w:tc>
                <w:tcPr>
                  <w:tcW w:w="1848" w:type="dxa"/>
                  <w:tcBorders>
                    <w:top w:val="single" w:sz="4" w:space="0" w:color="000000"/>
                    <w:left w:val="single" w:sz="4" w:space="0" w:color="000000"/>
                    <w:bottom w:val="single" w:sz="4" w:space="0" w:color="000000"/>
                    <w:right w:val="single" w:sz="4" w:space="0" w:color="000000"/>
                  </w:tcBorders>
                </w:tcPr>
                <w:p w14:paraId="7B8FA159"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502DC539"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06F3F925"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FD2F01" w14:paraId="79A9F245" w14:textId="77777777">
              <w:trPr>
                <w:trHeight w:val="25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04508E8D"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21797112" w14:textId="77777777" w:rsidR="00FD2F01" w:rsidRDefault="00FD32B9">
                  <w:pPr>
                    <w:pStyle w:val="TAC"/>
                    <w:rPr>
                      <w:rFonts w:ascii="Times New Roman" w:eastAsia="DengXian" w:hAnsi="Times New Roman"/>
                      <w:sz w:val="16"/>
                      <w:szCs w:val="16"/>
                      <w:lang w:val="en-US" w:eastAsia="zh-CN"/>
                    </w:rPr>
                  </w:pPr>
                  <w:r>
                    <w:rPr>
                      <w:rFonts w:ascii="Times New Roman" w:hAnsi="Times New Roman"/>
                      <w:sz w:val="16"/>
                      <w:szCs w:val="16"/>
                      <w:lang w:eastAsia="zh-CN"/>
                    </w:rPr>
                    <w:t>3D distribution</w:t>
                  </w:r>
                </w:p>
              </w:tc>
              <w:tc>
                <w:tcPr>
                  <w:tcW w:w="1848" w:type="dxa"/>
                  <w:tcBorders>
                    <w:top w:val="single" w:sz="4" w:space="0" w:color="000000"/>
                    <w:left w:val="single" w:sz="4" w:space="0" w:color="000000"/>
                    <w:bottom w:val="single" w:sz="4" w:space="0" w:color="000000"/>
                    <w:right w:val="single" w:sz="4" w:space="0" w:color="000000"/>
                  </w:tcBorders>
                </w:tcPr>
                <w:p w14:paraId="4AF37BB5"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79DDA31F"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46C7CA55"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FD2F01" w14:paraId="02AE18B7" w14:textId="77777777">
              <w:trPr>
                <w:trHeight w:val="269"/>
              </w:trPr>
              <w:tc>
                <w:tcPr>
                  <w:tcW w:w="1256" w:type="dxa"/>
                  <w:vMerge/>
                  <w:tcBorders>
                    <w:top w:val="single" w:sz="4" w:space="0" w:color="000000"/>
                    <w:left w:val="single" w:sz="4" w:space="0" w:color="000000"/>
                    <w:bottom w:val="single" w:sz="4" w:space="0" w:color="000000"/>
                    <w:right w:val="single" w:sz="4" w:space="0" w:color="000000"/>
                  </w:tcBorders>
                  <w:vAlign w:val="center"/>
                </w:tcPr>
                <w:p w14:paraId="07C047A4"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76891ABE" w14:textId="77777777" w:rsidR="00FD2F01" w:rsidRDefault="00FD32B9">
                  <w:pPr>
                    <w:pStyle w:val="TAC"/>
                    <w:rPr>
                      <w:rFonts w:ascii="Times New Roman" w:eastAsia="DengXian" w:hAnsi="Times New Roman"/>
                      <w:sz w:val="16"/>
                      <w:szCs w:val="16"/>
                      <w:lang w:val="en-US" w:eastAsia="zh-CN"/>
                    </w:rPr>
                  </w:pPr>
                  <w:r>
                    <w:rPr>
                      <w:rFonts w:ascii="Times New Roman" w:hAnsi="Times New Roman"/>
                      <w:sz w:val="16"/>
                      <w:szCs w:val="16"/>
                      <w:lang w:eastAsia="zh-CN"/>
                    </w:rPr>
                    <w:t>Orientation</w:t>
                  </w:r>
                </w:p>
              </w:tc>
              <w:tc>
                <w:tcPr>
                  <w:tcW w:w="1848" w:type="dxa"/>
                  <w:tcBorders>
                    <w:top w:val="single" w:sz="4" w:space="0" w:color="000000"/>
                    <w:left w:val="single" w:sz="4" w:space="0" w:color="000000"/>
                    <w:bottom w:val="single" w:sz="4" w:space="0" w:color="000000"/>
                    <w:right w:val="single" w:sz="4" w:space="0" w:color="000000"/>
                  </w:tcBorders>
                </w:tcPr>
                <w:p w14:paraId="04D3E5C3"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50220B55"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45199D23"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FD2F01" w14:paraId="2817B507"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6BF6E584" w14:textId="77777777" w:rsidR="00FD2F01" w:rsidRDefault="00FD2F01">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79CFEC44" w14:textId="77777777" w:rsidR="00FD2F01" w:rsidRDefault="00FD32B9">
                  <w:pPr>
                    <w:pStyle w:val="TAC"/>
                    <w:rPr>
                      <w:rFonts w:ascii="Times New Roman" w:eastAsia="DengXian" w:hAnsi="Times New Roman"/>
                      <w:sz w:val="16"/>
                      <w:szCs w:val="16"/>
                      <w:lang w:val="en-US" w:eastAsia="zh-CN"/>
                    </w:rPr>
                  </w:pPr>
                  <w:r>
                    <w:rPr>
                      <w:rFonts w:ascii="Times New Roman" w:eastAsia="DengXian" w:hAnsi="Times New Roman"/>
                      <w:sz w:val="16"/>
                      <w:szCs w:val="16"/>
                      <w:lang w:val="en-US" w:eastAsia="zh-CN"/>
                    </w:rPr>
                    <w:t>Physical characteristics (e.g., size)</w:t>
                  </w:r>
                </w:p>
              </w:tc>
              <w:tc>
                <w:tcPr>
                  <w:tcW w:w="1848" w:type="dxa"/>
                  <w:tcBorders>
                    <w:top w:val="single" w:sz="4" w:space="0" w:color="000000"/>
                    <w:left w:val="single" w:sz="4" w:space="0" w:color="000000"/>
                    <w:bottom w:val="single" w:sz="4" w:space="0" w:color="000000"/>
                    <w:right w:val="single" w:sz="4" w:space="0" w:color="000000"/>
                  </w:tcBorders>
                </w:tcPr>
                <w:p w14:paraId="38A7F273"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1E0D0876"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750A52CF"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FD2F01" w14:paraId="10BD73AA" w14:textId="77777777">
              <w:trPr>
                <w:trHeight w:val="260"/>
              </w:trPr>
              <w:tc>
                <w:tcPr>
                  <w:tcW w:w="2302" w:type="dxa"/>
                  <w:gridSpan w:val="2"/>
                  <w:tcBorders>
                    <w:top w:val="single" w:sz="4" w:space="0" w:color="000000"/>
                    <w:left w:val="single" w:sz="4" w:space="0" w:color="000000"/>
                    <w:bottom w:val="single" w:sz="4" w:space="0" w:color="000000"/>
                    <w:right w:val="single" w:sz="4" w:space="0" w:color="000000"/>
                  </w:tcBorders>
                </w:tcPr>
                <w:p w14:paraId="3088A1B0" w14:textId="77777777" w:rsidR="00FD2F01" w:rsidRDefault="00FD32B9">
                  <w:pPr>
                    <w:pStyle w:val="0Maintext"/>
                    <w:widowControl w:val="0"/>
                    <w:jc w:val="center"/>
                    <w:rPr>
                      <w:sz w:val="16"/>
                      <w:szCs w:val="16"/>
                      <w:lang w:val="en-US" w:eastAsia="zh-CN"/>
                    </w:rPr>
                  </w:pPr>
                  <w:r>
                    <w:rPr>
                      <w:sz w:val="16"/>
                      <w:szCs w:val="16"/>
                      <w:lang w:val="en-US" w:eastAsia="zh-CN"/>
                    </w:rPr>
                    <w:t>[Sensing area]</w:t>
                  </w:r>
                </w:p>
              </w:tc>
              <w:tc>
                <w:tcPr>
                  <w:tcW w:w="1848" w:type="dxa"/>
                  <w:tcBorders>
                    <w:top w:val="single" w:sz="4" w:space="0" w:color="000000"/>
                    <w:left w:val="single" w:sz="4" w:space="0" w:color="000000"/>
                    <w:bottom w:val="single" w:sz="4" w:space="0" w:color="000000"/>
                    <w:right w:val="single" w:sz="4" w:space="0" w:color="000000"/>
                  </w:tcBorders>
                </w:tcPr>
                <w:p w14:paraId="04AFB61B" w14:textId="77777777" w:rsidR="00FD2F01" w:rsidRDefault="00FD32B9">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Indoors</w:t>
                  </w:r>
                </w:p>
              </w:tc>
              <w:tc>
                <w:tcPr>
                  <w:tcW w:w="1690" w:type="dxa"/>
                  <w:tcBorders>
                    <w:top w:val="single" w:sz="4" w:space="0" w:color="000000"/>
                    <w:left w:val="single" w:sz="4" w:space="0" w:color="000000"/>
                    <w:bottom w:val="single" w:sz="4" w:space="0" w:color="000000"/>
                    <w:right w:val="single" w:sz="4" w:space="0" w:color="000000"/>
                  </w:tcBorders>
                </w:tcPr>
                <w:p w14:paraId="63E9E320"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Indoor only</w:t>
                  </w:r>
                </w:p>
              </w:tc>
              <w:tc>
                <w:tcPr>
                  <w:tcW w:w="2080" w:type="dxa"/>
                  <w:tcBorders>
                    <w:top w:val="single" w:sz="4" w:space="0" w:color="000000"/>
                    <w:left w:val="single" w:sz="4" w:space="0" w:color="000000"/>
                    <w:bottom w:val="single" w:sz="4" w:space="0" w:color="000000"/>
                    <w:right w:val="single" w:sz="4" w:space="0" w:color="000000"/>
                  </w:tcBorders>
                </w:tcPr>
                <w:p w14:paraId="1EBB411B"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Outdoor only</w:t>
                  </w:r>
                </w:p>
              </w:tc>
            </w:tr>
            <w:tr w:rsidR="00FD2F01" w14:paraId="6BAF8B65" w14:textId="77777777">
              <w:trPr>
                <w:trHeight w:val="621"/>
              </w:trPr>
              <w:tc>
                <w:tcPr>
                  <w:tcW w:w="2302" w:type="dxa"/>
                  <w:gridSpan w:val="2"/>
                  <w:tcBorders>
                    <w:top w:val="single" w:sz="4" w:space="0" w:color="000000"/>
                    <w:left w:val="single" w:sz="4" w:space="0" w:color="000000"/>
                    <w:bottom w:val="single" w:sz="4" w:space="0" w:color="000000"/>
                    <w:right w:val="single" w:sz="4" w:space="0" w:color="000000"/>
                  </w:tcBorders>
                </w:tcPr>
                <w:p w14:paraId="4F0B05D7" w14:textId="77777777" w:rsidR="00FD2F01" w:rsidRDefault="00FD32B9">
                  <w:pPr>
                    <w:pStyle w:val="0Maintext"/>
                    <w:widowControl w:val="0"/>
                    <w:jc w:val="center"/>
                    <w:rPr>
                      <w:sz w:val="16"/>
                      <w:szCs w:val="16"/>
                      <w:lang w:val="en-US" w:eastAsia="zh-CN"/>
                    </w:rPr>
                  </w:pPr>
                  <w:r>
                    <w:rPr>
                      <w:sz w:val="16"/>
                      <w:szCs w:val="16"/>
                      <w:lang w:val="en-US" w:eastAsia="zh-CN"/>
                    </w:rPr>
                    <w:t>Minimum 3D distances between pairs of Tx/Rx/sensing target</w:t>
                  </w:r>
                  <w:proofErr w:type="gramStart"/>
                  <w:r>
                    <w:rPr>
                      <w:sz w:val="16"/>
                      <w:szCs w:val="16"/>
                      <w:lang w:val="en-US" w:eastAsia="zh-CN"/>
                    </w:rPr>
                    <w:t>/[</w:t>
                  </w:r>
                  <w:proofErr w:type="gramEnd"/>
                  <w:r>
                    <w:rPr>
                      <w:sz w:val="16"/>
                      <w:szCs w:val="16"/>
                      <w:lang w:val="en-US" w:eastAsia="zh-CN"/>
                    </w:rPr>
                    <w:t>unintended objects]</w:t>
                  </w:r>
                </w:p>
              </w:tc>
              <w:tc>
                <w:tcPr>
                  <w:tcW w:w="1848" w:type="dxa"/>
                  <w:tcBorders>
                    <w:top w:val="single" w:sz="4" w:space="0" w:color="000000"/>
                    <w:left w:val="single" w:sz="4" w:space="0" w:color="000000"/>
                    <w:bottom w:val="single" w:sz="4" w:space="0" w:color="000000"/>
                    <w:right w:val="single" w:sz="4" w:space="0" w:color="000000"/>
                  </w:tcBorders>
                </w:tcPr>
                <w:p w14:paraId="74EBF513" w14:textId="77777777" w:rsidR="00FD2F01" w:rsidRDefault="00FD32B9">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0</w:t>
                  </w:r>
                </w:p>
              </w:tc>
              <w:tc>
                <w:tcPr>
                  <w:tcW w:w="1690" w:type="dxa"/>
                  <w:tcBorders>
                    <w:top w:val="single" w:sz="4" w:space="0" w:color="000000"/>
                    <w:left w:val="single" w:sz="4" w:space="0" w:color="000000"/>
                    <w:bottom w:val="single" w:sz="4" w:space="0" w:color="000000"/>
                    <w:right w:val="single" w:sz="4" w:space="0" w:color="000000"/>
                  </w:tcBorders>
                </w:tcPr>
                <w:p w14:paraId="1B25D04B"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Same as minimum distance of communications channel</w:t>
                  </w:r>
                </w:p>
              </w:tc>
              <w:tc>
                <w:tcPr>
                  <w:tcW w:w="2080" w:type="dxa"/>
                  <w:tcBorders>
                    <w:top w:val="single" w:sz="4" w:space="0" w:color="000000"/>
                    <w:left w:val="single" w:sz="4" w:space="0" w:color="000000"/>
                    <w:bottom w:val="single" w:sz="4" w:space="0" w:color="000000"/>
                    <w:right w:val="single" w:sz="4" w:space="0" w:color="000000"/>
                  </w:tcBorders>
                </w:tcPr>
                <w:p w14:paraId="14B4806D" w14:textId="77777777" w:rsidR="00FD2F01" w:rsidRDefault="00FD32B9">
                  <w:pPr>
                    <w:pStyle w:val="TAC"/>
                    <w:rPr>
                      <w:rFonts w:ascii="Times New Roman" w:hAnsi="Times New Roman"/>
                      <w:iCs/>
                      <w:sz w:val="16"/>
                      <w:szCs w:val="16"/>
                      <w:lang w:val="en-US" w:eastAsia="zh-CN"/>
                    </w:rPr>
                  </w:pPr>
                  <w:r>
                    <w:rPr>
                      <w:rFonts w:ascii="Times New Roman" w:hAnsi="Times New Roman"/>
                      <w:iCs/>
                      <w:sz w:val="16"/>
                      <w:szCs w:val="16"/>
                      <w:lang w:val="en-US" w:eastAsia="zh-CN"/>
                    </w:rPr>
                    <w:t>Same as minimum distance of communications channel</w:t>
                  </w:r>
                </w:p>
              </w:tc>
            </w:tr>
          </w:tbl>
          <w:p w14:paraId="48838B91" w14:textId="77777777" w:rsidR="00FD2F01" w:rsidRDefault="00FD2F01">
            <w:pPr>
              <w:rPr>
                <w:rFonts w:ascii="Times New Roman" w:eastAsia="Times New Roman" w:hAnsi="Times New Roman"/>
                <w:sz w:val="24"/>
                <w:lang w:val="en-US"/>
              </w:rPr>
            </w:pPr>
          </w:p>
          <w:p w14:paraId="798E0679"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5FA9BC4C" w14:textId="77777777">
        <w:tc>
          <w:tcPr>
            <w:tcW w:w="1413" w:type="dxa"/>
          </w:tcPr>
          <w:p w14:paraId="5A6A5A8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3D2039E6" w14:textId="77777777" w:rsidR="00FD2F01" w:rsidRDefault="00FD32B9">
            <w:pPr>
              <w:snapToGrid w:val="0"/>
              <w:spacing w:beforeAutospacing="1" w:afterAutospacing="1" w:line="264" w:lineRule="auto"/>
              <w:rPr>
                <w:rFonts w:ascii="Calibri" w:hAnsi="Calibri" w:cs="Calibri"/>
                <w:i/>
                <w:sz w:val="22"/>
              </w:rPr>
            </w:pPr>
            <w:r>
              <w:rPr>
                <w:rFonts w:ascii="Calibri" w:hAnsi="Calibri" w:cs="Calibri"/>
                <w:b/>
                <w:i/>
                <w:sz w:val="22"/>
              </w:rPr>
              <w:t>Proposal 1:</w:t>
            </w:r>
            <w:r>
              <w:rPr>
                <w:rFonts w:ascii="Calibri" w:hAnsi="Calibri" w:cs="Calibri"/>
                <w:i/>
                <w:sz w:val="22"/>
              </w:rPr>
              <w:t xml:space="preserve"> Remove </w:t>
            </w:r>
            <w:proofErr w:type="spellStart"/>
            <w:r>
              <w:rPr>
                <w:rFonts w:ascii="Calibri" w:hAnsi="Calibri" w:cs="Calibri"/>
                <w:i/>
                <w:sz w:val="22"/>
              </w:rPr>
              <w:t>UMi</w:t>
            </w:r>
            <w:proofErr w:type="spellEnd"/>
            <w:r>
              <w:rPr>
                <w:rFonts w:ascii="Calibri" w:hAnsi="Calibri" w:cs="Calibri"/>
                <w:i/>
                <w:sz w:val="22"/>
              </w:rPr>
              <w:t xml:space="preserve"> and </w:t>
            </w:r>
            <w:proofErr w:type="spellStart"/>
            <w:r>
              <w:rPr>
                <w:rFonts w:ascii="Calibri" w:hAnsi="Calibri" w:cs="Calibri"/>
                <w:i/>
                <w:sz w:val="22"/>
              </w:rPr>
              <w:t>UMa</w:t>
            </w:r>
            <w:proofErr w:type="spellEnd"/>
            <w:r>
              <w:rPr>
                <w:rFonts w:ascii="Calibri" w:hAnsi="Calibri" w:cs="Calibri"/>
                <w:i/>
                <w:sz w:val="22"/>
              </w:rPr>
              <w:t xml:space="preserve"> scenario, and remove the bracket for Indoor Room in Human indoors case in the previous agreement.</w:t>
            </w:r>
          </w:p>
          <w:p w14:paraId="1859F743" w14:textId="77777777" w:rsidR="00FD2F01" w:rsidRDefault="00FD32B9">
            <w:pPr>
              <w:snapToGrid w:val="0"/>
              <w:spacing w:beforeAutospacing="1"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Remove the bracket for </w:t>
            </w:r>
            <w:proofErr w:type="spellStart"/>
            <w:r>
              <w:rPr>
                <w:rFonts w:ascii="Calibri" w:hAnsi="Calibri" w:cs="Calibri"/>
                <w:i/>
                <w:sz w:val="22"/>
              </w:rPr>
              <w:t>RMa</w:t>
            </w:r>
            <w:proofErr w:type="spellEnd"/>
            <w:r>
              <w:rPr>
                <w:rFonts w:ascii="Calibri" w:hAnsi="Calibri" w:cs="Calibri"/>
                <w:i/>
                <w:sz w:val="22"/>
              </w:rPr>
              <w:t xml:space="preserve"> scenario in Human outdoors case in the previous </w:t>
            </w:r>
            <w:proofErr w:type="gramStart"/>
            <w:r>
              <w:rPr>
                <w:rFonts w:ascii="Calibri" w:hAnsi="Calibri" w:cs="Calibri"/>
                <w:i/>
                <w:sz w:val="22"/>
              </w:rPr>
              <w:t>agreement</w:t>
            </w:r>
            <w:proofErr w:type="gramEnd"/>
          </w:p>
          <w:p w14:paraId="4E6F7C7D" w14:textId="77777777" w:rsidR="00FD2F01" w:rsidRDefault="00FD32B9">
            <w:pPr>
              <w:pStyle w:val="Caption"/>
              <w:keepNext/>
              <w:jc w:val="center"/>
            </w:pPr>
            <w:r>
              <w:lastRenderedPageBreak/>
              <w:t xml:space="preserve">Table </w:t>
            </w:r>
            <w:r>
              <w:fldChar w:fldCharType="begin"/>
            </w:r>
            <w:r>
              <w:instrText xml:space="preserve"> SEQ Table \* ARABIC </w:instrText>
            </w:r>
            <w:r>
              <w:fldChar w:fldCharType="separate"/>
            </w:r>
            <w:r>
              <w:t>35</w:t>
            </w:r>
            <w:r>
              <w:fldChar w:fldCharType="end"/>
            </w:r>
            <w:r>
              <w:t xml:space="preserve"> Evaluation parameters for sensing human as a target</w:t>
            </w:r>
          </w:p>
          <w:tbl>
            <w:tblPr>
              <w:tblW w:w="7920" w:type="dxa"/>
              <w:jc w:val="center"/>
              <w:tblLayout w:type="fixed"/>
              <w:tblLook w:val="04A0" w:firstRow="1" w:lastRow="0" w:firstColumn="1" w:lastColumn="0" w:noHBand="0" w:noVBand="1"/>
            </w:tblPr>
            <w:tblGrid>
              <w:gridCol w:w="982"/>
              <w:gridCol w:w="1870"/>
              <w:gridCol w:w="5068"/>
            </w:tblGrid>
            <w:tr w:rsidR="00FD2F01" w14:paraId="769C399D"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6079543" w14:textId="77777777" w:rsidR="00FD2F01" w:rsidRDefault="00FD32B9">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0BF5FA9E" w14:textId="77777777" w:rsidR="00FD2F01" w:rsidRDefault="00FD32B9">
                  <w:pPr>
                    <w:pStyle w:val="TAC"/>
                    <w:rPr>
                      <w:b/>
                      <w:lang w:val="en-US"/>
                    </w:rPr>
                  </w:pPr>
                  <w:r>
                    <w:rPr>
                      <w:b/>
                      <w:lang w:val="en-US"/>
                    </w:rPr>
                    <w:t>Value</w:t>
                  </w:r>
                </w:p>
              </w:tc>
            </w:tr>
            <w:tr w:rsidR="00FD2F01" w14:paraId="6EDDAEC8"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5B4168" w14:textId="77777777" w:rsidR="00FD2F01" w:rsidRDefault="00FD32B9">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61E918E8" w14:textId="77777777" w:rsidR="00FD2F01" w:rsidRDefault="00FD32B9">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indoor office, indoor factory described in TR38.901</w:t>
                  </w:r>
                </w:p>
                <w:p w14:paraId="466D6C39" w14:textId="77777777" w:rsidR="00FD2F01" w:rsidRDefault="00FD32B9">
                  <w:pPr>
                    <w:pStyle w:val="TAC"/>
                    <w:rPr>
                      <w:rFonts w:eastAsiaTheme="minorEastAsia"/>
                      <w:iCs/>
                      <w:color w:val="000000"/>
                      <w:lang w:val="en-US"/>
                    </w:rPr>
                  </w:pPr>
                  <w:r>
                    <w:rPr>
                      <w:rFonts w:eastAsiaTheme="minorEastAsia"/>
                      <w:iCs/>
                      <w:color w:val="000000"/>
                      <w:lang w:val="en-US"/>
                    </w:rPr>
                    <w:t>Highway, urban grid described in TR36.885</w:t>
                  </w:r>
                </w:p>
              </w:tc>
            </w:tr>
            <w:tr w:rsidR="00FD2F01" w14:paraId="297E0EEA"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8713F6" w14:textId="77777777" w:rsidR="00FD2F01" w:rsidRDefault="00FD32B9">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5E158E05" w14:textId="77777777" w:rsidR="00FD2F01" w:rsidRDefault="00FD32B9">
                  <w:pPr>
                    <w:pStyle w:val="TAC"/>
                    <w:rPr>
                      <w:rFonts w:eastAsiaTheme="minorEastAsia"/>
                      <w:iCs/>
                      <w:lang w:val="en-US"/>
                    </w:rPr>
                  </w:pPr>
                  <w:r>
                    <w:rPr>
                      <w:rFonts w:eastAsiaTheme="minorEastAsia"/>
                      <w:iCs/>
                      <w:lang w:val="en-US"/>
                    </w:rPr>
                    <w:t>TRP or UE for a transmitter</w:t>
                  </w:r>
                </w:p>
                <w:p w14:paraId="7BF644DB" w14:textId="77777777" w:rsidR="00FD2F01" w:rsidRDefault="00FD32B9">
                  <w:pPr>
                    <w:pStyle w:val="TAC"/>
                    <w:rPr>
                      <w:rFonts w:eastAsiaTheme="minorEastAsia"/>
                      <w:iCs/>
                      <w:lang w:val="en-US"/>
                    </w:rPr>
                  </w:pPr>
                  <w:r>
                    <w:rPr>
                      <w:rFonts w:eastAsiaTheme="minorEastAsia"/>
                      <w:iCs/>
                      <w:lang w:val="en-US"/>
                    </w:rPr>
                    <w:t>TRP or UE for a receiver</w:t>
                  </w:r>
                </w:p>
                <w:p w14:paraId="31BC8D1B" w14:textId="77777777" w:rsidR="00FD2F01" w:rsidRDefault="00FD32B9">
                  <w:pPr>
                    <w:pStyle w:val="TAC"/>
                    <w:rPr>
                      <w:rFonts w:eastAsiaTheme="minorEastAsia"/>
                      <w:iCs/>
                      <w:lang w:val="en-US"/>
                    </w:rPr>
                  </w:pPr>
                  <w:r>
                    <w:rPr>
                      <w:rFonts w:eastAsiaTheme="minorEastAsia"/>
                      <w:iCs/>
                      <w:lang w:val="en-US"/>
                    </w:rPr>
                    <w:t>Properties of TRP and UE described in TR38.901 and TR36.885</w:t>
                  </w:r>
                </w:p>
              </w:tc>
            </w:tr>
            <w:tr w:rsidR="00FD2F01" w14:paraId="03CDBA44"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0EF322" w14:textId="77777777" w:rsidR="00FD2F01" w:rsidRDefault="00FD32B9">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2C924E2C" w14:textId="77777777" w:rsidR="00FD2F01" w:rsidRDefault="00FD32B9">
                  <w:pPr>
                    <w:pStyle w:val="TAC"/>
                    <w:rPr>
                      <w:rFonts w:eastAsiaTheme="minorEastAsia"/>
                      <w:iCs/>
                      <w:lang w:val="en-US"/>
                    </w:rPr>
                  </w:pPr>
                  <w:r>
                    <w:rPr>
                      <w:rFonts w:eastAsiaTheme="minorEastAsia"/>
                      <w:iCs/>
                      <w:lang w:val="en-US"/>
                    </w:rPr>
                    <w:t>All 6 sensing modes</w:t>
                  </w:r>
                </w:p>
              </w:tc>
            </w:tr>
            <w:tr w:rsidR="00FD2F01" w14:paraId="02E21140"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6F72BC" w14:textId="77777777" w:rsidR="00FD2F01" w:rsidRDefault="00FD32B9">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15A54" w14:textId="77777777" w:rsidR="00FD2F01" w:rsidRDefault="00FD32B9">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6F434605" w14:textId="77777777" w:rsidR="00FD2F01" w:rsidRDefault="00FD32B9">
                  <w:pPr>
                    <w:pStyle w:val="TAC"/>
                    <w:rPr>
                      <w:rFonts w:eastAsiaTheme="minorEastAsia"/>
                      <w:iCs/>
                    </w:rPr>
                  </w:pPr>
                  <w:r>
                    <w:rPr>
                      <w:rFonts w:eastAsiaTheme="minorEastAsia"/>
                      <w:iCs/>
                    </w:rPr>
                    <w:t>Outdoor, indoor</w:t>
                  </w:r>
                </w:p>
              </w:tc>
            </w:tr>
            <w:tr w:rsidR="00FD2F01" w14:paraId="4C1B9E96"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BC793A"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69A9" w14:textId="77777777" w:rsidR="00FD2F01" w:rsidRDefault="00FD32B9">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3E793CBB" w14:textId="77777777" w:rsidR="00FD2F01" w:rsidRDefault="00FD32B9">
                  <w:pPr>
                    <w:pStyle w:val="TAC"/>
                    <w:rPr>
                      <w:rFonts w:eastAsiaTheme="minorEastAsia"/>
                      <w:iCs/>
                      <w:lang w:val="en-US"/>
                    </w:rPr>
                  </w:pPr>
                  <w:r>
                    <w:rPr>
                      <w:rFonts w:eastAsiaTheme="minorEastAsia"/>
                      <w:iCs/>
                      <w:lang w:val="en-US"/>
                    </w:rPr>
                    <w:t>UE speed described in TR38.901 and TR36.885 for each evaluation scenario</w:t>
                  </w:r>
                </w:p>
              </w:tc>
            </w:tr>
            <w:tr w:rsidR="00FD2F01" w14:paraId="42342467"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9FB35D"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CC94" w14:textId="77777777" w:rsidR="00FD2F01" w:rsidRDefault="00FD32B9">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08A522C9" w14:textId="77777777" w:rsidR="00FD2F01" w:rsidRDefault="00FD32B9">
                  <w:pPr>
                    <w:pStyle w:val="TAC"/>
                    <w:rPr>
                      <w:iCs/>
                      <w:lang w:val="en-US"/>
                    </w:rPr>
                  </w:pPr>
                  <w:r>
                    <w:rPr>
                      <w:rFonts w:eastAsiaTheme="minorEastAsia"/>
                      <w:iCs/>
                      <w:lang w:val="en-US"/>
                    </w:rPr>
                    <w:t>UE location/distribution described in TR38.901 and TR36.885 for each evaluation scenario</w:t>
                  </w:r>
                </w:p>
              </w:tc>
            </w:tr>
            <w:tr w:rsidR="00FD2F01" w14:paraId="1658DF88"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6563C6"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19365"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20707C2F" w14:textId="77777777" w:rsidR="00FD2F01" w:rsidRDefault="00FD32B9">
                  <w:pPr>
                    <w:pStyle w:val="TAC"/>
                    <w:rPr>
                      <w:rFonts w:eastAsiaTheme="minorEastAsia"/>
                      <w:iCs/>
                      <w:lang w:val="en-US"/>
                    </w:rPr>
                  </w:pPr>
                  <w:r>
                    <w:rPr>
                      <w:rFonts w:eastAsiaTheme="minorEastAsia"/>
                      <w:iCs/>
                      <w:lang w:val="en-US"/>
                    </w:rPr>
                    <w:t>No need to define</w:t>
                  </w:r>
                </w:p>
              </w:tc>
            </w:tr>
            <w:tr w:rsidR="00FD2F01" w14:paraId="285BF62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8430AE"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7FF7"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DD61121"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human</w:t>
                  </w:r>
                </w:p>
              </w:tc>
            </w:tr>
            <w:tr w:rsidR="00FD2F01" w14:paraId="793A0287"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FE3357" w14:textId="77777777" w:rsidR="00FD2F01" w:rsidRDefault="00FD32B9">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48B44" w14:textId="77777777" w:rsidR="00FD2F01" w:rsidRDefault="00FD32B9">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0A5F7085" w14:textId="77777777" w:rsidR="00FD2F01" w:rsidRDefault="00FD32B9">
                  <w:pPr>
                    <w:pStyle w:val="TAC"/>
                    <w:rPr>
                      <w:rFonts w:eastAsiaTheme="minorEastAsia"/>
                      <w:iCs/>
                      <w:szCs w:val="21"/>
                      <w:lang w:val="en-US"/>
                    </w:rPr>
                  </w:pPr>
                  <w:r>
                    <w:rPr>
                      <w:rFonts w:eastAsiaTheme="minorEastAsia"/>
                      <w:iCs/>
                      <w:szCs w:val="21"/>
                      <w:lang w:val="en-US"/>
                    </w:rPr>
                    <w:t xml:space="preserve">EO type 1 – ground, building, </w:t>
                  </w:r>
                  <w:proofErr w:type="gramStart"/>
                  <w:r>
                    <w:rPr>
                      <w:rFonts w:eastAsiaTheme="minorEastAsia"/>
                      <w:iCs/>
                      <w:szCs w:val="21"/>
                      <w:lang w:val="en-US"/>
                    </w:rPr>
                    <w:t>wall</w:t>
                  </w:r>
                  <w:proofErr w:type="gramEnd"/>
                </w:p>
                <w:p w14:paraId="0A6C565E" w14:textId="77777777" w:rsidR="00FD2F01" w:rsidRDefault="00FD32B9">
                  <w:pPr>
                    <w:pStyle w:val="TAC"/>
                    <w:rPr>
                      <w:rFonts w:eastAsiaTheme="minorEastAsia"/>
                      <w:iCs/>
                      <w:szCs w:val="21"/>
                      <w:lang w:val="en-US"/>
                    </w:rPr>
                  </w:pPr>
                  <w:r>
                    <w:rPr>
                      <w:rFonts w:eastAsiaTheme="minorEastAsia"/>
                      <w:iCs/>
                      <w:szCs w:val="21"/>
                      <w:lang w:val="en-US"/>
                    </w:rPr>
                    <w:t>EO type 2 – Vehicle, AGV, hazardous object on the road</w:t>
                  </w:r>
                </w:p>
              </w:tc>
            </w:tr>
            <w:tr w:rsidR="00FD2F01" w14:paraId="4FDD5EF9"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7FDF97"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8915" w14:textId="77777777" w:rsidR="00FD2F01" w:rsidRDefault="00FD32B9">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72E4D3AD" w14:textId="77777777" w:rsidR="00FD2F01" w:rsidRDefault="00FD32B9">
                  <w:pPr>
                    <w:pStyle w:val="TAC"/>
                    <w:rPr>
                      <w:rFonts w:eastAsiaTheme="minorEastAsia"/>
                      <w:iCs/>
                      <w:lang w:val="en-US"/>
                    </w:rPr>
                  </w:pPr>
                  <w:proofErr w:type="gramStart"/>
                  <w:r>
                    <w:rPr>
                      <w:rFonts w:eastAsiaTheme="minorEastAsia"/>
                      <w:iCs/>
                      <w:lang w:val="en-US"/>
                    </w:rPr>
                    <w:t>UE(</w:t>
                  </w:r>
                  <w:proofErr w:type="gramEnd"/>
                  <w:r>
                    <w:rPr>
                      <w:rFonts w:eastAsiaTheme="minorEastAsia"/>
                      <w:iCs/>
                      <w:lang w:val="en-US"/>
                    </w:rPr>
                    <w:t>vehicle) speed described in TR36.885</w:t>
                  </w:r>
                </w:p>
                <w:p w14:paraId="4F998703" w14:textId="77777777" w:rsidR="00FD2F01" w:rsidRDefault="00FD32B9">
                  <w:pPr>
                    <w:pStyle w:val="TAC"/>
                    <w:rPr>
                      <w:rFonts w:eastAsiaTheme="minorEastAsia"/>
                      <w:iCs/>
                      <w:szCs w:val="21"/>
                      <w:lang w:val="en-US"/>
                    </w:rPr>
                  </w:pPr>
                  <w:r>
                    <w:rPr>
                      <w:rFonts w:eastAsiaTheme="minorEastAsia"/>
                      <w:iCs/>
                    </w:rPr>
                    <w:t>Nominal AGV speed</w:t>
                  </w:r>
                </w:p>
              </w:tc>
            </w:tr>
            <w:tr w:rsidR="00FD2F01" w14:paraId="5B72DD35"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914AF9"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62E77" w14:textId="77777777" w:rsidR="00FD2F01" w:rsidRDefault="00FD32B9">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29615663" w14:textId="77777777" w:rsidR="00FD2F01" w:rsidRDefault="00FD32B9">
                  <w:pPr>
                    <w:pStyle w:val="TAC"/>
                    <w:rPr>
                      <w:rFonts w:eastAsiaTheme="minorEastAsia"/>
                      <w:iCs/>
                      <w:szCs w:val="21"/>
                      <w:lang w:val="en-US"/>
                    </w:rPr>
                  </w:pPr>
                  <w:r>
                    <w:rPr>
                      <w:rFonts w:eastAsiaTheme="minorEastAsia"/>
                      <w:iCs/>
                      <w:szCs w:val="21"/>
                      <w:lang w:val="en-US"/>
                    </w:rPr>
                    <w:t xml:space="preserve">UE location/distribution described in TR36.885 for </w:t>
                  </w:r>
                  <w:proofErr w:type="gramStart"/>
                  <w:r>
                    <w:rPr>
                      <w:rFonts w:eastAsiaTheme="minorEastAsia"/>
                      <w:iCs/>
                      <w:szCs w:val="21"/>
                      <w:lang w:val="en-US"/>
                    </w:rPr>
                    <w:t>vehicle</w:t>
                  </w:r>
                  <w:proofErr w:type="gramEnd"/>
                </w:p>
                <w:p w14:paraId="163BCE90" w14:textId="77777777" w:rsidR="00FD2F01" w:rsidRDefault="00FD32B9">
                  <w:pPr>
                    <w:pStyle w:val="TAC"/>
                    <w:rPr>
                      <w:rFonts w:eastAsiaTheme="minorEastAsia"/>
                      <w:iCs/>
                      <w:szCs w:val="21"/>
                      <w:lang w:val="en-US"/>
                    </w:rPr>
                  </w:pPr>
                  <w:r>
                    <w:rPr>
                      <w:rFonts w:eastAsiaTheme="minorEastAsia"/>
                      <w:iCs/>
                      <w:szCs w:val="21"/>
                      <w:lang w:val="en-US"/>
                    </w:rPr>
                    <w:t>Location/distribution of buildings described in TR36.885</w:t>
                  </w:r>
                </w:p>
                <w:p w14:paraId="0F701F71" w14:textId="77777777" w:rsidR="00FD2F01" w:rsidRDefault="00FD32B9">
                  <w:pPr>
                    <w:pStyle w:val="TAC"/>
                    <w:rPr>
                      <w:rFonts w:eastAsiaTheme="minorEastAsia"/>
                      <w:iCs/>
                      <w:szCs w:val="21"/>
                      <w:lang w:val="en-US"/>
                    </w:rPr>
                  </w:pPr>
                  <w:r>
                    <w:rPr>
                      <w:rFonts w:eastAsiaTheme="minorEastAsia"/>
                      <w:iCs/>
                      <w:szCs w:val="21"/>
                      <w:lang w:val="en-US"/>
                    </w:rPr>
                    <w:t>Location of walls for indoor environment described in TR38.901</w:t>
                  </w:r>
                </w:p>
              </w:tc>
            </w:tr>
            <w:tr w:rsidR="00FD2F01" w14:paraId="4BB4945F"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9D2C11"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8503"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76EB68BA" w14:textId="77777777" w:rsidR="00FD2F01" w:rsidRDefault="00FD32B9">
                  <w:pPr>
                    <w:pStyle w:val="TAC"/>
                    <w:rPr>
                      <w:rFonts w:eastAsiaTheme="minorEastAsia"/>
                      <w:iCs/>
                      <w:szCs w:val="21"/>
                      <w:lang w:val="en-US"/>
                    </w:rPr>
                  </w:pPr>
                  <w:r>
                    <w:rPr>
                      <w:rFonts w:eastAsiaTheme="minorEastAsia"/>
                      <w:iCs/>
                      <w:szCs w:val="21"/>
                      <w:lang w:val="en-US"/>
                    </w:rPr>
                    <w:t>Orientation of buildings described in TR36.885</w:t>
                  </w:r>
                </w:p>
                <w:p w14:paraId="401DA0F4" w14:textId="77777777" w:rsidR="00FD2F01" w:rsidRDefault="00FD32B9">
                  <w:pPr>
                    <w:pStyle w:val="TAC"/>
                    <w:rPr>
                      <w:rFonts w:eastAsiaTheme="minorEastAsia"/>
                      <w:iCs/>
                      <w:szCs w:val="21"/>
                      <w:lang w:val="en-US"/>
                    </w:rPr>
                  </w:pPr>
                  <w:r>
                    <w:rPr>
                      <w:rFonts w:eastAsiaTheme="minorEastAsia"/>
                      <w:iCs/>
                      <w:szCs w:val="21"/>
                      <w:lang w:val="en-US"/>
                    </w:rPr>
                    <w:t>Orientation of walls for indoor environment described in TR38.901</w:t>
                  </w:r>
                </w:p>
              </w:tc>
            </w:tr>
            <w:tr w:rsidR="00FD2F01" w14:paraId="123FE6D4"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CD148"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004"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779E62C4"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vehicles and walls</w:t>
                  </w:r>
                </w:p>
              </w:tc>
            </w:tr>
            <w:tr w:rsidR="00FD2F01" w14:paraId="5957123C"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86FC9A" w14:textId="77777777" w:rsidR="00FD2F01" w:rsidRDefault="00FD32B9">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2D957285" w14:textId="77777777" w:rsidR="00FD2F01" w:rsidRDefault="00FD32B9">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FD2F01" w14:paraId="6E0B0013"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3714B" w14:textId="77777777" w:rsidR="00FD2F01" w:rsidRDefault="00FD32B9">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0DFE40DC" w14:textId="77777777" w:rsidR="00FD2F01" w:rsidRDefault="00FD32B9">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370ED609" w14:textId="77777777" w:rsidR="00FD2F01" w:rsidRDefault="00FD32B9">
            <w:pPr>
              <w:snapToGrid w:val="0"/>
              <w:spacing w:beforeAutospacing="1" w:afterAutospacing="1" w:line="264" w:lineRule="auto"/>
              <w:rPr>
                <w:rFonts w:ascii="Calibri" w:hAnsi="Calibri" w:cs="Calibri"/>
                <w:i/>
                <w:sz w:val="22"/>
              </w:rPr>
            </w:pPr>
            <w:r>
              <w:rPr>
                <w:rFonts w:ascii="Calibri" w:hAnsi="Calibri" w:cs="Calibri"/>
                <w:i/>
                <w:sz w:val="22"/>
              </w:rPr>
              <w:t>.</w:t>
            </w:r>
          </w:p>
          <w:p w14:paraId="4F35D7EF"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3880195E" w14:textId="77777777">
        <w:tc>
          <w:tcPr>
            <w:tcW w:w="1413" w:type="dxa"/>
          </w:tcPr>
          <w:p w14:paraId="0DA98C99" w14:textId="77777777" w:rsidR="00FD2F01" w:rsidRDefault="00FD32B9">
            <w:pPr>
              <w:widowControl w:val="0"/>
              <w:suppressAutoHyphens w:val="0"/>
              <w:spacing w:before="60"/>
              <w:rPr>
                <w:rFonts w:ascii="Times New Roman" w:eastAsia="DengXian" w:hAnsi="Times New Roman"/>
                <w:b/>
                <w:bCs/>
                <w:lang w:val="en-US" w:eastAsia="zh-CN"/>
              </w:rPr>
            </w:pPr>
            <w:proofErr w:type="gramStart"/>
            <w:r>
              <w:rPr>
                <w:rFonts w:ascii="Times New Roman" w:eastAsia="DengXian" w:hAnsi="Times New Roman"/>
                <w:b/>
                <w:bCs/>
                <w:lang w:val="en-US" w:eastAsia="zh-CN"/>
              </w:rPr>
              <w:lastRenderedPageBreak/>
              <w:t>CATT[</w:t>
            </w:r>
            <w:proofErr w:type="gramEnd"/>
            <w:r>
              <w:rPr>
                <w:rFonts w:ascii="Times New Roman" w:eastAsia="DengXian" w:hAnsi="Times New Roman"/>
                <w:b/>
                <w:bCs/>
                <w:lang w:val="en-US" w:eastAsia="zh-CN"/>
              </w:rPr>
              <w:t>12]</w:t>
            </w:r>
          </w:p>
        </w:tc>
        <w:tc>
          <w:tcPr>
            <w:tcW w:w="8218" w:type="dxa"/>
          </w:tcPr>
          <w:p w14:paraId="3C838D05" w14:textId="77777777" w:rsidR="00FD2F01" w:rsidRDefault="00FD32B9">
            <w:pPr>
              <w:pStyle w:val="Caption"/>
              <w:keepNext/>
              <w:jc w:val="center"/>
              <w:rPr>
                <w:rFonts w:eastAsiaTheme="minorEastAsia"/>
                <w:lang w:eastAsia="zh-CN"/>
              </w:rPr>
            </w:pPr>
            <w:bookmarkStart w:id="72" w:name="_Ref165208238"/>
            <w:r>
              <w:t xml:space="preserve">Table </w:t>
            </w:r>
            <w:r>
              <w:fldChar w:fldCharType="begin"/>
            </w:r>
            <w:r>
              <w:instrText xml:space="preserve"> SEQ Table \* ARABIC </w:instrText>
            </w:r>
            <w:r>
              <w:fldChar w:fldCharType="separate"/>
            </w:r>
            <w:r>
              <w:t>36</w:t>
            </w:r>
            <w:r>
              <w:fldChar w:fldCharType="end"/>
            </w:r>
            <w:bookmarkEnd w:id="72"/>
            <w:r>
              <w:rPr>
                <w:lang w:eastAsia="zh-CN"/>
              </w:rPr>
              <w:t xml:space="preserve"> Evaluation parameter template for </w:t>
            </w:r>
            <w:r>
              <w:rPr>
                <w:lang w:eastAsia="ko-KR"/>
              </w:rPr>
              <w:t>sensing</w:t>
            </w:r>
            <w:r>
              <w:rPr>
                <w:rFonts w:eastAsiaTheme="minorEastAsia"/>
                <w:lang w:eastAsia="zh-CN"/>
              </w:rPr>
              <w:t xml:space="preserve"> humans indoors</w:t>
            </w:r>
          </w:p>
          <w:tbl>
            <w:tblPr>
              <w:tblW w:w="4900" w:type="pct"/>
              <w:jc w:val="center"/>
              <w:tblLayout w:type="fixed"/>
              <w:tblLook w:val="04A0" w:firstRow="1" w:lastRow="0" w:firstColumn="1" w:lastColumn="0" w:noHBand="0" w:noVBand="1"/>
            </w:tblPr>
            <w:tblGrid>
              <w:gridCol w:w="1587"/>
              <w:gridCol w:w="1963"/>
              <w:gridCol w:w="4283"/>
            </w:tblGrid>
            <w:tr w:rsidR="00FD2F01" w14:paraId="444E2015" w14:textId="77777777">
              <w:trPr>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DC5BE94" w14:textId="77777777" w:rsidR="00FD2F01" w:rsidRDefault="00FD32B9">
                  <w:pPr>
                    <w:pStyle w:val="0Maintext"/>
                    <w:widowControl w:val="0"/>
                    <w:spacing w:after="120"/>
                    <w:jc w:val="center"/>
                    <w:rPr>
                      <w:rFonts w:eastAsia="DengXian"/>
                      <w:b/>
                      <w:lang w:val="en-US" w:eastAsia="zh-CN"/>
                    </w:rPr>
                  </w:pPr>
                  <w:r>
                    <w:rPr>
                      <w:b/>
                      <w:lang w:val="en-US"/>
                    </w:rPr>
                    <w:t>Parameters</w:t>
                  </w:r>
                </w:p>
              </w:tc>
              <w:tc>
                <w:tcPr>
                  <w:tcW w:w="4288" w:type="dxa"/>
                  <w:tcBorders>
                    <w:top w:val="single" w:sz="4" w:space="0" w:color="000000"/>
                    <w:left w:val="single" w:sz="4" w:space="0" w:color="000000"/>
                    <w:bottom w:val="single" w:sz="4" w:space="0" w:color="000000"/>
                    <w:right w:val="single" w:sz="4" w:space="0" w:color="000000"/>
                  </w:tcBorders>
                  <w:shd w:val="clear" w:color="auto" w:fill="D9D9D9"/>
                </w:tcPr>
                <w:p w14:paraId="462CEB5D" w14:textId="77777777" w:rsidR="00FD2F01" w:rsidRDefault="00FD32B9">
                  <w:pPr>
                    <w:pStyle w:val="TAC"/>
                    <w:spacing w:after="120"/>
                    <w:rPr>
                      <w:rFonts w:ascii="Times New Roman" w:hAnsi="Times New Roman" w:cs="Times New Roman"/>
                      <w:b/>
                    </w:rPr>
                  </w:pPr>
                  <w:r>
                    <w:rPr>
                      <w:rFonts w:ascii="Times New Roman" w:hAnsi="Times New Roman" w:cs="Times New Roman"/>
                      <w:b/>
                    </w:rPr>
                    <w:t>Value</w:t>
                  </w:r>
                </w:p>
              </w:tc>
            </w:tr>
            <w:tr w:rsidR="00FD2F01" w14:paraId="3F554F9C" w14:textId="77777777">
              <w:trPr>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31A28B" w14:textId="77777777" w:rsidR="00FD2F01" w:rsidRDefault="00FD32B9">
                  <w:pPr>
                    <w:pStyle w:val="0Maintext"/>
                    <w:widowControl w:val="0"/>
                    <w:spacing w:after="120"/>
                    <w:rPr>
                      <w:lang w:val="fr-FR"/>
                    </w:rPr>
                  </w:pPr>
                  <w:r>
                    <w:rPr>
                      <w:lang w:val="fr-FR"/>
                    </w:rPr>
                    <w:t>Applicable communication scenarios</w:t>
                  </w:r>
                </w:p>
              </w:tc>
              <w:tc>
                <w:tcPr>
                  <w:tcW w:w="4288" w:type="dxa"/>
                  <w:tcBorders>
                    <w:top w:val="single" w:sz="4" w:space="0" w:color="000000"/>
                    <w:left w:val="single" w:sz="4" w:space="0" w:color="000000"/>
                    <w:bottom w:val="single" w:sz="4" w:space="0" w:color="000000"/>
                    <w:right w:val="single" w:sz="4" w:space="0" w:color="000000"/>
                  </w:tcBorders>
                  <w:vAlign w:val="center"/>
                </w:tcPr>
                <w:p w14:paraId="7F356AF6" w14:textId="77777777" w:rsidR="00FD2F01" w:rsidRDefault="00FD32B9">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InF, Indoor Office</w:t>
                  </w:r>
                </w:p>
              </w:tc>
            </w:tr>
            <w:tr w:rsidR="00FD2F01" w14:paraId="00E6420C" w14:textId="77777777">
              <w:trPr>
                <w:trHeight w:val="40"/>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BF168" w14:textId="77777777" w:rsidR="00FD2F01" w:rsidRDefault="00FD32B9">
                  <w:pPr>
                    <w:pStyle w:val="0Maintext"/>
                    <w:widowControl w:val="0"/>
                    <w:spacing w:after="120"/>
                  </w:pPr>
                  <w:r>
                    <w:t xml:space="preserve">Sensing transmitters and </w:t>
                  </w:r>
                  <w:proofErr w:type="gramStart"/>
                  <w:r>
                    <w:t>receivers</w:t>
                  </w:r>
                  <w:proofErr w:type="gramEnd"/>
                  <w:r>
                    <w:t xml:space="preserve"> </w:t>
                  </w:r>
                  <w:r>
                    <w:lastRenderedPageBreak/>
                    <w:t>properties</w:t>
                  </w:r>
                </w:p>
              </w:tc>
              <w:tc>
                <w:tcPr>
                  <w:tcW w:w="4288" w:type="dxa"/>
                  <w:tcBorders>
                    <w:top w:val="single" w:sz="4" w:space="0" w:color="000000"/>
                    <w:left w:val="single" w:sz="4" w:space="0" w:color="000000"/>
                    <w:bottom w:val="single" w:sz="4" w:space="0" w:color="000000"/>
                    <w:right w:val="single" w:sz="4" w:space="0" w:color="000000"/>
                  </w:tcBorders>
                  <w:vAlign w:val="center"/>
                </w:tcPr>
                <w:p w14:paraId="7EC90589"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The same as BS and/or UE for communication</w:t>
                  </w:r>
                </w:p>
              </w:tc>
            </w:tr>
            <w:tr w:rsidR="00FD2F01" w14:paraId="4E7917CF" w14:textId="77777777">
              <w:trPr>
                <w:trHeight w:val="40"/>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081C8" w14:textId="77777777" w:rsidR="00FD2F01" w:rsidRDefault="00FD32B9">
                  <w:pPr>
                    <w:pStyle w:val="0Maintext"/>
                    <w:widowControl w:val="0"/>
                    <w:spacing w:after="120"/>
                  </w:pPr>
                  <w:r>
                    <w:t>Supported sensing modes</w:t>
                  </w:r>
                </w:p>
              </w:tc>
              <w:tc>
                <w:tcPr>
                  <w:tcW w:w="4288" w:type="dxa"/>
                  <w:tcBorders>
                    <w:top w:val="single" w:sz="4" w:space="0" w:color="000000"/>
                    <w:left w:val="single" w:sz="4" w:space="0" w:color="000000"/>
                    <w:bottom w:val="single" w:sz="4" w:space="0" w:color="000000"/>
                    <w:right w:val="single" w:sz="4" w:space="0" w:color="000000"/>
                  </w:tcBorders>
                  <w:vAlign w:val="center"/>
                </w:tcPr>
                <w:p w14:paraId="08FF8AB6"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All 6 sensing modes defined in SID</w:t>
                  </w:r>
                </w:p>
              </w:tc>
            </w:tr>
            <w:tr w:rsidR="00FD2F01" w14:paraId="64704CB6" w14:textId="77777777">
              <w:trPr>
                <w:trHeight w:val="451"/>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933E6D" w14:textId="77777777" w:rsidR="00FD2F01" w:rsidRDefault="00FD32B9">
                  <w:pPr>
                    <w:pStyle w:val="0Maintext"/>
                    <w:widowControl w:val="0"/>
                    <w:spacing w:after="120"/>
                    <w:rPr>
                      <w:lang w:val="en-US" w:eastAsia="zh-CN"/>
                    </w:rPr>
                  </w:pPr>
                  <w:r>
                    <w:rPr>
                      <w:lang w:val="en-US" w:eastAsia="zh-CN"/>
                    </w:rPr>
                    <w:t>Sensing target</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E8BB4" w14:textId="77777777" w:rsidR="00FD2F01" w:rsidRDefault="00FD32B9">
                  <w:pPr>
                    <w:pStyle w:val="0Maintext"/>
                    <w:widowControl w:val="0"/>
                    <w:spacing w:after="120"/>
                  </w:pPr>
                  <w:r>
                    <w:t>Outdoor/indoor</w:t>
                  </w:r>
                </w:p>
              </w:tc>
              <w:tc>
                <w:tcPr>
                  <w:tcW w:w="4288" w:type="dxa"/>
                  <w:tcBorders>
                    <w:top w:val="single" w:sz="4" w:space="0" w:color="000000"/>
                    <w:left w:val="single" w:sz="4" w:space="0" w:color="000000"/>
                    <w:bottom w:val="single" w:sz="4" w:space="0" w:color="000000"/>
                    <w:right w:val="single" w:sz="4" w:space="0" w:color="000000"/>
                  </w:tcBorders>
                  <w:vAlign w:val="center"/>
                </w:tcPr>
                <w:p w14:paraId="73D24364"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Indoor</w:t>
                  </w:r>
                </w:p>
              </w:tc>
            </w:tr>
            <w:tr w:rsidR="00FD2F01" w14:paraId="68C7616C" w14:textId="77777777">
              <w:trPr>
                <w:trHeight w:val="415"/>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3BC5D9" w14:textId="77777777" w:rsidR="00FD2F01" w:rsidRDefault="00FD2F01">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1E69A" w14:textId="77777777" w:rsidR="00FD2F01" w:rsidRDefault="00FD32B9">
                  <w:pPr>
                    <w:pStyle w:val="0Maintext"/>
                    <w:widowControl w:val="0"/>
                    <w:spacing w:after="120"/>
                  </w:pPr>
                  <w:r>
                    <w:t>3D mobility</w:t>
                  </w:r>
                </w:p>
              </w:tc>
              <w:tc>
                <w:tcPr>
                  <w:tcW w:w="4288" w:type="dxa"/>
                  <w:tcBorders>
                    <w:top w:val="single" w:sz="4" w:space="0" w:color="000000"/>
                    <w:left w:val="single" w:sz="4" w:space="0" w:color="000000"/>
                    <w:bottom w:val="single" w:sz="4" w:space="0" w:color="000000"/>
                    <w:right w:val="single" w:sz="4" w:space="0" w:color="000000"/>
                  </w:tcBorders>
                  <w:vAlign w:val="center"/>
                </w:tcPr>
                <w:p w14:paraId="1A989AC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uniformly random direction</w:t>
                  </w:r>
                </w:p>
                <w:p w14:paraId="6B77AA26"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N/A</w:t>
                  </w:r>
                </w:p>
              </w:tc>
            </w:tr>
            <w:tr w:rsidR="00FD2F01" w14:paraId="5EE5190A" w14:textId="77777777">
              <w:trPr>
                <w:trHeight w:val="407"/>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F1628C" w14:textId="77777777" w:rsidR="00FD2F01" w:rsidRDefault="00FD2F01">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E676F" w14:textId="77777777" w:rsidR="00FD2F01" w:rsidRDefault="00FD32B9">
                  <w:pPr>
                    <w:pStyle w:val="0Maintext"/>
                    <w:widowControl w:val="0"/>
                    <w:spacing w:after="120"/>
                  </w:pPr>
                  <w:r>
                    <w:t>3D distribution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26B2C73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u</w:t>
                  </w:r>
                  <w:r>
                    <w:rPr>
                      <w:rFonts w:ascii="Times New Roman" w:hAnsi="Times New Roman" w:cs="Times New Roman"/>
                      <w:iCs/>
                      <w:lang w:val="en-US"/>
                    </w:rPr>
                    <w:t>niform</w:t>
                  </w:r>
                  <w:r>
                    <w:rPr>
                      <w:rFonts w:ascii="Times New Roman" w:hAnsi="Times New Roman" w:cs="Times New Roman"/>
                      <w:iCs/>
                      <w:lang w:val="en-US" w:eastAsia="zh-CN"/>
                    </w:rPr>
                    <w:t>ly distributed within sensing area</w:t>
                  </w:r>
                </w:p>
                <w:p w14:paraId="33927F06"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Vertical: N/A</w:t>
                  </w:r>
                </w:p>
                <w:p w14:paraId="161FD96E"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[1] per sensing area</w:t>
                  </w:r>
                </w:p>
              </w:tc>
            </w:tr>
            <w:tr w:rsidR="00FD2F01" w14:paraId="22DD589C" w14:textId="77777777">
              <w:trPr>
                <w:trHeight w:val="27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E8ACC" w14:textId="77777777" w:rsidR="00FD2F01" w:rsidRDefault="00FD2F01">
                  <w:pPr>
                    <w:pStyle w:val="TAC"/>
                    <w:spacing w:after="120"/>
                    <w:jc w:val="left"/>
                    <w:rPr>
                      <w:rFonts w:eastAsia="DengXian"/>
                      <w:lang w:val="en-US"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78BE" w14:textId="77777777" w:rsidR="00FD2F01" w:rsidRDefault="00FD32B9">
                  <w:pPr>
                    <w:pStyle w:val="0Maintext"/>
                    <w:widowControl w:val="0"/>
                    <w:spacing w:after="120"/>
                  </w:pPr>
                  <w:r>
                    <w:t>Orientation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0F67F98D" w14:textId="77777777" w:rsidR="00FD2F01" w:rsidRDefault="00FD32B9">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FD2F01" w14:paraId="7A710976" w14:textId="77777777">
              <w:trPr>
                <w:trHeight w:val="474"/>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9D2FF7" w14:textId="77777777" w:rsidR="00FD2F01" w:rsidRDefault="00FD2F01">
                  <w:pPr>
                    <w:pStyle w:val="TAC"/>
                    <w:spacing w:after="120"/>
                    <w:jc w:val="left"/>
                    <w:rPr>
                      <w:rFonts w:eastAsia="DengXian"/>
                      <w:lang w:val="en-US"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E1A9" w14:textId="77777777" w:rsidR="00FD2F01" w:rsidRDefault="00FD32B9">
                  <w:pPr>
                    <w:pStyle w:val="0Maintext"/>
                    <w:widowControl w:val="0"/>
                    <w:spacing w:after="120"/>
                  </w:pPr>
                  <w:r>
                    <w:t>Physical characteristics (e.g., size)</w:t>
                  </w:r>
                </w:p>
              </w:tc>
              <w:tc>
                <w:tcPr>
                  <w:tcW w:w="4288" w:type="dxa"/>
                  <w:tcBorders>
                    <w:top w:val="single" w:sz="4" w:space="0" w:color="000000"/>
                    <w:left w:val="single" w:sz="4" w:space="0" w:color="000000"/>
                    <w:bottom w:val="single" w:sz="4" w:space="0" w:color="000000"/>
                    <w:right w:val="single" w:sz="4" w:space="0" w:color="000000"/>
                  </w:tcBorders>
                  <w:vAlign w:val="center"/>
                </w:tcPr>
                <w:p w14:paraId="18EEDC73"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two types of humans (Length x Width x Height):</w:t>
                  </w:r>
                </w:p>
                <w:p w14:paraId="1E8BE944" w14:textId="77777777" w:rsidR="00FD2F01" w:rsidRDefault="00FD32B9">
                  <w:pPr>
                    <w:pStyle w:val="TAC"/>
                    <w:keepNext/>
                    <w:numPr>
                      <w:ilvl w:val="0"/>
                      <w:numId w:val="78"/>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Adult: 0.5m x 0.5m x 1.75m (baseline)</w:t>
                  </w:r>
                </w:p>
                <w:p w14:paraId="7880A619" w14:textId="77777777" w:rsidR="00FD2F01" w:rsidRDefault="00FD32B9">
                  <w:pPr>
                    <w:pStyle w:val="TAC"/>
                    <w:keepNext/>
                    <w:numPr>
                      <w:ilvl w:val="0"/>
                      <w:numId w:val="78"/>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Children: 0.3m x 0.3m x 1m</w:t>
                  </w:r>
                </w:p>
              </w:tc>
            </w:tr>
            <w:tr w:rsidR="00FD2F01" w14:paraId="54D4085E" w14:textId="77777777">
              <w:trPr>
                <w:trHeight w:val="455"/>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84E1C9" w14:textId="77777777" w:rsidR="00FD2F01" w:rsidRDefault="00FD32B9">
                  <w:pPr>
                    <w:pStyle w:val="0Maintext"/>
                    <w:widowControl w:val="0"/>
                    <w:spacing w:after="120"/>
                    <w:rPr>
                      <w:lang w:val="en-US" w:eastAsia="zh-CN"/>
                    </w:rPr>
                  </w:pPr>
                  <w:r>
                    <w:rPr>
                      <w:lang w:val="en-US" w:eastAsia="zh-CN"/>
                    </w:rPr>
                    <w:t>[Unintended/Environment objects]</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6C7D7" w14:textId="77777777" w:rsidR="00FD2F01" w:rsidRDefault="00FD32B9">
                  <w:pPr>
                    <w:pStyle w:val="0Maintext"/>
                    <w:widowControl w:val="0"/>
                    <w:spacing w:after="120"/>
                  </w:pPr>
                  <w:r>
                    <w:t>Types</w:t>
                  </w:r>
                </w:p>
              </w:tc>
              <w:tc>
                <w:tcPr>
                  <w:tcW w:w="4288" w:type="dxa"/>
                  <w:tcBorders>
                    <w:top w:val="single" w:sz="4" w:space="0" w:color="000000"/>
                    <w:left w:val="single" w:sz="4" w:space="0" w:color="000000"/>
                    <w:bottom w:val="single" w:sz="4" w:space="0" w:color="000000"/>
                    <w:right w:val="single" w:sz="4" w:space="0" w:color="000000"/>
                  </w:tcBorders>
                  <w:vAlign w:val="center"/>
                </w:tcPr>
                <w:p w14:paraId="43BD6B8E"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684DAFCC" w14:textId="77777777">
              <w:trPr>
                <w:trHeight w:val="419"/>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51D98F" w14:textId="77777777" w:rsidR="00FD2F01" w:rsidRDefault="00FD2F01">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433DF" w14:textId="77777777" w:rsidR="00FD2F01" w:rsidRDefault="00FD32B9">
                  <w:pPr>
                    <w:pStyle w:val="0Maintext"/>
                    <w:widowControl w:val="0"/>
                    <w:spacing w:after="120"/>
                  </w:pPr>
                  <w:r>
                    <w:t>3D mobility</w:t>
                  </w:r>
                </w:p>
              </w:tc>
              <w:tc>
                <w:tcPr>
                  <w:tcW w:w="4288" w:type="dxa"/>
                  <w:tcBorders>
                    <w:top w:val="single" w:sz="4" w:space="0" w:color="000000"/>
                    <w:left w:val="single" w:sz="4" w:space="0" w:color="000000"/>
                    <w:bottom w:val="single" w:sz="4" w:space="0" w:color="000000"/>
                    <w:right w:val="single" w:sz="4" w:space="0" w:color="000000"/>
                  </w:tcBorders>
                  <w:vAlign w:val="center"/>
                </w:tcPr>
                <w:p w14:paraId="72169B38"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1A6377C0" w14:textId="77777777">
              <w:trPr>
                <w:trHeight w:val="411"/>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5E1A14" w14:textId="77777777" w:rsidR="00FD2F01" w:rsidRDefault="00FD2F01">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B1322" w14:textId="77777777" w:rsidR="00FD2F01" w:rsidRDefault="00FD32B9">
                  <w:pPr>
                    <w:pStyle w:val="0Maintext"/>
                    <w:widowControl w:val="0"/>
                    <w:spacing w:after="120"/>
                  </w:pPr>
                  <w:r>
                    <w:t>3D distribution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69B9DD16"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EFD9A80" w14:textId="77777777">
              <w:trPr>
                <w:trHeight w:val="416"/>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F5C3A8" w14:textId="77777777" w:rsidR="00FD2F01" w:rsidRDefault="00FD2F01">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00C1B" w14:textId="77777777" w:rsidR="00FD2F01" w:rsidRDefault="00FD32B9">
                  <w:pPr>
                    <w:pStyle w:val="0Maintext"/>
                    <w:widowControl w:val="0"/>
                    <w:spacing w:after="120"/>
                  </w:pPr>
                  <w:r>
                    <w:t>Orientation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66BD15E3"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00996C38" w14:textId="77777777">
              <w:trPr>
                <w:trHeight w:val="55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D1610" w14:textId="77777777" w:rsidR="00FD2F01" w:rsidRDefault="00FD2F01">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43D81" w14:textId="77777777" w:rsidR="00FD2F01" w:rsidRDefault="00FD32B9">
                  <w:pPr>
                    <w:pStyle w:val="0Maintext"/>
                    <w:widowControl w:val="0"/>
                    <w:spacing w:after="120"/>
                  </w:pPr>
                  <w:r>
                    <w:t>Physical characteristics (e.g., size)</w:t>
                  </w:r>
                </w:p>
              </w:tc>
              <w:tc>
                <w:tcPr>
                  <w:tcW w:w="4288" w:type="dxa"/>
                  <w:tcBorders>
                    <w:top w:val="single" w:sz="4" w:space="0" w:color="000000"/>
                    <w:left w:val="single" w:sz="4" w:space="0" w:color="000000"/>
                    <w:bottom w:val="single" w:sz="4" w:space="0" w:color="000000"/>
                    <w:right w:val="single" w:sz="4" w:space="0" w:color="000000"/>
                  </w:tcBorders>
                  <w:vAlign w:val="center"/>
                </w:tcPr>
                <w:p w14:paraId="1F18419A"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4AED92D" w14:textId="77777777">
              <w:trPr>
                <w:trHeight w:val="530"/>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D94776" w14:textId="77777777" w:rsidR="00FD2F01" w:rsidRDefault="00FD32B9">
                  <w:pPr>
                    <w:pStyle w:val="0Maintext"/>
                    <w:widowControl w:val="0"/>
                    <w:spacing w:after="120"/>
                  </w:pPr>
                  <w:r>
                    <w:t>[Sensing area]</w:t>
                  </w:r>
                </w:p>
              </w:tc>
              <w:tc>
                <w:tcPr>
                  <w:tcW w:w="4288" w:type="dxa"/>
                  <w:tcBorders>
                    <w:top w:val="single" w:sz="4" w:space="0" w:color="000000"/>
                    <w:left w:val="single" w:sz="4" w:space="0" w:color="000000"/>
                    <w:bottom w:val="single" w:sz="4" w:space="0" w:color="000000"/>
                    <w:right w:val="single" w:sz="4" w:space="0" w:color="000000"/>
                  </w:tcBorders>
                  <w:vAlign w:val="center"/>
                </w:tcPr>
                <w:p w14:paraId="6297264D"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5BA5324C"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in the layout (factory, room area</w:t>
                  </w:r>
                  <w:proofErr w:type="gramStart"/>
                  <w:r>
                    <w:rPr>
                      <w:rFonts w:ascii="Times New Roman" w:hAnsi="Times New Roman" w:cs="Times New Roman"/>
                      <w:iCs/>
                      <w:lang w:val="en-US" w:eastAsia="zh-CN"/>
                    </w:rPr>
                    <w:t>);</w:t>
                  </w:r>
                  <w:proofErr w:type="gramEnd"/>
                </w:p>
                <w:p w14:paraId="6B87795B"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convex hull of each horizontal BS deployment</w:t>
                  </w:r>
                </w:p>
                <w:p w14:paraId="4747798A"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3: convex hull of one selected BS</w:t>
                  </w:r>
                </w:p>
                <w:p w14:paraId="1C0E891D"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FD2F01" w14:paraId="1A0A16F9" w14:textId="77777777">
              <w:trPr>
                <w:trHeight w:val="424"/>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CE83AA" w14:textId="77777777" w:rsidR="00FD2F01" w:rsidRDefault="00FD32B9">
                  <w:pPr>
                    <w:pStyle w:val="0Maintext"/>
                    <w:widowControl w:val="0"/>
                    <w:spacing w:after="120"/>
                  </w:pPr>
                  <w:r>
                    <w:t>Minimum 3D distances between pairs of Tx/Rx/sensing target</w:t>
                  </w:r>
                  <w:proofErr w:type="gramStart"/>
                  <w:r>
                    <w:t>/[</w:t>
                  </w:r>
                  <w:proofErr w:type="gramEnd"/>
                  <w:r>
                    <w:t>unintended objects]</w:t>
                  </w:r>
                </w:p>
              </w:tc>
              <w:tc>
                <w:tcPr>
                  <w:tcW w:w="4288" w:type="dxa"/>
                  <w:tcBorders>
                    <w:top w:val="single" w:sz="4" w:space="0" w:color="000000"/>
                    <w:left w:val="single" w:sz="4" w:space="0" w:color="000000"/>
                    <w:bottom w:val="single" w:sz="4" w:space="0" w:color="000000"/>
                    <w:right w:val="single" w:sz="4" w:space="0" w:color="000000"/>
                  </w:tcBorders>
                  <w:vAlign w:val="center"/>
                </w:tcPr>
                <w:p w14:paraId="779DF562"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w:t>
                  </w:r>
                </w:p>
                <w:p w14:paraId="01DBAEB6" w14:textId="77777777" w:rsidR="00FD2F01" w:rsidRDefault="00FD32B9">
                  <w:pPr>
                    <w:pStyle w:val="TAC"/>
                    <w:keepNext/>
                    <w:numPr>
                      <w:ilvl w:val="0"/>
                      <w:numId w:val="79"/>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InF:</w:t>
                  </w:r>
                </w:p>
                <w:p w14:paraId="63CA2434" w14:textId="77777777" w:rsidR="00FD2F01" w:rsidRDefault="00FD32B9">
                  <w:pPr>
                    <w:pStyle w:val="TAC"/>
                    <w:keepNext/>
                    <w:numPr>
                      <w:ilvl w:val="0"/>
                      <w:numId w:val="80"/>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5CDBBF8D" w14:textId="77777777" w:rsidR="00FD2F01" w:rsidRDefault="00FD32B9">
                  <w:pPr>
                    <w:pStyle w:val="TAC"/>
                    <w:keepNext/>
                    <w:numPr>
                      <w:ilvl w:val="0"/>
                      <w:numId w:val="80"/>
                    </w:numPr>
                    <w:suppressAutoHyphens w:val="0"/>
                    <w:spacing w:before="0" w:after="120"/>
                    <w:jc w:val="left"/>
                    <w:rPr>
                      <w:rFonts w:ascii="Times New Roman" w:hAnsi="Times New Roman" w:cs="Times New Roman"/>
                      <w:lang w:val="en-US" w:eastAsia="zh-CN"/>
                    </w:rPr>
                  </w:pPr>
                  <w:r>
                    <w:rPr>
                      <w:rFonts w:ascii="Times New Roman" w:hAnsi="Times New Roman" w:cs="Times New Roman"/>
                      <w:lang w:val="en-US" w:eastAsia="zh-CN"/>
                    </w:rPr>
                    <w:t>3D: the same as cell height</w:t>
                  </w:r>
                </w:p>
                <w:p w14:paraId="75505AD6"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Indoor Office:</w:t>
                  </w:r>
                </w:p>
                <w:p w14:paraId="26B9C30C" w14:textId="77777777" w:rsidR="00FD2F01" w:rsidRDefault="00FD32B9">
                  <w:pPr>
                    <w:pStyle w:val="TAC"/>
                    <w:keepNext/>
                    <w:numPr>
                      <w:ilvl w:val="0"/>
                      <w:numId w:val="80"/>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3F7C6E37" w14:textId="77777777" w:rsidR="00FD2F01" w:rsidRDefault="00FD32B9">
                  <w:pPr>
                    <w:pStyle w:val="TAC"/>
                    <w:keepNext/>
                    <w:numPr>
                      <w:ilvl w:val="0"/>
                      <w:numId w:val="80"/>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3D: 3m</w:t>
                  </w:r>
                </w:p>
                <w:p w14:paraId="239CF911"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UE and sensing target (i.e., human):</w:t>
                  </w:r>
                </w:p>
                <w:p w14:paraId="580BC6C8"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56D5DD0B" w14:textId="77777777" w:rsidR="00FD2F01" w:rsidRDefault="00FD32B9">
                  <w:pPr>
                    <w:pStyle w:val="TAC"/>
                    <w:keepNext/>
                    <w:numPr>
                      <w:ilvl w:val="0"/>
                      <w:numId w:val="8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658DC889"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w:t>
                  </w:r>
                </w:p>
                <w:p w14:paraId="0B530BEF"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lastRenderedPageBreak/>
                    <w:t>2D: 3m</w:t>
                  </w:r>
                </w:p>
                <w:p w14:paraId="0BFD9357"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102001F0" w14:textId="77777777" w:rsidR="00FD2F01" w:rsidRDefault="00FD32B9">
            <w:pPr>
              <w:pStyle w:val="Caption"/>
              <w:keepNext/>
              <w:jc w:val="center"/>
              <w:rPr>
                <w:rFonts w:eastAsiaTheme="minorEastAsia"/>
                <w:lang w:eastAsia="zh-CN"/>
              </w:rPr>
            </w:pPr>
            <w:bookmarkStart w:id="73" w:name="_Ref165209237"/>
            <w:r>
              <w:lastRenderedPageBreak/>
              <w:t xml:space="preserve">Table </w:t>
            </w:r>
            <w:r>
              <w:fldChar w:fldCharType="begin"/>
            </w:r>
            <w:r>
              <w:instrText xml:space="preserve"> SEQ Table \* ARABIC </w:instrText>
            </w:r>
            <w:r>
              <w:fldChar w:fldCharType="separate"/>
            </w:r>
            <w:r>
              <w:t>37</w:t>
            </w:r>
            <w:r>
              <w:fldChar w:fldCharType="end"/>
            </w:r>
            <w:bookmarkEnd w:id="73"/>
            <w:r>
              <w:rPr>
                <w:lang w:eastAsia="zh-CN"/>
              </w:rPr>
              <w:t xml:space="preserve"> Evaluation parameter template for </w:t>
            </w:r>
            <w:r>
              <w:rPr>
                <w:lang w:eastAsia="ko-KR"/>
              </w:rPr>
              <w:t>sensing</w:t>
            </w:r>
            <w:r>
              <w:rPr>
                <w:rFonts w:eastAsiaTheme="minorEastAsia"/>
                <w:lang w:eastAsia="zh-CN"/>
              </w:rPr>
              <w:t xml:space="preserve"> humans outdoors</w:t>
            </w:r>
          </w:p>
          <w:tbl>
            <w:tblPr>
              <w:tblW w:w="4900" w:type="pct"/>
              <w:jc w:val="center"/>
              <w:tblLayout w:type="fixed"/>
              <w:tblLook w:val="04A0" w:firstRow="1" w:lastRow="0" w:firstColumn="1" w:lastColumn="0" w:noHBand="0" w:noVBand="1"/>
            </w:tblPr>
            <w:tblGrid>
              <w:gridCol w:w="1589"/>
              <w:gridCol w:w="1719"/>
              <w:gridCol w:w="4525"/>
            </w:tblGrid>
            <w:tr w:rsidR="00FD2F01" w14:paraId="744CFD44" w14:textId="77777777">
              <w:trPr>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F6FF7F" w14:textId="77777777" w:rsidR="00FD2F01" w:rsidRDefault="00FD32B9">
                  <w:pPr>
                    <w:pStyle w:val="0Maintext"/>
                    <w:widowControl w:val="0"/>
                    <w:spacing w:after="120"/>
                    <w:jc w:val="center"/>
                    <w:rPr>
                      <w:rFonts w:eastAsia="DengXian"/>
                      <w:b/>
                      <w:lang w:val="en-US" w:eastAsia="zh-CN"/>
                    </w:rPr>
                  </w:pPr>
                  <w:r>
                    <w:rPr>
                      <w:b/>
                      <w:lang w:val="en-US"/>
                    </w:rPr>
                    <w:t>Parameters</w:t>
                  </w:r>
                </w:p>
              </w:tc>
              <w:tc>
                <w:tcPr>
                  <w:tcW w:w="4530" w:type="dxa"/>
                  <w:tcBorders>
                    <w:top w:val="single" w:sz="4" w:space="0" w:color="000000"/>
                    <w:left w:val="single" w:sz="4" w:space="0" w:color="000000"/>
                    <w:bottom w:val="single" w:sz="4" w:space="0" w:color="000000"/>
                    <w:right w:val="single" w:sz="4" w:space="0" w:color="000000"/>
                  </w:tcBorders>
                  <w:shd w:val="clear" w:color="auto" w:fill="D9D9D9"/>
                </w:tcPr>
                <w:p w14:paraId="3CB48487" w14:textId="77777777" w:rsidR="00FD2F01" w:rsidRDefault="00FD32B9">
                  <w:pPr>
                    <w:pStyle w:val="TAC"/>
                    <w:spacing w:after="120"/>
                    <w:rPr>
                      <w:rFonts w:ascii="Times New Roman" w:hAnsi="Times New Roman" w:cs="Times New Roman"/>
                      <w:b/>
                    </w:rPr>
                  </w:pPr>
                  <w:r>
                    <w:rPr>
                      <w:rFonts w:ascii="Times New Roman" w:hAnsi="Times New Roman" w:cs="Times New Roman"/>
                      <w:b/>
                    </w:rPr>
                    <w:t>Value</w:t>
                  </w:r>
                </w:p>
              </w:tc>
            </w:tr>
            <w:tr w:rsidR="00FD2F01" w14:paraId="35B34875" w14:textId="77777777">
              <w:trPr>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9D0BD2" w14:textId="77777777" w:rsidR="00FD2F01" w:rsidRDefault="00FD32B9">
                  <w:pPr>
                    <w:pStyle w:val="0Maintext"/>
                    <w:widowControl w:val="0"/>
                    <w:spacing w:after="120"/>
                    <w:rPr>
                      <w:lang w:val="fr-FR"/>
                    </w:rPr>
                  </w:pPr>
                  <w:r>
                    <w:rPr>
                      <w:lang w:val="fr-FR"/>
                    </w:rPr>
                    <w:t>Applicable communication scenarios</w:t>
                  </w:r>
                </w:p>
              </w:tc>
              <w:tc>
                <w:tcPr>
                  <w:tcW w:w="4530" w:type="dxa"/>
                  <w:tcBorders>
                    <w:top w:val="single" w:sz="4" w:space="0" w:color="000000"/>
                    <w:left w:val="single" w:sz="4" w:space="0" w:color="000000"/>
                    <w:bottom w:val="single" w:sz="4" w:space="0" w:color="000000"/>
                    <w:right w:val="single" w:sz="4" w:space="0" w:color="000000"/>
                  </w:tcBorders>
                  <w:vAlign w:val="center"/>
                </w:tcPr>
                <w:p w14:paraId="4BDB4357" w14:textId="77777777" w:rsidR="00FD2F01" w:rsidRDefault="00FD32B9">
                  <w:pPr>
                    <w:pStyle w:val="TAC"/>
                    <w:spacing w:after="120"/>
                    <w:jc w:val="left"/>
                    <w:rPr>
                      <w:rFonts w:ascii="Times New Roman" w:hAnsi="Times New Roman" w:cs="Times New Roman"/>
                      <w:iCs/>
                      <w:color w:val="000000"/>
                    </w:rPr>
                  </w:pPr>
                  <w:r>
                    <w:rPr>
                      <w:rFonts w:ascii="Times New Roman" w:hAnsi="Times New Roman" w:cs="Times New Roman"/>
                      <w:iCs/>
                      <w:color w:val="000000"/>
                    </w:rPr>
                    <w:t>UMi, UMa, [RMa]</w:t>
                  </w:r>
                </w:p>
              </w:tc>
            </w:tr>
            <w:tr w:rsidR="00FD2F01" w14:paraId="550B05BE" w14:textId="77777777">
              <w:trPr>
                <w:trHeight w:val="40"/>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F80E7" w14:textId="77777777" w:rsidR="00FD2F01" w:rsidRDefault="00FD32B9">
                  <w:pPr>
                    <w:pStyle w:val="0Maintext"/>
                    <w:widowControl w:val="0"/>
                    <w:spacing w:after="120"/>
                  </w:pPr>
                  <w:r>
                    <w:t xml:space="preserve">Sensing transmitters and </w:t>
                  </w:r>
                  <w:proofErr w:type="gramStart"/>
                  <w:r>
                    <w:t>receivers</w:t>
                  </w:r>
                  <w:proofErr w:type="gramEnd"/>
                  <w:r>
                    <w:t xml:space="preserve"> properties</w:t>
                  </w:r>
                </w:p>
              </w:tc>
              <w:tc>
                <w:tcPr>
                  <w:tcW w:w="4530" w:type="dxa"/>
                  <w:tcBorders>
                    <w:top w:val="single" w:sz="4" w:space="0" w:color="000000"/>
                    <w:left w:val="single" w:sz="4" w:space="0" w:color="000000"/>
                    <w:bottom w:val="single" w:sz="4" w:space="0" w:color="000000"/>
                    <w:right w:val="single" w:sz="4" w:space="0" w:color="000000"/>
                  </w:tcBorders>
                  <w:vAlign w:val="center"/>
                </w:tcPr>
                <w:p w14:paraId="3430F3F0"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and/or UE for communication</w:t>
                  </w:r>
                </w:p>
              </w:tc>
            </w:tr>
            <w:tr w:rsidR="00FD2F01" w14:paraId="2732BA44" w14:textId="77777777">
              <w:trPr>
                <w:trHeight w:val="40"/>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835C6" w14:textId="77777777" w:rsidR="00FD2F01" w:rsidRDefault="00FD32B9">
                  <w:pPr>
                    <w:pStyle w:val="0Maintext"/>
                    <w:widowControl w:val="0"/>
                    <w:spacing w:after="120"/>
                  </w:pPr>
                  <w:r>
                    <w:t>Supported sensing modes</w:t>
                  </w:r>
                </w:p>
              </w:tc>
              <w:tc>
                <w:tcPr>
                  <w:tcW w:w="4530" w:type="dxa"/>
                  <w:tcBorders>
                    <w:top w:val="single" w:sz="4" w:space="0" w:color="000000"/>
                    <w:left w:val="single" w:sz="4" w:space="0" w:color="000000"/>
                    <w:bottom w:val="single" w:sz="4" w:space="0" w:color="000000"/>
                    <w:right w:val="single" w:sz="4" w:space="0" w:color="000000"/>
                  </w:tcBorders>
                  <w:vAlign w:val="center"/>
                </w:tcPr>
                <w:p w14:paraId="4163A80C"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r>
            <w:tr w:rsidR="00FD2F01" w14:paraId="57D27DBE" w14:textId="77777777">
              <w:trPr>
                <w:trHeight w:val="451"/>
                <w:jc w:val="center"/>
              </w:trPr>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207760" w14:textId="77777777" w:rsidR="00FD2F01" w:rsidRDefault="00FD32B9">
                  <w:pPr>
                    <w:pStyle w:val="0Maintext"/>
                    <w:widowControl w:val="0"/>
                    <w:spacing w:after="120"/>
                    <w:rPr>
                      <w:lang w:val="en-US" w:eastAsia="zh-CN"/>
                    </w:rPr>
                  </w:pPr>
                  <w:r>
                    <w:rPr>
                      <w:lang w:val="en-US" w:eastAsia="zh-CN"/>
                    </w:rPr>
                    <w:t>Sensing target</w:t>
                  </w: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09250" w14:textId="77777777" w:rsidR="00FD2F01" w:rsidRDefault="00FD32B9">
                  <w:pPr>
                    <w:pStyle w:val="0Maintext"/>
                    <w:widowControl w:val="0"/>
                    <w:spacing w:after="120"/>
                  </w:pPr>
                  <w:r>
                    <w:t>Outdoor/indoor</w:t>
                  </w:r>
                </w:p>
              </w:tc>
              <w:tc>
                <w:tcPr>
                  <w:tcW w:w="4530" w:type="dxa"/>
                  <w:tcBorders>
                    <w:top w:val="single" w:sz="4" w:space="0" w:color="000000"/>
                    <w:left w:val="single" w:sz="4" w:space="0" w:color="000000"/>
                    <w:bottom w:val="single" w:sz="4" w:space="0" w:color="000000"/>
                    <w:right w:val="single" w:sz="4" w:space="0" w:color="000000"/>
                  </w:tcBorders>
                  <w:vAlign w:val="center"/>
                </w:tcPr>
                <w:p w14:paraId="3D49EB3E"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FD2F01" w14:paraId="73F8441E" w14:textId="77777777">
              <w:trPr>
                <w:trHeight w:val="415"/>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EC228" w14:textId="77777777" w:rsidR="00FD2F01" w:rsidRDefault="00FD2F01">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5418" w14:textId="77777777" w:rsidR="00FD2F01" w:rsidRDefault="00FD32B9">
                  <w:pPr>
                    <w:pStyle w:val="0Maintext"/>
                    <w:widowControl w:val="0"/>
                    <w:spacing w:after="120"/>
                  </w:pPr>
                  <w:r>
                    <w:t>3D mobility</w:t>
                  </w:r>
                </w:p>
              </w:tc>
              <w:tc>
                <w:tcPr>
                  <w:tcW w:w="4530" w:type="dxa"/>
                  <w:tcBorders>
                    <w:top w:val="single" w:sz="4" w:space="0" w:color="000000"/>
                    <w:left w:val="single" w:sz="4" w:space="0" w:color="000000"/>
                    <w:bottom w:val="single" w:sz="4" w:space="0" w:color="000000"/>
                    <w:right w:val="single" w:sz="4" w:space="0" w:color="000000"/>
                  </w:tcBorders>
                  <w:vAlign w:val="center"/>
                </w:tcPr>
                <w:p w14:paraId="2E35F536"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(baseline), 10 km/h, 20km/h, uniformly random direction</w:t>
                  </w:r>
                </w:p>
                <w:p w14:paraId="670CDFF2"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N/A</w:t>
                  </w:r>
                </w:p>
              </w:tc>
            </w:tr>
            <w:tr w:rsidR="00FD2F01" w14:paraId="657402BC" w14:textId="77777777">
              <w:trPr>
                <w:trHeight w:val="407"/>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A20BF" w14:textId="77777777" w:rsidR="00FD2F01" w:rsidRDefault="00FD2F01">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6FDF4" w14:textId="77777777" w:rsidR="00FD2F01" w:rsidRDefault="00FD32B9">
                  <w:pPr>
                    <w:pStyle w:val="0Maintext"/>
                    <w:widowControl w:val="0"/>
                    <w:spacing w:after="120"/>
                  </w:pPr>
                  <w:r>
                    <w:t>3D distribution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136946D2"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rPr>
                    <w:t>Horizontal plane: uniformly distributed</w:t>
                  </w:r>
                  <w:r>
                    <w:rPr>
                      <w:rFonts w:ascii="Times New Roman" w:hAnsi="Times New Roman" w:cs="Times New Roman"/>
                      <w:iCs/>
                      <w:lang w:val="en-US" w:eastAsia="zh-CN"/>
                    </w:rPr>
                    <w:t xml:space="preserve"> within sensing </w:t>
                  </w:r>
                  <w:proofErr w:type="gramStart"/>
                  <w:r>
                    <w:rPr>
                      <w:rFonts w:ascii="Times New Roman" w:hAnsi="Times New Roman" w:cs="Times New Roman"/>
                      <w:iCs/>
                      <w:lang w:val="en-US" w:eastAsia="zh-CN"/>
                    </w:rPr>
                    <w:t>area</w:t>
                  </w:r>
                  <w:proofErr w:type="gramEnd"/>
                </w:p>
                <w:p w14:paraId="48CE9D36"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rPr>
                    <w:t>Vertical plane: N/A</w:t>
                  </w:r>
                </w:p>
                <w:p w14:paraId="3971FFED"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[5] per sensing area</w:t>
                  </w:r>
                </w:p>
              </w:tc>
            </w:tr>
            <w:tr w:rsidR="00FD2F01" w14:paraId="557DD37D" w14:textId="77777777">
              <w:trPr>
                <w:trHeight w:val="270"/>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99C5C2" w14:textId="77777777" w:rsidR="00FD2F01" w:rsidRDefault="00FD2F01">
                  <w:pPr>
                    <w:pStyle w:val="TAC"/>
                    <w:spacing w:after="120"/>
                    <w:jc w:val="left"/>
                    <w:rPr>
                      <w:rFonts w:eastAsia="DengXian"/>
                      <w:lang w:val="en-US"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66B0" w14:textId="77777777" w:rsidR="00FD2F01" w:rsidRDefault="00FD32B9">
                  <w:pPr>
                    <w:pStyle w:val="0Maintext"/>
                    <w:widowControl w:val="0"/>
                    <w:spacing w:after="120"/>
                  </w:pPr>
                  <w:r>
                    <w:t>Orientation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47244527" w14:textId="77777777" w:rsidR="00FD2F01" w:rsidRDefault="00FD32B9">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FD2F01" w14:paraId="616BD56B" w14:textId="77777777">
              <w:trPr>
                <w:trHeight w:val="474"/>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2758F2" w14:textId="77777777" w:rsidR="00FD2F01" w:rsidRDefault="00FD2F01">
                  <w:pPr>
                    <w:pStyle w:val="TAC"/>
                    <w:spacing w:after="120"/>
                    <w:jc w:val="left"/>
                    <w:rPr>
                      <w:rFonts w:eastAsia="DengXian"/>
                      <w:lang w:val="en-US"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C2365" w14:textId="77777777" w:rsidR="00FD2F01" w:rsidRDefault="00FD32B9">
                  <w:pPr>
                    <w:pStyle w:val="0Maintext"/>
                    <w:widowControl w:val="0"/>
                    <w:spacing w:after="120"/>
                  </w:pPr>
                  <w:r>
                    <w:t>Physical characteristics (e.g., size)</w:t>
                  </w:r>
                </w:p>
              </w:tc>
              <w:tc>
                <w:tcPr>
                  <w:tcW w:w="4530" w:type="dxa"/>
                  <w:tcBorders>
                    <w:top w:val="single" w:sz="4" w:space="0" w:color="000000"/>
                    <w:left w:val="single" w:sz="4" w:space="0" w:color="000000"/>
                    <w:bottom w:val="single" w:sz="4" w:space="0" w:color="000000"/>
                    <w:right w:val="single" w:sz="4" w:space="0" w:color="000000"/>
                  </w:tcBorders>
                  <w:vAlign w:val="center"/>
                </w:tcPr>
                <w:p w14:paraId="6A36873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two types of humans (Length x Width x Height):</w:t>
                  </w:r>
                </w:p>
                <w:p w14:paraId="48EF6682" w14:textId="77777777" w:rsidR="00FD2F01" w:rsidRDefault="00FD32B9">
                  <w:pPr>
                    <w:pStyle w:val="TAC"/>
                    <w:keepNext/>
                    <w:numPr>
                      <w:ilvl w:val="0"/>
                      <w:numId w:val="78"/>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Adult: 0.5m x 0.5m x 1.75m (baseline)</w:t>
                  </w:r>
                </w:p>
                <w:p w14:paraId="233C7546" w14:textId="77777777" w:rsidR="00FD2F01" w:rsidRDefault="00FD32B9">
                  <w:pPr>
                    <w:pStyle w:val="TAC"/>
                    <w:keepNext/>
                    <w:numPr>
                      <w:ilvl w:val="0"/>
                      <w:numId w:val="78"/>
                    </w:numPr>
                    <w:suppressAutoHyphens w:val="0"/>
                    <w:spacing w:before="0" w:after="120"/>
                    <w:jc w:val="left"/>
                    <w:rPr>
                      <w:rFonts w:ascii="Times New Roman" w:hAnsi="Times New Roman" w:cs="Times New Roman"/>
                      <w:iCs/>
                      <w:lang w:val="en-US"/>
                    </w:rPr>
                  </w:pPr>
                  <w:r>
                    <w:rPr>
                      <w:rFonts w:ascii="Times New Roman" w:hAnsi="Times New Roman" w:cs="Times New Roman"/>
                      <w:iCs/>
                      <w:lang w:val="en-US" w:eastAsia="zh-CN"/>
                    </w:rPr>
                    <w:t>Children: 0.3m x 0.3m x 1m</w:t>
                  </w:r>
                </w:p>
              </w:tc>
            </w:tr>
            <w:tr w:rsidR="00FD2F01" w14:paraId="34A3B579" w14:textId="77777777">
              <w:trPr>
                <w:trHeight w:val="455"/>
                <w:jc w:val="center"/>
              </w:trPr>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E765A8" w14:textId="77777777" w:rsidR="00FD2F01" w:rsidRDefault="00FD32B9">
                  <w:pPr>
                    <w:pStyle w:val="0Maintext"/>
                    <w:widowControl w:val="0"/>
                    <w:spacing w:after="120"/>
                    <w:rPr>
                      <w:lang w:val="en-US" w:eastAsia="zh-CN"/>
                    </w:rPr>
                  </w:pPr>
                  <w:r>
                    <w:rPr>
                      <w:lang w:val="en-US" w:eastAsia="zh-CN"/>
                    </w:rPr>
                    <w:t>[Unintended/Environment objects]</w:t>
                  </w: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39434" w14:textId="77777777" w:rsidR="00FD2F01" w:rsidRDefault="00FD32B9">
                  <w:pPr>
                    <w:pStyle w:val="0Maintext"/>
                    <w:widowControl w:val="0"/>
                    <w:spacing w:after="120"/>
                  </w:pPr>
                  <w:r>
                    <w:t>Types</w:t>
                  </w:r>
                </w:p>
              </w:tc>
              <w:tc>
                <w:tcPr>
                  <w:tcW w:w="4530" w:type="dxa"/>
                  <w:tcBorders>
                    <w:top w:val="single" w:sz="4" w:space="0" w:color="000000"/>
                    <w:left w:val="single" w:sz="4" w:space="0" w:color="000000"/>
                    <w:bottom w:val="single" w:sz="4" w:space="0" w:color="000000"/>
                    <w:right w:val="single" w:sz="4" w:space="0" w:color="000000"/>
                  </w:tcBorders>
                  <w:vAlign w:val="center"/>
                </w:tcPr>
                <w:p w14:paraId="7DC9753E"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1B443B5E" w14:textId="77777777">
              <w:trPr>
                <w:trHeight w:val="419"/>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75B6CE" w14:textId="77777777" w:rsidR="00FD2F01" w:rsidRDefault="00FD2F01">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2BA21" w14:textId="77777777" w:rsidR="00FD2F01" w:rsidRDefault="00FD32B9">
                  <w:pPr>
                    <w:pStyle w:val="0Maintext"/>
                    <w:widowControl w:val="0"/>
                    <w:spacing w:after="120"/>
                  </w:pPr>
                  <w:r>
                    <w:t>3D mobility</w:t>
                  </w:r>
                </w:p>
              </w:tc>
              <w:tc>
                <w:tcPr>
                  <w:tcW w:w="4530" w:type="dxa"/>
                  <w:tcBorders>
                    <w:top w:val="single" w:sz="4" w:space="0" w:color="000000"/>
                    <w:left w:val="single" w:sz="4" w:space="0" w:color="000000"/>
                    <w:bottom w:val="single" w:sz="4" w:space="0" w:color="000000"/>
                    <w:right w:val="single" w:sz="4" w:space="0" w:color="000000"/>
                  </w:tcBorders>
                  <w:vAlign w:val="center"/>
                </w:tcPr>
                <w:p w14:paraId="7FDB4DCA"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68F5944A" w14:textId="77777777">
              <w:trPr>
                <w:trHeight w:val="411"/>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A637BA" w14:textId="77777777" w:rsidR="00FD2F01" w:rsidRDefault="00FD2F01">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A559" w14:textId="77777777" w:rsidR="00FD2F01" w:rsidRDefault="00FD32B9">
                  <w:pPr>
                    <w:pStyle w:val="0Maintext"/>
                    <w:widowControl w:val="0"/>
                    <w:spacing w:after="120"/>
                  </w:pPr>
                  <w:r>
                    <w:t>3D distribution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3F382BD0"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D501773" w14:textId="77777777">
              <w:trPr>
                <w:trHeight w:val="416"/>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46D0E5" w14:textId="77777777" w:rsidR="00FD2F01" w:rsidRDefault="00FD2F01">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8BE41" w14:textId="77777777" w:rsidR="00FD2F01" w:rsidRDefault="00FD32B9">
                  <w:pPr>
                    <w:pStyle w:val="0Maintext"/>
                    <w:widowControl w:val="0"/>
                    <w:spacing w:after="120"/>
                  </w:pPr>
                  <w:r>
                    <w:t>Orientation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5B378E04"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4C4E7C8F" w14:textId="77777777">
              <w:trPr>
                <w:trHeight w:val="550"/>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A09B7B" w14:textId="77777777" w:rsidR="00FD2F01" w:rsidRDefault="00FD2F01">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9652C" w14:textId="77777777" w:rsidR="00FD2F01" w:rsidRDefault="00FD32B9">
                  <w:pPr>
                    <w:pStyle w:val="0Maintext"/>
                    <w:widowControl w:val="0"/>
                    <w:spacing w:after="120"/>
                  </w:pPr>
                  <w:r>
                    <w:t>Physical characteristics (e.g., size)</w:t>
                  </w:r>
                </w:p>
              </w:tc>
              <w:tc>
                <w:tcPr>
                  <w:tcW w:w="4530" w:type="dxa"/>
                  <w:tcBorders>
                    <w:top w:val="single" w:sz="4" w:space="0" w:color="000000"/>
                    <w:left w:val="single" w:sz="4" w:space="0" w:color="000000"/>
                    <w:bottom w:val="single" w:sz="4" w:space="0" w:color="000000"/>
                    <w:right w:val="single" w:sz="4" w:space="0" w:color="000000"/>
                  </w:tcBorders>
                  <w:vAlign w:val="center"/>
                </w:tcPr>
                <w:p w14:paraId="6C2B1842"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1CC3945B" w14:textId="77777777">
              <w:trPr>
                <w:trHeight w:val="530"/>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0D5908" w14:textId="77777777" w:rsidR="00FD2F01" w:rsidRDefault="00FD32B9">
                  <w:pPr>
                    <w:pStyle w:val="0Maintext"/>
                    <w:widowControl w:val="0"/>
                    <w:spacing w:after="120"/>
                  </w:pPr>
                  <w:r>
                    <w:t>[Sensing area]</w:t>
                  </w:r>
                </w:p>
              </w:tc>
              <w:tc>
                <w:tcPr>
                  <w:tcW w:w="4530" w:type="dxa"/>
                  <w:tcBorders>
                    <w:top w:val="single" w:sz="4" w:space="0" w:color="000000"/>
                    <w:left w:val="single" w:sz="4" w:space="0" w:color="000000"/>
                    <w:bottom w:val="single" w:sz="4" w:space="0" w:color="000000"/>
                    <w:right w:val="single" w:sz="4" w:space="0" w:color="000000"/>
                  </w:tcBorders>
                  <w:vAlign w:val="center"/>
                </w:tcPr>
                <w:p w14:paraId="6D1D7500"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1E1E6CD3"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each cell of the cell </w:t>
                  </w:r>
                  <w:proofErr w:type="gramStart"/>
                  <w:r>
                    <w:rPr>
                      <w:rFonts w:ascii="Times New Roman" w:hAnsi="Times New Roman" w:cs="Times New Roman"/>
                      <w:iCs/>
                      <w:lang w:val="en-US" w:eastAsia="zh-CN"/>
                    </w:rPr>
                    <w:t>layout;</w:t>
                  </w:r>
                  <w:proofErr w:type="gramEnd"/>
                </w:p>
                <w:p w14:paraId="10419CD1"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4029C050"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FD2F01" w14:paraId="49FF7DBD" w14:textId="77777777">
              <w:trPr>
                <w:trHeight w:val="424"/>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1F31FD" w14:textId="77777777" w:rsidR="00FD2F01" w:rsidRDefault="00FD32B9">
                  <w:pPr>
                    <w:pStyle w:val="0Maintext"/>
                    <w:widowControl w:val="0"/>
                    <w:spacing w:after="120"/>
                  </w:pPr>
                  <w:r>
                    <w:t>Minimum 3D distances between pairs of Tx/Rx/sensing target</w:t>
                  </w:r>
                  <w:proofErr w:type="gramStart"/>
                  <w:r>
                    <w:t>/[</w:t>
                  </w:r>
                  <w:proofErr w:type="gramEnd"/>
                  <w:r>
                    <w:t>unintended objects]</w:t>
                  </w:r>
                </w:p>
              </w:tc>
              <w:tc>
                <w:tcPr>
                  <w:tcW w:w="4530" w:type="dxa"/>
                  <w:tcBorders>
                    <w:top w:val="single" w:sz="4" w:space="0" w:color="000000"/>
                    <w:left w:val="single" w:sz="4" w:space="0" w:color="000000"/>
                    <w:bottom w:val="single" w:sz="4" w:space="0" w:color="000000"/>
                    <w:right w:val="single" w:sz="4" w:space="0" w:color="000000"/>
                  </w:tcBorders>
                  <w:vAlign w:val="center"/>
                </w:tcPr>
                <w:p w14:paraId="45CD82F6"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w:t>
                  </w:r>
                </w:p>
                <w:p w14:paraId="7825FF37" w14:textId="77777777" w:rsidR="00FD2F01" w:rsidRDefault="00FD32B9">
                  <w:pPr>
                    <w:pStyle w:val="TAC"/>
                    <w:keepNext/>
                    <w:numPr>
                      <w:ilvl w:val="0"/>
                      <w:numId w:val="83"/>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UMi:</w:t>
                  </w:r>
                </w:p>
                <w:p w14:paraId="64BCD7BD" w14:textId="77777777" w:rsidR="00FD2F01" w:rsidRDefault="00FD32B9">
                  <w:pPr>
                    <w:pStyle w:val="TAC"/>
                    <w:keepNext/>
                    <w:numPr>
                      <w:ilvl w:val="0"/>
                      <w:numId w:val="80"/>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10m</w:t>
                  </w:r>
                </w:p>
                <w:p w14:paraId="3BAD6A1E" w14:textId="77777777" w:rsidR="00FD2F01" w:rsidRDefault="00FD32B9">
                  <w:pPr>
                    <w:pStyle w:val="TAC"/>
                    <w:keepNext/>
                    <w:numPr>
                      <w:ilvl w:val="0"/>
                      <w:numId w:val="80"/>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06CCCF6D" w14:textId="77777777" w:rsidR="00FD2F01" w:rsidRDefault="00FD32B9">
                  <w:pPr>
                    <w:pStyle w:val="TAC"/>
                    <w:keepNext/>
                    <w:numPr>
                      <w:ilvl w:val="0"/>
                      <w:numId w:val="83"/>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UMa:</w:t>
                  </w:r>
                </w:p>
                <w:p w14:paraId="7A3E49DB" w14:textId="77777777" w:rsidR="00FD2F01" w:rsidRDefault="00FD32B9">
                  <w:pPr>
                    <w:pStyle w:val="TAC"/>
                    <w:keepNext/>
                    <w:numPr>
                      <w:ilvl w:val="0"/>
                      <w:numId w:val="84"/>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35m</w:t>
                  </w:r>
                </w:p>
                <w:p w14:paraId="42A45EC7" w14:textId="77777777" w:rsidR="00FD2F01" w:rsidRDefault="00FD32B9">
                  <w:pPr>
                    <w:pStyle w:val="TAC"/>
                    <w:keepNext/>
                    <w:numPr>
                      <w:ilvl w:val="0"/>
                      <w:numId w:val="84"/>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3D: calculated based on minimum 2D distance, if needed</w:t>
                  </w:r>
                </w:p>
                <w:p w14:paraId="36D4DAD3" w14:textId="77777777" w:rsidR="00FD2F01" w:rsidRDefault="00FD32B9">
                  <w:pPr>
                    <w:pStyle w:val="TAC"/>
                    <w:keepNext/>
                    <w:numPr>
                      <w:ilvl w:val="0"/>
                      <w:numId w:val="83"/>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[RMa]:</w:t>
                  </w:r>
                </w:p>
                <w:p w14:paraId="1EDBA506" w14:textId="77777777" w:rsidR="00FD2F01" w:rsidRDefault="00FD32B9">
                  <w:pPr>
                    <w:pStyle w:val="TAC"/>
                    <w:keepNext/>
                    <w:numPr>
                      <w:ilvl w:val="0"/>
                      <w:numId w:val="8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35m</w:t>
                  </w:r>
                </w:p>
                <w:p w14:paraId="6B569EE2" w14:textId="77777777" w:rsidR="00FD2F01" w:rsidRDefault="00FD32B9">
                  <w:pPr>
                    <w:pStyle w:val="TAC"/>
                    <w:keepNext/>
                    <w:numPr>
                      <w:ilvl w:val="0"/>
                      <w:numId w:val="8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751A3DC8"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UE and sensing target (i.e., human):</w:t>
                  </w:r>
                </w:p>
                <w:p w14:paraId="0AC12143"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2E25C7B4"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7A6B1F5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w:t>
                  </w:r>
                </w:p>
                <w:p w14:paraId="7A9EAD2A"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34660CA2"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6987A229" w14:textId="77777777" w:rsidR="00FD2F01" w:rsidRDefault="00FD2F01">
            <w:pPr>
              <w:widowControl w:val="0"/>
              <w:suppressAutoHyphens w:val="0"/>
              <w:spacing w:before="60"/>
              <w:rPr>
                <w:rFonts w:ascii="Times New Roman" w:eastAsia="DengXian" w:hAnsi="Times New Roman"/>
                <w:b/>
                <w:bCs/>
                <w:szCs w:val="20"/>
                <w:lang w:val="en-US" w:eastAsia="zh-CN"/>
              </w:rPr>
            </w:pPr>
          </w:p>
          <w:p w14:paraId="1364EB52" w14:textId="77777777" w:rsidR="00FD2F01" w:rsidRDefault="00FD2F01">
            <w:pPr>
              <w:widowControl w:val="0"/>
              <w:suppressAutoHyphens w:val="0"/>
              <w:spacing w:before="60"/>
              <w:rPr>
                <w:rFonts w:ascii="Times New Roman" w:eastAsia="DengXian" w:hAnsi="Times New Roman"/>
                <w:b/>
                <w:bCs/>
                <w:szCs w:val="20"/>
                <w:lang w:val="en-US" w:eastAsia="zh-CN"/>
              </w:rPr>
            </w:pPr>
          </w:p>
          <w:p w14:paraId="21A455E6"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0FCD4CCB" w14:textId="77777777">
        <w:tc>
          <w:tcPr>
            <w:tcW w:w="1413" w:type="dxa"/>
          </w:tcPr>
          <w:p w14:paraId="255A098F"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218" w:type="dxa"/>
          </w:tcPr>
          <w:p w14:paraId="0A2D87B2" w14:textId="77777777" w:rsidR="00FD2F01" w:rsidRDefault="00FD32B9">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0FBB7BDA" w14:textId="77777777" w:rsidR="00FD2F01" w:rsidRDefault="00FD2F01">
            <w:pPr>
              <w:spacing w:after="120" w:line="288" w:lineRule="auto"/>
              <w:jc w:val="center"/>
              <w:rPr>
                <w:rFonts w:ascii="Arial" w:hAnsi="Arial" w:cs="Arial"/>
                <w:b/>
                <w:bCs/>
              </w:rPr>
            </w:pPr>
          </w:p>
          <w:p w14:paraId="268B18EA" w14:textId="77777777" w:rsidR="00FD2F01" w:rsidRDefault="00FD32B9">
            <w:pPr>
              <w:spacing w:after="120" w:line="288" w:lineRule="auto"/>
              <w:jc w:val="center"/>
              <w:rPr>
                <w:rFonts w:ascii="Arial" w:hAnsi="Arial" w:cs="Arial"/>
                <w:b/>
                <w:bCs/>
              </w:rPr>
            </w:pPr>
            <w:r>
              <w:rPr>
                <w:rFonts w:ascii="Arial" w:hAnsi="Arial" w:cs="Arial"/>
                <w:b/>
                <w:bCs/>
              </w:rPr>
              <w:t>Table 5: Evaluation parameter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0"/>
              <w:gridCol w:w="1280"/>
              <w:gridCol w:w="3013"/>
              <w:gridCol w:w="2797"/>
            </w:tblGrid>
            <w:tr w:rsidR="00FD2F01" w14:paraId="7D0DDE5F"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1477DC2" w14:textId="77777777" w:rsidR="00FD2F01" w:rsidRDefault="00FD32B9">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EB05085" w14:textId="77777777" w:rsidR="00FD2F01" w:rsidRDefault="00FD32B9">
                  <w:pPr>
                    <w:pStyle w:val="TAH"/>
                    <w:rPr>
                      <w:kern w:val="2"/>
                      <w:sz w:val="21"/>
                      <w:szCs w:val="21"/>
                      <w:lang w:val="en-US" w:eastAsia="zh-CN"/>
                    </w:rPr>
                  </w:pPr>
                  <w:r>
                    <w:rPr>
                      <w:kern w:val="2"/>
                      <w:sz w:val="21"/>
                      <w:szCs w:val="21"/>
                      <w:lang w:val="en-US" w:eastAsia="zh-CN"/>
                    </w:rPr>
                    <w:t>Value</w:t>
                  </w:r>
                </w:p>
              </w:tc>
            </w:tr>
            <w:tr w:rsidR="00FD2F01" w14:paraId="3E9EBD47"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818DD9F"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FAE106" w14:textId="77777777" w:rsidR="00FD2F01" w:rsidRDefault="00FD32B9">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F9768DE"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Highway for V2X</w:t>
                  </w:r>
                </w:p>
              </w:tc>
            </w:tr>
            <w:tr w:rsidR="00FD2F01" w14:paraId="726C1498"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AD02235" w14:textId="77777777" w:rsidR="00FD2F01" w:rsidRDefault="00FD32B9">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DBD4E27" w14:textId="77777777" w:rsidR="00FD2F01" w:rsidRDefault="00FD32B9">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FD2F01" w14:paraId="544B5572"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75EF0AC" w14:textId="77777777" w:rsidR="00FD2F01" w:rsidRDefault="00FD32B9">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043CE3A" w14:textId="77777777" w:rsidR="00FD2F01" w:rsidRDefault="00FD32B9">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FD2F01" w14:paraId="395B7477"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919D01A" w14:textId="77777777" w:rsidR="00FD2F01" w:rsidRDefault="00FD32B9">
                  <w:pPr>
                    <w:pStyle w:val="TAL"/>
                    <w:widowControl w:val="0"/>
                    <w:jc w:val="both"/>
                    <w:rPr>
                      <w:sz w:val="21"/>
                      <w:szCs w:val="21"/>
                      <w:lang w:eastAsia="zh-CN"/>
                    </w:rPr>
                  </w:pPr>
                  <w:r>
                    <w:rPr>
                      <w:sz w:val="21"/>
                      <w:szCs w:val="21"/>
                      <w:lang w:eastAsia="zh-CN"/>
                    </w:rPr>
                    <w:t>Sensing target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1E515F8C" w14:textId="77777777" w:rsidR="00FD2F01" w:rsidRDefault="00FD32B9">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2CB3921" w14:textId="77777777" w:rsidR="00FD2F01" w:rsidRDefault="00FD32B9">
                  <w:pPr>
                    <w:pStyle w:val="TAH"/>
                    <w:rPr>
                      <w:b w:val="0"/>
                      <w:bCs w:val="0"/>
                      <w:kern w:val="2"/>
                      <w:sz w:val="21"/>
                      <w:szCs w:val="21"/>
                      <w:lang w:eastAsia="zh-CN"/>
                    </w:rPr>
                  </w:pPr>
                  <w:r>
                    <w:rPr>
                      <w:b w:val="0"/>
                      <w:kern w:val="2"/>
                      <w:sz w:val="21"/>
                      <w:szCs w:val="21"/>
                      <w:lang w:eastAsia="zh-CN"/>
                    </w:rPr>
                    <w:t>Outdoor</w:t>
                  </w:r>
                </w:p>
              </w:tc>
            </w:tr>
            <w:tr w:rsidR="00FD2F01" w14:paraId="203671FE" w14:textId="77777777">
              <w:trPr>
                <w:trHeight w:val="20"/>
              </w:trPr>
              <w:tc>
                <w:tcPr>
                  <w:tcW w:w="829" w:type="dxa"/>
                  <w:vMerge/>
                  <w:tcBorders>
                    <w:left w:val="single" w:sz="8" w:space="0" w:color="000000"/>
                    <w:right w:val="single" w:sz="8" w:space="0" w:color="000000"/>
                  </w:tcBorders>
                  <w:shd w:val="clear" w:color="auto" w:fill="FFFFFF"/>
                  <w:vAlign w:val="center"/>
                </w:tcPr>
                <w:p w14:paraId="048FCC08"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B92F75F" w14:textId="77777777" w:rsidR="00FD2F01" w:rsidRDefault="00FD32B9">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28AE48" w14:textId="77777777" w:rsidR="00FD2F01" w:rsidRDefault="00FD32B9">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63B2F7E4" w14:textId="77777777" w:rsidR="00FD2F01" w:rsidRDefault="00FD32B9">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63DCC9DB"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2838C335"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24A58A45"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7DB62D83"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50FD007C"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150885AB"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4: </w:t>
                  </w:r>
                  <w:r>
                    <w:rPr>
                      <w:rFonts w:ascii="Arial" w:hAnsi="Arial" w:cs="Arial"/>
                      <w:sz w:val="21"/>
                      <w:szCs w:val="21"/>
                      <w:lang w:val="en-US" w:eastAsia="ko-KR"/>
                    </w:rPr>
                    <w:lastRenderedPageBreak/>
                    <w:t>15km/h</w:t>
                  </w:r>
                </w:p>
                <w:p w14:paraId="02FCA4D3" w14:textId="77777777" w:rsidR="00FD2F01" w:rsidRDefault="00FD32B9">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314BF2DE"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9B0FBAD" w14:textId="77777777" w:rsidR="00FD2F01" w:rsidRDefault="00FD32B9">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25B40234"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05C53D04"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7AC277CC"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117AD9E7"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31063215"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55BC2E30"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2F44CA1F"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4: </w:t>
                  </w:r>
                  <w:r>
                    <w:rPr>
                      <w:rFonts w:ascii="Arial" w:hAnsi="Arial" w:cs="Arial"/>
                      <w:sz w:val="21"/>
                      <w:szCs w:val="21"/>
                      <w:lang w:val="en-US" w:eastAsia="ko-KR"/>
                    </w:rPr>
                    <w:lastRenderedPageBreak/>
                    <w:t>15km/h</w:t>
                  </w:r>
                </w:p>
                <w:p w14:paraId="7D0AC333"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20EF87B8"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FD2F01" w14:paraId="368D58B8" w14:textId="77777777">
              <w:trPr>
                <w:trHeight w:val="20"/>
              </w:trPr>
              <w:tc>
                <w:tcPr>
                  <w:tcW w:w="829" w:type="dxa"/>
                  <w:vMerge/>
                  <w:tcBorders>
                    <w:left w:val="single" w:sz="8" w:space="0" w:color="000000"/>
                    <w:right w:val="single" w:sz="8" w:space="0" w:color="000000"/>
                  </w:tcBorders>
                  <w:shd w:val="clear" w:color="auto" w:fill="FFFFFF"/>
                  <w:vAlign w:val="center"/>
                </w:tcPr>
                <w:p w14:paraId="63BFD013"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09E4896" w14:textId="77777777" w:rsidR="00FD2F01" w:rsidRDefault="00FD32B9">
                  <w:pPr>
                    <w:pStyle w:val="TAH"/>
                    <w:jc w:val="both"/>
                    <w:rPr>
                      <w:b w:val="0"/>
                      <w:bCs w:val="0"/>
                      <w:kern w:val="2"/>
                      <w:sz w:val="21"/>
                      <w:szCs w:val="21"/>
                      <w:lang w:eastAsia="zh-CN"/>
                    </w:rPr>
                  </w:pPr>
                  <w:r>
                    <w:rPr>
                      <w:b w:val="0"/>
                      <w:kern w:val="2"/>
                      <w:sz w:val="21"/>
                      <w:szCs w:val="21"/>
                      <w:lang w:eastAsia="zh-CN"/>
                    </w:rPr>
                    <w:t>Pedestrian</w:t>
                  </w:r>
                </w:p>
                <w:p w14:paraId="63537A9B" w14:textId="77777777" w:rsidR="00FD2F01" w:rsidRDefault="00FD32B9">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937D87" w14:textId="77777777" w:rsidR="00FD2F01" w:rsidRDefault="00FD32B9">
                  <w:pPr>
                    <w:pStyle w:val="NormalWeb"/>
                    <w:widowControl w:val="0"/>
                    <w:snapToGrid w:val="0"/>
                    <w:spacing w:beforeAutospacing="0" w:afterAutospacing="0"/>
                    <w:jc w:val="center"/>
                    <w:rPr>
                      <w:sz w:val="21"/>
                      <w:szCs w:val="21"/>
                    </w:rPr>
                  </w:pPr>
                  <w:r>
                    <w:rPr>
                      <w:sz w:val="21"/>
                      <w:szCs w:val="21"/>
                    </w:rPr>
                    <w:t>Size (Length x Width x Height): 0.5m x 0.5m x 1.75m</w:t>
                  </w:r>
                </w:p>
                <w:p w14:paraId="79436920" w14:textId="77777777" w:rsidR="00FD2F01" w:rsidRDefault="00FD32B9">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A24DC99" w14:textId="77777777" w:rsidR="00FD2F01" w:rsidRDefault="00FD32B9">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632FA9AE" w14:textId="77777777" w:rsidR="00FD2F01" w:rsidRDefault="00FD32B9">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FD2F01" w14:paraId="23CD09A1"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679162E2"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F8B6259" w14:textId="77777777" w:rsidR="00FD2F01" w:rsidRDefault="00FD32B9">
                  <w:pPr>
                    <w:pStyle w:val="TAH"/>
                    <w:jc w:val="both"/>
                    <w:rPr>
                      <w:b w:val="0"/>
                      <w:bCs w:val="0"/>
                      <w:kern w:val="2"/>
                      <w:sz w:val="21"/>
                      <w:szCs w:val="21"/>
                      <w:lang w:eastAsia="zh-CN"/>
                    </w:rPr>
                  </w:pPr>
                  <w:r>
                    <w:rPr>
                      <w:b w:val="0"/>
                      <w:kern w:val="2"/>
                      <w:sz w:val="21"/>
                      <w:szCs w:val="21"/>
                      <w:lang w:eastAsia="zh-CN"/>
                    </w:rPr>
                    <w:t>Animal</w:t>
                  </w:r>
                </w:p>
                <w:p w14:paraId="3148DFE7" w14:textId="77777777" w:rsidR="00FD2F01" w:rsidRDefault="00FD32B9">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C26627" w14:textId="77777777" w:rsidR="00FD2F01" w:rsidRDefault="00FD32B9">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3D5B9B6" w14:textId="77777777" w:rsidR="00FD2F01" w:rsidRDefault="00FD32B9">
                  <w:pPr>
                    <w:pStyle w:val="NormalWeb"/>
                    <w:widowControl w:val="0"/>
                    <w:snapToGrid w:val="0"/>
                    <w:spacing w:beforeAutospacing="0" w:afterAutospacing="0"/>
                    <w:jc w:val="center"/>
                    <w:rPr>
                      <w:sz w:val="21"/>
                      <w:szCs w:val="21"/>
                    </w:rPr>
                  </w:pPr>
                  <w:r>
                    <w:rPr>
                      <w:sz w:val="21"/>
                      <w:szCs w:val="21"/>
                    </w:rPr>
                    <w:t>Size (Length x Width x Height): 1.5m x 0.5m x 1 m</w:t>
                  </w:r>
                </w:p>
                <w:p w14:paraId="19426944" w14:textId="77777777" w:rsidR="00FD2F01" w:rsidRDefault="00FD32B9">
                  <w:pPr>
                    <w:pStyle w:val="TAL"/>
                    <w:widowControl w:val="0"/>
                    <w:jc w:val="center"/>
                    <w:rPr>
                      <w:rFonts w:cs="Arial"/>
                      <w:color w:val="000000"/>
                      <w:kern w:val="2"/>
                      <w:sz w:val="21"/>
                      <w:szCs w:val="21"/>
                      <w:lang w:eastAsia="zh-CN"/>
                    </w:rPr>
                  </w:pPr>
                  <w:r>
                    <w:rPr>
                      <w:rFonts w:cs="Arial"/>
                      <w:sz w:val="21"/>
                      <w:szCs w:val="21"/>
                    </w:rPr>
                    <w:t>Velocity: 5km/h</w:t>
                  </w:r>
                </w:p>
              </w:tc>
            </w:tr>
            <w:tr w:rsidR="00FD2F01" w14:paraId="050E3AB8"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BF73A9C"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6903356"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FD2F01" w14:paraId="11B0CEAB"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DEF5B78"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294CE08"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100 MHz</w:t>
                  </w:r>
                </w:p>
              </w:tc>
            </w:tr>
            <w:tr w:rsidR="00FD2F01" w14:paraId="17586ED4"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6F52DB8" w14:textId="77777777" w:rsidR="00FD2F01" w:rsidRDefault="00FD32B9">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6E7BD24" w14:textId="77777777" w:rsidR="00FD2F01" w:rsidRDefault="00FD32B9">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4FEAFD"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6BF6CEBD" w14:textId="77777777" w:rsidR="00FD2F01" w:rsidRDefault="00FD32B9">
                  <w:pPr>
                    <w:pStyle w:val="TAH"/>
                    <w:tabs>
                      <w:tab w:val="left" w:pos="3294"/>
                    </w:tabs>
                    <w:rPr>
                      <w:b w:val="0"/>
                      <w:bCs w:val="0"/>
                      <w:color w:val="000000"/>
                      <w:kern w:val="2"/>
                      <w:sz w:val="21"/>
                      <w:szCs w:val="21"/>
                      <w:lang w:val="en-US" w:eastAsia="zh-CN"/>
                    </w:rPr>
                  </w:pPr>
                  <w:r>
                    <w:rPr>
                      <w:noProof/>
                      <w:lang w:val="en-US" w:eastAsia="ko-KR"/>
                    </w:rPr>
                    <w:drawing>
                      <wp:inline distT="0" distB="0" distL="0" distR="0" wp14:anchorId="5EFFBB1B" wp14:editId="13B9DD0B">
                        <wp:extent cx="808355" cy="874395"/>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3"/>
                                <a:stretch>
                                  <a:fillRect/>
                                </a:stretch>
                              </pic:blipFill>
                              <pic:spPr>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lang w:val="en-US" w:eastAsia="ko-KR"/>
                    </w:rPr>
                    <w:drawing>
                      <wp:inline distT="0" distB="0" distL="0" distR="0" wp14:anchorId="5C61A77E" wp14:editId="296364F7">
                        <wp:extent cx="828675" cy="833755"/>
                        <wp:effectExtent l="0" t="0" r="0" b="0"/>
                        <wp:docPr id="14" name="Image5"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 descr="图片包含 游戏机, 花, 瓶子&#10;&#10;描述已自动生成"/>
                                <pic:cNvPicPr>
                                  <a:picLocks noChangeAspect="1" noChangeArrowheads="1"/>
                                </pic:cNvPicPr>
                              </pic:nvPicPr>
                              <pic:blipFill>
                                <a:blip r:embed="rId14"/>
                                <a:stretch>
                                  <a:fillRect/>
                                </a:stretch>
                              </pic:blipFill>
                              <pic:spPr>
                                <a:xfrm>
                                  <a:off x="0" y="0"/>
                                  <a:ext cx="828675" cy="833755"/>
                                </a:xfrm>
                                <a:prstGeom prst="rect">
                                  <a:avLst/>
                                </a:prstGeom>
                              </pic:spPr>
                            </pic:pic>
                          </a:graphicData>
                        </a:graphic>
                      </wp:inline>
                    </w:drawing>
                  </w:r>
                </w:p>
                <w:p w14:paraId="766618E6"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5D633A7"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45887080" w14:textId="77777777" w:rsidR="00FD2F01" w:rsidRDefault="00FD32B9">
                  <w:pPr>
                    <w:pStyle w:val="TAH"/>
                    <w:tabs>
                      <w:tab w:val="left" w:pos="3294"/>
                    </w:tabs>
                    <w:rPr>
                      <w:b w:val="0"/>
                      <w:bCs w:val="0"/>
                      <w:color w:val="000000"/>
                      <w:kern w:val="2"/>
                      <w:sz w:val="21"/>
                      <w:szCs w:val="21"/>
                      <w:lang w:eastAsia="zh-CN"/>
                    </w:rPr>
                  </w:pPr>
                  <w:r>
                    <w:rPr>
                      <w:noProof/>
                      <w:lang w:val="en-US" w:eastAsia="ko-KR"/>
                    </w:rPr>
                    <w:drawing>
                      <wp:inline distT="0" distB="0" distL="0" distR="0" wp14:anchorId="6525298D" wp14:editId="5DB7ED8C">
                        <wp:extent cx="1423670" cy="363220"/>
                        <wp:effectExtent l="0" t="0" r="0" b="0"/>
                        <wp:docPr id="1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6"/>
                                <pic:cNvPicPr>
                                  <a:picLocks noChangeAspect="1" noChangeArrowheads="1"/>
                                </pic:cNvPicPr>
                              </pic:nvPicPr>
                              <pic:blipFill>
                                <a:blip r:embed="rId15"/>
                                <a:stretch>
                                  <a:fillRect/>
                                </a:stretch>
                              </pic:blipFill>
                              <pic:spPr>
                                <a:xfrm>
                                  <a:off x="0" y="0"/>
                                  <a:ext cx="1423670" cy="363220"/>
                                </a:xfrm>
                                <a:prstGeom prst="rect">
                                  <a:avLst/>
                                </a:prstGeom>
                              </pic:spPr>
                            </pic:pic>
                          </a:graphicData>
                        </a:graphic>
                      </wp:inline>
                    </w:drawing>
                  </w:r>
                </w:p>
                <w:p w14:paraId="1E50A862"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FD2F01" w14:paraId="686AD7D7" w14:textId="77777777">
              <w:trPr>
                <w:trHeight w:val="20"/>
              </w:trPr>
              <w:tc>
                <w:tcPr>
                  <w:tcW w:w="829" w:type="dxa"/>
                  <w:vMerge/>
                  <w:tcBorders>
                    <w:left w:val="single" w:sz="8" w:space="0" w:color="000000"/>
                    <w:right w:val="single" w:sz="8" w:space="0" w:color="000000"/>
                  </w:tcBorders>
                  <w:shd w:val="clear" w:color="auto" w:fill="FFFFFF"/>
                  <w:vAlign w:val="center"/>
                </w:tcPr>
                <w:p w14:paraId="36A06979"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2FB121C" w14:textId="77777777" w:rsidR="00FD2F01" w:rsidRDefault="00FD32B9">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F29D21"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A82D679"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FD2F01" w14:paraId="65757437" w14:textId="77777777">
              <w:trPr>
                <w:trHeight w:val="20"/>
              </w:trPr>
              <w:tc>
                <w:tcPr>
                  <w:tcW w:w="829" w:type="dxa"/>
                  <w:vMerge/>
                  <w:tcBorders>
                    <w:left w:val="single" w:sz="8" w:space="0" w:color="000000"/>
                    <w:right w:val="single" w:sz="8" w:space="0" w:color="000000"/>
                  </w:tcBorders>
                  <w:shd w:val="clear" w:color="auto" w:fill="FFFFFF"/>
                  <w:vAlign w:val="center"/>
                </w:tcPr>
                <w:p w14:paraId="65E744EB"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44BE833" w14:textId="77777777" w:rsidR="00FD2F01" w:rsidRDefault="00FD32B9">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17DDE5"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1A86D49"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FD2F01" w14:paraId="06696622" w14:textId="77777777">
              <w:trPr>
                <w:trHeight w:val="20"/>
              </w:trPr>
              <w:tc>
                <w:tcPr>
                  <w:tcW w:w="829" w:type="dxa"/>
                  <w:vMerge/>
                  <w:tcBorders>
                    <w:left w:val="single" w:sz="8" w:space="0" w:color="000000"/>
                    <w:right w:val="single" w:sz="8" w:space="0" w:color="000000"/>
                  </w:tcBorders>
                  <w:shd w:val="clear" w:color="auto" w:fill="FFFFFF"/>
                  <w:vAlign w:val="center"/>
                </w:tcPr>
                <w:p w14:paraId="65F854FE" w14:textId="77777777" w:rsidR="00FD2F01" w:rsidRDefault="00FD2F01">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2E18D83" w14:textId="77777777" w:rsidR="00FD2F01" w:rsidRDefault="00FD32B9">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FE8A06"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D01BAD6"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FD2F01" w14:paraId="4FAE08B2"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147FD748"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772B017" w14:textId="77777777" w:rsidR="00FD2F01" w:rsidRDefault="00FD32B9">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DA080B"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87375D9"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707CD63A"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00336B75"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FD2F01" w14:paraId="06B9A524"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62908069"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5C9B2C03"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47F45032"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02B57798"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1B00FBEC" w14:textId="77777777" w:rsidR="00FD2F01" w:rsidRDefault="00FD2F01">
            <w:pPr>
              <w:spacing w:after="120" w:line="288" w:lineRule="auto"/>
              <w:rPr>
                <w:rFonts w:ascii="Times New Roman" w:eastAsia="DengXian" w:hAnsi="Times New Roman"/>
                <w:b/>
                <w:bCs/>
                <w:szCs w:val="20"/>
                <w:lang w:eastAsia="zh-CN"/>
              </w:rPr>
            </w:pPr>
          </w:p>
        </w:tc>
      </w:tr>
      <w:tr w:rsidR="00FD2F01" w14:paraId="5E9DEB0A" w14:textId="77777777">
        <w:tc>
          <w:tcPr>
            <w:tcW w:w="1413" w:type="dxa"/>
          </w:tcPr>
          <w:p w14:paraId="5207B79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AT&amp;T [19]</w:t>
            </w:r>
          </w:p>
        </w:tc>
        <w:tc>
          <w:tcPr>
            <w:tcW w:w="8218" w:type="dxa"/>
          </w:tcPr>
          <w:p w14:paraId="0D1AE1A8" w14:textId="77777777" w:rsidR="00FD2F01" w:rsidRDefault="00FD32B9">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5: RAN1 adopt evaluation parameters per Table 3 scenarios for Outdoor sensing targets, as a starting point.</w:t>
            </w:r>
          </w:p>
          <w:p w14:paraId="5B4F91E4" w14:textId="77777777" w:rsidR="00FD2F01" w:rsidRDefault="00FD32B9">
            <w:pPr>
              <w:pStyle w:val="0Maintext"/>
              <w:jc w:val="center"/>
            </w:pPr>
            <w:r>
              <w:t>Table 3. Evaluation parameters for Outdoor human sensing scenarios</w:t>
            </w:r>
          </w:p>
          <w:tbl>
            <w:tblPr>
              <w:tblW w:w="6388" w:type="dxa"/>
              <w:jc w:val="center"/>
              <w:tblLayout w:type="fixed"/>
              <w:tblLook w:val="04A0" w:firstRow="1" w:lastRow="0" w:firstColumn="1" w:lastColumn="0" w:noHBand="0" w:noVBand="1"/>
            </w:tblPr>
            <w:tblGrid>
              <w:gridCol w:w="1704"/>
              <w:gridCol w:w="1620"/>
              <w:gridCol w:w="3064"/>
            </w:tblGrid>
            <w:tr w:rsidR="00FD2F01" w14:paraId="3CBA4FB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9CC9F2"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17FC14E5" w14:textId="77777777" w:rsidR="00FD2F01" w:rsidRDefault="00FD32B9">
                  <w:pPr>
                    <w:pStyle w:val="TAC"/>
                    <w:rPr>
                      <w:b/>
                      <w:lang w:val="en-US" w:eastAsia="zh-CN"/>
                    </w:rPr>
                  </w:pPr>
                  <w:r>
                    <w:rPr>
                      <w:b/>
                      <w:lang w:val="en-US"/>
                    </w:rPr>
                    <w:t>Value</w:t>
                  </w:r>
                </w:p>
              </w:tc>
            </w:tr>
            <w:tr w:rsidR="00FD2F01" w14:paraId="2D8CB20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290CDA3"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182DBBDC" w14:textId="77777777" w:rsidR="00FD2F01" w:rsidRDefault="00FD32B9">
                  <w:pPr>
                    <w:pStyle w:val="TAC"/>
                    <w:jc w:val="left"/>
                    <w:rPr>
                      <w:iCs/>
                      <w:color w:val="000000"/>
                      <w:lang w:val="en-GB"/>
                    </w:rPr>
                  </w:pPr>
                  <w:r>
                    <w:rPr>
                      <w:szCs w:val="18"/>
                    </w:rPr>
                    <w:t>UMi, UMa, RMa</w:t>
                  </w:r>
                </w:p>
              </w:tc>
            </w:tr>
            <w:tr w:rsidR="00FD2F01" w14:paraId="2B849F77"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99583FE" w14:textId="77777777" w:rsidR="00FD2F01" w:rsidRDefault="00FD32B9">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7F56085" w14:textId="77777777" w:rsidR="00FD2F01" w:rsidRDefault="00FD32B9">
                  <w:pPr>
                    <w:pStyle w:val="TAC"/>
                    <w:jc w:val="left"/>
                    <w:rPr>
                      <w:iCs/>
                      <w:lang w:val="en-US"/>
                    </w:rPr>
                  </w:pPr>
                  <w:r>
                    <w:rPr>
                      <w:iCs/>
                      <w:lang w:val="en-US"/>
                    </w:rPr>
                    <w:t>BS antenna height dependent upon the communication scenario</w:t>
                  </w:r>
                </w:p>
              </w:tc>
            </w:tr>
            <w:tr w:rsidR="00FD2F01" w14:paraId="4D876CDC"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19E66735"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371220F7" w14:textId="77777777" w:rsidR="00FD2F01" w:rsidRDefault="00FD32B9">
                  <w:pPr>
                    <w:pStyle w:val="TAC"/>
                    <w:jc w:val="left"/>
                    <w:rPr>
                      <w:iCs/>
                      <w:lang w:val="en-US"/>
                    </w:rPr>
                  </w:pPr>
                  <w:r>
                    <w:rPr>
                      <w:iCs/>
                      <w:lang w:val="en-US"/>
                    </w:rPr>
                    <w:t>LOS/NLOS [FFS ratio]</w:t>
                  </w:r>
                </w:p>
              </w:tc>
            </w:tr>
            <w:tr w:rsidR="00FD2F01" w14:paraId="2BC8E23D"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5F68188D"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3782B0E4" w14:textId="77777777" w:rsidR="00FD2F01" w:rsidRDefault="00FD32B9">
                  <w:pPr>
                    <w:pStyle w:val="TAC"/>
                    <w:jc w:val="left"/>
                    <w:rPr>
                      <w:iCs/>
                      <w:lang w:val="en-US"/>
                    </w:rPr>
                  </w:pPr>
                  <w:r>
                    <w:rPr>
                      <w:iCs/>
                      <w:lang w:val="en-US"/>
                    </w:rPr>
                    <w:t>Minimum 3D distance between Tx and Rx defined in comm scenarios</w:t>
                  </w:r>
                </w:p>
              </w:tc>
            </w:tr>
            <w:tr w:rsidR="00FD2F01" w14:paraId="31DB8910"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549BF59B" w14:textId="77777777" w:rsidR="00FD2F01" w:rsidRDefault="00FD2F01">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7E2A2507" w14:textId="77777777" w:rsidR="00FD2F01" w:rsidRDefault="00FD32B9">
                  <w:pPr>
                    <w:pStyle w:val="TAC"/>
                    <w:jc w:val="left"/>
                    <w:rPr>
                      <w:iCs/>
                      <w:lang w:val="en-US"/>
                    </w:rPr>
                  </w:pPr>
                  <w:r>
                    <w:rPr>
                      <w:iCs/>
                      <w:lang w:val="en-US"/>
                    </w:rPr>
                    <w:t>BS/TRP locations as transmitters/receivers</w:t>
                  </w:r>
                </w:p>
              </w:tc>
            </w:tr>
            <w:tr w:rsidR="00FD2F01" w14:paraId="30B10ABB"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E25E6AE" w14:textId="77777777" w:rsidR="00FD2F01" w:rsidRDefault="00FD32B9">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F0F8013" w14:textId="77777777" w:rsidR="00FD2F01" w:rsidRDefault="00FD32B9">
                  <w:pPr>
                    <w:pStyle w:val="TAC"/>
                    <w:jc w:val="left"/>
                    <w:rPr>
                      <w:iCs/>
                      <w:lang w:val="en-US"/>
                    </w:rPr>
                  </w:pPr>
                  <w:r>
                    <w:rPr>
                      <w:iCs/>
                      <w:lang w:val="en-US"/>
                    </w:rPr>
                    <w:t>All [FFS priority for sensing modes]</w:t>
                  </w:r>
                </w:p>
              </w:tc>
            </w:tr>
            <w:tr w:rsidR="00FD2F01" w14:paraId="5FA7EEE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2F579C2"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E4CC870" w14:textId="77777777" w:rsidR="00FD2F01" w:rsidRDefault="00FD32B9">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2B25D09" w14:textId="77777777" w:rsidR="00FD2F01" w:rsidRDefault="00FD32B9">
                  <w:pPr>
                    <w:pStyle w:val="TAC"/>
                    <w:jc w:val="left"/>
                    <w:rPr>
                      <w:iCs/>
                      <w:lang w:val="en-GB" w:eastAsia="zh-CN"/>
                    </w:rPr>
                  </w:pPr>
                  <w:r>
                    <w:rPr>
                      <w:iCs/>
                      <w:lang w:val="en-GB" w:eastAsia="zh-CN"/>
                    </w:rPr>
                    <w:t>Outdoor</w:t>
                  </w:r>
                </w:p>
              </w:tc>
            </w:tr>
            <w:tr w:rsidR="00FD2F01" w14:paraId="71D4549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885A69B"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555E1A"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807E476" w14:textId="77777777" w:rsidR="00FD2F01" w:rsidRDefault="00FD32B9">
                  <w:pPr>
                    <w:pStyle w:val="TAC"/>
                    <w:jc w:val="left"/>
                    <w:rPr>
                      <w:iCs/>
                      <w:lang w:val="en-US"/>
                    </w:rPr>
                  </w:pPr>
                  <w:r>
                    <w:rPr>
                      <w:iCs/>
                      <w:lang w:val="en-US"/>
                    </w:rPr>
                    <w:t>3 km/h horizontal plane</w:t>
                  </w:r>
                </w:p>
              </w:tc>
            </w:tr>
            <w:tr w:rsidR="00FD2F01" w14:paraId="79D5A94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BEEB64"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594BF2"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8C35D0D" w14:textId="77777777" w:rsidR="00FD2F01" w:rsidRDefault="00FD32B9">
                  <w:pPr>
                    <w:pStyle w:val="TAC"/>
                    <w:jc w:val="left"/>
                    <w:rPr>
                      <w:iCs/>
                    </w:rPr>
                  </w:pPr>
                  <w:r>
                    <w:rPr>
                      <w:iCs/>
                      <w:lang w:val="en-US"/>
                    </w:rPr>
                    <w:t xml:space="preserve">Defined in </w:t>
                  </w:r>
                  <w:r>
                    <w:rPr>
                      <w:lang w:val="fr-FR"/>
                    </w:rPr>
                    <w:t>communication scenarios</w:t>
                  </w:r>
                </w:p>
              </w:tc>
            </w:tr>
            <w:tr w:rsidR="00FD2F01" w14:paraId="44FCA59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4CB8520"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EBED3FF"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9D7C064" w14:textId="77777777" w:rsidR="00FD2F01" w:rsidRDefault="00FD32B9">
                  <w:pPr>
                    <w:pStyle w:val="TAC"/>
                    <w:jc w:val="left"/>
                    <w:rPr>
                      <w:rFonts w:eastAsia="DengXian"/>
                      <w:iCs/>
                      <w:lang w:val="en-US" w:eastAsia="zh-CN"/>
                    </w:rPr>
                  </w:pPr>
                  <w:r>
                    <w:rPr>
                      <w:rFonts w:eastAsia="DengXian"/>
                      <w:iCs/>
                      <w:lang w:val="en-US" w:eastAsia="zh-CN"/>
                    </w:rPr>
                    <w:t>Random velocity vector in horizontal plane</w:t>
                  </w:r>
                </w:p>
              </w:tc>
            </w:tr>
            <w:tr w:rsidR="00FD2F01" w14:paraId="4B4382D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B69E6A7"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8C2691D"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5474C35" w14:textId="77777777" w:rsidR="00FD2F01" w:rsidRDefault="00FD32B9">
                  <w:pPr>
                    <w:pStyle w:val="TAC"/>
                    <w:jc w:val="left"/>
                    <w:rPr>
                      <w:iCs/>
                      <w:szCs w:val="21"/>
                      <w:lang w:val="en-GB" w:eastAsia="zh-CN"/>
                    </w:rPr>
                  </w:pPr>
                  <w:r>
                    <w:rPr>
                      <w:iCs/>
                      <w:szCs w:val="21"/>
                      <w:lang w:val="en-GB" w:eastAsia="zh-CN"/>
                    </w:rPr>
                    <w:t>Up to 2m</w:t>
                  </w:r>
                </w:p>
              </w:tc>
            </w:tr>
            <w:tr w:rsidR="00FD2F01" w14:paraId="7799B81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7FE659D" w14:textId="77777777" w:rsidR="00FD2F01" w:rsidRDefault="00FD32B9">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58D2221" w14:textId="77777777" w:rsidR="00FD2F01" w:rsidRDefault="00FD32B9">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26353FC" w14:textId="77777777" w:rsidR="00FD2F01" w:rsidRDefault="00FD32B9">
                  <w:pPr>
                    <w:pStyle w:val="TAC"/>
                    <w:jc w:val="left"/>
                    <w:rPr>
                      <w:iCs/>
                      <w:szCs w:val="21"/>
                      <w:lang w:val="en-US" w:eastAsia="zh-CN"/>
                    </w:rPr>
                  </w:pPr>
                  <w:r>
                    <w:rPr>
                      <w:iCs/>
                      <w:szCs w:val="21"/>
                      <w:lang w:val="en-US" w:eastAsia="zh-CN"/>
                    </w:rPr>
                    <w:t>Pedestrians, bicyclists, vehicles, buildings, stationary objects</w:t>
                  </w:r>
                </w:p>
              </w:tc>
            </w:tr>
            <w:tr w:rsidR="00FD2F01" w14:paraId="464453C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F3870D8"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34DFFB0" w14:textId="77777777" w:rsidR="00FD2F01" w:rsidRDefault="00FD32B9">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256C806" w14:textId="77777777" w:rsidR="00FD2F01" w:rsidRDefault="00FD32B9">
                  <w:pPr>
                    <w:pStyle w:val="TAC"/>
                    <w:jc w:val="left"/>
                    <w:rPr>
                      <w:iCs/>
                      <w:szCs w:val="21"/>
                      <w:lang w:val="en-US" w:eastAsia="zh-CN"/>
                    </w:rPr>
                  </w:pPr>
                  <w:r>
                    <w:rPr>
                      <w:iCs/>
                      <w:szCs w:val="21"/>
                      <w:lang w:val="en-US" w:eastAsia="zh-CN"/>
                    </w:rPr>
                    <w:t>Range 0-30 km/h (horizontal plane)</w:t>
                  </w:r>
                </w:p>
              </w:tc>
            </w:tr>
            <w:tr w:rsidR="00FD2F01" w14:paraId="0184182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4F3C68" w14:textId="77777777" w:rsidR="00FD2F01" w:rsidRDefault="00FD2F01">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CD3B52" w14:textId="77777777" w:rsidR="00FD2F01" w:rsidRDefault="00FD32B9">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46994F4" w14:textId="77777777" w:rsidR="00FD2F01" w:rsidRDefault="00FD32B9">
                  <w:pPr>
                    <w:pStyle w:val="TAC"/>
                    <w:jc w:val="left"/>
                    <w:rPr>
                      <w:iCs/>
                      <w:szCs w:val="21"/>
                      <w:lang w:val="en-US" w:eastAsia="zh-CN"/>
                    </w:rPr>
                  </w:pPr>
                  <w:r>
                    <w:rPr>
                      <w:iCs/>
                      <w:szCs w:val="21"/>
                      <w:lang w:val="en-US" w:eastAsia="zh-CN"/>
                    </w:rPr>
                    <w:t>Uniform</w:t>
                  </w:r>
                </w:p>
              </w:tc>
            </w:tr>
          </w:tbl>
          <w:p w14:paraId="439F5CE5" w14:textId="77777777" w:rsidR="00FD2F01" w:rsidRDefault="00FD2F01">
            <w:pPr>
              <w:pStyle w:val="paragraph0"/>
              <w:spacing w:beforeAutospacing="0" w:afterAutospacing="0" w:line="276" w:lineRule="auto"/>
              <w:textAlignment w:val="baseline"/>
              <w:rPr>
                <w:rFonts w:ascii="Calibri" w:hAnsi="Calibri" w:cs="Calibri"/>
                <w:sz w:val="20"/>
                <w:szCs w:val="20"/>
              </w:rPr>
            </w:pPr>
          </w:p>
          <w:p w14:paraId="53BB9708" w14:textId="77777777" w:rsidR="00FD2F01" w:rsidRDefault="00FD2F01">
            <w:pPr>
              <w:pStyle w:val="paragraph0"/>
              <w:spacing w:beforeAutospacing="0" w:afterAutospacing="0" w:line="276" w:lineRule="auto"/>
              <w:textAlignment w:val="baseline"/>
              <w:rPr>
                <w:rFonts w:eastAsiaTheme="minorEastAsia"/>
                <w:b/>
                <w:bCs/>
                <w:sz w:val="22"/>
                <w:szCs w:val="22"/>
                <w:lang w:eastAsia="zh-CN"/>
              </w:rPr>
            </w:pPr>
          </w:p>
        </w:tc>
      </w:tr>
      <w:tr w:rsidR="00FD2F01" w14:paraId="09EE91A5" w14:textId="77777777">
        <w:tc>
          <w:tcPr>
            <w:tcW w:w="1413" w:type="dxa"/>
          </w:tcPr>
          <w:p w14:paraId="6B4ED65E"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[21]</w:t>
            </w:r>
          </w:p>
        </w:tc>
        <w:tc>
          <w:tcPr>
            <w:tcW w:w="8218" w:type="dxa"/>
          </w:tcPr>
          <w:p w14:paraId="4A82B807"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38</w:t>
            </w:r>
            <w:r>
              <w:rPr>
                <w:b w:val="0"/>
                <w:bCs/>
                <w:i/>
                <w:iCs/>
              </w:rPr>
              <w:fldChar w:fldCharType="end"/>
            </w:r>
            <w:r>
              <w:rPr>
                <w:bCs/>
                <w:lang w:val="en-US"/>
              </w:rPr>
              <w:t>. Evaluation Parameters for Human Indoor Office.</w:t>
            </w:r>
          </w:p>
          <w:tbl>
            <w:tblPr>
              <w:tblW w:w="7556" w:type="dxa"/>
              <w:jc w:val="center"/>
              <w:tblLayout w:type="fixed"/>
              <w:tblLook w:val="04A0" w:firstRow="1" w:lastRow="0" w:firstColumn="1" w:lastColumn="0" w:noHBand="0" w:noVBand="1"/>
            </w:tblPr>
            <w:tblGrid>
              <w:gridCol w:w="1166"/>
              <w:gridCol w:w="445"/>
              <w:gridCol w:w="1440"/>
              <w:gridCol w:w="622"/>
              <w:gridCol w:w="7"/>
              <w:gridCol w:w="630"/>
              <w:gridCol w:w="180"/>
              <w:gridCol w:w="630"/>
              <w:gridCol w:w="59"/>
              <w:gridCol w:w="572"/>
              <w:gridCol w:w="798"/>
              <w:gridCol w:w="12"/>
              <w:gridCol w:w="995"/>
            </w:tblGrid>
            <w:tr w:rsidR="00FD2F01" w14:paraId="4E67AE9A" w14:textId="77777777">
              <w:trPr>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13DAC355"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4505" w:type="dxa"/>
                  <w:gridSpan w:val="10"/>
                  <w:tcBorders>
                    <w:top w:val="single" w:sz="8" w:space="0" w:color="000000"/>
                    <w:left w:val="single" w:sz="8" w:space="0" w:color="000000"/>
                    <w:bottom w:val="single" w:sz="8" w:space="0" w:color="000000"/>
                    <w:right w:val="single" w:sz="8" w:space="0" w:color="000000"/>
                  </w:tcBorders>
                  <w:shd w:val="clear" w:color="auto" w:fill="D9D9D9"/>
                </w:tcPr>
                <w:p w14:paraId="4A843EBD" w14:textId="77777777" w:rsidR="00FD2F01" w:rsidRDefault="00FD32B9">
                  <w:pPr>
                    <w:pStyle w:val="TAC"/>
                    <w:rPr>
                      <w:b/>
                      <w:sz w:val="16"/>
                      <w:lang w:val="en-US"/>
                    </w:rPr>
                  </w:pPr>
                  <w:r>
                    <w:rPr>
                      <w:b/>
                      <w:sz w:val="16"/>
                      <w:lang w:val="en-US"/>
                    </w:rPr>
                    <w:t>Value</w:t>
                  </w:r>
                </w:p>
              </w:tc>
            </w:tr>
            <w:tr w:rsidR="00FD2F01" w14:paraId="26F30843" w14:textId="77777777">
              <w:trPr>
                <w:trHeight w:val="253"/>
                <w:jc w:val="center"/>
              </w:trPr>
              <w:tc>
                <w:tcPr>
                  <w:tcW w:w="161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AA230E5" w14:textId="77777777" w:rsidR="00FD2F01" w:rsidRDefault="00FD32B9">
                  <w:pPr>
                    <w:pStyle w:val="0Maintext"/>
                    <w:widowControl w:val="0"/>
                    <w:rPr>
                      <w:sz w:val="16"/>
                      <w:lang w:val="fr-FR"/>
                    </w:rPr>
                  </w:pPr>
                  <w:r>
                    <w:rPr>
                      <w:sz w:val="16"/>
                      <w:lang w:val="fr-FR"/>
                    </w:rPr>
                    <w:t>Applicable communication</w:t>
                  </w:r>
                </w:p>
                <w:p w14:paraId="3B3AB10F" w14:textId="77777777" w:rsidR="00FD2F01" w:rsidRDefault="00FD32B9">
                  <w:pPr>
                    <w:pStyle w:val="0Maintext"/>
                    <w:widowControl w:val="0"/>
                    <w:rPr>
                      <w:sz w:val="16"/>
                      <w:lang w:val="fr-FR"/>
                    </w:rPr>
                  </w:pPr>
                  <w:proofErr w:type="gramStart"/>
                  <w:r>
                    <w:rPr>
                      <w:sz w:val="16"/>
                      <w:lang w:val="fr-FR"/>
                    </w:rPr>
                    <w:t>scenarios</w:t>
                  </w:r>
                  <w:proofErr w:type="gramEnd"/>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A76DA1" w14:textId="77777777" w:rsidR="00FD2F01" w:rsidRDefault="00FD32B9">
                  <w:pPr>
                    <w:pStyle w:val="0Maintext"/>
                    <w:widowControl w:val="0"/>
                    <w:jc w:val="center"/>
                    <w:rPr>
                      <w:sz w:val="16"/>
                      <w:lang w:val="fr-FR"/>
                    </w:rPr>
                  </w:pPr>
                  <w:r>
                    <w:rPr>
                      <w:sz w:val="16"/>
                      <w:lang w:val="fr-FR"/>
                    </w:rPr>
                    <w:t>Indoor Office</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1325A9E2" w14:textId="77777777" w:rsidR="00FD2F01" w:rsidRDefault="00FD32B9">
                  <w:pPr>
                    <w:pStyle w:val="0Maintext"/>
                    <w:widowControl w:val="0"/>
                    <w:jc w:val="center"/>
                    <w:rPr>
                      <w:iCs/>
                      <w:color w:val="000000"/>
                      <w:sz w:val="16"/>
                    </w:rPr>
                  </w:pPr>
                  <w:r>
                    <w:rPr>
                      <w:iCs/>
                      <w:color w:val="000000"/>
                      <w:sz w:val="16"/>
                    </w:rPr>
                    <w:t>120mx50mx3m</w:t>
                  </w:r>
                </w:p>
              </w:tc>
            </w:tr>
            <w:tr w:rsidR="00FD2F01" w14:paraId="36697D66" w14:textId="77777777">
              <w:trPr>
                <w:trHeight w:val="176"/>
                <w:jc w:val="center"/>
              </w:trPr>
              <w:tc>
                <w:tcPr>
                  <w:tcW w:w="161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490BEEA" w14:textId="77777777" w:rsidR="00FD2F01" w:rsidRDefault="00FD32B9">
                  <w:pPr>
                    <w:pStyle w:val="0Maintext"/>
                    <w:widowControl w:val="0"/>
                    <w:rPr>
                      <w:sz w:val="16"/>
                    </w:rPr>
                  </w:pPr>
                  <w:r>
                    <w:rPr>
                      <w:sz w:val="16"/>
                    </w:rPr>
                    <w:t>Sensing TX and RX properties</w:t>
                  </w:r>
                </w:p>
                <w:p w14:paraId="4FF90946" w14:textId="77777777" w:rsidR="00FD2F01" w:rsidRDefault="00FD2F01">
                  <w:pPr>
                    <w:pStyle w:val="0Maintext"/>
                    <w:widowControl w:val="0"/>
                    <w:rPr>
                      <w:sz w:val="16"/>
                    </w:rPr>
                  </w:pPr>
                </w:p>
                <w:p w14:paraId="1FE59C59" w14:textId="77777777" w:rsidR="00FD2F01" w:rsidRDefault="00FD2F01">
                  <w:pPr>
                    <w:pStyle w:val="0Maintext"/>
                    <w:widowControl w:val="0"/>
                    <w:rPr>
                      <w:sz w:val="16"/>
                    </w:rPr>
                  </w:pPr>
                </w:p>
              </w:tc>
              <w:tc>
                <w:tcPr>
                  <w:tcW w:w="14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ABB49C" w14:textId="77777777" w:rsidR="00FD2F01" w:rsidRDefault="00FD32B9">
                  <w:pPr>
                    <w:pStyle w:val="0Maintext"/>
                    <w:widowControl w:val="0"/>
                    <w:rPr>
                      <w:sz w:val="16"/>
                    </w:rPr>
                  </w:pPr>
                  <w:r>
                    <w:rPr>
                      <w:sz w:val="16"/>
                    </w:rPr>
                    <w:t xml:space="preserve">BS antenna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069" w:type="dxa"/>
                  <w:gridSpan w:val="5"/>
                  <w:tcBorders>
                    <w:top w:val="single" w:sz="8" w:space="0" w:color="000000"/>
                    <w:left w:val="single" w:sz="8" w:space="0" w:color="000000"/>
                    <w:bottom w:val="single" w:sz="8" w:space="0" w:color="000000"/>
                    <w:right w:val="single" w:sz="8" w:space="0" w:color="000000"/>
                  </w:tcBorders>
                  <w:vAlign w:val="center"/>
                </w:tcPr>
                <w:p w14:paraId="443C99F1" w14:textId="77777777" w:rsidR="00FD2F01" w:rsidRDefault="00FD32B9">
                  <w:pPr>
                    <w:pStyle w:val="0Maintext"/>
                    <w:widowControl w:val="0"/>
                    <w:jc w:val="center"/>
                    <w:rPr>
                      <w:iCs/>
                      <w:sz w:val="16"/>
                      <w:lang w:val="en-US"/>
                    </w:rPr>
                  </w:pPr>
                  <w:r>
                    <w:rPr>
                      <w:iCs/>
                      <w:sz w:val="16"/>
                      <w:lang w:val="en-US"/>
                    </w:rPr>
                    <w:t>Indoor BS</w:t>
                  </w:r>
                </w:p>
              </w:tc>
              <w:tc>
                <w:tcPr>
                  <w:tcW w:w="2436" w:type="dxa"/>
                  <w:gridSpan w:val="5"/>
                  <w:tcBorders>
                    <w:top w:val="single" w:sz="8" w:space="0" w:color="000000"/>
                    <w:left w:val="single" w:sz="8" w:space="0" w:color="000000"/>
                    <w:bottom w:val="single" w:sz="8" w:space="0" w:color="000000"/>
                    <w:right w:val="single" w:sz="8" w:space="0" w:color="000000"/>
                  </w:tcBorders>
                  <w:vAlign w:val="center"/>
                </w:tcPr>
                <w:p w14:paraId="63EA8126" w14:textId="77777777" w:rsidR="00FD2F01" w:rsidRDefault="00FD32B9">
                  <w:pPr>
                    <w:pStyle w:val="0Maintext"/>
                    <w:widowControl w:val="0"/>
                    <w:jc w:val="center"/>
                    <w:rPr>
                      <w:iCs/>
                      <w:sz w:val="16"/>
                      <w:lang w:val="en-US"/>
                    </w:rPr>
                  </w:pPr>
                  <w:r>
                    <w:rPr>
                      <w:iCs/>
                      <w:sz w:val="16"/>
                      <w:lang w:val="en-US"/>
                    </w:rPr>
                    <w:t>Outdoor BS</w:t>
                  </w:r>
                </w:p>
              </w:tc>
            </w:tr>
            <w:tr w:rsidR="00FD2F01" w14:paraId="019A46B8" w14:textId="77777777">
              <w:trPr>
                <w:trHeight w:val="246"/>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7FC8FCB" w14:textId="77777777" w:rsidR="00FD2F01" w:rsidRDefault="00FD2F01">
                  <w:pPr>
                    <w:pStyle w:val="0Maintext"/>
                    <w:widowControl w:val="0"/>
                    <w:rPr>
                      <w:sz w:val="16"/>
                    </w:rPr>
                  </w:pPr>
                </w:p>
              </w:tc>
              <w:tc>
                <w:tcPr>
                  <w:tcW w:w="14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251B23" w14:textId="77777777" w:rsidR="00FD2F01" w:rsidRDefault="00FD2F01">
                  <w:pPr>
                    <w:pStyle w:val="0Maintext"/>
                    <w:widowControl w:val="0"/>
                    <w:rPr>
                      <w:sz w:val="16"/>
                    </w:rPr>
                  </w:pPr>
                </w:p>
              </w:tc>
              <w:tc>
                <w:tcPr>
                  <w:tcW w:w="2069" w:type="dxa"/>
                  <w:gridSpan w:val="5"/>
                  <w:tcBorders>
                    <w:top w:val="single" w:sz="8" w:space="0" w:color="000000"/>
                    <w:left w:val="single" w:sz="8" w:space="0" w:color="000000"/>
                    <w:bottom w:val="single" w:sz="8" w:space="0" w:color="000000"/>
                    <w:right w:val="single" w:sz="8" w:space="0" w:color="000000"/>
                  </w:tcBorders>
                  <w:vAlign w:val="center"/>
                </w:tcPr>
                <w:p w14:paraId="4D8EF6FD" w14:textId="77777777" w:rsidR="00FD2F01" w:rsidRDefault="00FD32B9">
                  <w:pPr>
                    <w:pStyle w:val="0Maintext"/>
                    <w:widowControl w:val="0"/>
                    <w:jc w:val="center"/>
                    <w:rPr>
                      <w:iCs/>
                      <w:sz w:val="16"/>
                      <w:lang w:val="en-US"/>
                    </w:rPr>
                  </w:pPr>
                  <w:r>
                    <w:rPr>
                      <w:iCs/>
                      <w:sz w:val="16"/>
                      <w:lang w:val="en-US"/>
                    </w:rPr>
                    <w:t>3 m (ceiling)</w:t>
                  </w:r>
                </w:p>
              </w:tc>
              <w:tc>
                <w:tcPr>
                  <w:tcW w:w="2436" w:type="dxa"/>
                  <w:gridSpan w:val="5"/>
                  <w:tcBorders>
                    <w:top w:val="single" w:sz="8" w:space="0" w:color="000000"/>
                    <w:left w:val="single" w:sz="8" w:space="0" w:color="000000"/>
                    <w:bottom w:val="single" w:sz="8" w:space="0" w:color="000000"/>
                    <w:right w:val="single" w:sz="8" w:space="0" w:color="000000"/>
                  </w:tcBorders>
                  <w:vAlign w:val="center"/>
                </w:tcPr>
                <w:p w14:paraId="00A629B2" w14:textId="77777777" w:rsidR="00FD2F01" w:rsidRDefault="00FD32B9">
                  <w:pPr>
                    <w:pStyle w:val="0Maintext"/>
                    <w:widowControl w:val="0"/>
                    <w:jc w:val="center"/>
                    <w:rPr>
                      <w:iCs/>
                      <w:sz w:val="16"/>
                      <w:lang w:val="en-US"/>
                    </w:rPr>
                  </w:pPr>
                  <w:r>
                    <w:rPr>
                      <w:iCs/>
                      <w:sz w:val="16"/>
                      <w:lang w:val="en-US"/>
                    </w:rPr>
                    <w:t>10m</w:t>
                  </w:r>
                </w:p>
              </w:tc>
            </w:tr>
            <w:tr w:rsidR="00FD2F01" w14:paraId="3E8FEDB8" w14:textId="77777777">
              <w:trPr>
                <w:trHeight w:val="232"/>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97A50A" w14:textId="77777777" w:rsidR="00FD2F01" w:rsidRDefault="00FD2F01">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A32557"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57DC6EB5" w14:textId="77777777" w:rsidR="00FD2F01" w:rsidRDefault="00FD32B9">
                  <w:pPr>
                    <w:pStyle w:val="0Maintext"/>
                    <w:widowControl w:val="0"/>
                    <w:jc w:val="center"/>
                    <w:rPr>
                      <w:iCs/>
                      <w:sz w:val="16"/>
                      <w:lang w:val="en-US"/>
                    </w:rPr>
                  </w:pPr>
                  <w:r>
                    <w:rPr>
                      <w:iCs/>
                      <w:sz w:val="16"/>
                      <w:lang w:val="en-US"/>
                    </w:rPr>
                    <w:t>1 m</w:t>
                  </w:r>
                </w:p>
              </w:tc>
            </w:tr>
            <w:tr w:rsidR="00FD2F01" w14:paraId="76880990" w14:textId="77777777">
              <w:trPr>
                <w:trHeight w:val="273"/>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9F8F20" w14:textId="77777777" w:rsidR="00FD2F01" w:rsidRDefault="00FD2F01">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428BF4" w14:textId="77777777" w:rsidR="00FD2F01" w:rsidRDefault="00FD32B9">
                  <w:pPr>
                    <w:pStyle w:val="0Maintext"/>
                    <w:widowControl w:val="0"/>
                    <w:rPr>
                      <w:sz w:val="16"/>
                    </w:rPr>
                  </w:pPr>
                  <w:r>
                    <w:rPr>
                      <w:sz w:val="16"/>
                    </w:rPr>
                    <w:t>UE mobility</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49FFD480" w14:textId="77777777" w:rsidR="00FD2F01" w:rsidRDefault="00FD32B9">
                  <w:pPr>
                    <w:pStyle w:val="0Maintext"/>
                    <w:widowControl w:val="0"/>
                    <w:jc w:val="center"/>
                    <w:rPr>
                      <w:iCs/>
                      <w:sz w:val="16"/>
                      <w:lang w:val="en-US"/>
                    </w:rPr>
                  </w:pPr>
                  <w:r>
                    <w:rPr>
                      <w:iCs/>
                      <w:sz w:val="16"/>
                    </w:rPr>
                    <w:t>Uniform- 3 km/h (horizontal plane only)</w:t>
                  </w:r>
                </w:p>
              </w:tc>
            </w:tr>
            <w:tr w:rsidR="00FD2F01" w14:paraId="79C4ABF6" w14:textId="77777777">
              <w:trPr>
                <w:trHeight w:val="647"/>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E3DC10" w14:textId="77777777" w:rsidR="00FD2F01" w:rsidRDefault="00FD2F01">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7E2A4D" w14:textId="77777777" w:rsidR="00FD2F01" w:rsidRDefault="00FD32B9">
                  <w:pPr>
                    <w:pStyle w:val="0Maintext"/>
                    <w:widowControl w:val="0"/>
                    <w:rPr>
                      <w:sz w:val="16"/>
                    </w:rPr>
                  </w:pPr>
                  <w:r>
                    <w:rPr>
                      <w:sz w:val="16"/>
                    </w:rPr>
                    <w:t>UE distribution</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3629B9AB" w14:textId="77777777" w:rsidR="00FD2F01" w:rsidRDefault="00FD32B9">
                  <w:pPr>
                    <w:pStyle w:val="0Maintext"/>
                    <w:widowControl w:val="0"/>
                    <w:jc w:val="center"/>
                    <w:rPr>
                      <w:iCs/>
                      <w:sz w:val="16"/>
                      <w:lang w:val="en-US"/>
                    </w:rPr>
                  </w:pPr>
                  <w:r>
                    <w:rPr>
                      <w:iCs/>
                      <w:sz w:val="16"/>
                    </w:rPr>
                    <w:t>Uniform (horizontal plane only)</w:t>
                  </w:r>
                </w:p>
              </w:tc>
            </w:tr>
            <w:tr w:rsidR="00FD2F01" w14:paraId="69774C8E" w14:textId="77777777">
              <w:trPr>
                <w:trHeight w:val="219"/>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905EA37" w14:textId="77777777" w:rsidR="00FD2F01" w:rsidRDefault="00FD2F01">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F6FE8C" w14:textId="77777777" w:rsidR="00FD2F01" w:rsidRDefault="00FD32B9">
                  <w:pPr>
                    <w:pStyle w:val="0Maintext"/>
                    <w:widowControl w:val="0"/>
                    <w:rPr>
                      <w:sz w:val="16"/>
                    </w:rPr>
                  </w:pPr>
                  <w:r>
                    <w:rPr>
                      <w:sz w:val="16"/>
                    </w:rPr>
                    <w:t>Minimum 3D Tx-RX distance</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18900E0A" w14:textId="77777777" w:rsidR="00FD2F01" w:rsidRDefault="00FD32B9">
                  <w:pPr>
                    <w:pStyle w:val="0Maintext"/>
                    <w:widowControl w:val="0"/>
                    <w:jc w:val="center"/>
                    <w:rPr>
                      <w:iCs/>
                      <w:sz w:val="16"/>
                    </w:rPr>
                  </w:pPr>
                  <w:r>
                    <w:rPr>
                      <w:iCs/>
                      <w:sz w:val="16"/>
                    </w:rPr>
                    <w:t>1.5m</w:t>
                  </w:r>
                </w:p>
              </w:tc>
            </w:tr>
            <w:tr w:rsidR="00FD2F01" w14:paraId="1C86EB45" w14:textId="77777777">
              <w:trPr>
                <w:trHeight w:val="565"/>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C0C2E6" w14:textId="77777777" w:rsidR="00FD2F01" w:rsidRDefault="00FD32B9">
                  <w:pPr>
                    <w:pStyle w:val="0Maintext"/>
                    <w:widowControl w:val="0"/>
                    <w:rPr>
                      <w:sz w:val="16"/>
                    </w:rPr>
                  </w:pPr>
                  <w:r>
                    <w:rPr>
                      <w:sz w:val="16"/>
                    </w:rPr>
                    <w:t>Supported sensing modes</w:t>
                  </w:r>
                </w:p>
              </w:tc>
              <w:tc>
                <w:tcPr>
                  <w:tcW w:w="629" w:type="dxa"/>
                  <w:gridSpan w:val="2"/>
                  <w:tcBorders>
                    <w:top w:val="single" w:sz="8" w:space="0" w:color="000000"/>
                    <w:left w:val="single" w:sz="8" w:space="0" w:color="000000"/>
                    <w:bottom w:val="single" w:sz="8" w:space="0" w:color="000000"/>
                    <w:right w:val="single" w:sz="8" w:space="0" w:color="000000"/>
                  </w:tcBorders>
                  <w:vAlign w:val="center"/>
                </w:tcPr>
                <w:p w14:paraId="1E01A6D5" w14:textId="77777777" w:rsidR="00FD2F01" w:rsidRDefault="00FD32B9">
                  <w:pPr>
                    <w:pStyle w:val="TAC"/>
                    <w:rPr>
                      <w:iCs/>
                      <w:sz w:val="16"/>
                      <w:lang w:val="en-US"/>
                    </w:rPr>
                  </w:pPr>
                  <w:r>
                    <w:rPr>
                      <w:iCs/>
                      <w:sz w:val="16"/>
                      <w:lang w:val="en-US"/>
                    </w:rPr>
                    <w:t>TRP</w:t>
                  </w:r>
                </w:p>
                <w:p w14:paraId="4069F279" w14:textId="77777777" w:rsidR="00FD2F01" w:rsidRDefault="00FD32B9">
                  <w:pPr>
                    <w:pStyle w:val="TAC"/>
                    <w:rPr>
                      <w:iCs/>
                      <w:sz w:val="16"/>
                      <w:lang w:val="en-US"/>
                    </w:rPr>
                  </w:pPr>
                  <w:r>
                    <w:rPr>
                      <w:iCs/>
                      <w:sz w:val="16"/>
                      <w:lang w:val="en-US"/>
                    </w:rPr>
                    <w:t>(M)</w:t>
                  </w:r>
                </w:p>
                <w:p w14:paraId="3B87F588" w14:textId="77777777" w:rsidR="00FD2F01" w:rsidRDefault="00FD2F01">
                  <w:pPr>
                    <w:pStyle w:val="TAC"/>
                    <w:rPr>
                      <w:iCs/>
                      <w:sz w:val="16"/>
                      <w:lang w:val="en-US"/>
                    </w:rPr>
                  </w:pPr>
                </w:p>
              </w:tc>
              <w:tc>
                <w:tcPr>
                  <w:tcW w:w="630" w:type="dxa"/>
                  <w:tcBorders>
                    <w:top w:val="single" w:sz="8" w:space="0" w:color="000000"/>
                    <w:left w:val="single" w:sz="8" w:space="0" w:color="000000"/>
                    <w:bottom w:val="single" w:sz="8" w:space="0" w:color="000000"/>
                    <w:right w:val="single" w:sz="8" w:space="0" w:color="000000"/>
                  </w:tcBorders>
                  <w:vAlign w:val="center"/>
                </w:tcPr>
                <w:p w14:paraId="69E3399F" w14:textId="77777777" w:rsidR="00FD2F01" w:rsidRDefault="00FD32B9">
                  <w:pPr>
                    <w:pStyle w:val="TAC"/>
                    <w:rPr>
                      <w:iCs/>
                      <w:sz w:val="16"/>
                      <w:lang w:val="en-US"/>
                    </w:rPr>
                  </w:pPr>
                  <w:r>
                    <w:rPr>
                      <w:iCs/>
                      <w:sz w:val="16"/>
                      <w:lang w:val="en-US"/>
                    </w:rPr>
                    <w:t>UE</w:t>
                  </w:r>
                </w:p>
                <w:p w14:paraId="4D267316" w14:textId="77777777" w:rsidR="00FD2F01" w:rsidRDefault="00FD32B9">
                  <w:pPr>
                    <w:pStyle w:val="TAC"/>
                    <w:rPr>
                      <w:iCs/>
                      <w:sz w:val="16"/>
                      <w:lang w:val="en-US"/>
                    </w:rPr>
                  </w:pPr>
                  <w:r>
                    <w:rPr>
                      <w:iCs/>
                      <w:sz w:val="16"/>
                      <w:lang w:val="en-US"/>
                    </w:rPr>
                    <w:t>(M)</w:t>
                  </w:r>
                </w:p>
                <w:p w14:paraId="5719E32A" w14:textId="77777777" w:rsidR="00FD2F01" w:rsidRDefault="00FD2F01">
                  <w:pPr>
                    <w:pStyle w:val="TAC"/>
                    <w:rPr>
                      <w:iCs/>
                      <w:sz w:val="16"/>
                      <w:lang w:val="en-US"/>
                    </w:rPr>
                  </w:pP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172CA9BD" w14:textId="77777777" w:rsidR="00FD2F01" w:rsidRDefault="00FD32B9">
                  <w:pPr>
                    <w:pStyle w:val="TAC"/>
                    <w:rPr>
                      <w:iCs/>
                      <w:sz w:val="16"/>
                      <w:lang w:val="en-US"/>
                    </w:rPr>
                  </w:pPr>
                  <w:r>
                    <w:rPr>
                      <w:iCs/>
                      <w:sz w:val="16"/>
                      <w:lang w:val="en-US"/>
                    </w:rPr>
                    <w:t>TRP-TRP</w:t>
                  </w:r>
                </w:p>
              </w:tc>
              <w:tc>
                <w:tcPr>
                  <w:tcW w:w="631" w:type="dxa"/>
                  <w:gridSpan w:val="2"/>
                  <w:tcBorders>
                    <w:top w:val="single" w:sz="8" w:space="0" w:color="000000"/>
                    <w:left w:val="single" w:sz="8" w:space="0" w:color="000000"/>
                    <w:bottom w:val="single" w:sz="8" w:space="0" w:color="000000"/>
                    <w:right w:val="single" w:sz="8" w:space="0" w:color="000000"/>
                  </w:tcBorders>
                  <w:vAlign w:val="center"/>
                </w:tcPr>
                <w:p w14:paraId="27786538" w14:textId="77777777" w:rsidR="00FD2F01" w:rsidRDefault="00FD32B9">
                  <w:pPr>
                    <w:pStyle w:val="TAC"/>
                    <w:rPr>
                      <w:iCs/>
                      <w:sz w:val="16"/>
                      <w:lang w:val="en-US"/>
                    </w:rPr>
                  </w:pPr>
                  <w:r>
                    <w:rPr>
                      <w:iCs/>
                      <w:sz w:val="16"/>
                      <w:lang w:val="en-US"/>
                    </w:rPr>
                    <w:t>TRP-UE</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50CFD99A" w14:textId="77777777" w:rsidR="00FD2F01" w:rsidRDefault="00FD32B9">
                  <w:pPr>
                    <w:pStyle w:val="TAC"/>
                    <w:rPr>
                      <w:iCs/>
                      <w:sz w:val="16"/>
                      <w:lang w:val="en-US"/>
                    </w:rPr>
                  </w:pPr>
                  <w:r>
                    <w:rPr>
                      <w:iCs/>
                      <w:sz w:val="16"/>
                      <w:lang w:val="en-US"/>
                    </w:rPr>
                    <w:t>UE-TRP</w:t>
                  </w:r>
                </w:p>
              </w:tc>
              <w:tc>
                <w:tcPr>
                  <w:tcW w:w="995" w:type="dxa"/>
                  <w:tcBorders>
                    <w:top w:val="single" w:sz="8" w:space="0" w:color="000000"/>
                    <w:left w:val="single" w:sz="8" w:space="0" w:color="000000"/>
                    <w:bottom w:val="single" w:sz="8" w:space="0" w:color="000000"/>
                    <w:right w:val="single" w:sz="8" w:space="0" w:color="000000"/>
                  </w:tcBorders>
                  <w:vAlign w:val="center"/>
                </w:tcPr>
                <w:p w14:paraId="50DBD4FE" w14:textId="77777777" w:rsidR="00FD2F01" w:rsidRDefault="00FD32B9">
                  <w:pPr>
                    <w:pStyle w:val="TAC"/>
                    <w:rPr>
                      <w:iCs/>
                      <w:sz w:val="16"/>
                      <w:lang w:val="en-US"/>
                    </w:rPr>
                  </w:pPr>
                  <w:r>
                    <w:rPr>
                      <w:iCs/>
                      <w:sz w:val="16"/>
                      <w:lang w:val="en-US"/>
                    </w:rPr>
                    <w:t>UE-UE</w:t>
                  </w:r>
                </w:p>
              </w:tc>
            </w:tr>
            <w:tr w:rsidR="00FD2F01" w14:paraId="3418C3A8" w14:textId="77777777">
              <w:trPr>
                <w:trHeight w:val="40"/>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EFC651E" w14:textId="77777777" w:rsidR="00FD2F01" w:rsidRDefault="00FD32B9">
                  <w:pPr>
                    <w:pStyle w:val="0Maintext"/>
                    <w:widowControl w:val="0"/>
                    <w:rPr>
                      <w:sz w:val="16"/>
                    </w:rPr>
                  </w:pPr>
                  <w:r>
                    <w:rPr>
                      <w:sz w:val="16"/>
                    </w:rPr>
                    <w:t>LOS/NLOS (Target-X link)</w:t>
                  </w:r>
                </w:p>
              </w:tc>
              <w:tc>
                <w:tcPr>
                  <w:tcW w:w="629" w:type="dxa"/>
                  <w:gridSpan w:val="2"/>
                  <w:tcBorders>
                    <w:top w:val="single" w:sz="8" w:space="0" w:color="000000"/>
                    <w:left w:val="single" w:sz="8" w:space="0" w:color="000000"/>
                    <w:bottom w:val="single" w:sz="8" w:space="0" w:color="000000"/>
                    <w:right w:val="single" w:sz="8" w:space="0" w:color="000000"/>
                  </w:tcBorders>
                  <w:vAlign w:val="center"/>
                </w:tcPr>
                <w:p w14:paraId="33C032CD" w14:textId="77777777" w:rsidR="00FD2F01" w:rsidRDefault="00FD32B9">
                  <w:pPr>
                    <w:pStyle w:val="TAC"/>
                    <w:rPr>
                      <w:iCs/>
                      <w:sz w:val="14"/>
                      <w:szCs w:val="18"/>
                      <w:lang w:val="en-US"/>
                    </w:rPr>
                  </w:pPr>
                  <w:r>
                    <w:rPr>
                      <w:iCs/>
                      <w:sz w:val="14"/>
                      <w:szCs w:val="18"/>
                      <w:lang w:val="en-US"/>
                    </w:rPr>
                    <w:t>LOS and NLOS</w:t>
                  </w:r>
                </w:p>
              </w:tc>
              <w:tc>
                <w:tcPr>
                  <w:tcW w:w="630" w:type="dxa"/>
                  <w:tcBorders>
                    <w:top w:val="single" w:sz="8" w:space="0" w:color="000000"/>
                    <w:left w:val="single" w:sz="8" w:space="0" w:color="000000"/>
                    <w:bottom w:val="single" w:sz="8" w:space="0" w:color="000000"/>
                    <w:right w:val="single" w:sz="8" w:space="0" w:color="000000"/>
                  </w:tcBorders>
                  <w:vAlign w:val="center"/>
                </w:tcPr>
                <w:p w14:paraId="6F69A289" w14:textId="77777777" w:rsidR="00FD2F01" w:rsidRDefault="00FD32B9">
                  <w:pPr>
                    <w:pStyle w:val="TAC"/>
                    <w:rPr>
                      <w:iCs/>
                      <w:sz w:val="14"/>
                      <w:szCs w:val="18"/>
                      <w:lang w:val="en-US"/>
                    </w:rPr>
                  </w:pPr>
                  <w:r>
                    <w:rPr>
                      <w:iCs/>
                      <w:sz w:val="14"/>
                      <w:szCs w:val="18"/>
                      <w:lang w:val="en-US"/>
                    </w:rPr>
                    <w:t>LOS and NLOS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428D4739" w14:textId="77777777" w:rsidR="00FD2F01" w:rsidRDefault="00FD32B9">
                  <w:pPr>
                    <w:pStyle w:val="TAC"/>
                    <w:rPr>
                      <w:iCs/>
                      <w:sz w:val="14"/>
                      <w:szCs w:val="18"/>
                      <w:lang w:val="en-US"/>
                    </w:rPr>
                  </w:pPr>
                  <w:r>
                    <w:rPr>
                      <w:iCs/>
                      <w:sz w:val="14"/>
                      <w:szCs w:val="18"/>
                      <w:lang w:val="en-US"/>
                    </w:rPr>
                    <w:t>LOS and NLOS</w:t>
                  </w:r>
                </w:p>
              </w:tc>
              <w:tc>
                <w:tcPr>
                  <w:tcW w:w="631" w:type="dxa"/>
                  <w:gridSpan w:val="2"/>
                  <w:tcBorders>
                    <w:top w:val="single" w:sz="8" w:space="0" w:color="000000"/>
                    <w:left w:val="single" w:sz="8" w:space="0" w:color="000000"/>
                    <w:bottom w:val="single" w:sz="8" w:space="0" w:color="000000"/>
                    <w:right w:val="single" w:sz="8" w:space="0" w:color="000000"/>
                  </w:tcBorders>
                  <w:vAlign w:val="center"/>
                </w:tcPr>
                <w:p w14:paraId="40F22D73" w14:textId="77777777" w:rsidR="00FD2F01" w:rsidRDefault="00FD32B9">
                  <w:pPr>
                    <w:pStyle w:val="TAC"/>
                    <w:rPr>
                      <w:iCs/>
                      <w:sz w:val="14"/>
                      <w:szCs w:val="18"/>
                      <w:lang w:val="en-US"/>
                    </w:rPr>
                  </w:pPr>
                  <w:r>
                    <w:rPr>
                      <w:iCs/>
                      <w:sz w:val="14"/>
                      <w:szCs w:val="18"/>
                      <w:lang w:val="en-US"/>
                    </w:rPr>
                    <w:t>LOS and NLOS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25C66327" w14:textId="77777777" w:rsidR="00FD2F01" w:rsidRDefault="00FD32B9">
                  <w:pPr>
                    <w:pStyle w:val="TAC"/>
                    <w:rPr>
                      <w:iCs/>
                      <w:sz w:val="14"/>
                      <w:szCs w:val="18"/>
                      <w:lang w:val="en-US"/>
                    </w:rPr>
                  </w:pPr>
                  <w:r>
                    <w:rPr>
                      <w:iCs/>
                      <w:sz w:val="14"/>
                      <w:szCs w:val="18"/>
                      <w:lang w:val="en-US"/>
                    </w:rPr>
                    <w:t>LOS and NLOS</w:t>
                  </w:r>
                </w:p>
              </w:tc>
              <w:tc>
                <w:tcPr>
                  <w:tcW w:w="995" w:type="dxa"/>
                  <w:tcBorders>
                    <w:top w:val="single" w:sz="8" w:space="0" w:color="000000"/>
                    <w:left w:val="single" w:sz="8" w:space="0" w:color="000000"/>
                    <w:bottom w:val="single" w:sz="8" w:space="0" w:color="000000"/>
                    <w:right w:val="single" w:sz="8" w:space="0" w:color="000000"/>
                  </w:tcBorders>
                  <w:vAlign w:val="center"/>
                </w:tcPr>
                <w:p w14:paraId="46D6A8DB" w14:textId="77777777" w:rsidR="00FD2F01" w:rsidRDefault="00FD32B9">
                  <w:pPr>
                    <w:pStyle w:val="TAC"/>
                    <w:rPr>
                      <w:iCs/>
                      <w:sz w:val="14"/>
                      <w:szCs w:val="18"/>
                      <w:lang w:val="en-US"/>
                    </w:rPr>
                  </w:pPr>
                  <w:r>
                    <w:rPr>
                      <w:iCs/>
                      <w:sz w:val="14"/>
                      <w:szCs w:val="18"/>
                      <w:lang w:val="en-US"/>
                    </w:rPr>
                    <w:t>LOS and NLOS</w:t>
                  </w:r>
                </w:p>
              </w:tc>
            </w:tr>
            <w:tr w:rsidR="00FD2F01" w14:paraId="6FFBA921" w14:textId="77777777">
              <w:trPr>
                <w:trHeight w:val="268"/>
                <w:jc w:val="center"/>
              </w:trPr>
              <w:tc>
                <w:tcPr>
                  <w:tcW w:w="11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516E5AA" w14:textId="77777777" w:rsidR="00FD2F01" w:rsidRDefault="00FD32B9">
                  <w:pPr>
                    <w:pStyle w:val="0Maintext"/>
                    <w:widowControl w:val="0"/>
                    <w:rPr>
                      <w:sz w:val="16"/>
                      <w:lang w:val="en-US" w:eastAsia="zh-CN"/>
                    </w:rPr>
                  </w:pPr>
                  <w:r>
                    <w:rPr>
                      <w:sz w:val="16"/>
                      <w:lang w:val="en-US" w:eastAsia="zh-CN"/>
                    </w:rPr>
                    <w:t>Sensing target</w:t>
                  </w:r>
                </w:p>
                <w:p w14:paraId="4A75783C" w14:textId="77777777" w:rsidR="00FD2F01" w:rsidRDefault="00FD32B9">
                  <w:pPr>
                    <w:pStyle w:val="0Maintext"/>
                    <w:widowControl w:val="0"/>
                    <w:jc w:val="center"/>
                    <w:rPr>
                      <w:sz w:val="16"/>
                      <w:lang w:val="en-US" w:eastAsia="zh-CN"/>
                    </w:rPr>
                  </w:pPr>
                  <w:r>
                    <w:rPr>
                      <w:sz w:val="16"/>
                      <w:lang w:val="en-US" w:eastAsia="zh-CN"/>
                    </w:rPr>
                    <w:t>Human</w:t>
                  </w: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7926898" w14:textId="77777777" w:rsidR="00FD2F01" w:rsidRDefault="00FD32B9">
                  <w:pPr>
                    <w:pStyle w:val="TAC"/>
                    <w:jc w:val="left"/>
                    <w:rPr>
                      <w:rFonts w:eastAsia="DengXian"/>
                      <w:sz w:val="16"/>
                      <w:lang w:val="en-US" w:eastAsia="zh-CN"/>
                    </w:rPr>
                  </w:pPr>
                  <w:r>
                    <w:rPr>
                      <w:sz w:val="16"/>
                    </w:rPr>
                    <w:t>Outdoor/indoor</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66C35E0B" w14:textId="77777777" w:rsidR="00FD2F01" w:rsidRDefault="00FD32B9">
                  <w:pPr>
                    <w:pStyle w:val="TAC"/>
                    <w:rPr>
                      <w:iCs/>
                      <w:sz w:val="16"/>
                    </w:rPr>
                  </w:pPr>
                  <w:r>
                    <w:rPr>
                      <w:iCs/>
                      <w:sz w:val="16"/>
                    </w:rPr>
                    <w:t>Indoor</w:t>
                  </w:r>
                </w:p>
              </w:tc>
            </w:tr>
            <w:tr w:rsidR="00FD2F01" w14:paraId="0271A46E" w14:textId="77777777">
              <w:trPr>
                <w:trHeight w:val="17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944EBA"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89CF33C" w14:textId="77777777" w:rsidR="00FD2F01" w:rsidRDefault="00FD32B9">
                  <w:pPr>
                    <w:pStyle w:val="TAC"/>
                    <w:jc w:val="left"/>
                    <w:rPr>
                      <w:iCs/>
                      <w:sz w:val="16"/>
                    </w:rPr>
                  </w:pPr>
                  <w:r>
                    <w:rPr>
                      <w:sz w:val="16"/>
                    </w:rPr>
                    <w:t>3D mobility</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682C3171" w14:textId="77777777" w:rsidR="00FD2F01" w:rsidRDefault="00FD32B9">
                  <w:pPr>
                    <w:pStyle w:val="TAC"/>
                    <w:rPr>
                      <w:iCs/>
                      <w:sz w:val="16"/>
                      <w:lang w:val="en-US"/>
                    </w:rPr>
                  </w:pPr>
                  <w:r>
                    <w:rPr>
                      <w:iCs/>
                      <w:sz w:val="16"/>
                      <w:lang w:val="en-US"/>
                    </w:rPr>
                    <w:t>Uniform- 3 km/h (horizontal plane only)</w:t>
                  </w:r>
                </w:p>
              </w:tc>
            </w:tr>
            <w:tr w:rsidR="00FD2F01" w14:paraId="6A3417CB" w14:textId="77777777">
              <w:trPr>
                <w:trHeight w:val="26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BDC469"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24CFAD" w14:textId="77777777" w:rsidR="00FD2F01" w:rsidRDefault="00FD32B9">
                  <w:pPr>
                    <w:pStyle w:val="TAC"/>
                    <w:jc w:val="left"/>
                    <w:rPr>
                      <w:sz w:val="16"/>
                    </w:rPr>
                  </w:pPr>
                  <w:r>
                    <w:rPr>
                      <w:sz w:val="16"/>
                    </w:rPr>
                    <w:t>3D distribution</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5A402764" w14:textId="77777777" w:rsidR="00FD2F01" w:rsidRDefault="00FD32B9">
                  <w:pPr>
                    <w:pStyle w:val="TAC"/>
                    <w:rPr>
                      <w:iCs/>
                      <w:sz w:val="16"/>
                    </w:rPr>
                  </w:pPr>
                  <w:r>
                    <w:rPr>
                      <w:iCs/>
                      <w:sz w:val="16"/>
                    </w:rPr>
                    <w:t>Uniform (horizontal plane only)</w:t>
                  </w:r>
                </w:p>
              </w:tc>
            </w:tr>
            <w:tr w:rsidR="00FD2F01" w14:paraId="6D7FF572" w14:textId="77777777">
              <w:trPr>
                <w:trHeight w:val="313"/>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B81B93C"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AC219D" w14:textId="77777777" w:rsidR="00FD2F01" w:rsidRDefault="00FD32B9">
                  <w:pPr>
                    <w:pStyle w:val="TAC"/>
                    <w:jc w:val="left"/>
                    <w:rPr>
                      <w:rFonts w:eastAsia="DengXian"/>
                      <w:sz w:val="16"/>
                      <w:lang w:val="en-US" w:eastAsia="zh-CN"/>
                    </w:rPr>
                  </w:pPr>
                  <w:r>
                    <w:rPr>
                      <w:rFonts w:eastAsia="DengXian"/>
                      <w:sz w:val="16"/>
                      <w:lang w:val="en-US" w:eastAsia="zh-CN"/>
                    </w:rPr>
                    <w:t>Size</w:t>
                  </w:r>
                </w:p>
                <w:p w14:paraId="689276C0" w14:textId="77777777" w:rsidR="00FD2F01" w:rsidRDefault="00FD2F01">
                  <w:pPr>
                    <w:pStyle w:val="TAC"/>
                    <w:jc w:val="left"/>
                    <w:rPr>
                      <w:rFonts w:eastAsia="DengXian"/>
                      <w:sz w:val="16"/>
                      <w:lang w:val="en-US" w:eastAsia="zh-CN"/>
                    </w:rPr>
                  </w:pP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55E2811C" w14:textId="77777777" w:rsidR="00FD2F01" w:rsidRDefault="00FD32B9">
                  <w:pPr>
                    <w:pStyle w:val="TAC"/>
                    <w:rPr>
                      <w:iCs/>
                      <w:sz w:val="16"/>
                    </w:rPr>
                  </w:pPr>
                  <w:r>
                    <w:rPr>
                      <w:iCs/>
                      <w:sz w:val="16"/>
                    </w:rPr>
                    <w:t>1.5mx0.5m</w:t>
                  </w:r>
                </w:p>
              </w:tc>
            </w:tr>
            <w:tr w:rsidR="00FD2F01" w14:paraId="32AD6667" w14:textId="77777777">
              <w:trPr>
                <w:trHeight w:val="357"/>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0F8144B"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82F6115"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3CAC2252" w14:textId="77777777" w:rsidR="00FD2F01" w:rsidRDefault="00FD32B9">
                  <w:pPr>
                    <w:pStyle w:val="TAC"/>
                    <w:rPr>
                      <w:iCs/>
                      <w:sz w:val="16"/>
                    </w:rPr>
                  </w:pPr>
                  <w:r>
                    <w:rPr>
                      <w:iCs/>
                      <w:sz w:val="16"/>
                    </w:rPr>
                    <w:t>Cotton clothes</w:t>
                  </w:r>
                </w:p>
              </w:tc>
            </w:tr>
            <w:tr w:rsidR="00FD2F01" w14:paraId="018E8049" w14:textId="77777777">
              <w:trPr>
                <w:trHeight w:val="402"/>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3E4340"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A6D32F" w14:textId="77777777" w:rsidR="00FD2F01" w:rsidRDefault="00FD32B9">
                  <w:pPr>
                    <w:pStyle w:val="TAC"/>
                    <w:jc w:val="left"/>
                    <w:rPr>
                      <w:rFonts w:eastAsia="DengXian"/>
                      <w:sz w:val="16"/>
                      <w:lang w:val="en-US" w:eastAsia="zh-CN"/>
                    </w:rPr>
                  </w:pPr>
                  <w:r>
                    <w:rPr>
                      <w:sz w:val="16"/>
                      <w:lang w:val="en-US" w:eastAsia="zh-CN"/>
                    </w:rPr>
                    <w:t>Minimum 3D distances between pairs of Tx/Rx/sensing target</w:t>
                  </w:r>
                </w:p>
              </w:tc>
              <w:tc>
                <w:tcPr>
                  <w:tcW w:w="622" w:type="dxa"/>
                  <w:tcBorders>
                    <w:top w:val="single" w:sz="8" w:space="0" w:color="000000"/>
                    <w:left w:val="single" w:sz="8" w:space="0" w:color="000000"/>
                    <w:bottom w:val="single" w:sz="8" w:space="0" w:color="000000"/>
                    <w:right w:val="single" w:sz="8" w:space="0" w:color="000000"/>
                  </w:tcBorders>
                  <w:vAlign w:val="center"/>
                </w:tcPr>
                <w:p w14:paraId="770058E2" w14:textId="77777777" w:rsidR="00FD2F01" w:rsidRDefault="00FD32B9">
                  <w:pPr>
                    <w:pStyle w:val="TAC"/>
                    <w:rPr>
                      <w:iCs/>
                      <w:sz w:val="16"/>
                    </w:rPr>
                  </w:pPr>
                  <w:r>
                    <w:rPr>
                      <w:iCs/>
                      <w:sz w:val="16"/>
                    </w:rPr>
                    <w:t>1.5m</w:t>
                  </w:r>
                </w:p>
              </w:tc>
              <w:tc>
                <w:tcPr>
                  <w:tcW w:w="817" w:type="dxa"/>
                  <w:gridSpan w:val="3"/>
                  <w:tcBorders>
                    <w:top w:val="single" w:sz="8" w:space="0" w:color="000000"/>
                    <w:left w:val="single" w:sz="8" w:space="0" w:color="000000"/>
                    <w:bottom w:val="single" w:sz="8" w:space="0" w:color="000000"/>
                    <w:right w:val="single" w:sz="8" w:space="0" w:color="000000"/>
                  </w:tcBorders>
                  <w:vAlign w:val="center"/>
                </w:tcPr>
                <w:p w14:paraId="635ED9C0" w14:textId="77777777" w:rsidR="00FD2F01" w:rsidRDefault="00FD32B9">
                  <w:pPr>
                    <w:pStyle w:val="TAC"/>
                    <w:rPr>
                      <w:iCs/>
                      <w:sz w:val="16"/>
                    </w:rPr>
                  </w:pPr>
                  <w:r>
                    <w:rPr>
                      <w:iCs/>
                      <w:sz w:val="16"/>
                    </w:rPr>
                    <w:t>1m</w:t>
                  </w:r>
                </w:p>
              </w:tc>
              <w:tc>
                <w:tcPr>
                  <w:tcW w:w="689" w:type="dxa"/>
                  <w:gridSpan w:val="2"/>
                  <w:tcBorders>
                    <w:top w:val="single" w:sz="8" w:space="0" w:color="000000"/>
                    <w:left w:val="single" w:sz="8" w:space="0" w:color="000000"/>
                    <w:bottom w:val="single" w:sz="8" w:space="0" w:color="000000"/>
                    <w:right w:val="single" w:sz="8" w:space="0" w:color="000000"/>
                  </w:tcBorders>
                  <w:vAlign w:val="center"/>
                </w:tcPr>
                <w:p w14:paraId="48D47A22" w14:textId="77777777" w:rsidR="00FD2F01" w:rsidRDefault="00FD32B9">
                  <w:pPr>
                    <w:pStyle w:val="TAC"/>
                    <w:rPr>
                      <w:iCs/>
                      <w:sz w:val="16"/>
                    </w:rPr>
                  </w:pPr>
                  <w:r>
                    <w:rPr>
                      <w:iCs/>
                      <w:sz w:val="16"/>
                    </w:rPr>
                    <w:t>1.5m</w:t>
                  </w:r>
                </w:p>
              </w:tc>
              <w:tc>
                <w:tcPr>
                  <w:tcW w:w="572" w:type="dxa"/>
                  <w:tcBorders>
                    <w:top w:val="single" w:sz="8" w:space="0" w:color="000000"/>
                    <w:left w:val="single" w:sz="8" w:space="0" w:color="000000"/>
                    <w:bottom w:val="single" w:sz="8" w:space="0" w:color="000000"/>
                    <w:right w:val="single" w:sz="8" w:space="0" w:color="000000"/>
                  </w:tcBorders>
                  <w:vAlign w:val="center"/>
                </w:tcPr>
                <w:p w14:paraId="1A5E4CF6" w14:textId="77777777" w:rsidR="00FD2F01" w:rsidRDefault="00FD32B9">
                  <w:pPr>
                    <w:pStyle w:val="TAC"/>
                    <w:rPr>
                      <w:iCs/>
                      <w:sz w:val="16"/>
                    </w:rPr>
                  </w:pPr>
                  <w:r>
                    <w:rPr>
                      <w:iCs/>
                      <w:sz w:val="16"/>
                    </w:rPr>
                    <w:t>1m</w:t>
                  </w:r>
                </w:p>
              </w:tc>
              <w:tc>
                <w:tcPr>
                  <w:tcW w:w="798" w:type="dxa"/>
                  <w:tcBorders>
                    <w:top w:val="single" w:sz="8" w:space="0" w:color="000000"/>
                    <w:left w:val="single" w:sz="8" w:space="0" w:color="000000"/>
                    <w:bottom w:val="single" w:sz="8" w:space="0" w:color="000000"/>
                    <w:right w:val="single" w:sz="8" w:space="0" w:color="000000"/>
                  </w:tcBorders>
                  <w:vAlign w:val="center"/>
                </w:tcPr>
                <w:p w14:paraId="2EBB2E58" w14:textId="77777777" w:rsidR="00FD2F01" w:rsidRDefault="00FD32B9">
                  <w:pPr>
                    <w:pStyle w:val="TAC"/>
                    <w:rPr>
                      <w:iCs/>
                      <w:sz w:val="16"/>
                    </w:rPr>
                  </w:pPr>
                  <w:r>
                    <w:rPr>
                      <w:iCs/>
                      <w:sz w:val="16"/>
                    </w:rPr>
                    <w:t>1m</w:t>
                  </w:r>
                </w:p>
              </w:tc>
              <w:tc>
                <w:tcPr>
                  <w:tcW w:w="1007" w:type="dxa"/>
                  <w:gridSpan w:val="2"/>
                  <w:tcBorders>
                    <w:top w:val="single" w:sz="8" w:space="0" w:color="000000"/>
                    <w:left w:val="single" w:sz="8" w:space="0" w:color="000000"/>
                    <w:bottom w:val="single" w:sz="8" w:space="0" w:color="000000"/>
                    <w:right w:val="single" w:sz="8" w:space="0" w:color="000000"/>
                  </w:tcBorders>
                  <w:vAlign w:val="center"/>
                </w:tcPr>
                <w:p w14:paraId="5DEDA98D" w14:textId="77777777" w:rsidR="00FD2F01" w:rsidRDefault="00FD32B9">
                  <w:pPr>
                    <w:pStyle w:val="TAC"/>
                    <w:rPr>
                      <w:iCs/>
                      <w:sz w:val="16"/>
                    </w:rPr>
                  </w:pPr>
                  <w:r>
                    <w:rPr>
                      <w:iCs/>
                      <w:sz w:val="16"/>
                    </w:rPr>
                    <w:t>1m</w:t>
                  </w:r>
                </w:p>
              </w:tc>
            </w:tr>
            <w:tr w:rsidR="00FD2F01" w14:paraId="0CB82B1D" w14:textId="77777777">
              <w:trPr>
                <w:trHeight w:val="152"/>
                <w:jc w:val="center"/>
              </w:trPr>
              <w:tc>
                <w:tcPr>
                  <w:tcW w:w="11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2DC1FE0" w14:textId="77777777" w:rsidR="00FD2F01" w:rsidRDefault="00FD32B9">
                  <w:pPr>
                    <w:pStyle w:val="0Maintext"/>
                    <w:widowControl w:val="0"/>
                    <w:rPr>
                      <w:sz w:val="16"/>
                      <w:lang w:val="en-US" w:eastAsia="zh-CN"/>
                    </w:rPr>
                  </w:pPr>
                  <w:r>
                    <w:rPr>
                      <w:sz w:val="16"/>
                      <w:lang w:val="en-US" w:eastAsia="zh-CN"/>
                    </w:rPr>
                    <w:t>[Unintended/Environment objects]</w:t>
                  </w: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BFA66C"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10605E92" w14:textId="77777777" w:rsidR="00FD2F01" w:rsidRDefault="00FD32B9">
                  <w:pPr>
                    <w:pStyle w:val="TAC"/>
                    <w:rPr>
                      <w:iCs/>
                      <w:sz w:val="16"/>
                      <w:lang w:val="en-US"/>
                    </w:rPr>
                  </w:pPr>
                  <w:r>
                    <w:rPr>
                      <w:iCs/>
                      <w:sz w:val="16"/>
                      <w:lang w:val="en-US"/>
                    </w:rPr>
                    <w:t>Human</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5C18B8A4" w14:textId="77777777" w:rsidR="00FD2F01" w:rsidRDefault="00FD32B9">
                  <w:pPr>
                    <w:pStyle w:val="TAC"/>
                    <w:rPr>
                      <w:iCs/>
                      <w:sz w:val="16"/>
                      <w:lang w:val="en-US"/>
                    </w:rPr>
                  </w:pPr>
                  <w:r>
                    <w:rPr>
                      <w:iCs/>
                      <w:sz w:val="16"/>
                      <w:lang w:val="en-US"/>
                    </w:rPr>
                    <w:t>Wall</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3B704EDC" w14:textId="77777777" w:rsidR="00FD2F01" w:rsidRDefault="00FD32B9">
                  <w:pPr>
                    <w:pStyle w:val="TAC"/>
                    <w:rPr>
                      <w:iCs/>
                      <w:sz w:val="16"/>
                      <w:lang w:val="en-US"/>
                    </w:rPr>
                  </w:pPr>
                  <w:r>
                    <w:rPr>
                      <w:iCs/>
                      <w:sz w:val="16"/>
                      <w:lang w:val="en-US"/>
                    </w:rPr>
                    <w:t>Table</w:t>
                  </w:r>
                </w:p>
              </w:tc>
              <w:tc>
                <w:tcPr>
                  <w:tcW w:w="995" w:type="dxa"/>
                  <w:tcBorders>
                    <w:top w:val="single" w:sz="8" w:space="0" w:color="000000"/>
                    <w:left w:val="single" w:sz="8" w:space="0" w:color="000000"/>
                    <w:bottom w:val="single" w:sz="8" w:space="0" w:color="000000"/>
                    <w:right w:val="single" w:sz="8" w:space="0" w:color="000000"/>
                  </w:tcBorders>
                  <w:vAlign w:val="center"/>
                </w:tcPr>
                <w:p w14:paraId="5E8E1B3F" w14:textId="77777777" w:rsidR="00FD2F01" w:rsidRDefault="00FD32B9">
                  <w:pPr>
                    <w:pStyle w:val="TAC"/>
                    <w:rPr>
                      <w:iCs/>
                      <w:sz w:val="16"/>
                      <w:lang w:val="en-US"/>
                    </w:rPr>
                  </w:pPr>
                  <w:r>
                    <w:rPr>
                      <w:iCs/>
                      <w:sz w:val="16"/>
                      <w:lang w:val="en-US"/>
                    </w:rPr>
                    <w:t>Closet</w:t>
                  </w:r>
                </w:p>
              </w:tc>
            </w:tr>
            <w:tr w:rsidR="00FD2F01" w14:paraId="4A44AF18" w14:textId="77777777">
              <w:trPr>
                <w:trHeight w:val="656"/>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5AA83E"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0F5088D"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5355BB46" w14:textId="77777777" w:rsidR="00FD2F01" w:rsidRDefault="00FD32B9">
                  <w:pPr>
                    <w:pStyle w:val="TAC"/>
                    <w:rPr>
                      <w:iCs/>
                      <w:sz w:val="16"/>
                      <w:lang w:val="en-US"/>
                    </w:rPr>
                  </w:pPr>
                  <w:r>
                    <w:rPr>
                      <w:iCs/>
                      <w:sz w:val="16"/>
                    </w:rPr>
                    <w:t>1.5m x 0.5m</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1AFE5329" w14:textId="77777777" w:rsidR="00FD2F01" w:rsidRDefault="00FD32B9">
                  <w:pPr>
                    <w:pStyle w:val="TAC"/>
                    <w:rPr>
                      <w:iCs/>
                      <w:sz w:val="16"/>
                      <w:lang w:val="en-US"/>
                    </w:rPr>
                  </w:pPr>
                  <w:r>
                    <w:rPr>
                      <w:iCs/>
                      <w:sz w:val="16"/>
                      <w:lang w:val="en-US"/>
                    </w:rPr>
                    <w:t>3mx4m</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29C90BF6" w14:textId="77777777" w:rsidR="00FD2F01" w:rsidRDefault="00FD32B9">
                  <w:pPr>
                    <w:pStyle w:val="TAC"/>
                    <w:rPr>
                      <w:iCs/>
                      <w:sz w:val="16"/>
                      <w:lang w:val="en-US"/>
                    </w:rPr>
                  </w:pPr>
                  <w:r>
                    <w:rPr>
                      <w:iCs/>
                      <w:sz w:val="16"/>
                      <w:lang w:val="en-US"/>
                    </w:rPr>
                    <w:t>2mx1m x1.5m</w:t>
                  </w:r>
                </w:p>
              </w:tc>
              <w:tc>
                <w:tcPr>
                  <w:tcW w:w="995" w:type="dxa"/>
                  <w:tcBorders>
                    <w:top w:val="single" w:sz="8" w:space="0" w:color="000000"/>
                    <w:left w:val="single" w:sz="8" w:space="0" w:color="000000"/>
                    <w:bottom w:val="single" w:sz="8" w:space="0" w:color="000000"/>
                    <w:right w:val="single" w:sz="8" w:space="0" w:color="000000"/>
                  </w:tcBorders>
                  <w:vAlign w:val="center"/>
                </w:tcPr>
                <w:p w14:paraId="20DC9B76" w14:textId="77777777" w:rsidR="00FD2F01" w:rsidRDefault="00FD32B9">
                  <w:pPr>
                    <w:pStyle w:val="TAC"/>
                    <w:rPr>
                      <w:iCs/>
                      <w:sz w:val="16"/>
                      <w:lang w:val="en-US"/>
                    </w:rPr>
                  </w:pPr>
                  <w:r>
                    <w:rPr>
                      <w:iCs/>
                      <w:sz w:val="16"/>
                      <w:lang w:val="en-US"/>
                    </w:rPr>
                    <w:t>1mx0.7 mx2m</w:t>
                  </w:r>
                </w:p>
              </w:tc>
            </w:tr>
            <w:tr w:rsidR="00FD2F01" w14:paraId="1ADA2D85" w14:textId="77777777">
              <w:trPr>
                <w:trHeight w:val="286"/>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FE1285"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9195A3F"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5CA80C3C" w14:textId="77777777" w:rsidR="00FD2F01" w:rsidRDefault="00FD32B9">
                  <w:pPr>
                    <w:pStyle w:val="TAC"/>
                    <w:rPr>
                      <w:iCs/>
                      <w:sz w:val="16"/>
                    </w:rPr>
                  </w:pPr>
                  <w:r>
                    <w:rPr>
                      <w:iCs/>
                      <w:sz w:val="16"/>
                    </w:rPr>
                    <w:t>cotton clothes</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35EA429F" w14:textId="77777777" w:rsidR="00FD2F01" w:rsidRDefault="00FD32B9">
                  <w:pPr>
                    <w:pStyle w:val="TAC"/>
                    <w:rPr>
                      <w:iCs/>
                      <w:sz w:val="16"/>
                      <w:lang w:val="en-US"/>
                    </w:rPr>
                  </w:pPr>
                  <w:r>
                    <w:rPr>
                      <w:iCs/>
                      <w:sz w:val="16"/>
                      <w:lang w:val="en-US"/>
                    </w:rPr>
                    <w:t>Wood/</w:t>
                  </w:r>
                </w:p>
                <w:p w14:paraId="770AAC05" w14:textId="77777777" w:rsidR="00FD2F01" w:rsidRDefault="00FD32B9">
                  <w:pPr>
                    <w:pStyle w:val="TAC"/>
                    <w:rPr>
                      <w:iCs/>
                      <w:sz w:val="16"/>
                      <w:lang w:val="en-US"/>
                    </w:rPr>
                  </w:pPr>
                  <w:r>
                    <w:rPr>
                      <w:iCs/>
                      <w:sz w:val="16"/>
                      <w:lang w:val="en-US"/>
                    </w:rPr>
                    <w:t>bricks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6F7628FC" w14:textId="77777777" w:rsidR="00FD2F01" w:rsidRDefault="00FD32B9">
                  <w:pPr>
                    <w:pStyle w:val="TAC"/>
                    <w:rPr>
                      <w:iCs/>
                      <w:sz w:val="16"/>
                      <w:lang w:val="en-US"/>
                    </w:rPr>
                  </w:pPr>
                  <w:r>
                    <w:rPr>
                      <w:iCs/>
                      <w:sz w:val="16"/>
                      <w:lang w:val="en-US"/>
                    </w:rPr>
                    <w:t>wood</w:t>
                  </w:r>
                </w:p>
              </w:tc>
              <w:tc>
                <w:tcPr>
                  <w:tcW w:w="995" w:type="dxa"/>
                  <w:tcBorders>
                    <w:top w:val="single" w:sz="8" w:space="0" w:color="000000"/>
                    <w:left w:val="single" w:sz="8" w:space="0" w:color="000000"/>
                    <w:bottom w:val="single" w:sz="8" w:space="0" w:color="000000"/>
                    <w:right w:val="single" w:sz="8" w:space="0" w:color="000000"/>
                  </w:tcBorders>
                  <w:vAlign w:val="center"/>
                </w:tcPr>
                <w:p w14:paraId="230F3E6A" w14:textId="77777777" w:rsidR="00FD2F01" w:rsidRDefault="00FD32B9">
                  <w:pPr>
                    <w:pStyle w:val="TAC"/>
                    <w:rPr>
                      <w:iCs/>
                      <w:sz w:val="16"/>
                      <w:lang w:val="en-US"/>
                    </w:rPr>
                  </w:pPr>
                  <w:r>
                    <w:rPr>
                      <w:iCs/>
                      <w:sz w:val="16"/>
                      <w:lang w:val="en-US"/>
                    </w:rPr>
                    <w:t>wood</w:t>
                  </w:r>
                </w:p>
              </w:tc>
            </w:tr>
            <w:tr w:rsidR="00FD2F01" w14:paraId="14961569" w14:textId="77777777">
              <w:trPr>
                <w:trHeight w:val="233"/>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1105F5"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1E5C27" w14:textId="77777777" w:rsidR="00FD2F01" w:rsidRDefault="00FD32B9">
                  <w:pPr>
                    <w:pStyle w:val="TAC"/>
                    <w:jc w:val="left"/>
                    <w:rPr>
                      <w:rFonts w:eastAsia="DengXian"/>
                      <w:sz w:val="16"/>
                      <w:lang w:val="en-US" w:eastAsia="zh-CN"/>
                    </w:rPr>
                  </w:pPr>
                  <w:r>
                    <w:rPr>
                      <w:sz w:val="16"/>
                    </w:rPr>
                    <w:t>3D distribution</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26C1F6F9" w14:textId="77777777" w:rsidR="00FD2F01" w:rsidRDefault="00FD32B9">
                  <w:pPr>
                    <w:pStyle w:val="TAC"/>
                    <w:rPr>
                      <w:iCs/>
                      <w:sz w:val="16"/>
                      <w:lang w:val="en-US"/>
                    </w:rPr>
                  </w:pPr>
                  <w:r>
                    <w:rPr>
                      <w:iCs/>
                      <w:sz w:val="16"/>
                      <w:lang w:val="en-US"/>
                    </w:rPr>
                    <w:t>Uniform</w:t>
                  </w:r>
                </w:p>
              </w:tc>
              <w:tc>
                <w:tcPr>
                  <w:tcW w:w="3066" w:type="dxa"/>
                  <w:gridSpan w:val="6"/>
                  <w:tcBorders>
                    <w:top w:val="single" w:sz="8" w:space="0" w:color="000000"/>
                    <w:left w:val="single" w:sz="8" w:space="0" w:color="000000"/>
                    <w:bottom w:val="single" w:sz="8" w:space="0" w:color="000000"/>
                    <w:right w:val="single" w:sz="8" w:space="0" w:color="000000"/>
                  </w:tcBorders>
                  <w:vAlign w:val="center"/>
                </w:tcPr>
                <w:p w14:paraId="7A2C67C6" w14:textId="77777777" w:rsidR="00FD2F01" w:rsidRDefault="00FD32B9">
                  <w:pPr>
                    <w:pStyle w:val="TAC"/>
                    <w:rPr>
                      <w:iCs/>
                      <w:sz w:val="16"/>
                      <w:lang w:val="en-US"/>
                    </w:rPr>
                  </w:pPr>
                  <w:r>
                    <w:rPr>
                      <w:iCs/>
                      <w:sz w:val="16"/>
                      <w:lang w:val="en-US"/>
                    </w:rPr>
                    <w:t>Uniform</w:t>
                  </w:r>
                </w:p>
              </w:tc>
            </w:tr>
            <w:tr w:rsidR="00FD2F01" w14:paraId="7F3854A1" w14:textId="77777777">
              <w:trPr>
                <w:trHeight w:val="57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C027FF" w14:textId="77777777" w:rsidR="00FD2F01" w:rsidRDefault="00FD2F01">
                  <w:pPr>
                    <w:pStyle w:val="TAC"/>
                    <w:jc w:val="left"/>
                    <w:rPr>
                      <w:rFonts w:eastAsia="DengXian"/>
                      <w:sz w:val="16"/>
                      <w:lang w:val="en-US" w:eastAsia="zh-CN"/>
                    </w:rPr>
                  </w:pPr>
                </w:p>
              </w:tc>
              <w:tc>
                <w:tcPr>
                  <w:tcW w:w="18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2CB4D15" w14:textId="77777777" w:rsidR="00FD2F01" w:rsidRDefault="00FD32B9">
                  <w:pPr>
                    <w:pStyle w:val="TAC"/>
                    <w:jc w:val="left"/>
                    <w:rPr>
                      <w:rFonts w:eastAsia="DengXian"/>
                      <w:sz w:val="16"/>
                      <w:lang w:val="en-US" w:eastAsia="zh-CN"/>
                    </w:rPr>
                  </w:pPr>
                  <w:r>
                    <w:rPr>
                      <w:sz w:val="16"/>
                    </w:rPr>
                    <w:t>3D mobility</w:t>
                  </w:r>
                </w:p>
              </w:tc>
              <w:tc>
                <w:tcPr>
                  <w:tcW w:w="1439" w:type="dxa"/>
                  <w:gridSpan w:val="4"/>
                  <w:vMerge w:val="restart"/>
                  <w:tcBorders>
                    <w:top w:val="single" w:sz="8" w:space="0" w:color="000000"/>
                    <w:left w:val="single" w:sz="8" w:space="0" w:color="000000"/>
                    <w:bottom w:val="single" w:sz="8" w:space="0" w:color="000000"/>
                    <w:right w:val="single" w:sz="8" w:space="0" w:color="000000"/>
                  </w:tcBorders>
                  <w:vAlign w:val="center"/>
                </w:tcPr>
                <w:p w14:paraId="5C590A99" w14:textId="77777777" w:rsidR="00FD2F01" w:rsidRDefault="00FD32B9">
                  <w:pPr>
                    <w:pStyle w:val="TAC"/>
                    <w:rPr>
                      <w:iCs/>
                      <w:sz w:val="16"/>
                      <w:lang w:val="en-US"/>
                    </w:rPr>
                  </w:pPr>
                  <w:r>
                    <w:rPr>
                      <w:iCs/>
                      <w:sz w:val="16"/>
                    </w:rPr>
                    <w:t>Uniform- 3 km/h</w:t>
                  </w:r>
                </w:p>
              </w:tc>
              <w:tc>
                <w:tcPr>
                  <w:tcW w:w="3066" w:type="dxa"/>
                  <w:gridSpan w:val="6"/>
                  <w:tcBorders>
                    <w:top w:val="single" w:sz="8" w:space="0" w:color="000000"/>
                    <w:left w:val="single" w:sz="8" w:space="0" w:color="000000"/>
                    <w:right w:val="single" w:sz="8" w:space="0" w:color="000000"/>
                  </w:tcBorders>
                  <w:vAlign w:val="center"/>
                </w:tcPr>
                <w:p w14:paraId="5EF885F8" w14:textId="77777777" w:rsidR="00FD2F01" w:rsidRDefault="00FD32B9">
                  <w:pPr>
                    <w:pStyle w:val="TAC"/>
                    <w:rPr>
                      <w:iCs/>
                      <w:sz w:val="16"/>
                      <w:lang w:val="en-US"/>
                    </w:rPr>
                  </w:pPr>
                  <w:r>
                    <w:rPr>
                      <w:iCs/>
                      <w:sz w:val="16"/>
                      <w:lang w:val="en-US"/>
                    </w:rPr>
                    <w:t>-</w:t>
                  </w:r>
                </w:p>
              </w:tc>
            </w:tr>
            <w:tr w:rsidR="00FD2F01" w14:paraId="5153AF1F" w14:textId="77777777">
              <w:trPr>
                <w:trHeight w:val="279"/>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13A704" w14:textId="77777777" w:rsidR="00FD2F01" w:rsidRDefault="00FD2F01">
                  <w:pPr>
                    <w:pStyle w:val="TAC"/>
                    <w:jc w:val="left"/>
                    <w:rPr>
                      <w:rFonts w:eastAsia="DengXian"/>
                      <w:sz w:val="16"/>
                      <w:lang w:val="en-US" w:eastAsia="zh-CN"/>
                    </w:rPr>
                  </w:pPr>
                </w:p>
              </w:tc>
              <w:tc>
                <w:tcPr>
                  <w:tcW w:w="188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FFB081E" w14:textId="77777777" w:rsidR="00FD2F01" w:rsidRDefault="00FD2F01">
                  <w:pPr>
                    <w:pStyle w:val="TAC"/>
                    <w:jc w:val="left"/>
                    <w:rPr>
                      <w:rFonts w:eastAsia="DengXian"/>
                      <w:sz w:val="16"/>
                      <w:lang w:val="en-US" w:eastAsia="zh-CN"/>
                    </w:rPr>
                  </w:pPr>
                </w:p>
              </w:tc>
              <w:tc>
                <w:tcPr>
                  <w:tcW w:w="1439" w:type="dxa"/>
                  <w:gridSpan w:val="4"/>
                  <w:vMerge/>
                  <w:tcBorders>
                    <w:top w:val="single" w:sz="8" w:space="0" w:color="000000"/>
                    <w:left w:val="single" w:sz="8" w:space="0" w:color="000000"/>
                    <w:bottom w:val="single" w:sz="8" w:space="0" w:color="000000"/>
                    <w:right w:val="single" w:sz="8" w:space="0" w:color="000000"/>
                  </w:tcBorders>
                  <w:vAlign w:val="center"/>
                </w:tcPr>
                <w:p w14:paraId="7C731B32" w14:textId="77777777" w:rsidR="00FD2F01" w:rsidRDefault="00FD2F01">
                  <w:pPr>
                    <w:pStyle w:val="TAC"/>
                    <w:rPr>
                      <w:iCs/>
                      <w:sz w:val="16"/>
                    </w:rPr>
                  </w:pPr>
                </w:p>
              </w:tc>
              <w:tc>
                <w:tcPr>
                  <w:tcW w:w="3066" w:type="dxa"/>
                  <w:gridSpan w:val="6"/>
                  <w:tcBorders>
                    <w:left w:val="single" w:sz="8" w:space="0" w:color="000000"/>
                    <w:bottom w:val="single" w:sz="8" w:space="0" w:color="000000"/>
                    <w:right w:val="single" w:sz="8" w:space="0" w:color="000000"/>
                  </w:tcBorders>
                  <w:vAlign w:val="center"/>
                </w:tcPr>
                <w:p w14:paraId="66E7451F" w14:textId="77777777" w:rsidR="00FD2F01" w:rsidRDefault="00FD2F01">
                  <w:pPr>
                    <w:pStyle w:val="TAC"/>
                    <w:jc w:val="left"/>
                    <w:rPr>
                      <w:iCs/>
                      <w:sz w:val="16"/>
                      <w:lang w:val="en-US"/>
                    </w:rPr>
                  </w:pPr>
                </w:p>
              </w:tc>
            </w:tr>
            <w:tr w:rsidR="00FD2F01" w14:paraId="2697A858" w14:textId="77777777">
              <w:trPr>
                <w:trHeight w:val="318"/>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721194" w14:textId="77777777" w:rsidR="00FD2F01" w:rsidRDefault="00FD2F01">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D192206" w14:textId="77777777" w:rsidR="00FD2F01" w:rsidRDefault="00FD32B9">
                  <w:pPr>
                    <w:pStyle w:val="TAC"/>
                    <w:jc w:val="left"/>
                    <w:rPr>
                      <w:rFonts w:eastAsia="DengXian"/>
                      <w:sz w:val="16"/>
                      <w:lang w:val="en-US" w:eastAsia="zh-CN"/>
                    </w:rPr>
                  </w:pPr>
                  <w:r>
                    <w:rPr>
                      <w:sz w:val="16"/>
                      <w:lang w:val="en-US" w:eastAsia="zh-CN"/>
                    </w:rPr>
                    <w:t>Minimum 3D distances between pairs of Tx/Rx / EO</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083B100F" w14:textId="77777777" w:rsidR="00FD2F01" w:rsidRDefault="00FD32B9">
                  <w:pPr>
                    <w:pStyle w:val="TAC"/>
                    <w:rPr>
                      <w:iCs/>
                      <w:sz w:val="16"/>
                      <w:lang w:val="en-US"/>
                    </w:rPr>
                  </w:pPr>
                  <w:r>
                    <w:rPr>
                      <w:iCs/>
                      <w:sz w:val="16"/>
                      <w:lang w:val="en-US"/>
                    </w:rPr>
                    <w:t>1.5m</w:t>
                  </w:r>
                </w:p>
              </w:tc>
              <w:tc>
                <w:tcPr>
                  <w:tcW w:w="3066" w:type="dxa"/>
                  <w:gridSpan w:val="6"/>
                  <w:tcBorders>
                    <w:top w:val="single" w:sz="8" w:space="0" w:color="000000"/>
                    <w:left w:val="single" w:sz="8" w:space="0" w:color="000000"/>
                    <w:bottom w:val="single" w:sz="8" w:space="0" w:color="000000"/>
                    <w:right w:val="single" w:sz="8" w:space="0" w:color="000000"/>
                  </w:tcBorders>
                  <w:vAlign w:val="center"/>
                </w:tcPr>
                <w:p w14:paraId="5CE3B4B0" w14:textId="77777777" w:rsidR="00FD2F01" w:rsidRDefault="00FD32B9">
                  <w:pPr>
                    <w:pStyle w:val="TAC"/>
                    <w:rPr>
                      <w:iCs/>
                      <w:sz w:val="16"/>
                      <w:lang w:val="en-US"/>
                    </w:rPr>
                  </w:pPr>
                  <w:r>
                    <w:rPr>
                      <w:iCs/>
                      <w:sz w:val="16"/>
                      <w:lang w:val="en-US"/>
                    </w:rPr>
                    <w:t>2m</w:t>
                  </w:r>
                </w:p>
              </w:tc>
            </w:tr>
          </w:tbl>
          <w:p w14:paraId="2321FABB" w14:textId="77777777" w:rsidR="00FD2F01" w:rsidRDefault="00FD2F01"/>
          <w:p w14:paraId="699CABB4"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39</w:t>
            </w:r>
            <w:r>
              <w:rPr>
                <w:b w:val="0"/>
                <w:bCs/>
                <w:i/>
                <w:iCs/>
              </w:rPr>
              <w:fldChar w:fldCharType="end"/>
            </w:r>
            <w:r>
              <w:rPr>
                <w:bCs/>
              </w:rPr>
              <w:t>.</w:t>
            </w:r>
            <w:r>
              <w:rPr>
                <w:bCs/>
                <w:lang w:val="en-US"/>
              </w:rPr>
              <w:t xml:space="preserve"> Evaluation parameters for Human Indoor Factory (</w:t>
            </w:r>
            <w:proofErr w:type="spellStart"/>
            <w:r>
              <w:rPr>
                <w:bCs/>
                <w:lang w:val="en-US"/>
              </w:rPr>
              <w:t>InF</w:t>
            </w:r>
            <w:proofErr w:type="spellEnd"/>
            <w:r>
              <w:rPr>
                <w:bCs/>
                <w:lang w:val="en-US"/>
              </w:rPr>
              <w:t>).</w:t>
            </w:r>
          </w:p>
          <w:tbl>
            <w:tblPr>
              <w:tblW w:w="8180" w:type="dxa"/>
              <w:jc w:val="center"/>
              <w:tblLayout w:type="fixed"/>
              <w:tblLook w:val="04A0" w:firstRow="1" w:lastRow="0" w:firstColumn="1" w:lastColumn="0" w:noHBand="0" w:noVBand="1"/>
            </w:tblPr>
            <w:tblGrid>
              <w:gridCol w:w="1165"/>
              <w:gridCol w:w="445"/>
              <w:gridCol w:w="1441"/>
              <w:gridCol w:w="630"/>
              <w:gridCol w:w="630"/>
              <w:gridCol w:w="989"/>
              <w:gridCol w:w="630"/>
              <w:gridCol w:w="42"/>
              <w:gridCol w:w="1039"/>
              <w:gridCol w:w="18"/>
              <w:gridCol w:w="1151"/>
            </w:tblGrid>
            <w:tr w:rsidR="00FD2F01" w14:paraId="142C040C" w14:textId="77777777">
              <w:trPr>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3A73F514"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129" w:type="dxa"/>
                  <w:gridSpan w:val="8"/>
                  <w:tcBorders>
                    <w:top w:val="single" w:sz="8" w:space="0" w:color="000000"/>
                    <w:left w:val="single" w:sz="8" w:space="0" w:color="000000"/>
                    <w:bottom w:val="single" w:sz="8" w:space="0" w:color="000000"/>
                    <w:right w:val="single" w:sz="8" w:space="0" w:color="000000"/>
                  </w:tcBorders>
                  <w:shd w:val="clear" w:color="auto" w:fill="D9D9D9"/>
                </w:tcPr>
                <w:p w14:paraId="0D8DCE32" w14:textId="77777777" w:rsidR="00FD2F01" w:rsidRDefault="00FD32B9">
                  <w:pPr>
                    <w:pStyle w:val="TAC"/>
                    <w:rPr>
                      <w:b/>
                      <w:sz w:val="16"/>
                      <w:lang w:val="en-US"/>
                    </w:rPr>
                  </w:pPr>
                  <w:r>
                    <w:rPr>
                      <w:b/>
                      <w:sz w:val="16"/>
                      <w:lang w:val="en-US"/>
                    </w:rPr>
                    <w:t>Value</w:t>
                  </w:r>
                </w:p>
              </w:tc>
            </w:tr>
            <w:tr w:rsidR="00FD2F01" w14:paraId="104D5638" w14:textId="77777777">
              <w:trPr>
                <w:trHeight w:val="253"/>
                <w:jc w:val="center"/>
              </w:trPr>
              <w:tc>
                <w:tcPr>
                  <w:tcW w:w="160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A3F674" w14:textId="77777777" w:rsidR="00FD2F01" w:rsidRDefault="00FD32B9">
                  <w:pPr>
                    <w:pStyle w:val="0Maintext"/>
                    <w:widowControl w:val="0"/>
                    <w:rPr>
                      <w:sz w:val="16"/>
                      <w:lang w:val="fr-FR"/>
                    </w:rPr>
                  </w:pPr>
                  <w:r>
                    <w:rPr>
                      <w:sz w:val="16"/>
                      <w:lang w:val="fr-FR"/>
                    </w:rPr>
                    <w:t>Applicable communication</w:t>
                  </w:r>
                </w:p>
                <w:p w14:paraId="6832C5E3" w14:textId="77777777" w:rsidR="00FD2F01" w:rsidRDefault="00FD32B9">
                  <w:pPr>
                    <w:pStyle w:val="0Maintext"/>
                    <w:widowControl w:val="0"/>
                    <w:rPr>
                      <w:sz w:val="16"/>
                      <w:lang w:val="fr-FR"/>
                    </w:rPr>
                  </w:pPr>
                  <w:proofErr w:type="gramStart"/>
                  <w:r>
                    <w:rPr>
                      <w:sz w:val="16"/>
                      <w:lang w:val="fr-FR"/>
                    </w:rPr>
                    <w:t>scenarios</w:t>
                  </w:r>
                  <w:proofErr w:type="gramEnd"/>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DE7824" w14:textId="77777777" w:rsidR="00FD2F01" w:rsidRDefault="00FD32B9">
                  <w:pPr>
                    <w:pStyle w:val="0Maintext"/>
                    <w:widowControl w:val="0"/>
                    <w:jc w:val="center"/>
                    <w:rPr>
                      <w:sz w:val="16"/>
                      <w:lang w:val="fr-FR"/>
                    </w:rPr>
                  </w:pPr>
                  <w:proofErr w:type="spellStart"/>
                  <w:r>
                    <w:rPr>
                      <w:sz w:val="16"/>
                      <w:lang w:val="fr-FR"/>
                    </w:rPr>
                    <w:t>InF</w:t>
                  </w:r>
                  <w:proofErr w:type="spellEnd"/>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37B405C0" w14:textId="77777777" w:rsidR="00FD2F01" w:rsidRDefault="00FD32B9">
                  <w:pPr>
                    <w:pStyle w:val="TAC"/>
                    <w:rPr>
                      <w:sz w:val="16"/>
                      <w:szCs w:val="16"/>
                      <w:lang w:val="en-US"/>
                    </w:rPr>
                  </w:pPr>
                  <w:r>
                    <w:rPr>
                      <w:sz w:val="16"/>
                      <w:szCs w:val="16"/>
                      <w:lang w:val="en-US"/>
                    </w:rPr>
                    <w:t>Rectangular: 20-160000 m</w:t>
                  </w:r>
                  <w:r>
                    <w:rPr>
                      <w:sz w:val="16"/>
                      <w:szCs w:val="16"/>
                      <w:vertAlign w:val="superscript"/>
                      <w:lang w:val="en-US"/>
                    </w:rPr>
                    <w:t>2</w:t>
                  </w:r>
                </w:p>
              </w:tc>
            </w:tr>
            <w:tr w:rsidR="00FD2F01" w14:paraId="033F3CCE" w14:textId="77777777">
              <w:trPr>
                <w:trHeight w:val="176"/>
                <w:jc w:val="center"/>
              </w:trPr>
              <w:tc>
                <w:tcPr>
                  <w:tcW w:w="16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1F1500E" w14:textId="77777777" w:rsidR="00FD2F01" w:rsidRDefault="00FD32B9">
                  <w:pPr>
                    <w:pStyle w:val="0Maintext"/>
                    <w:widowControl w:val="0"/>
                    <w:rPr>
                      <w:sz w:val="16"/>
                    </w:rPr>
                  </w:pPr>
                  <w:r>
                    <w:rPr>
                      <w:sz w:val="16"/>
                    </w:rPr>
                    <w:t>Sensing TX and RX properties</w:t>
                  </w:r>
                </w:p>
                <w:p w14:paraId="2198D4EC" w14:textId="77777777" w:rsidR="00FD2F01" w:rsidRDefault="00FD2F01">
                  <w:pPr>
                    <w:pStyle w:val="0Maintext"/>
                    <w:widowControl w:val="0"/>
                    <w:rPr>
                      <w:sz w:val="16"/>
                    </w:rPr>
                  </w:pPr>
                </w:p>
                <w:p w14:paraId="7F2D1F2D" w14:textId="77777777" w:rsidR="00FD2F01" w:rsidRDefault="00FD2F01">
                  <w:pPr>
                    <w:pStyle w:val="0Maintext"/>
                    <w:widowControl w:val="0"/>
                    <w:rPr>
                      <w:sz w:val="16"/>
                    </w:rPr>
                  </w:pPr>
                </w:p>
              </w:tc>
              <w:tc>
                <w:tcPr>
                  <w:tcW w:w="144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111F019"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129" w:type="dxa"/>
                  <w:gridSpan w:val="8"/>
                  <w:tcBorders>
                    <w:top w:val="single" w:sz="8" w:space="0" w:color="000000"/>
                    <w:left w:val="single" w:sz="8" w:space="0" w:color="000000"/>
                    <w:right w:val="single" w:sz="8" w:space="0" w:color="000000"/>
                  </w:tcBorders>
                  <w:vAlign w:val="center"/>
                </w:tcPr>
                <w:p w14:paraId="28348E2E" w14:textId="77777777" w:rsidR="00FD2F01" w:rsidRDefault="00FD2F01">
                  <w:pPr>
                    <w:pStyle w:val="0Maintext"/>
                    <w:widowControl w:val="0"/>
                    <w:rPr>
                      <w:iCs/>
                      <w:sz w:val="16"/>
                      <w:lang w:val="en-US"/>
                    </w:rPr>
                  </w:pPr>
                </w:p>
              </w:tc>
            </w:tr>
            <w:tr w:rsidR="00FD2F01" w14:paraId="5AB6F04C" w14:textId="77777777">
              <w:trPr>
                <w:trHeight w:val="178"/>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0C4B65" w14:textId="77777777" w:rsidR="00FD2F01" w:rsidRDefault="00FD2F01">
                  <w:pPr>
                    <w:pStyle w:val="0Maintext"/>
                    <w:widowControl w:val="0"/>
                    <w:rPr>
                      <w:sz w:val="16"/>
                    </w:rPr>
                  </w:pPr>
                </w:p>
              </w:tc>
              <w:tc>
                <w:tcPr>
                  <w:tcW w:w="144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EB52564" w14:textId="77777777" w:rsidR="00FD2F01" w:rsidRDefault="00FD2F01">
                  <w:pPr>
                    <w:pStyle w:val="0Maintext"/>
                    <w:widowControl w:val="0"/>
                    <w:rPr>
                      <w:sz w:val="16"/>
                    </w:rPr>
                  </w:pPr>
                </w:p>
              </w:tc>
              <w:tc>
                <w:tcPr>
                  <w:tcW w:w="5129" w:type="dxa"/>
                  <w:gridSpan w:val="8"/>
                  <w:tcBorders>
                    <w:left w:val="single" w:sz="8" w:space="0" w:color="000000"/>
                    <w:bottom w:val="single" w:sz="8" w:space="0" w:color="000000"/>
                    <w:right w:val="single" w:sz="8" w:space="0" w:color="000000"/>
                  </w:tcBorders>
                </w:tcPr>
                <w:p w14:paraId="36684F4C" w14:textId="77777777" w:rsidR="00FD2F01" w:rsidRDefault="00FD32B9">
                  <w:pPr>
                    <w:pStyle w:val="0Maintext"/>
                    <w:widowControl w:val="0"/>
                    <w:jc w:val="center"/>
                    <w:rPr>
                      <w:iCs/>
                      <w:sz w:val="16"/>
                      <w:lang w:val="en-US"/>
                    </w:rPr>
                  </w:pPr>
                  <w:r>
                    <w:rPr>
                      <w:iCs/>
                      <w:sz w:val="16"/>
                      <w:lang w:val="en-US"/>
                    </w:rPr>
                    <w:t xml:space="preserve">Same as Table 7.2-4 of </w:t>
                  </w:r>
                  <w:r>
                    <w:fldChar w:fldCharType="begin"/>
                  </w:r>
                  <w:r>
                    <w:rPr>
                      <w:iCs/>
                      <w:sz w:val="16"/>
                      <w:lang w:val="en-US"/>
                    </w:rPr>
                    <w:fldChar w:fldCharType="end"/>
                  </w:r>
                  <w:sdt>
                    <w:sdtPr>
                      <w:id w:val="835705660"/>
                    </w:sdtPr>
                    <w:sdtEndPr/>
                    <w:sdtContent>
                      <w:r>
                        <w:t xml:space="preserve"> CITATION 3GP1 \l 1033 [1]</w:t>
                      </w:r>
                    </w:sdtContent>
                  </w:sdt>
                </w:p>
              </w:tc>
            </w:tr>
            <w:tr w:rsidR="00FD2F01" w14:paraId="4D0B32D9" w14:textId="77777777">
              <w:trPr>
                <w:trHeight w:val="232"/>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2D7DB5" w14:textId="77777777" w:rsidR="00FD2F01" w:rsidRDefault="00FD2F01">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3C6A62"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13CA2572" w14:textId="77777777" w:rsidR="00FD2F01" w:rsidRDefault="00FD32B9">
                  <w:pPr>
                    <w:pStyle w:val="0Maintext"/>
                    <w:widowControl w:val="0"/>
                    <w:jc w:val="center"/>
                    <w:rPr>
                      <w:iCs/>
                      <w:sz w:val="16"/>
                      <w:lang w:val="en-US"/>
                    </w:rPr>
                  </w:pPr>
                  <w:r>
                    <w:rPr>
                      <w:iCs/>
                      <w:sz w:val="16"/>
                      <w:lang w:val="en-US"/>
                    </w:rPr>
                    <w:t xml:space="preserve">Same as Table 7.2-4 of </w:t>
                  </w:r>
                  <w:r>
                    <w:fldChar w:fldCharType="begin"/>
                  </w:r>
                  <w:r>
                    <w:rPr>
                      <w:iCs/>
                      <w:sz w:val="16"/>
                      <w:lang w:val="en-US"/>
                    </w:rPr>
                    <w:fldChar w:fldCharType="end"/>
                  </w:r>
                  <w:sdt>
                    <w:sdtPr>
                      <w:id w:val="1439857407"/>
                    </w:sdtPr>
                    <w:sdtEndPr/>
                    <w:sdtContent>
                      <w:r>
                        <w:t xml:space="preserve"> CITATION 3GP1 \l 1033 [1]</w:t>
                      </w:r>
                    </w:sdtContent>
                  </w:sdt>
                </w:p>
              </w:tc>
            </w:tr>
            <w:tr w:rsidR="00FD2F01" w14:paraId="2A3A3928" w14:textId="77777777">
              <w:trPr>
                <w:trHeight w:val="273"/>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AA7DA8" w14:textId="77777777" w:rsidR="00FD2F01" w:rsidRDefault="00FD2F01">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A3732B" w14:textId="77777777" w:rsidR="00FD2F01" w:rsidRDefault="00FD32B9">
                  <w:pPr>
                    <w:pStyle w:val="0Maintext"/>
                    <w:widowControl w:val="0"/>
                    <w:rPr>
                      <w:sz w:val="16"/>
                    </w:rPr>
                  </w:pPr>
                  <w:r>
                    <w:rPr>
                      <w:sz w:val="16"/>
                    </w:rPr>
                    <w:t>UE mobility</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4D8609FE" w14:textId="77777777" w:rsidR="00FD2F01" w:rsidRDefault="00FD32B9">
                  <w:pPr>
                    <w:pStyle w:val="0Maintext"/>
                    <w:widowControl w:val="0"/>
                    <w:jc w:val="center"/>
                    <w:rPr>
                      <w:iCs/>
                      <w:sz w:val="16"/>
                      <w:lang w:val="en-US"/>
                    </w:rPr>
                  </w:pPr>
                  <w:r>
                    <w:rPr>
                      <w:iCs/>
                      <w:sz w:val="16"/>
                    </w:rPr>
                    <w:t>Uniform- 3 km/h (horizontal plane only)</w:t>
                  </w:r>
                </w:p>
              </w:tc>
            </w:tr>
            <w:tr w:rsidR="00FD2F01" w14:paraId="251A2BD2" w14:textId="77777777">
              <w:trPr>
                <w:trHeight w:val="465"/>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AF6BE1" w14:textId="77777777" w:rsidR="00FD2F01" w:rsidRDefault="00FD2F01">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CA60FE" w14:textId="77777777" w:rsidR="00FD2F01" w:rsidRDefault="00FD32B9">
                  <w:pPr>
                    <w:pStyle w:val="0Maintext"/>
                    <w:widowControl w:val="0"/>
                    <w:rPr>
                      <w:sz w:val="16"/>
                    </w:rPr>
                  </w:pPr>
                  <w:r>
                    <w:rPr>
                      <w:sz w:val="16"/>
                    </w:rPr>
                    <w:t>UE distribution</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08F7CA57" w14:textId="77777777" w:rsidR="00FD2F01" w:rsidRDefault="00FD32B9">
                  <w:pPr>
                    <w:pStyle w:val="0Maintext"/>
                    <w:widowControl w:val="0"/>
                    <w:jc w:val="center"/>
                    <w:rPr>
                      <w:iCs/>
                      <w:sz w:val="16"/>
                      <w:lang w:val="en-US"/>
                    </w:rPr>
                  </w:pPr>
                  <w:r>
                    <w:rPr>
                      <w:iCs/>
                      <w:sz w:val="16"/>
                    </w:rPr>
                    <w:t>Uniform (horizontal plane only)</w:t>
                  </w:r>
                </w:p>
              </w:tc>
            </w:tr>
            <w:tr w:rsidR="00FD2F01" w14:paraId="391B0671" w14:textId="77777777">
              <w:trPr>
                <w:trHeight w:val="255"/>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80FE450" w14:textId="77777777" w:rsidR="00FD2F01" w:rsidRDefault="00FD2F01">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B6C6C7" w14:textId="77777777" w:rsidR="00FD2F01" w:rsidRDefault="00FD32B9">
                  <w:pPr>
                    <w:pStyle w:val="0Maintext"/>
                    <w:widowControl w:val="0"/>
                    <w:rPr>
                      <w:sz w:val="16"/>
                    </w:rPr>
                  </w:pPr>
                  <w:r>
                    <w:rPr>
                      <w:sz w:val="16"/>
                    </w:rPr>
                    <w:t>Minimum 3D Tx-RX distance</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42F4818E" w14:textId="77777777" w:rsidR="00FD2F01" w:rsidRDefault="00FD32B9">
                  <w:pPr>
                    <w:pStyle w:val="0Maintext"/>
                    <w:widowControl w:val="0"/>
                    <w:jc w:val="center"/>
                    <w:rPr>
                      <w:iCs/>
                      <w:sz w:val="16"/>
                    </w:rPr>
                  </w:pPr>
                  <w:r>
                    <w:rPr>
                      <w:iCs/>
                      <w:sz w:val="16"/>
                    </w:rPr>
                    <w:t>1.5m</w:t>
                  </w:r>
                </w:p>
              </w:tc>
            </w:tr>
            <w:tr w:rsidR="00FD2F01" w14:paraId="2E564E5D" w14:textId="77777777">
              <w:trPr>
                <w:trHeight w:val="565"/>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CD2FF6E" w14:textId="77777777" w:rsidR="00FD2F01" w:rsidRDefault="00FD32B9">
                  <w:pPr>
                    <w:pStyle w:val="0Maintext"/>
                    <w:widowControl w:val="0"/>
                    <w:rPr>
                      <w:sz w:val="16"/>
                    </w:rPr>
                  </w:pPr>
                  <w:r>
                    <w:rPr>
                      <w:sz w:val="16"/>
                    </w:rPr>
                    <w:t>Supported sensing modes</w:t>
                  </w:r>
                </w:p>
              </w:tc>
              <w:tc>
                <w:tcPr>
                  <w:tcW w:w="630" w:type="dxa"/>
                  <w:tcBorders>
                    <w:top w:val="single" w:sz="8" w:space="0" w:color="000000"/>
                    <w:left w:val="single" w:sz="8" w:space="0" w:color="000000"/>
                    <w:bottom w:val="single" w:sz="8" w:space="0" w:color="000000"/>
                    <w:right w:val="single" w:sz="8" w:space="0" w:color="000000"/>
                  </w:tcBorders>
                  <w:vAlign w:val="center"/>
                </w:tcPr>
                <w:p w14:paraId="259E0BC2" w14:textId="77777777" w:rsidR="00FD2F01" w:rsidRDefault="00FD32B9">
                  <w:pPr>
                    <w:pStyle w:val="TAC"/>
                    <w:rPr>
                      <w:iCs/>
                      <w:sz w:val="16"/>
                      <w:lang w:val="en-US"/>
                    </w:rPr>
                  </w:pPr>
                  <w:r>
                    <w:rPr>
                      <w:iCs/>
                      <w:sz w:val="16"/>
                      <w:lang w:val="en-US"/>
                    </w:rPr>
                    <w:t>TRP</w:t>
                  </w:r>
                </w:p>
                <w:p w14:paraId="3B35E16D" w14:textId="77777777" w:rsidR="00FD2F01" w:rsidRDefault="00FD32B9">
                  <w:pPr>
                    <w:pStyle w:val="TAC"/>
                    <w:rPr>
                      <w:iCs/>
                      <w:sz w:val="16"/>
                      <w:lang w:val="en-US"/>
                    </w:rPr>
                  </w:pPr>
                  <w:r>
                    <w:rPr>
                      <w:iCs/>
                      <w:sz w:val="16"/>
                      <w:lang w:val="en-US"/>
                    </w:rPr>
                    <w:t>(M)</w:t>
                  </w:r>
                </w:p>
                <w:p w14:paraId="1D15E52C" w14:textId="77777777" w:rsidR="00FD2F01" w:rsidRDefault="00FD2F01">
                  <w:pPr>
                    <w:pStyle w:val="TAC"/>
                    <w:rPr>
                      <w:iCs/>
                      <w:sz w:val="16"/>
                      <w:lang w:val="en-US"/>
                    </w:rPr>
                  </w:pPr>
                </w:p>
              </w:tc>
              <w:tc>
                <w:tcPr>
                  <w:tcW w:w="630" w:type="dxa"/>
                  <w:tcBorders>
                    <w:top w:val="single" w:sz="8" w:space="0" w:color="000000"/>
                    <w:left w:val="single" w:sz="8" w:space="0" w:color="000000"/>
                    <w:bottom w:val="single" w:sz="8" w:space="0" w:color="000000"/>
                    <w:right w:val="single" w:sz="8" w:space="0" w:color="000000"/>
                  </w:tcBorders>
                  <w:vAlign w:val="center"/>
                </w:tcPr>
                <w:p w14:paraId="6C0582E7" w14:textId="77777777" w:rsidR="00FD2F01" w:rsidRDefault="00FD32B9">
                  <w:pPr>
                    <w:pStyle w:val="TAC"/>
                    <w:rPr>
                      <w:iCs/>
                      <w:sz w:val="16"/>
                      <w:lang w:val="en-US"/>
                    </w:rPr>
                  </w:pPr>
                  <w:r>
                    <w:rPr>
                      <w:iCs/>
                      <w:sz w:val="16"/>
                      <w:lang w:val="en-US"/>
                    </w:rPr>
                    <w:t>UE</w:t>
                  </w:r>
                </w:p>
                <w:p w14:paraId="2A7BC16B" w14:textId="77777777" w:rsidR="00FD2F01" w:rsidRDefault="00FD32B9">
                  <w:pPr>
                    <w:pStyle w:val="TAC"/>
                    <w:rPr>
                      <w:iCs/>
                      <w:sz w:val="16"/>
                      <w:lang w:val="en-US"/>
                    </w:rPr>
                  </w:pPr>
                  <w:r>
                    <w:rPr>
                      <w:iCs/>
                      <w:sz w:val="16"/>
                      <w:lang w:val="en-US"/>
                    </w:rPr>
                    <w:t>(M)</w:t>
                  </w:r>
                </w:p>
                <w:p w14:paraId="68B7F61E" w14:textId="77777777" w:rsidR="00FD2F01" w:rsidRDefault="00FD2F01">
                  <w:pPr>
                    <w:pStyle w:val="TAC"/>
                    <w:rPr>
                      <w:iCs/>
                      <w:sz w:val="16"/>
                      <w:lang w:val="en-US"/>
                    </w:rPr>
                  </w:pPr>
                </w:p>
              </w:tc>
              <w:tc>
                <w:tcPr>
                  <w:tcW w:w="989" w:type="dxa"/>
                  <w:tcBorders>
                    <w:top w:val="single" w:sz="8" w:space="0" w:color="000000"/>
                    <w:left w:val="single" w:sz="8" w:space="0" w:color="000000"/>
                    <w:bottom w:val="single" w:sz="8" w:space="0" w:color="000000"/>
                    <w:right w:val="single" w:sz="8" w:space="0" w:color="000000"/>
                  </w:tcBorders>
                  <w:vAlign w:val="center"/>
                </w:tcPr>
                <w:p w14:paraId="7469CB57" w14:textId="77777777" w:rsidR="00FD2F01" w:rsidRDefault="00FD32B9">
                  <w:pPr>
                    <w:pStyle w:val="TAC"/>
                    <w:rPr>
                      <w:iCs/>
                      <w:sz w:val="16"/>
                      <w:lang w:val="en-US"/>
                    </w:rPr>
                  </w:pPr>
                  <w:r>
                    <w:rPr>
                      <w:iCs/>
                      <w:sz w:val="16"/>
                      <w:lang w:val="en-US"/>
                    </w:rPr>
                    <w:t>TRP-TRP</w:t>
                  </w:r>
                </w:p>
              </w:tc>
              <w:tc>
                <w:tcPr>
                  <w:tcW w:w="630" w:type="dxa"/>
                  <w:tcBorders>
                    <w:top w:val="single" w:sz="8" w:space="0" w:color="000000"/>
                    <w:left w:val="single" w:sz="8" w:space="0" w:color="000000"/>
                    <w:bottom w:val="single" w:sz="8" w:space="0" w:color="000000"/>
                    <w:right w:val="single" w:sz="8" w:space="0" w:color="000000"/>
                  </w:tcBorders>
                  <w:vAlign w:val="center"/>
                </w:tcPr>
                <w:p w14:paraId="19AABEC5" w14:textId="77777777" w:rsidR="00FD2F01" w:rsidRDefault="00FD32B9">
                  <w:pPr>
                    <w:pStyle w:val="TAC"/>
                    <w:rPr>
                      <w:iCs/>
                      <w:sz w:val="16"/>
                      <w:lang w:val="en-US"/>
                    </w:rPr>
                  </w:pPr>
                  <w:r>
                    <w:rPr>
                      <w:iCs/>
                      <w:sz w:val="16"/>
                      <w:lang w:val="en-US"/>
                    </w:rPr>
                    <w:t>TRP-UE</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46655047" w14:textId="77777777" w:rsidR="00FD2F01" w:rsidRDefault="00FD32B9">
                  <w:pPr>
                    <w:pStyle w:val="TAC"/>
                    <w:rPr>
                      <w:iCs/>
                      <w:sz w:val="16"/>
                      <w:lang w:val="en-US"/>
                    </w:rPr>
                  </w:pPr>
                  <w:r>
                    <w:rPr>
                      <w:iCs/>
                      <w:sz w:val="16"/>
                      <w:lang w:val="en-US"/>
                    </w:rPr>
                    <w:t>UE-TRP</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37C57CEC" w14:textId="77777777" w:rsidR="00FD2F01" w:rsidRDefault="00FD32B9">
                  <w:pPr>
                    <w:pStyle w:val="TAC"/>
                    <w:rPr>
                      <w:iCs/>
                      <w:sz w:val="16"/>
                      <w:lang w:val="en-US"/>
                    </w:rPr>
                  </w:pPr>
                  <w:r>
                    <w:rPr>
                      <w:iCs/>
                      <w:sz w:val="16"/>
                      <w:lang w:val="en-US"/>
                    </w:rPr>
                    <w:t>UE-UE</w:t>
                  </w:r>
                </w:p>
              </w:tc>
            </w:tr>
            <w:tr w:rsidR="00FD2F01" w14:paraId="5AAB8EC2" w14:textId="77777777">
              <w:trPr>
                <w:trHeight w:val="40"/>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0091D74" w14:textId="77777777" w:rsidR="00FD2F01" w:rsidRDefault="00FD32B9">
                  <w:pPr>
                    <w:pStyle w:val="0Maintext"/>
                    <w:widowControl w:val="0"/>
                    <w:rPr>
                      <w:sz w:val="16"/>
                    </w:rPr>
                  </w:pPr>
                  <w:r>
                    <w:rPr>
                      <w:sz w:val="16"/>
                    </w:rPr>
                    <w:t>LOS/NLOS (Target-X link)</w:t>
                  </w:r>
                </w:p>
              </w:tc>
              <w:tc>
                <w:tcPr>
                  <w:tcW w:w="630" w:type="dxa"/>
                  <w:tcBorders>
                    <w:top w:val="single" w:sz="8" w:space="0" w:color="000000"/>
                    <w:left w:val="single" w:sz="8" w:space="0" w:color="000000"/>
                    <w:bottom w:val="single" w:sz="8" w:space="0" w:color="000000"/>
                    <w:right w:val="single" w:sz="8" w:space="0" w:color="000000"/>
                  </w:tcBorders>
                  <w:vAlign w:val="center"/>
                </w:tcPr>
                <w:p w14:paraId="38BBB28C" w14:textId="77777777" w:rsidR="00FD2F01" w:rsidRDefault="00FD32B9">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1246582320"/>
                    </w:sdtPr>
                    <w:sdtEndPr/>
                    <w:sdtContent>
                      <w:r>
                        <w:t xml:space="preserve"> CITATION 3GP1 \l 1033 [1]</w:t>
                      </w:r>
                    </w:sdtContent>
                  </w:sdt>
                </w:p>
              </w:tc>
              <w:tc>
                <w:tcPr>
                  <w:tcW w:w="630" w:type="dxa"/>
                  <w:tcBorders>
                    <w:top w:val="single" w:sz="8" w:space="0" w:color="000000"/>
                    <w:left w:val="single" w:sz="8" w:space="0" w:color="000000"/>
                    <w:bottom w:val="single" w:sz="8" w:space="0" w:color="000000"/>
                    <w:right w:val="single" w:sz="8" w:space="0" w:color="000000"/>
                  </w:tcBorders>
                  <w:vAlign w:val="center"/>
                </w:tcPr>
                <w:p w14:paraId="13BD82AC" w14:textId="77777777" w:rsidR="00FD2F01" w:rsidRDefault="00FD32B9">
                  <w:pPr>
                    <w:pStyle w:val="TAC"/>
                    <w:rPr>
                      <w:iCs/>
                      <w:sz w:val="14"/>
                      <w:szCs w:val="18"/>
                      <w:lang w:val="en-US"/>
                    </w:rPr>
                  </w:pPr>
                  <w:r>
                    <w:rPr>
                      <w:iCs/>
                      <w:sz w:val="14"/>
                      <w:szCs w:val="18"/>
                      <w:lang w:val="en-US"/>
                    </w:rPr>
                    <w:t>LOS and NLOS</w:t>
                  </w:r>
                </w:p>
              </w:tc>
              <w:tc>
                <w:tcPr>
                  <w:tcW w:w="989" w:type="dxa"/>
                  <w:tcBorders>
                    <w:top w:val="single" w:sz="8" w:space="0" w:color="000000"/>
                    <w:left w:val="single" w:sz="8" w:space="0" w:color="000000"/>
                    <w:bottom w:val="single" w:sz="8" w:space="0" w:color="000000"/>
                    <w:right w:val="single" w:sz="8" w:space="0" w:color="000000"/>
                  </w:tcBorders>
                  <w:vAlign w:val="center"/>
                </w:tcPr>
                <w:p w14:paraId="684AC3D8" w14:textId="77777777" w:rsidR="00FD2F01" w:rsidRDefault="00FD32B9">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608173182"/>
                    </w:sdtPr>
                    <w:sdtEndPr/>
                    <w:sdtContent>
                      <w:r>
                        <w:t xml:space="preserve"> CITATION 3GP1 \l 1033 [1]</w:t>
                      </w:r>
                    </w:sdtContent>
                  </w:sdt>
                </w:p>
              </w:tc>
              <w:tc>
                <w:tcPr>
                  <w:tcW w:w="630" w:type="dxa"/>
                  <w:tcBorders>
                    <w:top w:val="single" w:sz="8" w:space="0" w:color="000000"/>
                    <w:left w:val="single" w:sz="8" w:space="0" w:color="000000"/>
                    <w:bottom w:val="single" w:sz="8" w:space="0" w:color="000000"/>
                    <w:right w:val="single" w:sz="8" w:space="0" w:color="000000"/>
                  </w:tcBorders>
                  <w:vAlign w:val="center"/>
                </w:tcPr>
                <w:p w14:paraId="17481AA0" w14:textId="77777777" w:rsidR="00FD2F01" w:rsidRDefault="00FD32B9">
                  <w:pPr>
                    <w:pStyle w:val="TAC"/>
                    <w:rPr>
                      <w:iCs/>
                      <w:sz w:val="16"/>
                      <w:lang w:val="en-US"/>
                    </w:rPr>
                  </w:pPr>
                  <w:r>
                    <w:rPr>
                      <w:iCs/>
                      <w:sz w:val="16"/>
                      <w:lang w:val="en-US"/>
                    </w:rPr>
                    <w:t xml:space="preserve">Table 7.2-4 </w:t>
                  </w:r>
                  <w:r>
                    <w:fldChar w:fldCharType="begin"/>
                  </w:r>
                  <w:r>
                    <w:rPr>
                      <w:iCs/>
                      <w:sz w:val="16"/>
                      <w:lang w:val="en-US"/>
                    </w:rPr>
                    <w:fldChar w:fldCharType="end"/>
                  </w:r>
                  <w:sdt>
                    <w:sdtPr>
                      <w:id w:val="1991954004"/>
                    </w:sdtPr>
                    <w:sdtEndPr/>
                    <w:sdtContent>
                      <w:r>
                        <w:t xml:space="preserve"> CITATION 3GP1 \l 1033 [1]</w:t>
                      </w:r>
                    </w:sdtContent>
                  </w:sdt>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443227D8" w14:textId="77777777" w:rsidR="00FD2F01" w:rsidRDefault="00FD32B9">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789736884"/>
                    </w:sdtPr>
                    <w:sdtEndPr/>
                    <w:sdtContent>
                      <w:r>
                        <w:t xml:space="preserve"> CITATION 3GP1 \l 1033 [1]</w:t>
                      </w:r>
                    </w:sdtContent>
                  </w:sdt>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532F5A64" w14:textId="77777777" w:rsidR="00FD2F01" w:rsidRDefault="00FD32B9">
                  <w:pPr>
                    <w:pStyle w:val="TAC"/>
                    <w:rPr>
                      <w:iCs/>
                      <w:sz w:val="14"/>
                      <w:szCs w:val="18"/>
                      <w:lang w:val="en-US"/>
                    </w:rPr>
                  </w:pPr>
                  <w:r>
                    <w:rPr>
                      <w:iCs/>
                      <w:sz w:val="14"/>
                      <w:szCs w:val="18"/>
                      <w:lang w:val="en-US"/>
                    </w:rPr>
                    <w:t>LOS and NLOS</w:t>
                  </w:r>
                </w:p>
              </w:tc>
            </w:tr>
            <w:tr w:rsidR="00FD2F01" w14:paraId="24FBD77C" w14:textId="77777777">
              <w:trPr>
                <w:trHeight w:val="351"/>
                <w:jc w:val="center"/>
              </w:trPr>
              <w:tc>
                <w:tcPr>
                  <w:tcW w:w="11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2909FEB" w14:textId="77777777" w:rsidR="00FD2F01" w:rsidRDefault="00FD32B9">
                  <w:pPr>
                    <w:pStyle w:val="0Maintext"/>
                    <w:widowControl w:val="0"/>
                    <w:rPr>
                      <w:sz w:val="16"/>
                      <w:lang w:val="en-US" w:eastAsia="zh-CN"/>
                    </w:rPr>
                  </w:pPr>
                  <w:r>
                    <w:rPr>
                      <w:sz w:val="16"/>
                      <w:lang w:val="en-US" w:eastAsia="zh-CN"/>
                    </w:rPr>
                    <w:t>Sensing target</w:t>
                  </w:r>
                </w:p>
                <w:p w14:paraId="01539C05" w14:textId="77777777" w:rsidR="00FD2F01" w:rsidRDefault="00FD32B9">
                  <w:pPr>
                    <w:pStyle w:val="0Maintext"/>
                    <w:widowControl w:val="0"/>
                    <w:jc w:val="center"/>
                    <w:rPr>
                      <w:sz w:val="16"/>
                      <w:lang w:val="en-US" w:eastAsia="zh-CN"/>
                    </w:rPr>
                  </w:pPr>
                  <w:r>
                    <w:rPr>
                      <w:sz w:val="16"/>
                      <w:lang w:val="en-US" w:eastAsia="zh-CN"/>
                    </w:rPr>
                    <w:t>Human</w:t>
                  </w: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F950E48" w14:textId="77777777" w:rsidR="00FD2F01" w:rsidRDefault="00FD32B9">
                  <w:pPr>
                    <w:pStyle w:val="TAC"/>
                    <w:jc w:val="left"/>
                    <w:rPr>
                      <w:rFonts w:eastAsia="DengXian"/>
                      <w:sz w:val="16"/>
                      <w:lang w:val="en-US" w:eastAsia="zh-CN"/>
                    </w:rPr>
                  </w:pPr>
                  <w:r>
                    <w:rPr>
                      <w:sz w:val="16"/>
                    </w:rPr>
                    <w:t>Outdoor/indoor</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1451E646" w14:textId="77777777" w:rsidR="00FD2F01" w:rsidRDefault="00FD32B9">
                  <w:pPr>
                    <w:pStyle w:val="TAC"/>
                    <w:rPr>
                      <w:iCs/>
                      <w:sz w:val="16"/>
                    </w:rPr>
                  </w:pPr>
                  <w:r>
                    <w:rPr>
                      <w:iCs/>
                      <w:sz w:val="16"/>
                    </w:rPr>
                    <w:t>Indoor</w:t>
                  </w:r>
                </w:p>
              </w:tc>
            </w:tr>
            <w:tr w:rsidR="00FD2F01" w14:paraId="2AC15315" w14:textId="77777777">
              <w:trPr>
                <w:trHeight w:val="15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C867188" w14:textId="77777777" w:rsidR="00FD2F01" w:rsidRDefault="00FD2F01">
                  <w:pPr>
                    <w:pStyle w:val="0Maintext"/>
                    <w:widowControl w:val="0"/>
                    <w:rPr>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CBE652A" w14:textId="77777777" w:rsidR="00FD2F01" w:rsidRDefault="00FD32B9">
                  <w:pPr>
                    <w:pStyle w:val="TAC"/>
                    <w:jc w:val="left"/>
                    <w:rPr>
                      <w:sz w:val="16"/>
                    </w:rPr>
                  </w:pPr>
                  <w:r>
                    <w:rPr>
                      <w:sz w:val="16"/>
                    </w:rPr>
                    <w:t>Number of targets</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2F3BF8B7" w14:textId="77777777" w:rsidR="00FD2F01" w:rsidRDefault="00FD32B9">
                  <w:pPr>
                    <w:pStyle w:val="TAC"/>
                    <w:rPr>
                      <w:iCs/>
                      <w:sz w:val="16"/>
                    </w:rPr>
                  </w:pPr>
                  <w:r>
                    <w:rPr>
                      <w:iCs/>
                      <w:sz w:val="16"/>
                    </w:rPr>
                    <w:t>1 - 4</w:t>
                  </w:r>
                </w:p>
              </w:tc>
            </w:tr>
            <w:tr w:rsidR="00FD2F01" w14:paraId="16271C4C" w14:textId="77777777">
              <w:trPr>
                <w:trHeight w:val="17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59D14DC"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3619A9" w14:textId="77777777" w:rsidR="00FD2F01" w:rsidRDefault="00FD32B9">
                  <w:pPr>
                    <w:pStyle w:val="TAC"/>
                    <w:jc w:val="left"/>
                    <w:rPr>
                      <w:iCs/>
                      <w:sz w:val="16"/>
                    </w:rPr>
                  </w:pPr>
                  <w:r>
                    <w:rPr>
                      <w:sz w:val="16"/>
                    </w:rPr>
                    <w:t>3D mobility</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648324C9" w14:textId="77777777" w:rsidR="00FD2F01" w:rsidRDefault="00FD32B9">
                  <w:pPr>
                    <w:pStyle w:val="TAC"/>
                    <w:rPr>
                      <w:iCs/>
                      <w:sz w:val="16"/>
                      <w:lang w:val="en-US"/>
                    </w:rPr>
                  </w:pPr>
                  <w:r>
                    <w:rPr>
                      <w:iCs/>
                      <w:sz w:val="16"/>
                      <w:lang w:val="en-US"/>
                    </w:rPr>
                    <w:t>Uniform- 3 km/h (horizontal plane only)</w:t>
                  </w:r>
                </w:p>
              </w:tc>
            </w:tr>
            <w:tr w:rsidR="00FD2F01" w14:paraId="6B528030" w14:textId="77777777">
              <w:trPr>
                <w:trHeight w:val="26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754AF3"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C94716" w14:textId="77777777" w:rsidR="00FD2F01" w:rsidRDefault="00FD32B9">
                  <w:pPr>
                    <w:pStyle w:val="TAC"/>
                    <w:jc w:val="left"/>
                    <w:rPr>
                      <w:sz w:val="16"/>
                    </w:rPr>
                  </w:pPr>
                  <w:r>
                    <w:rPr>
                      <w:sz w:val="16"/>
                    </w:rPr>
                    <w:t>3D distribution</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57B8E5BE" w14:textId="77777777" w:rsidR="00FD2F01" w:rsidRDefault="00FD32B9">
                  <w:pPr>
                    <w:pStyle w:val="TAC"/>
                    <w:rPr>
                      <w:iCs/>
                      <w:sz w:val="16"/>
                    </w:rPr>
                  </w:pPr>
                  <w:r>
                    <w:rPr>
                      <w:iCs/>
                      <w:sz w:val="16"/>
                    </w:rPr>
                    <w:t>Uniform (horizontal plane only)</w:t>
                  </w:r>
                </w:p>
              </w:tc>
            </w:tr>
            <w:tr w:rsidR="00FD2F01" w14:paraId="3D5D11EF" w14:textId="77777777">
              <w:trPr>
                <w:trHeight w:val="313"/>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0CAD4B"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60F9D4"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4F5CFCDA" w14:textId="77777777" w:rsidR="00FD2F01" w:rsidRDefault="00FD32B9">
                  <w:pPr>
                    <w:pStyle w:val="TAC"/>
                    <w:rPr>
                      <w:iCs/>
                      <w:sz w:val="16"/>
                    </w:rPr>
                  </w:pPr>
                  <w:r>
                    <w:rPr>
                      <w:iCs/>
                      <w:sz w:val="16"/>
                    </w:rPr>
                    <w:t>1.5mx0.5m</w:t>
                  </w:r>
                </w:p>
              </w:tc>
            </w:tr>
            <w:tr w:rsidR="00FD2F01" w14:paraId="7853EE78" w14:textId="77777777">
              <w:trPr>
                <w:trHeight w:val="357"/>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85D664"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7E88A1"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5C4C5B35" w14:textId="77777777" w:rsidR="00FD2F01" w:rsidRDefault="00FD32B9">
                  <w:pPr>
                    <w:pStyle w:val="TAC"/>
                    <w:rPr>
                      <w:iCs/>
                      <w:sz w:val="16"/>
                    </w:rPr>
                  </w:pPr>
                  <w:r>
                    <w:rPr>
                      <w:iCs/>
                      <w:sz w:val="16"/>
                    </w:rPr>
                    <w:t>Cotton/polyester clothes</w:t>
                  </w:r>
                </w:p>
              </w:tc>
            </w:tr>
            <w:tr w:rsidR="00FD2F01" w14:paraId="313EAD8E" w14:textId="77777777">
              <w:trPr>
                <w:trHeight w:val="402"/>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F07937"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670422" w14:textId="77777777" w:rsidR="00FD2F01" w:rsidRDefault="00FD32B9">
                  <w:pPr>
                    <w:pStyle w:val="TAC"/>
                    <w:jc w:val="left"/>
                    <w:rPr>
                      <w:rFonts w:eastAsia="DengXian"/>
                      <w:sz w:val="16"/>
                      <w:lang w:val="en-US" w:eastAsia="zh-CN"/>
                    </w:rPr>
                  </w:pPr>
                  <w:r>
                    <w:rPr>
                      <w:sz w:val="16"/>
                      <w:lang w:val="en-US" w:eastAsia="zh-CN"/>
                    </w:rPr>
                    <w:t>Minimum 3D distances between pairs of Tx/Rx/sensing target</w:t>
                  </w:r>
                </w:p>
              </w:tc>
              <w:tc>
                <w:tcPr>
                  <w:tcW w:w="630" w:type="dxa"/>
                  <w:tcBorders>
                    <w:top w:val="single" w:sz="8" w:space="0" w:color="000000"/>
                    <w:left w:val="single" w:sz="8" w:space="0" w:color="000000"/>
                    <w:bottom w:val="single" w:sz="8" w:space="0" w:color="000000"/>
                    <w:right w:val="single" w:sz="8" w:space="0" w:color="000000"/>
                  </w:tcBorders>
                  <w:vAlign w:val="center"/>
                </w:tcPr>
                <w:p w14:paraId="151634F7" w14:textId="77777777" w:rsidR="00FD2F01" w:rsidRDefault="00FD32B9">
                  <w:pPr>
                    <w:pStyle w:val="TAC"/>
                    <w:rPr>
                      <w:iCs/>
                      <w:sz w:val="16"/>
                    </w:rPr>
                  </w:pPr>
                  <w:r>
                    <w:rPr>
                      <w:iCs/>
                      <w:sz w:val="16"/>
                    </w:rPr>
                    <w:t>10m</w:t>
                  </w:r>
                </w:p>
              </w:tc>
              <w:tc>
                <w:tcPr>
                  <w:tcW w:w="630" w:type="dxa"/>
                  <w:tcBorders>
                    <w:top w:val="single" w:sz="8" w:space="0" w:color="000000"/>
                    <w:left w:val="single" w:sz="8" w:space="0" w:color="000000"/>
                    <w:bottom w:val="single" w:sz="8" w:space="0" w:color="000000"/>
                    <w:right w:val="single" w:sz="8" w:space="0" w:color="000000"/>
                  </w:tcBorders>
                  <w:vAlign w:val="center"/>
                </w:tcPr>
                <w:p w14:paraId="0FFAAC71" w14:textId="77777777" w:rsidR="00FD2F01" w:rsidRDefault="00FD32B9">
                  <w:pPr>
                    <w:pStyle w:val="TAC"/>
                    <w:rPr>
                      <w:iCs/>
                      <w:sz w:val="16"/>
                    </w:rPr>
                  </w:pPr>
                  <w:r>
                    <w:rPr>
                      <w:iCs/>
                      <w:sz w:val="16"/>
                    </w:rPr>
                    <w:t>5m</w:t>
                  </w:r>
                </w:p>
              </w:tc>
              <w:tc>
                <w:tcPr>
                  <w:tcW w:w="989" w:type="dxa"/>
                  <w:tcBorders>
                    <w:top w:val="single" w:sz="8" w:space="0" w:color="000000"/>
                    <w:left w:val="single" w:sz="8" w:space="0" w:color="000000"/>
                    <w:bottom w:val="single" w:sz="8" w:space="0" w:color="000000"/>
                    <w:right w:val="single" w:sz="8" w:space="0" w:color="000000"/>
                  </w:tcBorders>
                  <w:vAlign w:val="center"/>
                </w:tcPr>
                <w:p w14:paraId="1EB6342F" w14:textId="77777777" w:rsidR="00FD2F01" w:rsidRDefault="00FD32B9">
                  <w:pPr>
                    <w:pStyle w:val="TAC"/>
                    <w:rPr>
                      <w:iCs/>
                      <w:sz w:val="16"/>
                    </w:rPr>
                  </w:pPr>
                  <w:r>
                    <w:rPr>
                      <w:iCs/>
                      <w:sz w:val="16"/>
                    </w:rPr>
                    <w:t>10m</w:t>
                  </w:r>
                </w:p>
              </w:tc>
              <w:tc>
                <w:tcPr>
                  <w:tcW w:w="630" w:type="dxa"/>
                  <w:tcBorders>
                    <w:top w:val="single" w:sz="8" w:space="0" w:color="000000"/>
                    <w:left w:val="single" w:sz="8" w:space="0" w:color="000000"/>
                    <w:bottom w:val="single" w:sz="8" w:space="0" w:color="000000"/>
                    <w:right w:val="single" w:sz="8" w:space="0" w:color="000000"/>
                  </w:tcBorders>
                  <w:vAlign w:val="center"/>
                </w:tcPr>
                <w:p w14:paraId="4EFCAD57" w14:textId="77777777" w:rsidR="00FD2F01" w:rsidRDefault="00FD32B9">
                  <w:pPr>
                    <w:pStyle w:val="TAC"/>
                    <w:rPr>
                      <w:iCs/>
                      <w:sz w:val="16"/>
                    </w:rPr>
                  </w:pPr>
                  <w:r>
                    <w:rPr>
                      <w:iCs/>
                      <w:sz w:val="16"/>
                    </w:rPr>
                    <w:t>10m and 5m</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4E92BA45" w14:textId="77777777" w:rsidR="00FD2F01" w:rsidRDefault="00FD32B9">
                  <w:pPr>
                    <w:pStyle w:val="TAC"/>
                    <w:rPr>
                      <w:iCs/>
                      <w:sz w:val="16"/>
                    </w:rPr>
                  </w:pPr>
                  <w:r>
                    <w:rPr>
                      <w:iCs/>
                      <w:sz w:val="16"/>
                    </w:rPr>
                    <w:t>5m and 10m</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6E00D6D5" w14:textId="77777777" w:rsidR="00FD2F01" w:rsidRDefault="00FD32B9">
                  <w:pPr>
                    <w:pStyle w:val="TAC"/>
                    <w:rPr>
                      <w:iCs/>
                      <w:sz w:val="16"/>
                    </w:rPr>
                  </w:pPr>
                  <w:r>
                    <w:rPr>
                      <w:iCs/>
                      <w:sz w:val="16"/>
                    </w:rPr>
                    <w:t>5m</w:t>
                  </w:r>
                </w:p>
              </w:tc>
            </w:tr>
            <w:tr w:rsidR="00FD2F01" w14:paraId="6C27DE8D" w14:textId="77777777">
              <w:trPr>
                <w:trHeight w:val="152"/>
                <w:jc w:val="center"/>
              </w:trPr>
              <w:tc>
                <w:tcPr>
                  <w:tcW w:w="11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C94E3F2" w14:textId="77777777" w:rsidR="00FD2F01" w:rsidRDefault="00FD32B9">
                  <w:pPr>
                    <w:pStyle w:val="0Maintext"/>
                    <w:widowControl w:val="0"/>
                    <w:jc w:val="center"/>
                    <w:rPr>
                      <w:sz w:val="16"/>
                      <w:lang w:val="en-US" w:eastAsia="zh-CN"/>
                    </w:rPr>
                  </w:pPr>
                  <w:r>
                    <w:rPr>
                      <w:sz w:val="16"/>
                      <w:lang w:val="en-US" w:eastAsia="zh-CN"/>
                    </w:rPr>
                    <w:lastRenderedPageBreak/>
                    <w:t>EO</w:t>
                  </w: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F9A012"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317E8E42" w14:textId="77777777" w:rsidR="00FD2F01" w:rsidRDefault="00FD32B9">
                  <w:pPr>
                    <w:pStyle w:val="TAC"/>
                    <w:rPr>
                      <w:iCs/>
                      <w:sz w:val="16"/>
                      <w:lang w:val="en-US"/>
                    </w:rPr>
                  </w:pPr>
                  <w:r>
                    <w:rPr>
                      <w:iCs/>
                      <w:sz w:val="16"/>
                      <w:lang w:val="en-US"/>
                    </w:rPr>
                    <w:t>Human</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5F244AE6" w14:textId="77777777" w:rsidR="00FD2F01" w:rsidRDefault="00FD32B9">
                  <w:pPr>
                    <w:pStyle w:val="TAC"/>
                    <w:rPr>
                      <w:iCs/>
                      <w:sz w:val="16"/>
                      <w:lang w:val="en-US"/>
                    </w:rPr>
                  </w:pPr>
                  <w:r>
                    <w:rPr>
                      <w:iCs/>
                      <w:sz w:val="16"/>
                      <w:lang w:val="en-US"/>
                    </w:rPr>
                    <w:t>Wall</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0E5A39FE" w14:textId="77777777" w:rsidR="00FD2F01" w:rsidRDefault="00FD32B9">
                  <w:pPr>
                    <w:pStyle w:val="TAC"/>
                    <w:rPr>
                      <w:iCs/>
                      <w:sz w:val="16"/>
                      <w:lang w:val="en-US"/>
                    </w:rPr>
                  </w:pPr>
                  <w:r>
                    <w:rPr>
                      <w:iCs/>
                      <w:sz w:val="16"/>
                      <w:lang w:val="en-US"/>
                    </w:rPr>
                    <w:t>Factory Machine</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366F6FFC" w14:textId="77777777" w:rsidR="00FD2F01" w:rsidRDefault="00FD32B9">
                  <w:pPr>
                    <w:pStyle w:val="TAC"/>
                    <w:rPr>
                      <w:iCs/>
                      <w:sz w:val="16"/>
                      <w:lang w:val="en-US"/>
                    </w:rPr>
                  </w:pPr>
                  <w:r>
                    <w:rPr>
                      <w:iCs/>
                      <w:sz w:val="16"/>
                      <w:lang w:val="en-US"/>
                    </w:rPr>
                    <w:t>Shelves</w:t>
                  </w:r>
                </w:p>
              </w:tc>
            </w:tr>
            <w:tr w:rsidR="00FD2F01" w14:paraId="3867F81A" w14:textId="77777777">
              <w:trPr>
                <w:trHeight w:val="547"/>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91B66A"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0FEFA1"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5B68B546" w14:textId="77777777" w:rsidR="00FD2F01" w:rsidRDefault="00FD32B9">
                  <w:pPr>
                    <w:pStyle w:val="TAC"/>
                    <w:rPr>
                      <w:iCs/>
                      <w:sz w:val="16"/>
                      <w:lang w:val="en-US"/>
                    </w:rPr>
                  </w:pPr>
                  <w:r>
                    <w:rPr>
                      <w:iCs/>
                      <w:sz w:val="16"/>
                    </w:rPr>
                    <w:t>1.5m x 0.5m</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5AFF2AB3" w14:textId="77777777" w:rsidR="00FD2F01" w:rsidRDefault="00FD32B9">
                  <w:pPr>
                    <w:pStyle w:val="TAC"/>
                    <w:rPr>
                      <w:iCs/>
                      <w:sz w:val="16"/>
                      <w:lang w:val="en-US"/>
                    </w:rPr>
                  </w:pPr>
                  <w:r>
                    <w:rPr>
                      <w:iCs/>
                      <w:sz w:val="16"/>
                      <w:lang w:val="en-US"/>
                    </w:rPr>
                    <w:t>3mx4m</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0A160C64" w14:textId="77777777" w:rsidR="00FD2F01" w:rsidRDefault="00FD32B9">
                  <w:pPr>
                    <w:pStyle w:val="TAC"/>
                    <w:rPr>
                      <w:iCs/>
                      <w:sz w:val="16"/>
                      <w:lang w:val="en-US"/>
                    </w:rPr>
                  </w:pPr>
                  <w:r>
                    <w:rPr>
                      <w:iCs/>
                      <w:sz w:val="16"/>
                      <w:lang w:val="en-US"/>
                    </w:rPr>
                    <w:t>4mx2mx3m</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0AE6195F" w14:textId="77777777" w:rsidR="00FD2F01" w:rsidRDefault="00FD32B9">
                  <w:pPr>
                    <w:pStyle w:val="TAC"/>
                    <w:rPr>
                      <w:iCs/>
                      <w:sz w:val="16"/>
                      <w:lang w:val="en-US"/>
                    </w:rPr>
                  </w:pPr>
                  <w:r>
                    <w:rPr>
                      <w:iCs/>
                      <w:sz w:val="16"/>
                      <w:lang w:val="en-US"/>
                    </w:rPr>
                    <w:t>20mx2mx10m</w:t>
                  </w:r>
                </w:p>
              </w:tc>
            </w:tr>
            <w:tr w:rsidR="00FD2F01" w14:paraId="1740E46E" w14:textId="77777777">
              <w:trPr>
                <w:trHeight w:val="286"/>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7A5C5D4"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A31B52"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755C19AA" w14:textId="77777777" w:rsidR="00FD2F01" w:rsidRDefault="00FD32B9">
                  <w:pPr>
                    <w:pStyle w:val="TAC"/>
                    <w:rPr>
                      <w:iCs/>
                      <w:sz w:val="16"/>
                    </w:rPr>
                  </w:pPr>
                  <w:r>
                    <w:rPr>
                      <w:iCs/>
                      <w:sz w:val="16"/>
                    </w:rPr>
                    <w:t>cotton clothes</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695178C7" w14:textId="77777777" w:rsidR="00FD2F01" w:rsidRDefault="00FD32B9">
                  <w:pPr>
                    <w:pStyle w:val="TAC"/>
                    <w:rPr>
                      <w:iCs/>
                      <w:sz w:val="16"/>
                      <w:lang w:val="en-US"/>
                    </w:rPr>
                  </w:pPr>
                  <w:r>
                    <w:rPr>
                      <w:iCs/>
                      <w:sz w:val="16"/>
                      <w:lang w:val="en-US"/>
                    </w:rPr>
                    <w:t>Concrete</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75936B64" w14:textId="77777777" w:rsidR="00FD2F01" w:rsidRDefault="00FD32B9">
                  <w:pPr>
                    <w:pStyle w:val="TAC"/>
                    <w:rPr>
                      <w:iCs/>
                      <w:sz w:val="16"/>
                      <w:lang w:val="en-US"/>
                    </w:rPr>
                  </w:pPr>
                  <w:r>
                    <w:rPr>
                      <w:iCs/>
                      <w:sz w:val="16"/>
                      <w:lang w:val="en-US"/>
                    </w:rPr>
                    <w:t>metal</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338BDA42" w14:textId="77777777" w:rsidR="00FD2F01" w:rsidRDefault="00FD32B9">
                  <w:pPr>
                    <w:pStyle w:val="TAC"/>
                    <w:rPr>
                      <w:iCs/>
                      <w:sz w:val="16"/>
                      <w:lang w:val="en-US"/>
                    </w:rPr>
                  </w:pPr>
                  <w:r>
                    <w:rPr>
                      <w:iCs/>
                      <w:sz w:val="16"/>
                      <w:lang w:val="en-US"/>
                    </w:rPr>
                    <w:t>metal</w:t>
                  </w:r>
                </w:p>
              </w:tc>
            </w:tr>
            <w:tr w:rsidR="00FD2F01" w14:paraId="28EDBBB7" w14:textId="77777777">
              <w:trPr>
                <w:trHeight w:val="233"/>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880A42"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0FE4598" w14:textId="77777777" w:rsidR="00FD2F01" w:rsidRDefault="00FD32B9">
                  <w:pPr>
                    <w:pStyle w:val="TAC"/>
                    <w:jc w:val="left"/>
                    <w:rPr>
                      <w:rFonts w:eastAsia="DengXian"/>
                      <w:sz w:val="16"/>
                      <w:lang w:val="en-US" w:eastAsia="zh-CN"/>
                    </w:rPr>
                  </w:pPr>
                  <w:r>
                    <w:rPr>
                      <w:sz w:val="16"/>
                    </w:rPr>
                    <w:t>3D distribution</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05C093DE" w14:textId="77777777" w:rsidR="00FD2F01" w:rsidRDefault="00FD32B9">
                  <w:pPr>
                    <w:pStyle w:val="TAC"/>
                    <w:rPr>
                      <w:iCs/>
                      <w:sz w:val="16"/>
                      <w:lang w:val="en-US"/>
                    </w:rPr>
                  </w:pPr>
                  <w:r>
                    <w:rPr>
                      <w:iCs/>
                      <w:sz w:val="16"/>
                      <w:lang w:val="en-US"/>
                    </w:rPr>
                    <w:t>Uniform</w:t>
                  </w:r>
                </w:p>
              </w:tc>
              <w:tc>
                <w:tcPr>
                  <w:tcW w:w="3869" w:type="dxa"/>
                  <w:gridSpan w:val="6"/>
                  <w:tcBorders>
                    <w:top w:val="single" w:sz="8" w:space="0" w:color="000000"/>
                    <w:left w:val="single" w:sz="8" w:space="0" w:color="000000"/>
                    <w:bottom w:val="single" w:sz="8" w:space="0" w:color="000000"/>
                    <w:right w:val="single" w:sz="8" w:space="0" w:color="000000"/>
                  </w:tcBorders>
                  <w:vAlign w:val="center"/>
                </w:tcPr>
                <w:p w14:paraId="47F54F3D" w14:textId="77777777" w:rsidR="00FD2F01" w:rsidRDefault="00FD32B9">
                  <w:pPr>
                    <w:pStyle w:val="TAC"/>
                    <w:rPr>
                      <w:iCs/>
                      <w:sz w:val="16"/>
                      <w:lang w:val="en-US"/>
                    </w:rPr>
                  </w:pPr>
                  <w:r>
                    <w:rPr>
                      <w:iCs/>
                      <w:sz w:val="16"/>
                      <w:lang w:val="en-US"/>
                    </w:rPr>
                    <w:t>Uniform</w:t>
                  </w:r>
                </w:p>
              </w:tc>
            </w:tr>
            <w:tr w:rsidR="00FD2F01" w14:paraId="4D458374" w14:textId="77777777">
              <w:trPr>
                <w:trHeight w:val="57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472C2E"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76AC3E" w14:textId="77777777" w:rsidR="00FD2F01" w:rsidRDefault="00FD32B9">
                  <w:pPr>
                    <w:pStyle w:val="TAC"/>
                    <w:jc w:val="left"/>
                    <w:rPr>
                      <w:rFonts w:eastAsia="DengXian"/>
                      <w:sz w:val="16"/>
                      <w:lang w:val="en-US" w:eastAsia="zh-CN"/>
                    </w:rPr>
                  </w:pPr>
                  <w:r>
                    <w:rPr>
                      <w:sz w:val="16"/>
                    </w:rPr>
                    <w:t>3D mobility</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0FBA7D99" w14:textId="77777777" w:rsidR="00FD2F01" w:rsidRDefault="00FD32B9">
                  <w:pPr>
                    <w:pStyle w:val="TAC"/>
                    <w:rPr>
                      <w:iCs/>
                      <w:sz w:val="16"/>
                    </w:rPr>
                  </w:pPr>
                  <w:r>
                    <w:rPr>
                      <w:iCs/>
                      <w:sz w:val="16"/>
                    </w:rPr>
                    <w:t>Uniform-</w:t>
                  </w:r>
                </w:p>
                <w:p w14:paraId="00711D78" w14:textId="77777777" w:rsidR="00FD2F01" w:rsidRDefault="00FD32B9">
                  <w:pPr>
                    <w:pStyle w:val="TAC"/>
                    <w:rPr>
                      <w:iCs/>
                      <w:sz w:val="16"/>
                      <w:lang w:val="en-US"/>
                    </w:rPr>
                  </w:pPr>
                  <w:r>
                    <w:rPr>
                      <w:iCs/>
                      <w:sz w:val="16"/>
                    </w:rPr>
                    <w:t>3 km/h</w:t>
                  </w:r>
                </w:p>
              </w:tc>
              <w:tc>
                <w:tcPr>
                  <w:tcW w:w="1661" w:type="dxa"/>
                  <w:gridSpan w:val="3"/>
                  <w:tcBorders>
                    <w:top w:val="single" w:sz="8" w:space="0" w:color="000000"/>
                    <w:left w:val="single" w:sz="8" w:space="0" w:color="000000"/>
                    <w:right w:val="single" w:sz="8" w:space="0" w:color="000000"/>
                  </w:tcBorders>
                  <w:vAlign w:val="center"/>
                </w:tcPr>
                <w:p w14:paraId="0E8431A1" w14:textId="77777777" w:rsidR="00FD2F01" w:rsidRDefault="00FD32B9">
                  <w:pPr>
                    <w:pStyle w:val="TAC"/>
                    <w:rPr>
                      <w:iCs/>
                      <w:sz w:val="16"/>
                      <w:lang w:val="en-US"/>
                    </w:rPr>
                  </w:pPr>
                  <w:r>
                    <w:rPr>
                      <w:iCs/>
                      <w:sz w:val="16"/>
                      <w:lang w:val="en-US"/>
                    </w:rPr>
                    <w:t>-</w:t>
                  </w:r>
                </w:p>
              </w:tc>
              <w:tc>
                <w:tcPr>
                  <w:tcW w:w="1057" w:type="dxa"/>
                  <w:gridSpan w:val="2"/>
                  <w:tcBorders>
                    <w:top w:val="single" w:sz="8" w:space="0" w:color="000000"/>
                    <w:left w:val="single" w:sz="8" w:space="0" w:color="000000"/>
                    <w:right w:val="single" w:sz="8" w:space="0" w:color="000000"/>
                  </w:tcBorders>
                  <w:vAlign w:val="center"/>
                </w:tcPr>
                <w:p w14:paraId="0070A757" w14:textId="77777777" w:rsidR="00FD2F01" w:rsidRDefault="00FD32B9">
                  <w:pPr>
                    <w:pStyle w:val="TAC"/>
                    <w:rPr>
                      <w:iCs/>
                      <w:sz w:val="16"/>
                      <w:lang w:val="en-US"/>
                    </w:rPr>
                  </w:pPr>
                  <w:r>
                    <w:rPr>
                      <w:iCs/>
                      <w:sz w:val="16"/>
                      <w:lang w:val="en-US"/>
                    </w:rPr>
                    <w:t>Uniform-</w:t>
                  </w:r>
                </w:p>
                <w:p w14:paraId="7CD055E8" w14:textId="77777777" w:rsidR="00FD2F01" w:rsidRDefault="00FD32B9">
                  <w:pPr>
                    <w:pStyle w:val="TAC"/>
                    <w:rPr>
                      <w:iCs/>
                      <w:sz w:val="16"/>
                      <w:lang w:val="en-US"/>
                    </w:rPr>
                  </w:pPr>
                  <w:r>
                    <w:rPr>
                      <w:iCs/>
                      <w:sz w:val="16"/>
                      <w:lang w:val="en-US"/>
                    </w:rPr>
                    <w:t>5 km/h</w:t>
                  </w:r>
                </w:p>
              </w:tc>
              <w:tc>
                <w:tcPr>
                  <w:tcW w:w="1151" w:type="dxa"/>
                  <w:tcBorders>
                    <w:top w:val="single" w:sz="8" w:space="0" w:color="000000"/>
                    <w:left w:val="single" w:sz="8" w:space="0" w:color="000000"/>
                    <w:right w:val="single" w:sz="8" w:space="0" w:color="000000"/>
                  </w:tcBorders>
                  <w:vAlign w:val="center"/>
                </w:tcPr>
                <w:p w14:paraId="5F7CAEA9" w14:textId="77777777" w:rsidR="00FD2F01" w:rsidRDefault="00FD32B9">
                  <w:pPr>
                    <w:pStyle w:val="TAC"/>
                    <w:rPr>
                      <w:iCs/>
                      <w:sz w:val="16"/>
                      <w:lang w:val="en-US"/>
                    </w:rPr>
                  </w:pPr>
                  <w:r>
                    <w:rPr>
                      <w:iCs/>
                      <w:sz w:val="16"/>
                      <w:lang w:val="en-US"/>
                    </w:rPr>
                    <w:t>-</w:t>
                  </w:r>
                </w:p>
              </w:tc>
            </w:tr>
            <w:tr w:rsidR="00FD2F01" w14:paraId="68941738" w14:textId="77777777">
              <w:trPr>
                <w:trHeight w:val="318"/>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ED0CEDB" w14:textId="77777777" w:rsidR="00FD2F01" w:rsidRDefault="00FD2F01">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9C9FF8" w14:textId="77777777" w:rsidR="00FD2F01" w:rsidRDefault="00FD32B9">
                  <w:pPr>
                    <w:pStyle w:val="TAC"/>
                    <w:jc w:val="left"/>
                    <w:rPr>
                      <w:rFonts w:eastAsia="DengXian"/>
                      <w:sz w:val="16"/>
                      <w:lang w:val="en-US" w:eastAsia="zh-CN"/>
                    </w:rPr>
                  </w:pPr>
                  <w:r>
                    <w:rPr>
                      <w:sz w:val="16"/>
                      <w:lang w:val="en-US" w:eastAsia="zh-CN"/>
                    </w:rPr>
                    <w:t>Minimum 3D distances between pairs of Tx/Rx / EO</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32B1C30A" w14:textId="77777777" w:rsidR="00FD2F01" w:rsidRDefault="00FD32B9">
                  <w:pPr>
                    <w:pStyle w:val="TAC"/>
                    <w:rPr>
                      <w:iCs/>
                      <w:sz w:val="16"/>
                      <w:lang w:val="en-US"/>
                    </w:rPr>
                  </w:pPr>
                  <w:r>
                    <w:rPr>
                      <w:iCs/>
                      <w:sz w:val="16"/>
                      <w:lang w:val="en-US"/>
                    </w:rPr>
                    <w:t>Same as sensing target values</w:t>
                  </w:r>
                </w:p>
              </w:tc>
            </w:tr>
          </w:tbl>
          <w:p w14:paraId="144BAF37" w14:textId="77777777" w:rsidR="00FD2F01" w:rsidRDefault="00FD2F01">
            <w:pPr>
              <w:rPr>
                <w:b/>
                <w:bCs/>
              </w:rPr>
            </w:pPr>
          </w:p>
          <w:p w14:paraId="368D8BBA" w14:textId="77777777" w:rsidR="00FD2F01" w:rsidRDefault="00FD2F01">
            <w:pPr>
              <w:spacing w:after="160" w:line="259" w:lineRule="auto"/>
              <w:rPr>
                <w:b/>
                <w:bCs/>
              </w:rPr>
            </w:pPr>
          </w:p>
          <w:p w14:paraId="6F3621A1"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40</w:t>
            </w:r>
            <w:r>
              <w:rPr>
                <w:b w:val="0"/>
                <w:bCs/>
                <w:i/>
                <w:iCs/>
              </w:rPr>
              <w:fldChar w:fldCharType="end"/>
            </w:r>
            <w:r>
              <w:rPr>
                <w:bCs/>
                <w:lang w:val="en-US"/>
              </w:rPr>
              <w:t xml:space="preserve">. Evaluation parameters for Human Outdoor: </w:t>
            </w:r>
            <w:proofErr w:type="spellStart"/>
            <w:r>
              <w:rPr>
                <w:bCs/>
                <w:lang w:val="en-US"/>
              </w:rPr>
              <w:t>UMa</w:t>
            </w:r>
            <w:proofErr w:type="spellEnd"/>
            <w:r>
              <w:rPr>
                <w:bCs/>
                <w:lang w:val="en-US"/>
              </w:rPr>
              <w:t xml:space="preserve"> and </w:t>
            </w:r>
            <w:proofErr w:type="spellStart"/>
            <w:r>
              <w:rPr>
                <w:bCs/>
                <w:lang w:val="en-US"/>
              </w:rPr>
              <w:t>UMi</w:t>
            </w:r>
            <w:proofErr w:type="spellEnd"/>
          </w:p>
          <w:tbl>
            <w:tblPr>
              <w:tblW w:w="7920" w:type="dxa"/>
              <w:jc w:val="center"/>
              <w:tblLayout w:type="fixed"/>
              <w:tblLook w:val="04A0" w:firstRow="1" w:lastRow="0" w:firstColumn="1" w:lastColumn="0" w:noHBand="0" w:noVBand="1"/>
            </w:tblPr>
            <w:tblGrid>
              <w:gridCol w:w="747"/>
              <w:gridCol w:w="579"/>
              <w:gridCol w:w="905"/>
              <w:gridCol w:w="591"/>
              <w:gridCol w:w="754"/>
              <w:gridCol w:w="754"/>
              <w:gridCol w:w="920"/>
              <w:gridCol w:w="758"/>
              <w:gridCol w:w="915"/>
              <w:gridCol w:w="997"/>
            </w:tblGrid>
            <w:tr w:rsidR="00FD2F01" w14:paraId="5E3FDFC0" w14:textId="77777777">
              <w:trPr>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0AB50D23"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098" w:type="dxa"/>
                  <w:gridSpan w:val="6"/>
                  <w:tcBorders>
                    <w:top w:val="single" w:sz="8" w:space="0" w:color="000000"/>
                    <w:left w:val="single" w:sz="8" w:space="0" w:color="000000"/>
                    <w:bottom w:val="single" w:sz="8" w:space="0" w:color="000000"/>
                    <w:right w:val="single" w:sz="8" w:space="0" w:color="000000"/>
                  </w:tcBorders>
                  <w:shd w:val="clear" w:color="auto" w:fill="D9D9D9"/>
                </w:tcPr>
                <w:p w14:paraId="5EC59DB4" w14:textId="77777777" w:rsidR="00FD2F01" w:rsidRDefault="00FD32B9">
                  <w:pPr>
                    <w:pStyle w:val="TAC"/>
                    <w:rPr>
                      <w:b/>
                      <w:sz w:val="16"/>
                      <w:lang w:val="en-US"/>
                    </w:rPr>
                  </w:pPr>
                  <w:r>
                    <w:rPr>
                      <w:b/>
                      <w:sz w:val="16"/>
                      <w:lang w:val="en-US"/>
                    </w:rPr>
                    <w:t>Value</w:t>
                  </w:r>
                </w:p>
              </w:tc>
            </w:tr>
            <w:tr w:rsidR="00FD2F01" w14:paraId="287A6236" w14:textId="77777777">
              <w:trPr>
                <w:trHeight w:val="241"/>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377AF07" w14:textId="77777777" w:rsidR="00FD2F01" w:rsidRDefault="00FD32B9">
                  <w:pPr>
                    <w:pStyle w:val="0Maintext"/>
                    <w:widowControl w:val="0"/>
                    <w:rPr>
                      <w:sz w:val="16"/>
                      <w:lang w:val="fr-FR"/>
                    </w:rPr>
                  </w:pPr>
                  <w:proofErr w:type="spellStart"/>
                  <w:r>
                    <w:rPr>
                      <w:sz w:val="16"/>
                      <w:lang w:val="fr-FR"/>
                    </w:rPr>
                    <w:t>Outdoor</w:t>
                  </w:r>
                  <w:proofErr w:type="spellEnd"/>
                  <w:r>
                    <w:rPr>
                      <w:sz w:val="16"/>
                      <w:lang w:val="fr-FR"/>
                    </w:rPr>
                    <w:t xml:space="preserve"> scenario</w:t>
                  </w:r>
                </w:p>
              </w:tc>
              <w:tc>
                <w:tcPr>
                  <w:tcW w:w="242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182770F" w14:textId="77777777" w:rsidR="00FD2F01" w:rsidRDefault="00FD32B9">
                  <w:pPr>
                    <w:pStyle w:val="TAC"/>
                    <w:rPr>
                      <w:sz w:val="16"/>
                      <w:szCs w:val="16"/>
                      <w:lang w:val="en-US"/>
                    </w:rPr>
                  </w:pPr>
                  <w:proofErr w:type="spellStart"/>
                  <w:r>
                    <w:rPr>
                      <w:sz w:val="16"/>
                      <w:szCs w:val="16"/>
                      <w:lang w:val="en-US"/>
                    </w:rPr>
                    <w:t>UMi</w:t>
                  </w:r>
                  <w:proofErr w:type="spellEnd"/>
                  <w:r>
                    <w:rPr>
                      <w:sz w:val="16"/>
                      <w:szCs w:val="16"/>
                      <w:lang w:val="en-US"/>
                    </w:rPr>
                    <w:t>-street Canyon</w:t>
                  </w:r>
                </w:p>
              </w:tc>
              <w:tc>
                <w:tcPr>
                  <w:tcW w:w="267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1E5A48" w14:textId="77777777" w:rsidR="00FD2F01" w:rsidRDefault="00FD32B9">
                  <w:pPr>
                    <w:pStyle w:val="TAC"/>
                    <w:rPr>
                      <w:sz w:val="16"/>
                      <w:szCs w:val="16"/>
                      <w:lang w:val="en-US"/>
                    </w:rPr>
                  </w:pPr>
                  <w:proofErr w:type="spellStart"/>
                  <w:r>
                    <w:rPr>
                      <w:sz w:val="16"/>
                      <w:szCs w:val="16"/>
                      <w:lang w:val="en-US"/>
                    </w:rPr>
                    <w:t>UMa</w:t>
                  </w:r>
                  <w:proofErr w:type="spellEnd"/>
                </w:p>
              </w:tc>
            </w:tr>
            <w:tr w:rsidR="00FD2F01" w14:paraId="4B359E2D" w14:textId="77777777">
              <w:trPr>
                <w:trHeight w:val="241"/>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A167460" w14:textId="77777777" w:rsidR="00FD2F01" w:rsidRDefault="00FD32B9">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242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A7B8102" w14:textId="77777777" w:rsidR="00FD2F01" w:rsidRDefault="00FD32B9">
                  <w:pPr>
                    <w:pStyle w:val="TAC"/>
                    <w:rPr>
                      <w:sz w:val="16"/>
                      <w:szCs w:val="16"/>
                      <w:lang w:val="en-US"/>
                    </w:rPr>
                  </w:pPr>
                  <w:r>
                    <w:rPr>
                      <w:sz w:val="16"/>
                      <w:szCs w:val="16"/>
                      <w:lang w:val="en-US"/>
                    </w:rPr>
                    <w:t>Hexagonal grid, 19 micro sites, 3 sectors per site (ISD = 200m)</w:t>
                  </w:r>
                </w:p>
              </w:tc>
              <w:tc>
                <w:tcPr>
                  <w:tcW w:w="267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F11068F" w14:textId="77777777" w:rsidR="00FD2F01" w:rsidRDefault="00FD32B9">
                  <w:pPr>
                    <w:pStyle w:val="TAC"/>
                    <w:rPr>
                      <w:sz w:val="16"/>
                      <w:szCs w:val="16"/>
                      <w:lang w:val="en-US"/>
                    </w:rPr>
                  </w:pPr>
                  <w:r>
                    <w:rPr>
                      <w:sz w:val="16"/>
                      <w:szCs w:val="16"/>
                      <w:lang w:val="en-US"/>
                    </w:rPr>
                    <w:t>Hexagonal grid, 19 macro sites, 3 sectors per site (ISD = 500m)</w:t>
                  </w:r>
                </w:p>
              </w:tc>
            </w:tr>
            <w:tr w:rsidR="00FD2F01" w14:paraId="1636E653"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301F27F" w14:textId="77777777" w:rsidR="00FD2F01" w:rsidRDefault="00FD32B9">
                  <w:pPr>
                    <w:pStyle w:val="0Maintext"/>
                    <w:widowControl w:val="0"/>
                    <w:rPr>
                      <w:sz w:val="16"/>
                    </w:rPr>
                  </w:pPr>
                  <w:r>
                    <w:rPr>
                      <w:sz w:val="16"/>
                    </w:rPr>
                    <w:t>Sensing TX and RX properties</w:t>
                  </w: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C0DD48"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428" w:type="dxa"/>
                  <w:gridSpan w:val="3"/>
                  <w:tcBorders>
                    <w:left w:val="single" w:sz="8" w:space="0" w:color="000000"/>
                    <w:bottom w:val="single" w:sz="8" w:space="0" w:color="000000"/>
                    <w:right w:val="single" w:sz="8" w:space="0" w:color="000000"/>
                  </w:tcBorders>
                </w:tcPr>
                <w:p w14:paraId="6DF6099E" w14:textId="77777777" w:rsidR="00FD2F01" w:rsidRDefault="00FD32B9">
                  <w:pPr>
                    <w:pStyle w:val="0Maintext"/>
                    <w:widowControl w:val="0"/>
                    <w:jc w:val="center"/>
                    <w:rPr>
                      <w:iCs/>
                      <w:sz w:val="16"/>
                      <w:lang w:val="en-US"/>
                    </w:rPr>
                  </w:pPr>
                  <w:r>
                    <w:rPr>
                      <w:iCs/>
                      <w:sz w:val="16"/>
                      <w:lang w:val="en-US"/>
                    </w:rPr>
                    <w:t>10m</w:t>
                  </w:r>
                </w:p>
              </w:tc>
              <w:tc>
                <w:tcPr>
                  <w:tcW w:w="2670" w:type="dxa"/>
                  <w:gridSpan w:val="3"/>
                  <w:tcBorders>
                    <w:left w:val="single" w:sz="8" w:space="0" w:color="000000"/>
                    <w:bottom w:val="single" w:sz="8" w:space="0" w:color="000000"/>
                    <w:right w:val="single" w:sz="8" w:space="0" w:color="000000"/>
                  </w:tcBorders>
                </w:tcPr>
                <w:p w14:paraId="12DBD2E9" w14:textId="77777777" w:rsidR="00FD2F01" w:rsidRDefault="00FD32B9">
                  <w:pPr>
                    <w:pStyle w:val="0Maintext"/>
                    <w:widowControl w:val="0"/>
                    <w:jc w:val="center"/>
                    <w:rPr>
                      <w:iCs/>
                      <w:sz w:val="16"/>
                      <w:lang w:val="en-US"/>
                    </w:rPr>
                  </w:pPr>
                  <w:r>
                    <w:rPr>
                      <w:iCs/>
                      <w:sz w:val="16"/>
                      <w:lang w:val="en-US"/>
                    </w:rPr>
                    <w:t>25m</w:t>
                  </w:r>
                </w:p>
              </w:tc>
            </w:tr>
            <w:tr w:rsidR="00FD2F01" w14:paraId="1B2357F4"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32EC209" w14:textId="77777777" w:rsidR="00FD2F01" w:rsidRDefault="00FD2F01">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D6C2D6"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428" w:type="dxa"/>
                  <w:gridSpan w:val="3"/>
                  <w:tcBorders>
                    <w:top w:val="single" w:sz="8" w:space="0" w:color="000000"/>
                    <w:left w:val="single" w:sz="8" w:space="0" w:color="000000"/>
                    <w:bottom w:val="single" w:sz="8" w:space="0" w:color="000000"/>
                    <w:right w:val="single" w:sz="8" w:space="0" w:color="000000"/>
                  </w:tcBorders>
                  <w:vAlign w:val="center"/>
                </w:tcPr>
                <w:p w14:paraId="20FD7757" w14:textId="77777777" w:rsidR="00FD2F01" w:rsidRDefault="00FD32B9">
                  <w:pPr>
                    <w:pStyle w:val="0Maintext"/>
                    <w:widowControl w:val="0"/>
                    <w:jc w:val="center"/>
                    <w:rPr>
                      <w:iCs/>
                      <w:sz w:val="16"/>
                      <w:lang w:val="en-US"/>
                    </w:rPr>
                  </w:pPr>
                  <w:r>
                    <w:rPr>
                      <w:iCs/>
                      <w:sz w:val="16"/>
                      <w:lang w:val="en-US"/>
                    </w:rPr>
                    <w:t xml:space="preserve">Same as </w:t>
                  </w:r>
                  <w:proofErr w:type="spellStart"/>
                  <w:r>
                    <w:rPr>
                      <w:iCs/>
                      <w:sz w:val="16"/>
                      <w:lang w:val="en-US"/>
                    </w:rPr>
                    <w:t>UMi</w:t>
                  </w:r>
                  <w:proofErr w:type="spellEnd"/>
                  <w:r>
                    <w:rPr>
                      <w:iCs/>
                      <w:sz w:val="16"/>
                      <w:lang w:val="en-US"/>
                    </w:rPr>
                    <w:t xml:space="preserve"> in </w:t>
                  </w:r>
                  <w:r>
                    <w:fldChar w:fldCharType="begin"/>
                  </w:r>
                  <w:r>
                    <w:rPr>
                      <w:iCs/>
                      <w:sz w:val="16"/>
                      <w:lang w:val="en-US"/>
                    </w:rPr>
                    <w:fldChar w:fldCharType="end"/>
                  </w:r>
                  <w:sdt>
                    <w:sdtPr>
                      <w:id w:val="251855425"/>
                    </w:sdtPr>
                    <w:sdtEndPr/>
                    <w:sdtContent>
                      <w:r>
                        <w:t xml:space="preserve"> CITATION 3GP1 \l 1033 [1]</w:t>
                      </w:r>
                    </w:sdtContent>
                  </w:sdt>
                </w:p>
              </w:tc>
              <w:tc>
                <w:tcPr>
                  <w:tcW w:w="2670" w:type="dxa"/>
                  <w:gridSpan w:val="3"/>
                  <w:tcBorders>
                    <w:top w:val="single" w:sz="8" w:space="0" w:color="000000"/>
                    <w:left w:val="single" w:sz="8" w:space="0" w:color="000000"/>
                    <w:bottom w:val="single" w:sz="8" w:space="0" w:color="000000"/>
                    <w:right w:val="single" w:sz="8" w:space="0" w:color="000000"/>
                  </w:tcBorders>
                  <w:vAlign w:val="center"/>
                </w:tcPr>
                <w:p w14:paraId="36D81827" w14:textId="77777777" w:rsidR="00FD2F01" w:rsidRDefault="00FD32B9">
                  <w:pPr>
                    <w:pStyle w:val="0Maintext"/>
                    <w:widowControl w:val="0"/>
                    <w:jc w:val="center"/>
                    <w:rPr>
                      <w:iCs/>
                      <w:sz w:val="16"/>
                      <w:lang w:val="en-US"/>
                    </w:rPr>
                  </w:pPr>
                  <w:r>
                    <w:rPr>
                      <w:iCs/>
                      <w:sz w:val="16"/>
                      <w:lang w:val="en-US"/>
                    </w:rPr>
                    <w:t xml:space="preserve">Same as </w:t>
                  </w:r>
                  <w:proofErr w:type="spellStart"/>
                  <w:r>
                    <w:rPr>
                      <w:iCs/>
                      <w:sz w:val="16"/>
                      <w:lang w:val="en-US"/>
                    </w:rPr>
                    <w:t>UMa</w:t>
                  </w:r>
                  <w:proofErr w:type="spellEnd"/>
                  <w:r>
                    <w:rPr>
                      <w:iCs/>
                      <w:sz w:val="16"/>
                      <w:lang w:val="en-US"/>
                    </w:rPr>
                    <w:t xml:space="preserve"> in </w:t>
                  </w:r>
                  <w:r>
                    <w:fldChar w:fldCharType="begin"/>
                  </w:r>
                  <w:r>
                    <w:rPr>
                      <w:iCs/>
                      <w:sz w:val="16"/>
                      <w:lang w:val="en-US"/>
                    </w:rPr>
                    <w:fldChar w:fldCharType="end"/>
                  </w:r>
                  <w:sdt>
                    <w:sdtPr>
                      <w:id w:val="848384860"/>
                    </w:sdtPr>
                    <w:sdtEndPr/>
                    <w:sdtContent>
                      <w:r>
                        <w:t xml:space="preserve"> CITATION 3GP1 \l 1033 [1]</w:t>
                      </w:r>
                    </w:sdtContent>
                  </w:sdt>
                </w:p>
              </w:tc>
            </w:tr>
            <w:tr w:rsidR="00FD2F01" w14:paraId="3BB9E867"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F1DF91" w14:textId="77777777" w:rsidR="00FD2F01" w:rsidRDefault="00FD2F01">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B1A92CC" w14:textId="77777777" w:rsidR="00FD2F01" w:rsidRDefault="00FD32B9">
                  <w:pPr>
                    <w:pStyle w:val="0Maintext"/>
                    <w:widowControl w:val="0"/>
                    <w:rPr>
                      <w:sz w:val="16"/>
                    </w:rPr>
                  </w:pPr>
                  <w:r>
                    <w:rPr>
                      <w:sz w:val="16"/>
                    </w:rPr>
                    <w:t>UE mobility</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657E5CC5" w14:textId="77777777" w:rsidR="00FD2F01" w:rsidRDefault="00FD32B9">
                  <w:pPr>
                    <w:pStyle w:val="0Maintext"/>
                    <w:widowControl w:val="0"/>
                    <w:jc w:val="center"/>
                    <w:rPr>
                      <w:iCs/>
                      <w:sz w:val="16"/>
                      <w:lang w:val="en-US"/>
                    </w:rPr>
                  </w:pPr>
                  <w:r>
                    <w:rPr>
                      <w:iCs/>
                      <w:sz w:val="16"/>
                    </w:rPr>
                    <w:t>Uniform- 3 km/h (horizontal plane only)</w:t>
                  </w:r>
                </w:p>
              </w:tc>
            </w:tr>
            <w:tr w:rsidR="00FD2F01" w14:paraId="09FFCA69" w14:textId="77777777">
              <w:trPr>
                <w:trHeight w:val="304"/>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159467" w14:textId="77777777" w:rsidR="00FD2F01" w:rsidRDefault="00FD2F01">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EB1D37" w14:textId="77777777" w:rsidR="00FD2F01" w:rsidRDefault="00FD32B9">
                  <w:pPr>
                    <w:pStyle w:val="0Maintext"/>
                    <w:widowControl w:val="0"/>
                    <w:rPr>
                      <w:sz w:val="16"/>
                    </w:rPr>
                  </w:pPr>
                  <w:r>
                    <w:rPr>
                      <w:sz w:val="16"/>
                    </w:rPr>
                    <w:t>UE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2ACCB31B" w14:textId="77777777" w:rsidR="00FD2F01" w:rsidRDefault="00FD32B9">
                  <w:pPr>
                    <w:pStyle w:val="0Maintext"/>
                    <w:widowControl w:val="0"/>
                    <w:jc w:val="center"/>
                    <w:rPr>
                      <w:iCs/>
                      <w:sz w:val="16"/>
                      <w:lang w:val="en-US"/>
                    </w:rPr>
                  </w:pPr>
                  <w:r>
                    <w:rPr>
                      <w:iCs/>
                      <w:sz w:val="16"/>
                    </w:rPr>
                    <w:t>Uniform (horizontal plane only)</w:t>
                  </w:r>
                </w:p>
              </w:tc>
            </w:tr>
            <w:tr w:rsidR="00FD2F01" w14:paraId="515A8271" w14:textId="77777777">
              <w:trPr>
                <w:trHeight w:val="264"/>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04C914" w14:textId="77777777" w:rsidR="00FD2F01" w:rsidRDefault="00FD2F01">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A2E12E" w14:textId="77777777" w:rsidR="00FD2F01" w:rsidRDefault="00FD32B9">
                  <w:pPr>
                    <w:pStyle w:val="0Maintext"/>
                    <w:widowControl w:val="0"/>
                    <w:rPr>
                      <w:sz w:val="16"/>
                    </w:rPr>
                  </w:pPr>
                  <w:r>
                    <w:rPr>
                      <w:sz w:val="16"/>
                    </w:rPr>
                    <w:t>Minimum 2D Tx-RX distance</w:t>
                  </w:r>
                </w:p>
              </w:tc>
              <w:tc>
                <w:tcPr>
                  <w:tcW w:w="2428" w:type="dxa"/>
                  <w:gridSpan w:val="3"/>
                  <w:tcBorders>
                    <w:top w:val="single" w:sz="8" w:space="0" w:color="000000"/>
                    <w:left w:val="single" w:sz="8" w:space="0" w:color="000000"/>
                    <w:bottom w:val="single" w:sz="8" w:space="0" w:color="000000"/>
                    <w:right w:val="single" w:sz="8" w:space="0" w:color="000000"/>
                  </w:tcBorders>
                  <w:vAlign w:val="center"/>
                </w:tcPr>
                <w:p w14:paraId="6AA55E2D" w14:textId="77777777" w:rsidR="00FD2F01" w:rsidRDefault="00FD32B9">
                  <w:pPr>
                    <w:pStyle w:val="0Maintext"/>
                    <w:widowControl w:val="0"/>
                    <w:jc w:val="center"/>
                    <w:rPr>
                      <w:iCs/>
                      <w:sz w:val="16"/>
                    </w:rPr>
                  </w:pPr>
                  <w:r>
                    <w:rPr>
                      <w:iCs/>
                      <w:sz w:val="16"/>
                    </w:rPr>
                    <w:t>10m</w:t>
                  </w:r>
                </w:p>
              </w:tc>
              <w:tc>
                <w:tcPr>
                  <w:tcW w:w="2670" w:type="dxa"/>
                  <w:gridSpan w:val="3"/>
                  <w:tcBorders>
                    <w:top w:val="single" w:sz="8" w:space="0" w:color="000000"/>
                    <w:left w:val="single" w:sz="8" w:space="0" w:color="000000"/>
                    <w:bottom w:val="single" w:sz="8" w:space="0" w:color="000000"/>
                    <w:right w:val="single" w:sz="8" w:space="0" w:color="000000"/>
                  </w:tcBorders>
                  <w:vAlign w:val="center"/>
                </w:tcPr>
                <w:p w14:paraId="651AD497" w14:textId="77777777" w:rsidR="00FD2F01" w:rsidRDefault="00FD32B9">
                  <w:pPr>
                    <w:pStyle w:val="0Maintext"/>
                    <w:widowControl w:val="0"/>
                    <w:jc w:val="center"/>
                    <w:rPr>
                      <w:iCs/>
                      <w:sz w:val="16"/>
                    </w:rPr>
                  </w:pPr>
                  <w:r>
                    <w:rPr>
                      <w:iCs/>
                      <w:sz w:val="16"/>
                    </w:rPr>
                    <w:t>35m</w:t>
                  </w:r>
                </w:p>
              </w:tc>
            </w:tr>
            <w:tr w:rsidR="00FD2F01" w14:paraId="7332323F" w14:textId="77777777">
              <w:trPr>
                <w:trHeight w:val="565"/>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84AFDDF" w14:textId="77777777" w:rsidR="00FD2F01" w:rsidRDefault="00FD32B9">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0FFA1F2B" w14:textId="77777777" w:rsidR="00FD2F01" w:rsidRDefault="00FD32B9">
                  <w:pPr>
                    <w:pStyle w:val="TAC"/>
                    <w:rPr>
                      <w:iCs/>
                      <w:sz w:val="16"/>
                      <w:lang w:val="en-US"/>
                    </w:rPr>
                  </w:pPr>
                  <w:r>
                    <w:rPr>
                      <w:iCs/>
                      <w:sz w:val="16"/>
                      <w:lang w:val="en-US"/>
                    </w:rPr>
                    <w:t>TRP</w:t>
                  </w:r>
                </w:p>
                <w:p w14:paraId="098A6F38" w14:textId="77777777" w:rsidR="00FD2F01" w:rsidRDefault="00FD32B9">
                  <w:pPr>
                    <w:pStyle w:val="TAC"/>
                    <w:rPr>
                      <w:iCs/>
                      <w:sz w:val="16"/>
                      <w:lang w:val="en-US"/>
                    </w:rPr>
                  </w:pPr>
                  <w:r>
                    <w:rPr>
                      <w:iCs/>
                      <w:sz w:val="16"/>
                      <w:lang w:val="en-US"/>
                    </w:rPr>
                    <w:t>(M)</w:t>
                  </w:r>
                </w:p>
                <w:p w14:paraId="1ED96C78" w14:textId="77777777" w:rsidR="00FD2F01" w:rsidRDefault="00FD2F01">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1623091E" w14:textId="77777777" w:rsidR="00FD2F01" w:rsidRDefault="00FD32B9">
                  <w:pPr>
                    <w:pStyle w:val="TAC"/>
                    <w:rPr>
                      <w:iCs/>
                      <w:sz w:val="16"/>
                      <w:lang w:val="en-US"/>
                    </w:rPr>
                  </w:pPr>
                  <w:r>
                    <w:rPr>
                      <w:iCs/>
                      <w:sz w:val="16"/>
                      <w:lang w:val="en-US"/>
                    </w:rPr>
                    <w:t>UE</w:t>
                  </w:r>
                </w:p>
                <w:p w14:paraId="59218F5A" w14:textId="77777777" w:rsidR="00FD2F01" w:rsidRDefault="00FD32B9">
                  <w:pPr>
                    <w:pStyle w:val="TAC"/>
                    <w:rPr>
                      <w:iCs/>
                      <w:sz w:val="16"/>
                      <w:lang w:val="en-US"/>
                    </w:rPr>
                  </w:pPr>
                  <w:r>
                    <w:rPr>
                      <w:iCs/>
                      <w:sz w:val="16"/>
                      <w:lang w:val="en-US"/>
                    </w:rPr>
                    <w:t>(M)</w:t>
                  </w:r>
                </w:p>
                <w:p w14:paraId="77854629" w14:textId="77777777" w:rsidR="00FD2F01" w:rsidRDefault="00FD2F01">
                  <w:pPr>
                    <w:pStyle w:val="TAC"/>
                    <w:rPr>
                      <w:iCs/>
                      <w:sz w:val="16"/>
                      <w:lang w:val="en-US"/>
                    </w:rPr>
                  </w:pPr>
                </w:p>
              </w:tc>
              <w:tc>
                <w:tcPr>
                  <w:tcW w:w="920" w:type="dxa"/>
                  <w:tcBorders>
                    <w:top w:val="single" w:sz="8" w:space="0" w:color="000000"/>
                    <w:left w:val="single" w:sz="8" w:space="0" w:color="000000"/>
                    <w:bottom w:val="single" w:sz="8" w:space="0" w:color="000000"/>
                    <w:right w:val="single" w:sz="8" w:space="0" w:color="000000"/>
                  </w:tcBorders>
                  <w:vAlign w:val="center"/>
                </w:tcPr>
                <w:p w14:paraId="4EE18443" w14:textId="77777777" w:rsidR="00FD2F01" w:rsidRDefault="00FD32B9">
                  <w:pPr>
                    <w:pStyle w:val="TAC"/>
                    <w:rPr>
                      <w:iCs/>
                      <w:sz w:val="16"/>
                      <w:lang w:val="en-US"/>
                    </w:rPr>
                  </w:pPr>
                  <w:r>
                    <w:rPr>
                      <w:iCs/>
                      <w:sz w:val="16"/>
                      <w:lang w:val="en-US"/>
                    </w:rPr>
                    <w:t>TRP-TRP</w:t>
                  </w:r>
                </w:p>
              </w:tc>
              <w:tc>
                <w:tcPr>
                  <w:tcW w:w="758" w:type="dxa"/>
                  <w:tcBorders>
                    <w:top w:val="single" w:sz="8" w:space="0" w:color="000000"/>
                    <w:left w:val="single" w:sz="8" w:space="0" w:color="000000"/>
                    <w:bottom w:val="single" w:sz="8" w:space="0" w:color="000000"/>
                    <w:right w:val="single" w:sz="8" w:space="0" w:color="000000"/>
                  </w:tcBorders>
                  <w:vAlign w:val="center"/>
                </w:tcPr>
                <w:p w14:paraId="3C9BD170" w14:textId="77777777" w:rsidR="00FD2F01" w:rsidRDefault="00FD32B9">
                  <w:pPr>
                    <w:pStyle w:val="TAC"/>
                    <w:rPr>
                      <w:iCs/>
                      <w:sz w:val="16"/>
                      <w:lang w:val="en-US"/>
                    </w:rPr>
                  </w:pPr>
                  <w:r>
                    <w:rPr>
                      <w:iCs/>
                      <w:sz w:val="16"/>
                      <w:lang w:val="en-US"/>
                    </w:rPr>
                    <w:t>TRP-UE</w:t>
                  </w:r>
                </w:p>
              </w:tc>
              <w:tc>
                <w:tcPr>
                  <w:tcW w:w="915" w:type="dxa"/>
                  <w:tcBorders>
                    <w:top w:val="single" w:sz="8" w:space="0" w:color="000000"/>
                    <w:left w:val="single" w:sz="8" w:space="0" w:color="000000"/>
                    <w:bottom w:val="single" w:sz="8" w:space="0" w:color="000000"/>
                    <w:right w:val="single" w:sz="8" w:space="0" w:color="000000"/>
                  </w:tcBorders>
                  <w:vAlign w:val="center"/>
                </w:tcPr>
                <w:p w14:paraId="40BE7A06" w14:textId="77777777" w:rsidR="00FD2F01" w:rsidRDefault="00FD32B9">
                  <w:pPr>
                    <w:pStyle w:val="TAC"/>
                    <w:rPr>
                      <w:iCs/>
                      <w:sz w:val="16"/>
                      <w:lang w:val="en-US"/>
                    </w:rPr>
                  </w:pPr>
                  <w:r>
                    <w:rPr>
                      <w:iCs/>
                      <w:sz w:val="16"/>
                      <w:lang w:val="en-US"/>
                    </w:rPr>
                    <w:t>UE-TRP</w:t>
                  </w:r>
                </w:p>
              </w:tc>
              <w:tc>
                <w:tcPr>
                  <w:tcW w:w="997" w:type="dxa"/>
                  <w:tcBorders>
                    <w:top w:val="single" w:sz="8" w:space="0" w:color="000000"/>
                    <w:left w:val="single" w:sz="8" w:space="0" w:color="000000"/>
                    <w:bottom w:val="single" w:sz="8" w:space="0" w:color="000000"/>
                    <w:right w:val="single" w:sz="8" w:space="0" w:color="000000"/>
                  </w:tcBorders>
                  <w:vAlign w:val="center"/>
                </w:tcPr>
                <w:p w14:paraId="665C04D4" w14:textId="77777777" w:rsidR="00FD2F01" w:rsidRDefault="00FD32B9">
                  <w:pPr>
                    <w:pStyle w:val="TAC"/>
                    <w:rPr>
                      <w:iCs/>
                      <w:sz w:val="16"/>
                      <w:lang w:val="en-US"/>
                    </w:rPr>
                  </w:pPr>
                  <w:r>
                    <w:rPr>
                      <w:iCs/>
                      <w:sz w:val="16"/>
                      <w:lang w:val="en-US"/>
                    </w:rPr>
                    <w:t>UE-UE</w:t>
                  </w:r>
                </w:p>
              </w:tc>
            </w:tr>
            <w:tr w:rsidR="00FD2F01" w14:paraId="0EB5459A" w14:textId="77777777">
              <w:trPr>
                <w:trHeight w:val="40"/>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7BE970A" w14:textId="77777777" w:rsidR="00FD2F01" w:rsidRDefault="00FD32B9">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15B55A17" w14:textId="77777777" w:rsidR="00FD2F01" w:rsidRDefault="00FD32B9">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694DD6B5" w14:textId="77777777" w:rsidR="00FD2F01" w:rsidRDefault="00FD32B9">
                  <w:pPr>
                    <w:pStyle w:val="TAC"/>
                    <w:rPr>
                      <w:iCs/>
                      <w:sz w:val="14"/>
                      <w:szCs w:val="18"/>
                      <w:lang w:val="en-US"/>
                    </w:rPr>
                  </w:pPr>
                  <w:r>
                    <w:rPr>
                      <w:iCs/>
                      <w:sz w:val="16"/>
                      <w:lang w:val="en-US"/>
                    </w:rPr>
                    <w:t>LOS and NLOS</w:t>
                  </w:r>
                </w:p>
              </w:tc>
              <w:tc>
                <w:tcPr>
                  <w:tcW w:w="920" w:type="dxa"/>
                  <w:tcBorders>
                    <w:top w:val="single" w:sz="8" w:space="0" w:color="000000"/>
                    <w:left w:val="single" w:sz="8" w:space="0" w:color="000000"/>
                    <w:bottom w:val="single" w:sz="8" w:space="0" w:color="000000"/>
                    <w:right w:val="single" w:sz="8" w:space="0" w:color="000000"/>
                  </w:tcBorders>
                  <w:vAlign w:val="center"/>
                </w:tcPr>
                <w:p w14:paraId="6A32B9FD" w14:textId="77777777" w:rsidR="00FD2F01" w:rsidRDefault="00FD32B9">
                  <w:pPr>
                    <w:pStyle w:val="TAC"/>
                    <w:rPr>
                      <w:iCs/>
                      <w:sz w:val="14"/>
                      <w:szCs w:val="18"/>
                      <w:lang w:val="en-US"/>
                    </w:rPr>
                  </w:pPr>
                  <w:r>
                    <w:rPr>
                      <w:iCs/>
                      <w:sz w:val="16"/>
                      <w:lang w:val="en-US"/>
                    </w:rPr>
                    <w:t>LOS and NLOS</w:t>
                  </w:r>
                </w:p>
              </w:tc>
              <w:tc>
                <w:tcPr>
                  <w:tcW w:w="758" w:type="dxa"/>
                  <w:tcBorders>
                    <w:top w:val="single" w:sz="8" w:space="0" w:color="000000"/>
                    <w:left w:val="single" w:sz="8" w:space="0" w:color="000000"/>
                    <w:bottom w:val="single" w:sz="8" w:space="0" w:color="000000"/>
                    <w:right w:val="single" w:sz="8" w:space="0" w:color="000000"/>
                  </w:tcBorders>
                  <w:vAlign w:val="center"/>
                </w:tcPr>
                <w:p w14:paraId="37160FC1" w14:textId="77777777" w:rsidR="00FD2F01" w:rsidRDefault="00FD32B9">
                  <w:pPr>
                    <w:pStyle w:val="TAC"/>
                    <w:rPr>
                      <w:iCs/>
                      <w:sz w:val="16"/>
                      <w:lang w:val="en-US"/>
                    </w:rPr>
                  </w:pPr>
                  <w:r>
                    <w:rPr>
                      <w:iCs/>
                      <w:sz w:val="16"/>
                      <w:lang w:val="en-US"/>
                    </w:rPr>
                    <w:t>LOS and NLOS</w:t>
                  </w:r>
                </w:p>
              </w:tc>
              <w:tc>
                <w:tcPr>
                  <w:tcW w:w="915" w:type="dxa"/>
                  <w:tcBorders>
                    <w:top w:val="single" w:sz="8" w:space="0" w:color="000000"/>
                    <w:left w:val="single" w:sz="8" w:space="0" w:color="000000"/>
                    <w:bottom w:val="single" w:sz="8" w:space="0" w:color="000000"/>
                    <w:right w:val="single" w:sz="8" w:space="0" w:color="000000"/>
                  </w:tcBorders>
                  <w:vAlign w:val="center"/>
                </w:tcPr>
                <w:p w14:paraId="646727B8" w14:textId="77777777" w:rsidR="00FD2F01" w:rsidRDefault="00FD32B9">
                  <w:pPr>
                    <w:pStyle w:val="TAC"/>
                    <w:rPr>
                      <w:iCs/>
                      <w:sz w:val="14"/>
                      <w:szCs w:val="18"/>
                      <w:lang w:val="en-US"/>
                    </w:rPr>
                  </w:pPr>
                  <w:r>
                    <w:rPr>
                      <w:iCs/>
                      <w:sz w:val="16"/>
                      <w:lang w:val="en-US"/>
                    </w:rPr>
                    <w:t>LOS and NLOS</w:t>
                  </w:r>
                </w:p>
              </w:tc>
              <w:tc>
                <w:tcPr>
                  <w:tcW w:w="997" w:type="dxa"/>
                  <w:tcBorders>
                    <w:top w:val="single" w:sz="8" w:space="0" w:color="000000"/>
                    <w:left w:val="single" w:sz="8" w:space="0" w:color="000000"/>
                    <w:bottom w:val="single" w:sz="8" w:space="0" w:color="000000"/>
                    <w:right w:val="single" w:sz="8" w:space="0" w:color="000000"/>
                  </w:tcBorders>
                  <w:vAlign w:val="center"/>
                </w:tcPr>
                <w:p w14:paraId="646B980E" w14:textId="77777777" w:rsidR="00FD2F01" w:rsidRDefault="00FD32B9">
                  <w:pPr>
                    <w:pStyle w:val="TAC"/>
                    <w:rPr>
                      <w:iCs/>
                      <w:sz w:val="14"/>
                      <w:szCs w:val="18"/>
                      <w:lang w:val="en-US"/>
                    </w:rPr>
                  </w:pPr>
                  <w:r>
                    <w:rPr>
                      <w:iCs/>
                      <w:sz w:val="14"/>
                      <w:szCs w:val="18"/>
                      <w:lang w:val="en-US"/>
                    </w:rPr>
                    <w:t>LOS and NLOS</w:t>
                  </w:r>
                </w:p>
              </w:tc>
            </w:tr>
            <w:tr w:rsidR="00FD2F01" w14:paraId="0EE5C91C"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B3BE9BA" w14:textId="77777777" w:rsidR="00FD2F01" w:rsidRDefault="00FD32B9">
                  <w:pPr>
                    <w:pStyle w:val="0Maintext"/>
                    <w:widowControl w:val="0"/>
                    <w:jc w:val="center"/>
                    <w:rPr>
                      <w:sz w:val="16"/>
                      <w:lang w:val="en-US" w:eastAsia="zh-CN"/>
                    </w:rPr>
                  </w:pPr>
                  <w:r>
                    <w:rPr>
                      <w:sz w:val="16"/>
                      <w:lang w:val="en-US" w:eastAsia="zh-CN"/>
                    </w:rPr>
                    <w:t>Sensing target</w:t>
                  </w:r>
                </w:p>
                <w:p w14:paraId="24827B09" w14:textId="77777777" w:rsidR="00FD2F01" w:rsidRDefault="00FD32B9">
                  <w:pPr>
                    <w:pStyle w:val="0Maintext"/>
                    <w:widowControl w:val="0"/>
                    <w:jc w:val="center"/>
                    <w:rPr>
                      <w:sz w:val="16"/>
                      <w:lang w:val="en-US" w:eastAsia="zh-CN"/>
                    </w:rPr>
                  </w:pPr>
                  <w:r>
                    <w:rPr>
                      <w:sz w:val="16"/>
                      <w:lang w:val="en-US" w:eastAsia="zh-CN"/>
                    </w:rPr>
                    <w:t>Human</w:t>
                  </w: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CB6C26A" w14:textId="77777777" w:rsidR="00FD2F01" w:rsidRDefault="00FD32B9">
                  <w:pPr>
                    <w:pStyle w:val="TAC"/>
                    <w:jc w:val="left"/>
                    <w:rPr>
                      <w:rFonts w:eastAsia="DengXian"/>
                      <w:sz w:val="16"/>
                      <w:lang w:val="en-US" w:eastAsia="zh-CN"/>
                    </w:rPr>
                  </w:pPr>
                  <w:r>
                    <w:rPr>
                      <w:sz w:val="16"/>
                    </w:rPr>
                    <w:t>Outdoor/indoor</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4A4D348C" w14:textId="77777777" w:rsidR="00FD2F01" w:rsidRDefault="00FD32B9">
                  <w:pPr>
                    <w:pStyle w:val="TAC"/>
                    <w:rPr>
                      <w:iCs/>
                      <w:sz w:val="16"/>
                    </w:rPr>
                  </w:pPr>
                  <w:r>
                    <w:rPr>
                      <w:iCs/>
                      <w:sz w:val="16"/>
                    </w:rPr>
                    <w:t>Outdoor</w:t>
                  </w:r>
                </w:p>
              </w:tc>
            </w:tr>
            <w:tr w:rsidR="00FD2F01" w14:paraId="1AA85BA6"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0610061" w14:textId="77777777" w:rsidR="00FD2F01" w:rsidRDefault="00FD2F01">
                  <w:pPr>
                    <w:pStyle w:val="0Maintext"/>
                    <w:widowControl w:val="0"/>
                    <w:rPr>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584E79" w14:textId="77777777" w:rsidR="00FD2F01" w:rsidRDefault="00FD32B9">
                  <w:pPr>
                    <w:pStyle w:val="TAC"/>
                    <w:jc w:val="left"/>
                    <w:rPr>
                      <w:sz w:val="16"/>
                    </w:rPr>
                  </w:pPr>
                  <w:r>
                    <w:rPr>
                      <w:sz w:val="16"/>
                    </w:rPr>
                    <w:t>Number of targets</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0AC74B81" w14:textId="77777777" w:rsidR="00FD2F01" w:rsidRDefault="00FD32B9">
                  <w:pPr>
                    <w:pStyle w:val="TAC"/>
                    <w:rPr>
                      <w:iCs/>
                      <w:sz w:val="16"/>
                    </w:rPr>
                  </w:pPr>
                  <w:r>
                    <w:rPr>
                      <w:iCs/>
                      <w:sz w:val="16"/>
                    </w:rPr>
                    <w:t>1 - 4</w:t>
                  </w:r>
                </w:p>
              </w:tc>
            </w:tr>
            <w:tr w:rsidR="00FD2F01" w14:paraId="5B0E8AB9"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D0A33B"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A12E38E" w14:textId="77777777" w:rsidR="00FD2F01" w:rsidRDefault="00FD32B9">
                  <w:pPr>
                    <w:pStyle w:val="TAC"/>
                    <w:jc w:val="left"/>
                    <w:rPr>
                      <w:iCs/>
                      <w:sz w:val="16"/>
                    </w:rPr>
                  </w:pPr>
                  <w:r>
                    <w:rPr>
                      <w:sz w:val="16"/>
                    </w:rPr>
                    <w:t>3D mobility</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31B07F40" w14:textId="77777777" w:rsidR="00FD2F01" w:rsidRDefault="00FD32B9">
                  <w:pPr>
                    <w:pStyle w:val="TAC"/>
                    <w:rPr>
                      <w:iCs/>
                      <w:sz w:val="16"/>
                      <w:lang w:val="en-US"/>
                    </w:rPr>
                  </w:pPr>
                  <w:r>
                    <w:rPr>
                      <w:iCs/>
                      <w:sz w:val="16"/>
                      <w:lang w:val="en-US"/>
                    </w:rPr>
                    <w:t>Uniform- 3 km/h (horizontal plane only)</w:t>
                  </w:r>
                </w:p>
              </w:tc>
            </w:tr>
            <w:tr w:rsidR="00FD2F01" w14:paraId="4EA74D5A" w14:textId="77777777">
              <w:trPr>
                <w:trHeight w:val="26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ECB831"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F63199A" w14:textId="77777777" w:rsidR="00FD2F01" w:rsidRDefault="00FD32B9">
                  <w:pPr>
                    <w:pStyle w:val="TAC"/>
                    <w:jc w:val="left"/>
                    <w:rPr>
                      <w:sz w:val="16"/>
                    </w:rPr>
                  </w:pPr>
                  <w:r>
                    <w:rPr>
                      <w:sz w:val="16"/>
                    </w:rPr>
                    <w:t>3D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07D9EEB5" w14:textId="77777777" w:rsidR="00FD2F01" w:rsidRDefault="00FD32B9">
                  <w:pPr>
                    <w:pStyle w:val="TAC"/>
                    <w:rPr>
                      <w:iCs/>
                      <w:sz w:val="16"/>
                    </w:rPr>
                  </w:pPr>
                  <w:r>
                    <w:rPr>
                      <w:iCs/>
                      <w:sz w:val="16"/>
                    </w:rPr>
                    <w:t>Uniform (horizontal plane only)</w:t>
                  </w:r>
                </w:p>
              </w:tc>
            </w:tr>
            <w:tr w:rsidR="00FD2F01" w14:paraId="5ECC3129"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34F46FF"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3635B30"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65ADFCE8" w14:textId="77777777" w:rsidR="00FD2F01" w:rsidRDefault="00FD32B9">
                  <w:pPr>
                    <w:pStyle w:val="TAC"/>
                    <w:rPr>
                      <w:iCs/>
                      <w:sz w:val="16"/>
                    </w:rPr>
                  </w:pPr>
                  <w:r>
                    <w:rPr>
                      <w:iCs/>
                      <w:sz w:val="16"/>
                    </w:rPr>
                    <w:t>1.5mx0.5m</w:t>
                  </w:r>
                </w:p>
              </w:tc>
            </w:tr>
            <w:tr w:rsidR="00FD2F01" w14:paraId="54643FB1"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86ECC7"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53663F1"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12A4B945" w14:textId="77777777" w:rsidR="00FD2F01" w:rsidRDefault="00FD32B9">
                  <w:pPr>
                    <w:pStyle w:val="TAC"/>
                    <w:rPr>
                      <w:iCs/>
                      <w:sz w:val="16"/>
                    </w:rPr>
                  </w:pPr>
                  <w:r>
                    <w:rPr>
                      <w:iCs/>
                      <w:sz w:val="16"/>
                    </w:rPr>
                    <w:t>Cotton/polyester clothes</w:t>
                  </w:r>
                </w:p>
              </w:tc>
            </w:tr>
            <w:tr w:rsidR="00FD2F01" w14:paraId="1016A8FD"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EC48E9" w14:textId="77777777" w:rsidR="00FD2F01" w:rsidRDefault="00FD2F01">
                  <w:pPr>
                    <w:pStyle w:val="TAC"/>
                    <w:jc w:val="left"/>
                    <w:rPr>
                      <w:rFonts w:eastAsia="DengXian"/>
                      <w:sz w:val="16"/>
                      <w:lang w:val="en-US" w:eastAsia="zh-CN"/>
                    </w:rPr>
                  </w:pPr>
                </w:p>
              </w:tc>
              <w:tc>
                <w:tcPr>
                  <w:tcW w:w="14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7B5E3CB" w14:textId="77777777" w:rsidR="00FD2F01" w:rsidRDefault="00FD32B9">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F0B1B9" w14:textId="77777777" w:rsidR="00FD2F01" w:rsidRDefault="00FD32B9">
                  <w:pPr>
                    <w:widowControl w:val="0"/>
                    <w:spacing w:after="160" w:line="259" w:lineRule="auto"/>
                    <w:rPr>
                      <w:rFonts w:ascii="Times New Roman" w:eastAsia="DengXian" w:hAnsi="Times New Roman"/>
                      <w:sz w:val="16"/>
                      <w:szCs w:val="20"/>
                      <w:lang w:val="en-US" w:eastAsia="zh-CN"/>
                    </w:rPr>
                  </w:pPr>
                  <w:proofErr w:type="spellStart"/>
                  <w:r>
                    <w:rPr>
                      <w:rFonts w:ascii="Times New Roman" w:eastAsia="DengXian" w:hAnsi="Times New Roman"/>
                      <w:sz w:val="16"/>
                      <w:szCs w:val="20"/>
                      <w:lang w:val="en-US" w:eastAsia="zh-CN"/>
                    </w:rPr>
                    <w:t>UMi</w:t>
                  </w:r>
                  <w:proofErr w:type="spellEnd"/>
                </w:p>
              </w:tc>
              <w:tc>
                <w:tcPr>
                  <w:tcW w:w="754" w:type="dxa"/>
                  <w:tcBorders>
                    <w:top w:val="single" w:sz="8" w:space="0" w:color="000000"/>
                    <w:left w:val="single" w:sz="8" w:space="0" w:color="000000"/>
                    <w:bottom w:val="single" w:sz="8" w:space="0" w:color="000000"/>
                    <w:right w:val="single" w:sz="8" w:space="0" w:color="000000"/>
                  </w:tcBorders>
                  <w:vAlign w:val="center"/>
                </w:tcPr>
                <w:p w14:paraId="27DECAEB" w14:textId="77777777" w:rsidR="00FD2F01" w:rsidRDefault="00FD32B9">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291B6281" w14:textId="77777777" w:rsidR="00FD2F01" w:rsidRDefault="00FD32B9">
                  <w:pPr>
                    <w:pStyle w:val="TAC"/>
                    <w:rPr>
                      <w:iCs/>
                      <w:sz w:val="16"/>
                    </w:rPr>
                  </w:pPr>
                  <w:r>
                    <w:rPr>
                      <w:iCs/>
                      <w:sz w:val="16"/>
                    </w:rPr>
                    <w:t>5m</w:t>
                  </w:r>
                </w:p>
              </w:tc>
              <w:tc>
                <w:tcPr>
                  <w:tcW w:w="920" w:type="dxa"/>
                  <w:tcBorders>
                    <w:top w:val="single" w:sz="8" w:space="0" w:color="000000"/>
                    <w:left w:val="single" w:sz="8" w:space="0" w:color="000000"/>
                    <w:bottom w:val="single" w:sz="8" w:space="0" w:color="000000"/>
                    <w:right w:val="single" w:sz="8" w:space="0" w:color="000000"/>
                  </w:tcBorders>
                  <w:vAlign w:val="center"/>
                </w:tcPr>
                <w:p w14:paraId="1A9EAD22" w14:textId="77777777" w:rsidR="00FD2F01" w:rsidRDefault="00FD32B9">
                  <w:pPr>
                    <w:pStyle w:val="TAC"/>
                    <w:rPr>
                      <w:iCs/>
                      <w:sz w:val="16"/>
                    </w:rPr>
                  </w:pPr>
                  <w:r>
                    <w:rPr>
                      <w:iCs/>
                      <w:sz w:val="16"/>
                    </w:rPr>
                    <w:t>10m</w:t>
                  </w:r>
                </w:p>
              </w:tc>
              <w:tc>
                <w:tcPr>
                  <w:tcW w:w="758" w:type="dxa"/>
                  <w:tcBorders>
                    <w:top w:val="single" w:sz="8" w:space="0" w:color="000000"/>
                    <w:left w:val="single" w:sz="8" w:space="0" w:color="000000"/>
                    <w:bottom w:val="single" w:sz="8" w:space="0" w:color="000000"/>
                    <w:right w:val="single" w:sz="8" w:space="0" w:color="000000"/>
                  </w:tcBorders>
                  <w:vAlign w:val="center"/>
                </w:tcPr>
                <w:p w14:paraId="5464A2A7" w14:textId="77777777" w:rsidR="00FD2F01" w:rsidRDefault="00FD32B9">
                  <w:pPr>
                    <w:pStyle w:val="TAC"/>
                    <w:rPr>
                      <w:iCs/>
                      <w:sz w:val="16"/>
                    </w:rPr>
                  </w:pPr>
                  <w:r>
                    <w:rPr>
                      <w:iCs/>
                      <w:sz w:val="16"/>
                    </w:rPr>
                    <w:t>10m</w:t>
                  </w:r>
                </w:p>
                <w:p w14:paraId="33C0CE70" w14:textId="77777777" w:rsidR="00FD2F01" w:rsidRDefault="00FD32B9">
                  <w:pPr>
                    <w:pStyle w:val="TAC"/>
                    <w:rPr>
                      <w:iCs/>
                      <w:sz w:val="16"/>
                    </w:rPr>
                  </w:pPr>
                  <w:r>
                    <w:rPr>
                      <w:iCs/>
                      <w:sz w:val="16"/>
                    </w:rPr>
                    <w:t>5m</w:t>
                  </w:r>
                </w:p>
              </w:tc>
              <w:tc>
                <w:tcPr>
                  <w:tcW w:w="915" w:type="dxa"/>
                  <w:tcBorders>
                    <w:top w:val="single" w:sz="8" w:space="0" w:color="000000"/>
                    <w:left w:val="single" w:sz="8" w:space="0" w:color="000000"/>
                    <w:bottom w:val="single" w:sz="8" w:space="0" w:color="000000"/>
                    <w:right w:val="single" w:sz="8" w:space="0" w:color="000000"/>
                  </w:tcBorders>
                  <w:vAlign w:val="center"/>
                </w:tcPr>
                <w:p w14:paraId="06BC7C80" w14:textId="77777777" w:rsidR="00FD2F01" w:rsidRDefault="00FD32B9">
                  <w:pPr>
                    <w:pStyle w:val="TAC"/>
                    <w:rPr>
                      <w:iCs/>
                      <w:sz w:val="16"/>
                    </w:rPr>
                  </w:pPr>
                  <w:r>
                    <w:rPr>
                      <w:iCs/>
                      <w:sz w:val="16"/>
                    </w:rPr>
                    <w:t>5m</w:t>
                  </w:r>
                </w:p>
                <w:p w14:paraId="0800FDDD" w14:textId="77777777" w:rsidR="00FD2F01" w:rsidRDefault="00FD32B9">
                  <w:pPr>
                    <w:pStyle w:val="TAC"/>
                    <w:rPr>
                      <w:iCs/>
                      <w:sz w:val="16"/>
                    </w:rPr>
                  </w:pPr>
                  <w:r>
                    <w:rPr>
                      <w:iCs/>
                      <w:sz w:val="16"/>
                    </w:rPr>
                    <w:t>10m</w:t>
                  </w:r>
                </w:p>
              </w:tc>
              <w:tc>
                <w:tcPr>
                  <w:tcW w:w="997" w:type="dxa"/>
                  <w:tcBorders>
                    <w:top w:val="single" w:sz="8" w:space="0" w:color="000000"/>
                    <w:left w:val="single" w:sz="8" w:space="0" w:color="000000"/>
                    <w:bottom w:val="single" w:sz="8" w:space="0" w:color="000000"/>
                    <w:right w:val="single" w:sz="8" w:space="0" w:color="000000"/>
                  </w:tcBorders>
                  <w:vAlign w:val="center"/>
                </w:tcPr>
                <w:p w14:paraId="2917C614" w14:textId="77777777" w:rsidR="00FD2F01" w:rsidRDefault="00FD32B9">
                  <w:pPr>
                    <w:pStyle w:val="TAC"/>
                    <w:rPr>
                      <w:iCs/>
                      <w:sz w:val="16"/>
                    </w:rPr>
                  </w:pPr>
                  <w:r>
                    <w:rPr>
                      <w:iCs/>
                      <w:sz w:val="16"/>
                    </w:rPr>
                    <w:t>5m</w:t>
                  </w:r>
                </w:p>
              </w:tc>
            </w:tr>
            <w:tr w:rsidR="00FD2F01" w14:paraId="275F451D"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5D9C78" w14:textId="77777777" w:rsidR="00FD2F01" w:rsidRDefault="00FD2F01">
                  <w:pPr>
                    <w:pStyle w:val="TAC"/>
                    <w:jc w:val="left"/>
                    <w:rPr>
                      <w:rFonts w:eastAsia="DengXian"/>
                      <w:sz w:val="16"/>
                      <w:lang w:val="en-US" w:eastAsia="zh-CN"/>
                    </w:rPr>
                  </w:pPr>
                </w:p>
              </w:tc>
              <w:tc>
                <w:tcPr>
                  <w:tcW w:w="1484"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488807" w14:textId="77777777" w:rsidR="00FD2F01" w:rsidRDefault="00FD2F01">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97459E" w14:textId="77777777" w:rsidR="00FD2F01" w:rsidRDefault="00FD32B9">
                  <w:pPr>
                    <w:pStyle w:val="TAC"/>
                    <w:jc w:val="left"/>
                    <w:rPr>
                      <w:rFonts w:eastAsia="DengXian"/>
                      <w:sz w:val="16"/>
                      <w:lang w:val="en-US" w:eastAsia="zh-CN"/>
                    </w:rPr>
                  </w:pPr>
                  <w:proofErr w:type="spellStart"/>
                  <w:r>
                    <w:rPr>
                      <w:rFonts w:eastAsia="DengXian"/>
                      <w:sz w:val="16"/>
                      <w:lang w:val="en-US" w:eastAsia="zh-CN"/>
                    </w:rPr>
                    <w:t>UMa</w:t>
                  </w:r>
                  <w:proofErr w:type="spellEnd"/>
                </w:p>
              </w:tc>
              <w:tc>
                <w:tcPr>
                  <w:tcW w:w="754" w:type="dxa"/>
                  <w:tcBorders>
                    <w:top w:val="single" w:sz="8" w:space="0" w:color="000000"/>
                    <w:left w:val="single" w:sz="8" w:space="0" w:color="000000"/>
                    <w:bottom w:val="single" w:sz="8" w:space="0" w:color="000000"/>
                    <w:right w:val="single" w:sz="8" w:space="0" w:color="000000"/>
                  </w:tcBorders>
                  <w:vAlign w:val="center"/>
                </w:tcPr>
                <w:p w14:paraId="7D568667" w14:textId="77777777" w:rsidR="00FD2F01" w:rsidRDefault="00FD32B9">
                  <w:pPr>
                    <w:pStyle w:val="TAC"/>
                    <w:rPr>
                      <w:iCs/>
                      <w:sz w:val="16"/>
                    </w:rPr>
                  </w:pPr>
                  <w:r>
                    <w:rPr>
                      <w:iCs/>
                      <w:sz w:val="16"/>
                    </w:rPr>
                    <w:t>35m</w:t>
                  </w:r>
                </w:p>
              </w:tc>
              <w:tc>
                <w:tcPr>
                  <w:tcW w:w="754" w:type="dxa"/>
                  <w:tcBorders>
                    <w:top w:val="single" w:sz="8" w:space="0" w:color="000000"/>
                    <w:left w:val="single" w:sz="8" w:space="0" w:color="000000"/>
                    <w:bottom w:val="single" w:sz="8" w:space="0" w:color="000000"/>
                    <w:right w:val="single" w:sz="8" w:space="0" w:color="000000"/>
                  </w:tcBorders>
                  <w:vAlign w:val="center"/>
                </w:tcPr>
                <w:p w14:paraId="7B6F0C9C" w14:textId="77777777" w:rsidR="00FD2F01" w:rsidRDefault="00FD32B9">
                  <w:pPr>
                    <w:pStyle w:val="TAC"/>
                    <w:rPr>
                      <w:iCs/>
                      <w:sz w:val="16"/>
                    </w:rPr>
                  </w:pPr>
                  <w:r>
                    <w:rPr>
                      <w:iCs/>
                      <w:sz w:val="16"/>
                    </w:rPr>
                    <w:t>5m</w:t>
                  </w:r>
                </w:p>
              </w:tc>
              <w:tc>
                <w:tcPr>
                  <w:tcW w:w="920" w:type="dxa"/>
                  <w:tcBorders>
                    <w:top w:val="single" w:sz="8" w:space="0" w:color="000000"/>
                    <w:left w:val="single" w:sz="8" w:space="0" w:color="000000"/>
                    <w:bottom w:val="single" w:sz="8" w:space="0" w:color="000000"/>
                    <w:right w:val="single" w:sz="8" w:space="0" w:color="000000"/>
                  </w:tcBorders>
                  <w:vAlign w:val="center"/>
                </w:tcPr>
                <w:p w14:paraId="6E43ABCA" w14:textId="77777777" w:rsidR="00FD2F01" w:rsidRDefault="00FD32B9">
                  <w:pPr>
                    <w:pStyle w:val="TAC"/>
                    <w:rPr>
                      <w:iCs/>
                      <w:sz w:val="16"/>
                    </w:rPr>
                  </w:pPr>
                  <w:r>
                    <w:rPr>
                      <w:iCs/>
                      <w:sz w:val="16"/>
                    </w:rPr>
                    <w:t>35m</w:t>
                  </w:r>
                </w:p>
              </w:tc>
              <w:tc>
                <w:tcPr>
                  <w:tcW w:w="758" w:type="dxa"/>
                  <w:tcBorders>
                    <w:top w:val="single" w:sz="8" w:space="0" w:color="000000"/>
                    <w:left w:val="single" w:sz="8" w:space="0" w:color="000000"/>
                    <w:bottom w:val="single" w:sz="8" w:space="0" w:color="000000"/>
                    <w:right w:val="single" w:sz="8" w:space="0" w:color="000000"/>
                  </w:tcBorders>
                  <w:vAlign w:val="center"/>
                </w:tcPr>
                <w:p w14:paraId="35224C9C" w14:textId="77777777" w:rsidR="00FD2F01" w:rsidRDefault="00FD32B9">
                  <w:pPr>
                    <w:pStyle w:val="TAC"/>
                    <w:rPr>
                      <w:iCs/>
                      <w:sz w:val="16"/>
                    </w:rPr>
                  </w:pPr>
                  <w:r>
                    <w:rPr>
                      <w:iCs/>
                      <w:sz w:val="16"/>
                    </w:rPr>
                    <w:t>35m</w:t>
                  </w:r>
                </w:p>
                <w:p w14:paraId="7FE1C99F" w14:textId="77777777" w:rsidR="00FD2F01" w:rsidRDefault="00FD32B9">
                  <w:pPr>
                    <w:pStyle w:val="TAC"/>
                    <w:rPr>
                      <w:iCs/>
                      <w:sz w:val="16"/>
                    </w:rPr>
                  </w:pPr>
                  <w:r>
                    <w:rPr>
                      <w:iCs/>
                      <w:sz w:val="16"/>
                    </w:rPr>
                    <w:t>5m</w:t>
                  </w:r>
                </w:p>
              </w:tc>
              <w:tc>
                <w:tcPr>
                  <w:tcW w:w="915" w:type="dxa"/>
                  <w:tcBorders>
                    <w:top w:val="single" w:sz="8" w:space="0" w:color="000000"/>
                    <w:left w:val="single" w:sz="8" w:space="0" w:color="000000"/>
                    <w:bottom w:val="single" w:sz="8" w:space="0" w:color="000000"/>
                    <w:right w:val="single" w:sz="8" w:space="0" w:color="000000"/>
                  </w:tcBorders>
                  <w:vAlign w:val="center"/>
                </w:tcPr>
                <w:p w14:paraId="1400C782" w14:textId="77777777" w:rsidR="00FD2F01" w:rsidRDefault="00FD32B9">
                  <w:pPr>
                    <w:pStyle w:val="TAC"/>
                    <w:rPr>
                      <w:iCs/>
                      <w:sz w:val="16"/>
                    </w:rPr>
                  </w:pPr>
                  <w:r>
                    <w:rPr>
                      <w:iCs/>
                      <w:sz w:val="16"/>
                    </w:rPr>
                    <w:t>35m</w:t>
                  </w:r>
                </w:p>
                <w:p w14:paraId="7CF28BAF" w14:textId="77777777" w:rsidR="00FD2F01" w:rsidRDefault="00FD32B9">
                  <w:pPr>
                    <w:pStyle w:val="TAC"/>
                    <w:rPr>
                      <w:iCs/>
                      <w:sz w:val="16"/>
                    </w:rPr>
                  </w:pPr>
                  <w:r>
                    <w:rPr>
                      <w:iCs/>
                      <w:sz w:val="16"/>
                    </w:rPr>
                    <w:t>5m</w:t>
                  </w:r>
                </w:p>
              </w:tc>
              <w:tc>
                <w:tcPr>
                  <w:tcW w:w="997" w:type="dxa"/>
                  <w:tcBorders>
                    <w:top w:val="single" w:sz="8" w:space="0" w:color="000000"/>
                    <w:left w:val="single" w:sz="8" w:space="0" w:color="000000"/>
                    <w:bottom w:val="single" w:sz="8" w:space="0" w:color="000000"/>
                    <w:right w:val="single" w:sz="8" w:space="0" w:color="000000"/>
                  </w:tcBorders>
                  <w:vAlign w:val="center"/>
                </w:tcPr>
                <w:p w14:paraId="7FE5A105" w14:textId="77777777" w:rsidR="00FD2F01" w:rsidRDefault="00FD32B9">
                  <w:pPr>
                    <w:pStyle w:val="TAC"/>
                    <w:rPr>
                      <w:iCs/>
                      <w:sz w:val="16"/>
                    </w:rPr>
                  </w:pPr>
                  <w:r>
                    <w:rPr>
                      <w:iCs/>
                      <w:sz w:val="16"/>
                    </w:rPr>
                    <w:t>5m</w:t>
                  </w:r>
                </w:p>
              </w:tc>
            </w:tr>
            <w:tr w:rsidR="00FD2F01" w14:paraId="4A746153"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CEB2C99" w14:textId="77777777" w:rsidR="00FD2F01" w:rsidRDefault="00FD32B9">
                  <w:pPr>
                    <w:pStyle w:val="0Maintext"/>
                    <w:widowControl w:val="0"/>
                    <w:jc w:val="center"/>
                    <w:rPr>
                      <w:sz w:val="16"/>
                      <w:lang w:val="en-US" w:eastAsia="zh-CN"/>
                    </w:rPr>
                  </w:pPr>
                  <w:r>
                    <w:rPr>
                      <w:sz w:val="16"/>
                      <w:lang w:val="en-US" w:eastAsia="zh-CN"/>
                    </w:rPr>
                    <w:t>EO</w:t>
                  </w: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51AB2DD"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5C4C947C" w14:textId="77777777" w:rsidR="00FD2F01" w:rsidRDefault="00FD32B9">
                  <w:pPr>
                    <w:pStyle w:val="TAC"/>
                    <w:rPr>
                      <w:iCs/>
                      <w:sz w:val="16"/>
                      <w:lang w:val="en-US"/>
                    </w:rPr>
                  </w:pPr>
                  <w:r>
                    <w:rPr>
                      <w:iCs/>
                      <w:sz w:val="16"/>
                      <w:lang w:val="en-US"/>
                    </w:rPr>
                    <w:t>Human</w:t>
                  </w:r>
                </w:p>
              </w:tc>
              <w:tc>
                <w:tcPr>
                  <w:tcW w:w="1678" w:type="dxa"/>
                  <w:gridSpan w:val="2"/>
                  <w:tcBorders>
                    <w:top w:val="single" w:sz="8" w:space="0" w:color="000000"/>
                    <w:left w:val="single" w:sz="8" w:space="0" w:color="000000"/>
                    <w:bottom w:val="single" w:sz="8" w:space="0" w:color="000000"/>
                    <w:right w:val="single" w:sz="8" w:space="0" w:color="000000"/>
                  </w:tcBorders>
                  <w:vAlign w:val="center"/>
                </w:tcPr>
                <w:p w14:paraId="00E94ED7" w14:textId="77777777" w:rsidR="00FD2F01" w:rsidRDefault="00FD32B9">
                  <w:pPr>
                    <w:pStyle w:val="TAC"/>
                    <w:rPr>
                      <w:iCs/>
                      <w:sz w:val="16"/>
                      <w:lang w:val="en-US"/>
                    </w:rPr>
                  </w:pPr>
                  <w:r>
                    <w:rPr>
                      <w:iCs/>
                      <w:sz w:val="16"/>
                      <w:lang w:val="en-US"/>
                    </w:rPr>
                    <w:t>Wall</w:t>
                  </w:r>
                </w:p>
              </w:tc>
              <w:tc>
                <w:tcPr>
                  <w:tcW w:w="1912" w:type="dxa"/>
                  <w:gridSpan w:val="2"/>
                  <w:tcBorders>
                    <w:top w:val="single" w:sz="8" w:space="0" w:color="000000"/>
                    <w:left w:val="single" w:sz="8" w:space="0" w:color="000000"/>
                    <w:bottom w:val="single" w:sz="8" w:space="0" w:color="000000"/>
                    <w:right w:val="single" w:sz="8" w:space="0" w:color="000000"/>
                  </w:tcBorders>
                  <w:vAlign w:val="center"/>
                </w:tcPr>
                <w:p w14:paraId="11822FE7" w14:textId="77777777" w:rsidR="00FD2F01" w:rsidRDefault="00FD32B9">
                  <w:pPr>
                    <w:pStyle w:val="TAC"/>
                    <w:rPr>
                      <w:iCs/>
                      <w:sz w:val="16"/>
                      <w:lang w:val="en-US"/>
                    </w:rPr>
                  </w:pPr>
                  <w:r>
                    <w:rPr>
                      <w:iCs/>
                      <w:sz w:val="16"/>
                      <w:lang w:val="en-US"/>
                    </w:rPr>
                    <w:t>Building</w:t>
                  </w:r>
                </w:p>
              </w:tc>
            </w:tr>
            <w:tr w:rsidR="00FD2F01" w14:paraId="4BD1137D"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DC6792A"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22337D7"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4C222F69" w14:textId="77777777" w:rsidR="00FD2F01" w:rsidRDefault="00FD32B9">
                  <w:pPr>
                    <w:pStyle w:val="TAC"/>
                    <w:rPr>
                      <w:iCs/>
                      <w:sz w:val="16"/>
                      <w:lang w:val="en-US"/>
                    </w:rPr>
                  </w:pPr>
                  <w:r>
                    <w:rPr>
                      <w:iCs/>
                      <w:sz w:val="16"/>
                    </w:rPr>
                    <w:t>1.5m x 0.5m</w:t>
                  </w:r>
                </w:p>
              </w:tc>
              <w:tc>
                <w:tcPr>
                  <w:tcW w:w="1678" w:type="dxa"/>
                  <w:gridSpan w:val="2"/>
                  <w:tcBorders>
                    <w:top w:val="single" w:sz="8" w:space="0" w:color="000000"/>
                    <w:left w:val="single" w:sz="8" w:space="0" w:color="000000"/>
                    <w:bottom w:val="single" w:sz="8" w:space="0" w:color="000000"/>
                    <w:right w:val="single" w:sz="8" w:space="0" w:color="000000"/>
                  </w:tcBorders>
                  <w:vAlign w:val="center"/>
                </w:tcPr>
                <w:p w14:paraId="5681B62B" w14:textId="77777777" w:rsidR="00FD2F01" w:rsidRDefault="00FD32B9">
                  <w:pPr>
                    <w:pStyle w:val="TAC"/>
                    <w:rPr>
                      <w:iCs/>
                      <w:sz w:val="16"/>
                      <w:lang w:val="en-US"/>
                    </w:rPr>
                  </w:pPr>
                  <w:r>
                    <w:rPr>
                      <w:iCs/>
                      <w:sz w:val="16"/>
                      <w:lang w:val="en-US"/>
                    </w:rPr>
                    <w:t>20mx2m</w:t>
                  </w:r>
                </w:p>
              </w:tc>
              <w:tc>
                <w:tcPr>
                  <w:tcW w:w="1912" w:type="dxa"/>
                  <w:gridSpan w:val="2"/>
                  <w:tcBorders>
                    <w:top w:val="single" w:sz="8" w:space="0" w:color="000000"/>
                    <w:left w:val="single" w:sz="8" w:space="0" w:color="000000"/>
                    <w:bottom w:val="single" w:sz="8" w:space="0" w:color="000000"/>
                    <w:right w:val="single" w:sz="8" w:space="0" w:color="000000"/>
                  </w:tcBorders>
                  <w:vAlign w:val="center"/>
                </w:tcPr>
                <w:p w14:paraId="49368675" w14:textId="77777777" w:rsidR="00FD2F01" w:rsidRDefault="00FD32B9">
                  <w:pPr>
                    <w:pStyle w:val="TAC"/>
                    <w:rPr>
                      <w:iCs/>
                      <w:sz w:val="16"/>
                      <w:lang w:val="en-US"/>
                    </w:rPr>
                  </w:pPr>
                  <w:r>
                    <w:rPr>
                      <w:iCs/>
                      <w:sz w:val="16"/>
                      <w:lang w:val="en-US"/>
                    </w:rPr>
                    <w:t>10mx15mx10m</w:t>
                  </w:r>
                </w:p>
              </w:tc>
            </w:tr>
            <w:tr w:rsidR="00FD2F01" w14:paraId="3FA4A754"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E58C36"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740B960"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491475D6" w14:textId="77777777" w:rsidR="00FD2F01" w:rsidRDefault="00FD32B9">
                  <w:pPr>
                    <w:pStyle w:val="TAC"/>
                    <w:rPr>
                      <w:iCs/>
                      <w:sz w:val="16"/>
                    </w:rPr>
                  </w:pPr>
                  <w:r>
                    <w:rPr>
                      <w:iCs/>
                      <w:sz w:val="16"/>
                    </w:rPr>
                    <w:t>cotton clothes</w:t>
                  </w:r>
                </w:p>
              </w:tc>
              <w:tc>
                <w:tcPr>
                  <w:tcW w:w="1678" w:type="dxa"/>
                  <w:gridSpan w:val="2"/>
                  <w:tcBorders>
                    <w:top w:val="single" w:sz="8" w:space="0" w:color="000000"/>
                    <w:left w:val="single" w:sz="8" w:space="0" w:color="000000"/>
                    <w:bottom w:val="single" w:sz="8" w:space="0" w:color="000000"/>
                    <w:right w:val="single" w:sz="8" w:space="0" w:color="000000"/>
                  </w:tcBorders>
                  <w:vAlign w:val="center"/>
                </w:tcPr>
                <w:p w14:paraId="30F9640A" w14:textId="77777777" w:rsidR="00FD2F01" w:rsidRDefault="00FD32B9">
                  <w:pPr>
                    <w:pStyle w:val="TAC"/>
                    <w:rPr>
                      <w:iCs/>
                      <w:sz w:val="16"/>
                      <w:lang w:val="en-US"/>
                    </w:rPr>
                  </w:pPr>
                  <w:r>
                    <w:rPr>
                      <w:iCs/>
                      <w:sz w:val="16"/>
                      <w:lang w:val="en-US"/>
                    </w:rPr>
                    <w:t>Concrete</w:t>
                  </w:r>
                </w:p>
              </w:tc>
              <w:tc>
                <w:tcPr>
                  <w:tcW w:w="1912" w:type="dxa"/>
                  <w:gridSpan w:val="2"/>
                  <w:tcBorders>
                    <w:top w:val="single" w:sz="8" w:space="0" w:color="000000"/>
                    <w:left w:val="single" w:sz="8" w:space="0" w:color="000000"/>
                    <w:bottom w:val="single" w:sz="8" w:space="0" w:color="000000"/>
                    <w:right w:val="single" w:sz="8" w:space="0" w:color="000000"/>
                  </w:tcBorders>
                  <w:vAlign w:val="center"/>
                </w:tcPr>
                <w:p w14:paraId="6A7FB08B" w14:textId="77777777" w:rsidR="00FD2F01" w:rsidRDefault="00FD32B9">
                  <w:pPr>
                    <w:pStyle w:val="TAC"/>
                    <w:rPr>
                      <w:iCs/>
                      <w:sz w:val="16"/>
                      <w:lang w:val="en-US"/>
                    </w:rPr>
                  </w:pPr>
                  <w:r>
                    <w:rPr>
                      <w:iCs/>
                      <w:sz w:val="16"/>
                      <w:lang w:val="en-US"/>
                    </w:rPr>
                    <w:t>Concrete/glass</w:t>
                  </w:r>
                </w:p>
              </w:tc>
            </w:tr>
            <w:tr w:rsidR="00FD2F01" w14:paraId="7293212F"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B40B66"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25FF47" w14:textId="77777777" w:rsidR="00FD2F01" w:rsidRDefault="00FD32B9">
                  <w:pPr>
                    <w:pStyle w:val="TAC"/>
                    <w:jc w:val="left"/>
                    <w:rPr>
                      <w:rFonts w:eastAsia="DengXian"/>
                      <w:sz w:val="16"/>
                      <w:lang w:val="en-US" w:eastAsia="zh-CN"/>
                    </w:rPr>
                  </w:pPr>
                  <w:r>
                    <w:rPr>
                      <w:sz w:val="16"/>
                    </w:rPr>
                    <w:t>3D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44BF1B9D" w14:textId="77777777" w:rsidR="00FD2F01" w:rsidRDefault="00FD32B9">
                  <w:pPr>
                    <w:pStyle w:val="TAC"/>
                    <w:rPr>
                      <w:iCs/>
                      <w:sz w:val="16"/>
                      <w:lang w:val="en-US"/>
                    </w:rPr>
                  </w:pPr>
                  <w:r>
                    <w:rPr>
                      <w:iCs/>
                      <w:sz w:val="16"/>
                      <w:lang w:val="en-US"/>
                    </w:rPr>
                    <w:t>Uniform</w:t>
                  </w:r>
                </w:p>
              </w:tc>
            </w:tr>
            <w:tr w:rsidR="00FD2F01" w14:paraId="23DA2575"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16D0F66"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FF47155" w14:textId="77777777" w:rsidR="00FD2F01" w:rsidRDefault="00FD32B9">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7FAC82F9" w14:textId="77777777" w:rsidR="00FD2F01" w:rsidRDefault="00FD32B9">
                  <w:pPr>
                    <w:pStyle w:val="TAC"/>
                    <w:rPr>
                      <w:iCs/>
                      <w:sz w:val="16"/>
                    </w:rPr>
                  </w:pPr>
                  <w:r>
                    <w:rPr>
                      <w:iCs/>
                      <w:sz w:val="16"/>
                    </w:rPr>
                    <w:t>Uniform-</w:t>
                  </w:r>
                </w:p>
                <w:p w14:paraId="18297409" w14:textId="77777777" w:rsidR="00FD2F01" w:rsidRDefault="00FD32B9">
                  <w:pPr>
                    <w:pStyle w:val="TAC"/>
                    <w:rPr>
                      <w:iCs/>
                      <w:sz w:val="16"/>
                      <w:lang w:val="en-US"/>
                    </w:rPr>
                  </w:pPr>
                  <w:r>
                    <w:rPr>
                      <w:iCs/>
                      <w:sz w:val="16"/>
                    </w:rPr>
                    <w:t>3 km/h</w:t>
                  </w:r>
                </w:p>
              </w:tc>
              <w:tc>
                <w:tcPr>
                  <w:tcW w:w="3590" w:type="dxa"/>
                  <w:gridSpan w:val="4"/>
                  <w:tcBorders>
                    <w:top w:val="single" w:sz="8" w:space="0" w:color="000000"/>
                    <w:left w:val="single" w:sz="8" w:space="0" w:color="000000"/>
                    <w:right w:val="single" w:sz="8" w:space="0" w:color="000000"/>
                  </w:tcBorders>
                  <w:vAlign w:val="center"/>
                </w:tcPr>
                <w:p w14:paraId="09552E34" w14:textId="77777777" w:rsidR="00FD2F01" w:rsidRDefault="00FD32B9">
                  <w:pPr>
                    <w:pStyle w:val="TAC"/>
                    <w:rPr>
                      <w:iCs/>
                      <w:sz w:val="16"/>
                      <w:lang w:val="en-US"/>
                    </w:rPr>
                  </w:pPr>
                  <w:r>
                    <w:rPr>
                      <w:iCs/>
                      <w:sz w:val="16"/>
                      <w:lang w:val="en-US"/>
                    </w:rPr>
                    <w:t>-</w:t>
                  </w:r>
                </w:p>
              </w:tc>
            </w:tr>
            <w:tr w:rsidR="00FD2F01" w14:paraId="14438E04"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2DBC58F" w14:textId="77777777" w:rsidR="00FD2F01" w:rsidRDefault="00FD2F01">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36C070" w14:textId="77777777" w:rsidR="00FD2F01" w:rsidRDefault="00FD32B9">
                  <w:pPr>
                    <w:pStyle w:val="TAC"/>
                    <w:jc w:val="left"/>
                    <w:rPr>
                      <w:rFonts w:eastAsia="DengXian"/>
                      <w:sz w:val="16"/>
                      <w:lang w:val="en-US" w:eastAsia="zh-CN"/>
                    </w:rPr>
                  </w:pPr>
                  <w:r>
                    <w:rPr>
                      <w:sz w:val="16"/>
                      <w:lang w:val="en-US" w:eastAsia="zh-CN"/>
                    </w:rPr>
                    <w:t>Minimum 3D distances between pairs of Tx/Rx and EO</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03815918" w14:textId="77777777" w:rsidR="00FD2F01" w:rsidRDefault="00FD32B9">
                  <w:pPr>
                    <w:pStyle w:val="TAC"/>
                    <w:rPr>
                      <w:iCs/>
                      <w:sz w:val="16"/>
                      <w:lang w:val="en-US"/>
                    </w:rPr>
                  </w:pPr>
                  <w:r>
                    <w:rPr>
                      <w:iCs/>
                      <w:sz w:val="16"/>
                      <w:lang w:val="en-US"/>
                    </w:rPr>
                    <w:t>Same as sensing target values</w:t>
                  </w:r>
                </w:p>
              </w:tc>
            </w:tr>
          </w:tbl>
          <w:p w14:paraId="7EABEDF1" w14:textId="77777777" w:rsidR="00FD2F01" w:rsidRDefault="00FD2F01">
            <w:pPr>
              <w:spacing w:after="160" w:line="259" w:lineRule="auto"/>
              <w:rPr>
                <w:b/>
                <w:bCs/>
              </w:rPr>
            </w:pPr>
          </w:p>
          <w:p w14:paraId="24D42320" w14:textId="77777777" w:rsidR="00FD2F01" w:rsidRDefault="00FD2F01">
            <w:pPr>
              <w:pStyle w:val="ListParagraph"/>
              <w:numPr>
                <w:ilvl w:val="0"/>
                <w:numId w:val="0"/>
              </w:numPr>
              <w:ind w:left="1080"/>
            </w:pPr>
          </w:p>
          <w:p w14:paraId="79543DBE" w14:textId="77777777" w:rsidR="00FD2F01" w:rsidRDefault="00FD32B9">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41</w:t>
            </w:r>
            <w:r>
              <w:rPr>
                <w:b w:val="0"/>
                <w:bCs/>
                <w:i/>
                <w:iCs/>
              </w:rPr>
              <w:fldChar w:fldCharType="end"/>
            </w:r>
            <w:r>
              <w:rPr>
                <w:bCs/>
                <w:lang w:val="en-US"/>
              </w:rPr>
              <w:t xml:space="preserve">. Evaluation parameters for Human Outdoor </w:t>
            </w:r>
            <w:proofErr w:type="spellStart"/>
            <w:r>
              <w:rPr>
                <w:bCs/>
                <w:lang w:val="en-US"/>
              </w:rPr>
              <w:t>RMa</w:t>
            </w:r>
            <w:proofErr w:type="spellEnd"/>
            <w:r>
              <w:rPr>
                <w:bCs/>
                <w:lang w:val="en-US"/>
              </w:rPr>
              <w:t>.</w:t>
            </w:r>
          </w:p>
          <w:tbl>
            <w:tblPr>
              <w:tblW w:w="7920" w:type="dxa"/>
              <w:jc w:val="center"/>
              <w:tblLayout w:type="fixed"/>
              <w:tblLook w:val="04A0" w:firstRow="1" w:lastRow="0" w:firstColumn="1" w:lastColumn="0" w:noHBand="0" w:noVBand="1"/>
            </w:tblPr>
            <w:tblGrid>
              <w:gridCol w:w="744"/>
              <w:gridCol w:w="582"/>
              <w:gridCol w:w="906"/>
              <w:gridCol w:w="591"/>
              <w:gridCol w:w="756"/>
              <w:gridCol w:w="755"/>
              <w:gridCol w:w="836"/>
              <w:gridCol w:w="835"/>
              <w:gridCol w:w="918"/>
              <w:gridCol w:w="997"/>
            </w:tblGrid>
            <w:tr w:rsidR="00FD2F01" w14:paraId="1EEC8ECB" w14:textId="77777777">
              <w:trPr>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2FD187ED" w14:textId="77777777" w:rsidR="00FD2F01" w:rsidRDefault="00FD32B9">
                  <w:pPr>
                    <w:pStyle w:val="0Maintext"/>
                    <w:widowControl w:val="0"/>
                    <w:jc w:val="center"/>
                    <w:rPr>
                      <w:rFonts w:eastAsia="DengXian"/>
                      <w:b/>
                      <w:sz w:val="16"/>
                      <w:lang w:val="en-US" w:eastAsia="zh-CN"/>
                    </w:rPr>
                  </w:pPr>
                  <w:r>
                    <w:rPr>
                      <w:b/>
                      <w:sz w:val="16"/>
                      <w:lang w:val="en-US"/>
                    </w:rPr>
                    <w:t>Parameters</w:t>
                  </w:r>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D9D9D9"/>
                </w:tcPr>
                <w:p w14:paraId="14586A23" w14:textId="77777777" w:rsidR="00FD2F01" w:rsidRDefault="00FD32B9">
                  <w:pPr>
                    <w:pStyle w:val="TAC"/>
                    <w:rPr>
                      <w:b/>
                      <w:sz w:val="16"/>
                      <w:lang w:val="en-US"/>
                    </w:rPr>
                  </w:pPr>
                  <w:r>
                    <w:rPr>
                      <w:b/>
                      <w:sz w:val="16"/>
                      <w:lang w:val="en-US"/>
                    </w:rPr>
                    <w:t>Value</w:t>
                  </w:r>
                </w:p>
              </w:tc>
            </w:tr>
            <w:tr w:rsidR="00FD2F01" w14:paraId="4EC8008A" w14:textId="77777777">
              <w:trPr>
                <w:trHeight w:val="241"/>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42EBF8F" w14:textId="77777777" w:rsidR="00FD2F01" w:rsidRDefault="00FD32B9">
                  <w:pPr>
                    <w:pStyle w:val="0Maintext"/>
                    <w:widowControl w:val="0"/>
                    <w:rPr>
                      <w:sz w:val="16"/>
                      <w:lang w:val="fr-FR"/>
                    </w:rPr>
                  </w:pPr>
                  <w:proofErr w:type="spellStart"/>
                  <w:r>
                    <w:rPr>
                      <w:sz w:val="16"/>
                      <w:lang w:val="fr-FR"/>
                    </w:rPr>
                    <w:t>Outdoor</w:t>
                  </w:r>
                  <w:proofErr w:type="spellEnd"/>
                  <w:r>
                    <w:rPr>
                      <w:sz w:val="16"/>
                      <w:lang w:val="fr-FR"/>
                    </w:rPr>
                    <w:t xml:space="preserve"> scenario</w:t>
                  </w:r>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077CB88" w14:textId="77777777" w:rsidR="00FD2F01" w:rsidRDefault="00FD32B9">
                  <w:pPr>
                    <w:pStyle w:val="TAC"/>
                    <w:rPr>
                      <w:sz w:val="16"/>
                      <w:szCs w:val="16"/>
                      <w:lang w:val="en-US"/>
                    </w:rPr>
                  </w:pPr>
                  <w:proofErr w:type="spellStart"/>
                  <w:r>
                    <w:rPr>
                      <w:sz w:val="16"/>
                      <w:szCs w:val="16"/>
                      <w:lang w:val="en-US"/>
                    </w:rPr>
                    <w:t>RMa</w:t>
                  </w:r>
                  <w:proofErr w:type="spellEnd"/>
                </w:p>
              </w:tc>
            </w:tr>
            <w:tr w:rsidR="00FD2F01" w14:paraId="668DA7DC" w14:textId="77777777">
              <w:trPr>
                <w:trHeight w:val="241"/>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9C989B1" w14:textId="77777777" w:rsidR="00FD2F01" w:rsidRDefault="00FD32B9">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auto"/>
                </w:tcPr>
                <w:p w14:paraId="73B44A27" w14:textId="77777777" w:rsidR="00FD2F01" w:rsidRDefault="00FD32B9">
                  <w:pPr>
                    <w:pStyle w:val="TAC"/>
                    <w:rPr>
                      <w:sz w:val="16"/>
                      <w:szCs w:val="16"/>
                      <w:lang w:val="en-US"/>
                    </w:rPr>
                  </w:pPr>
                  <w:r>
                    <w:rPr>
                      <w:sz w:val="18"/>
                      <w:szCs w:val="18"/>
                      <w:lang w:val="en-US" w:eastAsia="zh-CN"/>
                    </w:rPr>
                    <w:t>Hexagonal grid, 19 Macro sites, 3sectors per site, ISD = 1732m or 5000m</w:t>
                  </w:r>
                </w:p>
              </w:tc>
            </w:tr>
            <w:tr w:rsidR="00FD2F01" w14:paraId="5E35E330"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36DA020" w14:textId="77777777" w:rsidR="00FD2F01" w:rsidRDefault="00FD32B9">
                  <w:pPr>
                    <w:pStyle w:val="0Maintext"/>
                    <w:widowControl w:val="0"/>
                    <w:rPr>
                      <w:sz w:val="16"/>
                    </w:rPr>
                  </w:pPr>
                  <w:r>
                    <w:rPr>
                      <w:sz w:val="16"/>
                    </w:rPr>
                    <w:t>Sensing TX and RX properties</w:t>
                  </w: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FA4D977" w14:textId="77777777" w:rsidR="00FD2F01" w:rsidRDefault="00FD32B9">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097" w:type="dxa"/>
                  <w:gridSpan w:val="6"/>
                  <w:tcBorders>
                    <w:left w:val="single" w:sz="8" w:space="0" w:color="000000"/>
                    <w:bottom w:val="single" w:sz="8" w:space="0" w:color="000000"/>
                    <w:right w:val="single" w:sz="8" w:space="0" w:color="000000"/>
                  </w:tcBorders>
                </w:tcPr>
                <w:p w14:paraId="7237B55F" w14:textId="77777777" w:rsidR="00FD2F01" w:rsidRDefault="00FD32B9">
                  <w:pPr>
                    <w:pStyle w:val="0Maintext"/>
                    <w:widowControl w:val="0"/>
                    <w:jc w:val="center"/>
                    <w:rPr>
                      <w:iCs/>
                      <w:sz w:val="16"/>
                      <w:lang w:val="en-US"/>
                    </w:rPr>
                  </w:pPr>
                  <w:r>
                    <w:rPr>
                      <w:iCs/>
                      <w:sz w:val="16"/>
                      <w:lang w:val="en-US"/>
                    </w:rPr>
                    <w:t>35m</w:t>
                  </w:r>
                </w:p>
              </w:tc>
            </w:tr>
            <w:tr w:rsidR="00FD2F01" w14:paraId="56BF91AD"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599502" w14:textId="77777777" w:rsidR="00FD2F01" w:rsidRDefault="00FD2F01">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B64F23" w14:textId="77777777" w:rsidR="00FD2F01" w:rsidRDefault="00FD32B9">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6C06AA49" w14:textId="77777777" w:rsidR="00FD2F01" w:rsidRDefault="00FD32B9">
                  <w:pPr>
                    <w:pStyle w:val="0Maintext"/>
                    <w:widowControl w:val="0"/>
                    <w:jc w:val="center"/>
                    <w:rPr>
                      <w:iCs/>
                      <w:sz w:val="16"/>
                      <w:lang w:val="en-US"/>
                    </w:rPr>
                  </w:pPr>
                  <w:r>
                    <w:rPr>
                      <w:iCs/>
                      <w:sz w:val="16"/>
                      <w:lang w:val="en-US"/>
                    </w:rPr>
                    <w:t xml:space="preserve">Same as </w:t>
                  </w:r>
                  <w:proofErr w:type="spellStart"/>
                  <w:r>
                    <w:rPr>
                      <w:iCs/>
                      <w:sz w:val="16"/>
                      <w:lang w:val="en-US"/>
                    </w:rPr>
                    <w:t>RMa</w:t>
                  </w:r>
                  <w:proofErr w:type="spellEnd"/>
                  <w:r>
                    <w:rPr>
                      <w:iCs/>
                      <w:sz w:val="16"/>
                      <w:lang w:val="en-US"/>
                    </w:rPr>
                    <w:t xml:space="preserve"> in </w:t>
                  </w:r>
                  <w:r>
                    <w:fldChar w:fldCharType="begin"/>
                  </w:r>
                  <w:r>
                    <w:rPr>
                      <w:iCs/>
                      <w:sz w:val="16"/>
                      <w:lang w:val="en-US"/>
                    </w:rPr>
                    <w:fldChar w:fldCharType="end"/>
                  </w:r>
                  <w:sdt>
                    <w:sdtPr>
                      <w:id w:val="343575197"/>
                    </w:sdtPr>
                    <w:sdtEndPr/>
                    <w:sdtContent>
                      <w:r>
                        <w:t xml:space="preserve"> CITATION 3GP1 \l 1033 [1]</w:t>
                      </w:r>
                    </w:sdtContent>
                  </w:sdt>
                </w:p>
              </w:tc>
            </w:tr>
            <w:tr w:rsidR="00FD2F01" w14:paraId="3AE3457D"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E448E11" w14:textId="77777777" w:rsidR="00FD2F01" w:rsidRDefault="00FD2F01">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0ACB15" w14:textId="77777777" w:rsidR="00FD2F01" w:rsidRDefault="00FD32B9">
                  <w:pPr>
                    <w:pStyle w:val="0Maintext"/>
                    <w:widowControl w:val="0"/>
                    <w:rPr>
                      <w:sz w:val="16"/>
                    </w:rPr>
                  </w:pPr>
                  <w:r>
                    <w:rPr>
                      <w:sz w:val="16"/>
                    </w:rPr>
                    <w:t>UE mobility</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741DEB92" w14:textId="77777777" w:rsidR="00FD2F01" w:rsidRDefault="00FD32B9">
                  <w:pPr>
                    <w:pStyle w:val="0Maintext"/>
                    <w:widowControl w:val="0"/>
                    <w:jc w:val="center"/>
                    <w:rPr>
                      <w:iCs/>
                      <w:sz w:val="16"/>
                      <w:lang w:val="en-US"/>
                    </w:rPr>
                  </w:pPr>
                  <w:r>
                    <w:rPr>
                      <w:iCs/>
                      <w:sz w:val="16"/>
                    </w:rPr>
                    <w:t>Uniform- 3 km/h (horizontal plane only)</w:t>
                  </w:r>
                </w:p>
              </w:tc>
            </w:tr>
            <w:tr w:rsidR="00FD2F01" w14:paraId="6CBBE758"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ED9338" w14:textId="77777777" w:rsidR="00FD2F01" w:rsidRDefault="00FD2F01">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3597C6" w14:textId="77777777" w:rsidR="00FD2F01" w:rsidRDefault="00FD32B9">
                  <w:pPr>
                    <w:pStyle w:val="0Maintext"/>
                    <w:widowControl w:val="0"/>
                    <w:rPr>
                      <w:sz w:val="16"/>
                    </w:rPr>
                  </w:pPr>
                  <w:r>
                    <w:rPr>
                      <w:sz w:val="16"/>
                    </w:rPr>
                    <w:t>UE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70C44E5" w14:textId="77777777" w:rsidR="00FD2F01" w:rsidRDefault="00FD32B9">
                  <w:pPr>
                    <w:pStyle w:val="0Maintext"/>
                    <w:widowControl w:val="0"/>
                    <w:jc w:val="center"/>
                    <w:rPr>
                      <w:iCs/>
                      <w:sz w:val="16"/>
                      <w:lang w:val="en-US"/>
                    </w:rPr>
                  </w:pPr>
                  <w:r>
                    <w:rPr>
                      <w:iCs/>
                      <w:sz w:val="16"/>
                    </w:rPr>
                    <w:t>Uniform (horizontal plane only)</w:t>
                  </w:r>
                </w:p>
              </w:tc>
            </w:tr>
            <w:tr w:rsidR="00FD2F01" w14:paraId="6F7847F2" w14:textId="77777777">
              <w:trPr>
                <w:trHeight w:val="237"/>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A71938" w14:textId="77777777" w:rsidR="00FD2F01" w:rsidRDefault="00FD2F01">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7F7C18" w14:textId="77777777" w:rsidR="00FD2F01" w:rsidRDefault="00FD32B9">
                  <w:pPr>
                    <w:pStyle w:val="0Maintext"/>
                    <w:widowControl w:val="0"/>
                    <w:rPr>
                      <w:sz w:val="16"/>
                    </w:rPr>
                  </w:pPr>
                  <w:r>
                    <w:rPr>
                      <w:sz w:val="16"/>
                    </w:rPr>
                    <w:t>Minimum 2D Tx-RX distance</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5DC87D35" w14:textId="77777777" w:rsidR="00FD2F01" w:rsidRDefault="00FD32B9">
                  <w:pPr>
                    <w:pStyle w:val="0Maintext"/>
                    <w:widowControl w:val="0"/>
                    <w:jc w:val="center"/>
                    <w:rPr>
                      <w:iCs/>
                      <w:sz w:val="16"/>
                    </w:rPr>
                  </w:pPr>
                  <w:r>
                    <w:rPr>
                      <w:iCs/>
                      <w:sz w:val="16"/>
                    </w:rPr>
                    <w:t>35m</w:t>
                  </w:r>
                </w:p>
              </w:tc>
            </w:tr>
            <w:tr w:rsidR="00FD2F01" w14:paraId="4E96D7C6" w14:textId="77777777">
              <w:trPr>
                <w:trHeight w:val="565"/>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46D0C1E" w14:textId="77777777" w:rsidR="00FD2F01" w:rsidRDefault="00FD32B9">
                  <w:pPr>
                    <w:pStyle w:val="0Maintext"/>
                    <w:widowControl w:val="0"/>
                    <w:rPr>
                      <w:sz w:val="16"/>
                    </w:rPr>
                  </w:pPr>
                  <w:r>
                    <w:rPr>
                      <w:sz w:val="16"/>
                    </w:rPr>
                    <w:t>Supported sensing modes</w:t>
                  </w:r>
                </w:p>
              </w:tc>
              <w:tc>
                <w:tcPr>
                  <w:tcW w:w="756" w:type="dxa"/>
                  <w:tcBorders>
                    <w:top w:val="single" w:sz="8" w:space="0" w:color="000000"/>
                    <w:left w:val="single" w:sz="8" w:space="0" w:color="000000"/>
                    <w:bottom w:val="single" w:sz="8" w:space="0" w:color="000000"/>
                    <w:right w:val="single" w:sz="8" w:space="0" w:color="000000"/>
                  </w:tcBorders>
                  <w:vAlign w:val="center"/>
                </w:tcPr>
                <w:p w14:paraId="1676C8D2" w14:textId="77777777" w:rsidR="00FD2F01" w:rsidRDefault="00FD32B9">
                  <w:pPr>
                    <w:pStyle w:val="TAC"/>
                    <w:rPr>
                      <w:iCs/>
                      <w:sz w:val="16"/>
                      <w:lang w:val="en-US"/>
                    </w:rPr>
                  </w:pPr>
                  <w:r>
                    <w:rPr>
                      <w:iCs/>
                      <w:sz w:val="16"/>
                      <w:lang w:val="en-US"/>
                    </w:rPr>
                    <w:t>TRP</w:t>
                  </w:r>
                </w:p>
                <w:p w14:paraId="6602E5BF" w14:textId="77777777" w:rsidR="00FD2F01" w:rsidRDefault="00FD32B9">
                  <w:pPr>
                    <w:pStyle w:val="TAC"/>
                    <w:rPr>
                      <w:iCs/>
                      <w:sz w:val="16"/>
                      <w:lang w:val="en-US"/>
                    </w:rPr>
                  </w:pPr>
                  <w:r>
                    <w:rPr>
                      <w:iCs/>
                      <w:sz w:val="16"/>
                      <w:lang w:val="en-US"/>
                    </w:rPr>
                    <w:t>(M)</w:t>
                  </w:r>
                </w:p>
                <w:p w14:paraId="1834B8D7" w14:textId="77777777" w:rsidR="00FD2F01" w:rsidRDefault="00FD2F01">
                  <w:pPr>
                    <w:pStyle w:val="TAC"/>
                    <w:rPr>
                      <w:iCs/>
                      <w:sz w:val="16"/>
                      <w:lang w:val="en-US"/>
                    </w:rPr>
                  </w:pPr>
                </w:p>
              </w:tc>
              <w:tc>
                <w:tcPr>
                  <w:tcW w:w="755" w:type="dxa"/>
                  <w:tcBorders>
                    <w:top w:val="single" w:sz="8" w:space="0" w:color="000000"/>
                    <w:left w:val="single" w:sz="8" w:space="0" w:color="000000"/>
                    <w:bottom w:val="single" w:sz="8" w:space="0" w:color="000000"/>
                    <w:right w:val="single" w:sz="8" w:space="0" w:color="000000"/>
                  </w:tcBorders>
                  <w:vAlign w:val="center"/>
                </w:tcPr>
                <w:p w14:paraId="39A3CB86" w14:textId="77777777" w:rsidR="00FD2F01" w:rsidRDefault="00FD32B9">
                  <w:pPr>
                    <w:pStyle w:val="TAC"/>
                    <w:rPr>
                      <w:iCs/>
                      <w:sz w:val="16"/>
                      <w:lang w:val="en-US"/>
                    </w:rPr>
                  </w:pPr>
                  <w:r>
                    <w:rPr>
                      <w:iCs/>
                      <w:sz w:val="16"/>
                      <w:lang w:val="en-US"/>
                    </w:rPr>
                    <w:t>UE</w:t>
                  </w:r>
                </w:p>
                <w:p w14:paraId="5BC3AF17" w14:textId="77777777" w:rsidR="00FD2F01" w:rsidRDefault="00FD32B9">
                  <w:pPr>
                    <w:pStyle w:val="TAC"/>
                    <w:rPr>
                      <w:iCs/>
                      <w:sz w:val="16"/>
                      <w:lang w:val="en-US"/>
                    </w:rPr>
                  </w:pPr>
                  <w:r>
                    <w:rPr>
                      <w:iCs/>
                      <w:sz w:val="16"/>
                      <w:lang w:val="en-US"/>
                    </w:rPr>
                    <w:t>(M)</w:t>
                  </w:r>
                </w:p>
                <w:p w14:paraId="7D20F645" w14:textId="77777777" w:rsidR="00FD2F01" w:rsidRDefault="00FD2F01">
                  <w:pPr>
                    <w:pStyle w:val="TAC"/>
                    <w:rPr>
                      <w:iCs/>
                      <w:sz w:val="16"/>
                      <w:lang w:val="en-US"/>
                    </w:rPr>
                  </w:pPr>
                </w:p>
              </w:tc>
              <w:tc>
                <w:tcPr>
                  <w:tcW w:w="836" w:type="dxa"/>
                  <w:tcBorders>
                    <w:top w:val="single" w:sz="8" w:space="0" w:color="000000"/>
                    <w:left w:val="single" w:sz="8" w:space="0" w:color="000000"/>
                    <w:bottom w:val="single" w:sz="8" w:space="0" w:color="000000"/>
                    <w:right w:val="single" w:sz="8" w:space="0" w:color="000000"/>
                  </w:tcBorders>
                  <w:vAlign w:val="center"/>
                </w:tcPr>
                <w:p w14:paraId="7494AB00" w14:textId="77777777" w:rsidR="00FD2F01" w:rsidRDefault="00FD32B9">
                  <w:pPr>
                    <w:pStyle w:val="TAC"/>
                    <w:rPr>
                      <w:iCs/>
                      <w:sz w:val="16"/>
                      <w:lang w:val="en-US"/>
                    </w:rPr>
                  </w:pPr>
                  <w:r>
                    <w:rPr>
                      <w:iCs/>
                      <w:sz w:val="16"/>
                      <w:lang w:val="en-US"/>
                    </w:rPr>
                    <w:t>TRP-TRP</w:t>
                  </w:r>
                </w:p>
              </w:tc>
              <w:tc>
                <w:tcPr>
                  <w:tcW w:w="835" w:type="dxa"/>
                  <w:tcBorders>
                    <w:top w:val="single" w:sz="8" w:space="0" w:color="000000"/>
                    <w:left w:val="single" w:sz="8" w:space="0" w:color="000000"/>
                    <w:bottom w:val="single" w:sz="8" w:space="0" w:color="000000"/>
                    <w:right w:val="single" w:sz="8" w:space="0" w:color="000000"/>
                  </w:tcBorders>
                  <w:vAlign w:val="center"/>
                </w:tcPr>
                <w:p w14:paraId="06711B9C" w14:textId="77777777" w:rsidR="00FD2F01" w:rsidRDefault="00FD32B9">
                  <w:pPr>
                    <w:pStyle w:val="TAC"/>
                    <w:rPr>
                      <w:iCs/>
                      <w:sz w:val="16"/>
                      <w:lang w:val="en-US"/>
                    </w:rPr>
                  </w:pPr>
                  <w:r>
                    <w:rPr>
                      <w:iCs/>
                      <w:sz w:val="16"/>
                      <w:lang w:val="en-US"/>
                    </w:rPr>
                    <w:t>TRP-UE</w:t>
                  </w:r>
                </w:p>
              </w:tc>
              <w:tc>
                <w:tcPr>
                  <w:tcW w:w="918" w:type="dxa"/>
                  <w:tcBorders>
                    <w:top w:val="single" w:sz="8" w:space="0" w:color="000000"/>
                    <w:left w:val="single" w:sz="8" w:space="0" w:color="000000"/>
                    <w:bottom w:val="single" w:sz="8" w:space="0" w:color="000000"/>
                    <w:right w:val="single" w:sz="8" w:space="0" w:color="000000"/>
                  </w:tcBorders>
                  <w:vAlign w:val="center"/>
                </w:tcPr>
                <w:p w14:paraId="3C3CE5D8" w14:textId="77777777" w:rsidR="00FD2F01" w:rsidRDefault="00FD32B9">
                  <w:pPr>
                    <w:pStyle w:val="TAC"/>
                    <w:rPr>
                      <w:iCs/>
                      <w:sz w:val="16"/>
                      <w:lang w:val="en-US"/>
                    </w:rPr>
                  </w:pPr>
                  <w:r>
                    <w:rPr>
                      <w:iCs/>
                      <w:sz w:val="16"/>
                      <w:lang w:val="en-US"/>
                    </w:rPr>
                    <w:t>UE-TRP</w:t>
                  </w:r>
                </w:p>
              </w:tc>
              <w:tc>
                <w:tcPr>
                  <w:tcW w:w="997" w:type="dxa"/>
                  <w:tcBorders>
                    <w:top w:val="single" w:sz="8" w:space="0" w:color="000000"/>
                    <w:left w:val="single" w:sz="8" w:space="0" w:color="000000"/>
                    <w:bottom w:val="single" w:sz="8" w:space="0" w:color="000000"/>
                    <w:right w:val="single" w:sz="8" w:space="0" w:color="000000"/>
                  </w:tcBorders>
                  <w:vAlign w:val="center"/>
                </w:tcPr>
                <w:p w14:paraId="074A75D3" w14:textId="77777777" w:rsidR="00FD2F01" w:rsidRDefault="00FD32B9">
                  <w:pPr>
                    <w:pStyle w:val="TAC"/>
                    <w:rPr>
                      <w:iCs/>
                      <w:sz w:val="16"/>
                      <w:lang w:val="en-US"/>
                    </w:rPr>
                  </w:pPr>
                  <w:r>
                    <w:rPr>
                      <w:iCs/>
                      <w:sz w:val="16"/>
                      <w:lang w:val="en-US"/>
                    </w:rPr>
                    <w:t>UE-UE</w:t>
                  </w:r>
                </w:p>
              </w:tc>
            </w:tr>
            <w:tr w:rsidR="00FD2F01" w14:paraId="69020BA4" w14:textId="77777777">
              <w:trPr>
                <w:trHeight w:val="40"/>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BE0A2A5" w14:textId="77777777" w:rsidR="00FD2F01" w:rsidRDefault="00FD32B9">
                  <w:pPr>
                    <w:pStyle w:val="0Maintext"/>
                    <w:widowControl w:val="0"/>
                    <w:rPr>
                      <w:sz w:val="16"/>
                    </w:rPr>
                  </w:pPr>
                  <w:r>
                    <w:rPr>
                      <w:sz w:val="16"/>
                    </w:rPr>
                    <w:t>LOS/NLOS (Target-X link)</w:t>
                  </w:r>
                </w:p>
              </w:tc>
              <w:tc>
                <w:tcPr>
                  <w:tcW w:w="756" w:type="dxa"/>
                  <w:tcBorders>
                    <w:top w:val="single" w:sz="8" w:space="0" w:color="000000"/>
                    <w:left w:val="single" w:sz="8" w:space="0" w:color="000000"/>
                    <w:bottom w:val="single" w:sz="8" w:space="0" w:color="000000"/>
                    <w:right w:val="single" w:sz="8" w:space="0" w:color="000000"/>
                  </w:tcBorders>
                  <w:vAlign w:val="center"/>
                </w:tcPr>
                <w:p w14:paraId="43CC5401" w14:textId="77777777" w:rsidR="00FD2F01" w:rsidRDefault="00FD32B9">
                  <w:pPr>
                    <w:pStyle w:val="TAC"/>
                    <w:rPr>
                      <w:iCs/>
                      <w:sz w:val="14"/>
                      <w:szCs w:val="18"/>
                      <w:lang w:val="en-US"/>
                    </w:rPr>
                  </w:pPr>
                  <w:r>
                    <w:rPr>
                      <w:iCs/>
                      <w:sz w:val="16"/>
                      <w:lang w:val="en-US"/>
                    </w:rPr>
                    <w:t>LOS and NLOS</w:t>
                  </w:r>
                </w:p>
              </w:tc>
              <w:tc>
                <w:tcPr>
                  <w:tcW w:w="755" w:type="dxa"/>
                  <w:tcBorders>
                    <w:top w:val="single" w:sz="8" w:space="0" w:color="000000"/>
                    <w:left w:val="single" w:sz="8" w:space="0" w:color="000000"/>
                    <w:bottom w:val="single" w:sz="8" w:space="0" w:color="000000"/>
                    <w:right w:val="single" w:sz="8" w:space="0" w:color="000000"/>
                  </w:tcBorders>
                  <w:vAlign w:val="center"/>
                </w:tcPr>
                <w:p w14:paraId="10BF8FD2" w14:textId="77777777" w:rsidR="00FD2F01" w:rsidRDefault="00FD32B9">
                  <w:pPr>
                    <w:pStyle w:val="TAC"/>
                    <w:rPr>
                      <w:iCs/>
                      <w:sz w:val="14"/>
                      <w:szCs w:val="18"/>
                      <w:lang w:val="en-US"/>
                    </w:rPr>
                  </w:pPr>
                  <w:r>
                    <w:rPr>
                      <w:iCs/>
                      <w:sz w:val="16"/>
                      <w:lang w:val="en-US"/>
                    </w:rPr>
                    <w:t>LOS and NLOS</w:t>
                  </w:r>
                </w:p>
              </w:tc>
              <w:tc>
                <w:tcPr>
                  <w:tcW w:w="836" w:type="dxa"/>
                  <w:tcBorders>
                    <w:top w:val="single" w:sz="8" w:space="0" w:color="000000"/>
                    <w:left w:val="single" w:sz="8" w:space="0" w:color="000000"/>
                    <w:bottom w:val="single" w:sz="8" w:space="0" w:color="000000"/>
                    <w:right w:val="single" w:sz="8" w:space="0" w:color="000000"/>
                  </w:tcBorders>
                  <w:vAlign w:val="center"/>
                </w:tcPr>
                <w:p w14:paraId="1FFD1C85" w14:textId="77777777" w:rsidR="00FD2F01" w:rsidRDefault="00FD32B9">
                  <w:pPr>
                    <w:pStyle w:val="TAC"/>
                    <w:rPr>
                      <w:iCs/>
                      <w:sz w:val="14"/>
                      <w:szCs w:val="18"/>
                      <w:lang w:val="en-US"/>
                    </w:rPr>
                  </w:pPr>
                  <w:r>
                    <w:rPr>
                      <w:iCs/>
                      <w:sz w:val="16"/>
                      <w:lang w:val="en-US"/>
                    </w:rPr>
                    <w:t>LOS and NLOS</w:t>
                  </w:r>
                </w:p>
              </w:tc>
              <w:tc>
                <w:tcPr>
                  <w:tcW w:w="835" w:type="dxa"/>
                  <w:tcBorders>
                    <w:top w:val="single" w:sz="8" w:space="0" w:color="000000"/>
                    <w:left w:val="single" w:sz="8" w:space="0" w:color="000000"/>
                    <w:bottom w:val="single" w:sz="8" w:space="0" w:color="000000"/>
                    <w:right w:val="single" w:sz="8" w:space="0" w:color="000000"/>
                  </w:tcBorders>
                  <w:vAlign w:val="center"/>
                </w:tcPr>
                <w:p w14:paraId="4C3BDAC1" w14:textId="77777777" w:rsidR="00FD2F01" w:rsidRDefault="00FD32B9">
                  <w:pPr>
                    <w:pStyle w:val="TAC"/>
                    <w:rPr>
                      <w:iCs/>
                      <w:sz w:val="16"/>
                      <w:lang w:val="en-US"/>
                    </w:rPr>
                  </w:pPr>
                  <w:r>
                    <w:rPr>
                      <w:iCs/>
                      <w:sz w:val="16"/>
                      <w:lang w:val="en-US"/>
                    </w:rPr>
                    <w:t>LOS and NLOS</w:t>
                  </w:r>
                </w:p>
              </w:tc>
              <w:tc>
                <w:tcPr>
                  <w:tcW w:w="918" w:type="dxa"/>
                  <w:tcBorders>
                    <w:top w:val="single" w:sz="8" w:space="0" w:color="000000"/>
                    <w:left w:val="single" w:sz="8" w:space="0" w:color="000000"/>
                    <w:bottom w:val="single" w:sz="8" w:space="0" w:color="000000"/>
                    <w:right w:val="single" w:sz="8" w:space="0" w:color="000000"/>
                  </w:tcBorders>
                  <w:vAlign w:val="center"/>
                </w:tcPr>
                <w:p w14:paraId="2F44000C" w14:textId="77777777" w:rsidR="00FD2F01" w:rsidRDefault="00FD32B9">
                  <w:pPr>
                    <w:pStyle w:val="TAC"/>
                    <w:rPr>
                      <w:iCs/>
                      <w:sz w:val="14"/>
                      <w:szCs w:val="18"/>
                      <w:lang w:val="en-US"/>
                    </w:rPr>
                  </w:pPr>
                  <w:r>
                    <w:rPr>
                      <w:iCs/>
                      <w:sz w:val="16"/>
                      <w:lang w:val="en-US"/>
                    </w:rPr>
                    <w:t>LOS and NLOS</w:t>
                  </w:r>
                </w:p>
              </w:tc>
              <w:tc>
                <w:tcPr>
                  <w:tcW w:w="997" w:type="dxa"/>
                  <w:tcBorders>
                    <w:top w:val="single" w:sz="8" w:space="0" w:color="000000"/>
                    <w:left w:val="single" w:sz="8" w:space="0" w:color="000000"/>
                    <w:bottom w:val="single" w:sz="8" w:space="0" w:color="000000"/>
                    <w:right w:val="single" w:sz="8" w:space="0" w:color="000000"/>
                  </w:tcBorders>
                  <w:vAlign w:val="center"/>
                </w:tcPr>
                <w:p w14:paraId="5EC28F58" w14:textId="77777777" w:rsidR="00FD2F01" w:rsidRDefault="00FD32B9">
                  <w:pPr>
                    <w:pStyle w:val="TAC"/>
                    <w:rPr>
                      <w:iCs/>
                      <w:sz w:val="14"/>
                      <w:szCs w:val="18"/>
                      <w:lang w:val="en-US"/>
                    </w:rPr>
                  </w:pPr>
                  <w:r>
                    <w:rPr>
                      <w:iCs/>
                      <w:sz w:val="14"/>
                      <w:szCs w:val="18"/>
                      <w:lang w:val="en-US"/>
                    </w:rPr>
                    <w:t>LOS and NLOS</w:t>
                  </w:r>
                </w:p>
              </w:tc>
            </w:tr>
            <w:tr w:rsidR="00FD2F01" w14:paraId="6CA4C41D" w14:textId="77777777">
              <w:trPr>
                <w:trHeight w:val="351"/>
                <w:jc w:val="center"/>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E858945" w14:textId="77777777" w:rsidR="00FD2F01" w:rsidRDefault="00FD32B9">
                  <w:pPr>
                    <w:pStyle w:val="0Maintext"/>
                    <w:widowControl w:val="0"/>
                    <w:jc w:val="center"/>
                    <w:rPr>
                      <w:sz w:val="16"/>
                      <w:lang w:val="en-US" w:eastAsia="zh-CN"/>
                    </w:rPr>
                  </w:pPr>
                  <w:r>
                    <w:rPr>
                      <w:sz w:val="16"/>
                      <w:lang w:val="en-US" w:eastAsia="zh-CN"/>
                    </w:rPr>
                    <w:t>Sensing target</w:t>
                  </w:r>
                </w:p>
                <w:p w14:paraId="33EFC4C1" w14:textId="77777777" w:rsidR="00FD2F01" w:rsidRDefault="00FD32B9">
                  <w:pPr>
                    <w:pStyle w:val="0Maintext"/>
                    <w:widowControl w:val="0"/>
                    <w:jc w:val="center"/>
                    <w:rPr>
                      <w:sz w:val="16"/>
                      <w:lang w:val="en-US" w:eastAsia="zh-CN"/>
                    </w:rPr>
                  </w:pPr>
                  <w:r>
                    <w:rPr>
                      <w:sz w:val="16"/>
                      <w:lang w:val="en-US" w:eastAsia="zh-CN"/>
                    </w:rPr>
                    <w:t>Human</w:t>
                  </w: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05BEBCB" w14:textId="77777777" w:rsidR="00FD2F01" w:rsidRDefault="00FD32B9">
                  <w:pPr>
                    <w:pStyle w:val="TAC"/>
                    <w:jc w:val="left"/>
                    <w:rPr>
                      <w:rFonts w:eastAsia="DengXian"/>
                      <w:sz w:val="16"/>
                      <w:lang w:val="en-US" w:eastAsia="zh-CN"/>
                    </w:rPr>
                  </w:pPr>
                  <w:r>
                    <w:rPr>
                      <w:sz w:val="16"/>
                    </w:rPr>
                    <w:t>Outdoor/indoor</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1718FC2" w14:textId="77777777" w:rsidR="00FD2F01" w:rsidRDefault="00FD32B9">
                  <w:pPr>
                    <w:pStyle w:val="TAC"/>
                    <w:rPr>
                      <w:iCs/>
                      <w:sz w:val="16"/>
                    </w:rPr>
                  </w:pPr>
                  <w:r>
                    <w:rPr>
                      <w:iCs/>
                      <w:sz w:val="16"/>
                    </w:rPr>
                    <w:t>Outdoor</w:t>
                  </w:r>
                </w:p>
              </w:tc>
            </w:tr>
            <w:tr w:rsidR="00FD2F01" w14:paraId="5B9D3DC5" w14:textId="77777777">
              <w:trPr>
                <w:trHeight w:val="15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04870C" w14:textId="77777777" w:rsidR="00FD2F01" w:rsidRDefault="00FD2F01">
                  <w:pPr>
                    <w:pStyle w:val="0Maintext"/>
                    <w:widowControl w:val="0"/>
                    <w:rPr>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0BD8A3D" w14:textId="77777777" w:rsidR="00FD2F01" w:rsidRDefault="00FD32B9">
                  <w:pPr>
                    <w:pStyle w:val="TAC"/>
                    <w:jc w:val="left"/>
                    <w:rPr>
                      <w:sz w:val="16"/>
                    </w:rPr>
                  </w:pPr>
                  <w:r>
                    <w:rPr>
                      <w:sz w:val="16"/>
                    </w:rPr>
                    <w:t>Number of targets</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726D0672" w14:textId="77777777" w:rsidR="00FD2F01" w:rsidRDefault="00FD32B9">
                  <w:pPr>
                    <w:pStyle w:val="TAC"/>
                    <w:rPr>
                      <w:iCs/>
                      <w:sz w:val="16"/>
                    </w:rPr>
                  </w:pPr>
                  <w:r>
                    <w:rPr>
                      <w:iCs/>
                      <w:sz w:val="16"/>
                    </w:rPr>
                    <w:t>1 - 4</w:t>
                  </w:r>
                </w:p>
              </w:tc>
            </w:tr>
            <w:tr w:rsidR="00FD2F01" w14:paraId="42F7C61C" w14:textId="77777777">
              <w:trPr>
                <w:trHeight w:val="17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57A03C"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EAAE654" w14:textId="77777777" w:rsidR="00FD2F01" w:rsidRDefault="00FD32B9">
                  <w:pPr>
                    <w:pStyle w:val="TAC"/>
                    <w:jc w:val="left"/>
                    <w:rPr>
                      <w:iCs/>
                      <w:sz w:val="16"/>
                    </w:rPr>
                  </w:pPr>
                  <w:r>
                    <w:rPr>
                      <w:sz w:val="16"/>
                    </w:rPr>
                    <w:t>3D mobility</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0D52F7C4" w14:textId="77777777" w:rsidR="00FD2F01" w:rsidRDefault="00FD32B9">
                  <w:pPr>
                    <w:pStyle w:val="TAC"/>
                    <w:rPr>
                      <w:iCs/>
                      <w:sz w:val="16"/>
                      <w:lang w:val="en-US"/>
                    </w:rPr>
                  </w:pPr>
                  <w:r>
                    <w:rPr>
                      <w:iCs/>
                      <w:sz w:val="16"/>
                      <w:lang w:val="en-US"/>
                    </w:rPr>
                    <w:t>Uniform- 3 km/h (horizontal plane only)</w:t>
                  </w:r>
                </w:p>
              </w:tc>
            </w:tr>
            <w:tr w:rsidR="00FD2F01" w14:paraId="3FAF437C" w14:textId="77777777">
              <w:trPr>
                <w:trHeight w:val="26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780AF2"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48B989" w14:textId="77777777" w:rsidR="00FD2F01" w:rsidRDefault="00FD32B9">
                  <w:pPr>
                    <w:pStyle w:val="TAC"/>
                    <w:jc w:val="left"/>
                    <w:rPr>
                      <w:sz w:val="16"/>
                    </w:rPr>
                  </w:pPr>
                  <w:r>
                    <w:rPr>
                      <w:sz w:val="16"/>
                    </w:rPr>
                    <w:t>3D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1F028B86" w14:textId="77777777" w:rsidR="00FD2F01" w:rsidRDefault="00FD32B9">
                  <w:pPr>
                    <w:pStyle w:val="TAC"/>
                    <w:rPr>
                      <w:iCs/>
                      <w:sz w:val="16"/>
                    </w:rPr>
                  </w:pPr>
                  <w:r>
                    <w:rPr>
                      <w:iCs/>
                      <w:sz w:val="16"/>
                    </w:rPr>
                    <w:t>Uniform (horizontal plane only)</w:t>
                  </w:r>
                </w:p>
              </w:tc>
            </w:tr>
            <w:tr w:rsidR="00FD2F01" w14:paraId="18454547" w14:textId="77777777">
              <w:trPr>
                <w:trHeight w:val="313"/>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BCC18A"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159AEA4"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688D8572" w14:textId="77777777" w:rsidR="00FD2F01" w:rsidRDefault="00FD32B9">
                  <w:pPr>
                    <w:pStyle w:val="TAC"/>
                    <w:rPr>
                      <w:iCs/>
                      <w:sz w:val="16"/>
                    </w:rPr>
                  </w:pPr>
                  <w:r>
                    <w:rPr>
                      <w:iCs/>
                      <w:sz w:val="16"/>
                    </w:rPr>
                    <w:t>1.5mx0.5m</w:t>
                  </w:r>
                </w:p>
              </w:tc>
            </w:tr>
            <w:tr w:rsidR="00FD2F01" w14:paraId="430C3783" w14:textId="77777777">
              <w:trPr>
                <w:trHeight w:val="357"/>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7F7216"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8487FCD"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05B8BBA" w14:textId="77777777" w:rsidR="00FD2F01" w:rsidRDefault="00FD32B9">
                  <w:pPr>
                    <w:pStyle w:val="TAC"/>
                    <w:rPr>
                      <w:iCs/>
                      <w:sz w:val="16"/>
                    </w:rPr>
                  </w:pPr>
                  <w:r>
                    <w:rPr>
                      <w:iCs/>
                      <w:sz w:val="16"/>
                    </w:rPr>
                    <w:t>Cotton/polyester clothes</w:t>
                  </w:r>
                </w:p>
              </w:tc>
            </w:tr>
            <w:tr w:rsidR="00FD2F01" w14:paraId="7565CF79" w14:textId="77777777">
              <w:trPr>
                <w:trHeight w:val="439"/>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BA675E" w14:textId="77777777" w:rsidR="00FD2F01" w:rsidRDefault="00FD2F01">
                  <w:pPr>
                    <w:pStyle w:val="TAC"/>
                    <w:jc w:val="left"/>
                    <w:rPr>
                      <w:rFonts w:eastAsia="DengXian"/>
                      <w:sz w:val="16"/>
                      <w:lang w:val="en-US" w:eastAsia="zh-CN"/>
                    </w:rPr>
                  </w:pPr>
                </w:p>
              </w:tc>
              <w:tc>
                <w:tcPr>
                  <w:tcW w:w="1488" w:type="dxa"/>
                  <w:gridSpan w:val="2"/>
                  <w:tcBorders>
                    <w:top w:val="single" w:sz="8" w:space="0" w:color="000000"/>
                    <w:left w:val="single" w:sz="8" w:space="0" w:color="000000"/>
                    <w:bottom w:val="single" w:sz="8" w:space="0" w:color="000000"/>
                  </w:tcBorders>
                  <w:shd w:val="clear" w:color="auto" w:fill="auto"/>
                  <w:vAlign w:val="center"/>
                </w:tcPr>
                <w:p w14:paraId="781C65A0" w14:textId="77777777" w:rsidR="00FD2F01" w:rsidRDefault="00FD32B9">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bottom w:val="single" w:sz="8" w:space="0" w:color="000000"/>
                    <w:right w:val="single" w:sz="8" w:space="0" w:color="000000"/>
                  </w:tcBorders>
                  <w:shd w:val="clear" w:color="auto" w:fill="auto"/>
                  <w:vAlign w:val="center"/>
                </w:tcPr>
                <w:p w14:paraId="74739B37" w14:textId="77777777" w:rsidR="00FD2F01" w:rsidRDefault="00FD2F01">
                  <w:pPr>
                    <w:widowControl w:val="0"/>
                    <w:spacing w:after="160" w:line="259" w:lineRule="auto"/>
                    <w:rPr>
                      <w:rFonts w:ascii="Times New Roman" w:eastAsia="DengXian" w:hAnsi="Times New Roman"/>
                      <w:sz w:val="16"/>
                      <w:szCs w:val="20"/>
                      <w:lang w:val="en-US" w:eastAsia="zh-CN"/>
                    </w:rPr>
                  </w:pPr>
                </w:p>
              </w:tc>
              <w:tc>
                <w:tcPr>
                  <w:tcW w:w="756" w:type="dxa"/>
                  <w:tcBorders>
                    <w:top w:val="single" w:sz="8" w:space="0" w:color="000000"/>
                    <w:left w:val="single" w:sz="8" w:space="0" w:color="000000"/>
                    <w:bottom w:val="single" w:sz="8" w:space="0" w:color="000000"/>
                    <w:right w:val="single" w:sz="8" w:space="0" w:color="000000"/>
                  </w:tcBorders>
                  <w:vAlign w:val="center"/>
                </w:tcPr>
                <w:p w14:paraId="121682FF" w14:textId="77777777" w:rsidR="00FD2F01" w:rsidRDefault="00FD32B9">
                  <w:pPr>
                    <w:pStyle w:val="TAC"/>
                    <w:rPr>
                      <w:iCs/>
                      <w:sz w:val="16"/>
                    </w:rPr>
                  </w:pPr>
                  <w:r>
                    <w:rPr>
                      <w:iCs/>
                      <w:sz w:val="16"/>
                    </w:rPr>
                    <w:t>35</w:t>
                  </w:r>
                </w:p>
              </w:tc>
              <w:tc>
                <w:tcPr>
                  <w:tcW w:w="755" w:type="dxa"/>
                  <w:tcBorders>
                    <w:top w:val="single" w:sz="8" w:space="0" w:color="000000"/>
                    <w:left w:val="single" w:sz="8" w:space="0" w:color="000000"/>
                    <w:bottom w:val="single" w:sz="8" w:space="0" w:color="000000"/>
                    <w:right w:val="single" w:sz="8" w:space="0" w:color="000000"/>
                  </w:tcBorders>
                  <w:vAlign w:val="center"/>
                </w:tcPr>
                <w:p w14:paraId="04AC276A" w14:textId="77777777" w:rsidR="00FD2F01" w:rsidRDefault="00FD32B9">
                  <w:pPr>
                    <w:pStyle w:val="TAC"/>
                    <w:rPr>
                      <w:iCs/>
                      <w:sz w:val="16"/>
                    </w:rPr>
                  </w:pPr>
                  <w:r>
                    <w:rPr>
                      <w:iCs/>
                      <w:sz w:val="16"/>
                    </w:rPr>
                    <w:t>5m</w:t>
                  </w:r>
                </w:p>
              </w:tc>
              <w:tc>
                <w:tcPr>
                  <w:tcW w:w="836" w:type="dxa"/>
                  <w:tcBorders>
                    <w:top w:val="single" w:sz="8" w:space="0" w:color="000000"/>
                    <w:left w:val="single" w:sz="8" w:space="0" w:color="000000"/>
                    <w:bottom w:val="single" w:sz="8" w:space="0" w:color="000000"/>
                    <w:right w:val="single" w:sz="8" w:space="0" w:color="000000"/>
                  </w:tcBorders>
                  <w:vAlign w:val="center"/>
                </w:tcPr>
                <w:p w14:paraId="5B70B884" w14:textId="77777777" w:rsidR="00FD2F01" w:rsidRDefault="00FD32B9">
                  <w:pPr>
                    <w:pStyle w:val="TAC"/>
                    <w:rPr>
                      <w:iCs/>
                      <w:sz w:val="16"/>
                    </w:rPr>
                  </w:pPr>
                  <w:r>
                    <w:rPr>
                      <w:iCs/>
                      <w:sz w:val="16"/>
                    </w:rPr>
                    <w:t>35m</w:t>
                  </w:r>
                </w:p>
              </w:tc>
              <w:tc>
                <w:tcPr>
                  <w:tcW w:w="835" w:type="dxa"/>
                  <w:tcBorders>
                    <w:top w:val="single" w:sz="8" w:space="0" w:color="000000"/>
                    <w:left w:val="single" w:sz="8" w:space="0" w:color="000000"/>
                    <w:bottom w:val="single" w:sz="8" w:space="0" w:color="000000"/>
                    <w:right w:val="single" w:sz="8" w:space="0" w:color="000000"/>
                  </w:tcBorders>
                  <w:vAlign w:val="center"/>
                </w:tcPr>
                <w:p w14:paraId="0E6383D6" w14:textId="77777777" w:rsidR="00FD2F01" w:rsidRDefault="00FD32B9">
                  <w:pPr>
                    <w:pStyle w:val="TAC"/>
                    <w:rPr>
                      <w:iCs/>
                      <w:sz w:val="16"/>
                    </w:rPr>
                  </w:pPr>
                  <w:r>
                    <w:rPr>
                      <w:iCs/>
                      <w:sz w:val="16"/>
                    </w:rPr>
                    <w:t>35m</w:t>
                  </w:r>
                </w:p>
                <w:p w14:paraId="1AC56117" w14:textId="77777777" w:rsidR="00FD2F01" w:rsidRDefault="00FD32B9">
                  <w:pPr>
                    <w:pStyle w:val="TAC"/>
                    <w:rPr>
                      <w:iCs/>
                      <w:sz w:val="16"/>
                    </w:rPr>
                  </w:pPr>
                  <w:r>
                    <w:rPr>
                      <w:iCs/>
                      <w:sz w:val="16"/>
                    </w:rPr>
                    <w:t>5m</w:t>
                  </w:r>
                </w:p>
              </w:tc>
              <w:tc>
                <w:tcPr>
                  <w:tcW w:w="918" w:type="dxa"/>
                  <w:tcBorders>
                    <w:top w:val="single" w:sz="8" w:space="0" w:color="000000"/>
                    <w:left w:val="single" w:sz="8" w:space="0" w:color="000000"/>
                    <w:bottom w:val="single" w:sz="8" w:space="0" w:color="000000"/>
                    <w:right w:val="single" w:sz="8" w:space="0" w:color="000000"/>
                  </w:tcBorders>
                  <w:vAlign w:val="center"/>
                </w:tcPr>
                <w:p w14:paraId="212A799D" w14:textId="77777777" w:rsidR="00FD2F01" w:rsidRDefault="00FD32B9">
                  <w:pPr>
                    <w:pStyle w:val="TAC"/>
                    <w:rPr>
                      <w:iCs/>
                      <w:sz w:val="16"/>
                    </w:rPr>
                  </w:pPr>
                  <w:r>
                    <w:rPr>
                      <w:iCs/>
                      <w:sz w:val="16"/>
                    </w:rPr>
                    <w:t>5m</w:t>
                  </w:r>
                </w:p>
                <w:p w14:paraId="75882FBC" w14:textId="77777777" w:rsidR="00FD2F01" w:rsidRDefault="00FD32B9">
                  <w:pPr>
                    <w:pStyle w:val="TAC"/>
                    <w:rPr>
                      <w:iCs/>
                      <w:sz w:val="16"/>
                    </w:rPr>
                  </w:pPr>
                  <w:r>
                    <w:rPr>
                      <w:iCs/>
                      <w:sz w:val="16"/>
                    </w:rPr>
                    <w:t>35m</w:t>
                  </w:r>
                </w:p>
              </w:tc>
              <w:tc>
                <w:tcPr>
                  <w:tcW w:w="997" w:type="dxa"/>
                  <w:tcBorders>
                    <w:top w:val="single" w:sz="8" w:space="0" w:color="000000"/>
                    <w:left w:val="single" w:sz="8" w:space="0" w:color="000000"/>
                    <w:bottom w:val="single" w:sz="8" w:space="0" w:color="000000"/>
                    <w:right w:val="single" w:sz="8" w:space="0" w:color="000000"/>
                  </w:tcBorders>
                  <w:vAlign w:val="center"/>
                </w:tcPr>
                <w:p w14:paraId="049C25E1" w14:textId="77777777" w:rsidR="00FD2F01" w:rsidRDefault="00FD32B9">
                  <w:pPr>
                    <w:pStyle w:val="TAC"/>
                    <w:rPr>
                      <w:iCs/>
                      <w:sz w:val="16"/>
                    </w:rPr>
                  </w:pPr>
                  <w:r>
                    <w:rPr>
                      <w:iCs/>
                      <w:sz w:val="16"/>
                    </w:rPr>
                    <w:t>5m</w:t>
                  </w:r>
                </w:p>
              </w:tc>
            </w:tr>
            <w:tr w:rsidR="00FD2F01" w14:paraId="667D9F5B" w14:textId="77777777">
              <w:trPr>
                <w:trHeight w:val="152"/>
                <w:jc w:val="center"/>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DD551A3" w14:textId="77777777" w:rsidR="00FD2F01" w:rsidRDefault="00FD32B9">
                  <w:pPr>
                    <w:pStyle w:val="0Maintext"/>
                    <w:widowControl w:val="0"/>
                    <w:jc w:val="center"/>
                    <w:rPr>
                      <w:sz w:val="16"/>
                      <w:lang w:val="en-US" w:eastAsia="zh-CN"/>
                    </w:rPr>
                  </w:pPr>
                  <w:r>
                    <w:rPr>
                      <w:sz w:val="16"/>
                      <w:lang w:val="en-US" w:eastAsia="zh-CN"/>
                    </w:rPr>
                    <w:t>EO</w:t>
                  </w: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A9BDA5" w14:textId="77777777" w:rsidR="00FD2F01" w:rsidRDefault="00FD32B9">
                  <w:pPr>
                    <w:pStyle w:val="TAC"/>
                    <w:jc w:val="left"/>
                    <w:rPr>
                      <w:rFonts w:eastAsia="DengXian"/>
                      <w:sz w:val="16"/>
                      <w:lang w:val="en-US" w:eastAsia="zh-CN"/>
                    </w:rPr>
                  </w:pPr>
                  <w:r>
                    <w:rPr>
                      <w:rFonts w:eastAsia="DengXian"/>
                      <w:sz w:val="16"/>
                      <w:lang w:val="en-US" w:eastAsia="zh-CN"/>
                    </w:rPr>
                    <w:t>Types</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19DD3E35" w14:textId="77777777" w:rsidR="00FD2F01" w:rsidRDefault="00FD32B9">
                  <w:pPr>
                    <w:pStyle w:val="TAC"/>
                    <w:rPr>
                      <w:iCs/>
                      <w:sz w:val="16"/>
                      <w:lang w:val="en-US"/>
                    </w:rPr>
                  </w:pPr>
                  <w:r>
                    <w:rPr>
                      <w:iCs/>
                      <w:sz w:val="16"/>
                      <w:lang w:val="en-US"/>
                    </w:rPr>
                    <w:t>Human</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57A833DF" w14:textId="77777777" w:rsidR="00FD2F01" w:rsidRDefault="00FD32B9">
                  <w:pPr>
                    <w:pStyle w:val="TAC"/>
                    <w:rPr>
                      <w:iCs/>
                      <w:sz w:val="16"/>
                      <w:lang w:val="en-US"/>
                    </w:rPr>
                  </w:pPr>
                  <w:r>
                    <w:rPr>
                      <w:iCs/>
                      <w:sz w:val="16"/>
                      <w:lang w:val="en-US"/>
                    </w:rPr>
                    <w:t>Wall</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6ADAC9D3" w14:textId="77777777" w:rsidR="00FD2F01" w:rsidRDefault="00FD32B9">
                  <w:pPr>
                    <w:pStyle w:val="TAC"/>
                    <w:rPr>
                      <w:iCs/>
                      <w:sz w:val="16"/>
                      <w:lang w:val="en-US"/>
                    </w:rPr>
                  </w:pPr>
                  <w:r>
                    <w:rPr>
                      <w:iCs/>
                      <w:sz w:val="16"/>
                      <w:lang w:val="en-US"/>
                    </w:rPr>
                    <w:t>Building</w:t>
                  </w:r>
                </w:p>
              </w:tc>
            </w:tr>
            <w:tr w:rsidR="00FD2F01" w14:paraId="5E28926B" w14:textId="77777777">
              <w:trPr>
                <w:trHeight w:val="547"/>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576210"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F59F141" w14:textId="77777777" w:rsidR="00FD2F01" w:rsidRDefault="00FD32B9">
                  <w:pPr>
                    <w:pStyle w:val="TAC"/>
                    <w:jc w:val="left"/>
                    <w:rPr>
                      <w:rFonts w:eastAsia="DengXian"/>
                      <w:sz w:val="16"/>
                      <w:lang w:val="en-US" w:eastAsia="zh-CN"/>
                    </w:rPr>
                  </w:pPr>
                  <w:r>
                    <w:rPr>
                      <w:rFonts w:eastAsia="DengXian"/>
                      <w:sz w:val="16"/>
                      <w:lang w:val="en-US" w:eastAsia="zh-CN"/>
                    </w:rPr>
                    <w:t>Size</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788924C0" w14:textId="77777777" w:rsidR="00FD2F01" w:rsidRDefault="00FD32B9">
                  <w:pPr>
                    <w:pStyle w:val="TAC"/>
                    <w:rPr>
                      <w:iCs/>
                      <w:sz w:val="16"/>
                      <w:lang w:val="en-US"/>
                    </w:rPr>
                  </w:pPr>
                  <w:r>
                    <w:rPr>
                      <w:iCs/>
                      <w:sz w:val="16"/>
                    </w:rPr>
                    <w:t>1.5m x 0.5m</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4053C74C" w14:textId="77777777" w:rsidR="00FD2F01" w:rsidRDefault="00FD32B9">
                  <w:pPr>
                    <w:pStyle w:val="TAC"/>
                    <w:rPr>
                      <w:iCs/>
                      <w:sz w:val="16"/>
                      <w:lang w:val="en-US"/>
                    </w:rPr>
                  </w:pPr>
                  <w:r>
                    <w:rPr>
                      <w:iCs/>
                      <w:sz w:val="16"/>
                      <w:lang w:val="en-US"/>
                    </w:rPr>
                    <w:t>20mx2m</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691177AA" w14:textId="77777777" w:rsidR="00FD2F01" w:rsidRDefault="00FD32B9">
                  <w:pPr>
                    <w:pStyle w:val="TAC"/>
                    <w:rPr>
                      <w:iCs/>
                      <w:sz w:val="16"/>
                      <w:lang w:val="en-US"/>
                    </w:rPr>
                  </w:pPr>
                  <w:r>
                    <w:rPr>
                      <w:iCs/>
                      <w:sz w:val="16"/>
                      <w:lang w:val="en-US"/>
                    </w:rPr>
                    <w:t>10mx15mx10m</w:t>
                  </w:r>
                </w:p>
              </w:tc>
            </w:tr>
            <w:tr w:rsidR="00FD2F01" w14:paraId="58448D10" w14:textId="77777777">
              <w:trPr>
                <w:trHeight w:val="286"/>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585EEA8"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E21906E" w14:textId="77777777" w:rsidR="00FD2F01" w:rsidRDefault="00FD32B9">
                  <w:pPr>
                    <w:pStyle w:val="TAC"/>
                    <w:jc w:val="left"/>
                    <w:rPr>
                      <w:rFonts w:eastAsia="DengXian"/>
                      <w:sz w:val="16"/>
                      <w:lang w:val="en-US" w:eastAsia="zh-CN"/>
                    </w:rPr>
                  </w:pPr>
                  <w:r>
                    <w:rPr>
                      <w:rFonts w:eastAsia="DengXian"/>
                      <w:sz w:val="16"/>
                      <w:lang w:val="en-US" w:eastAsia="zh-CN"/>
                    </w:rPr>
                    <w:t>Material</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38AE86EE" w14:textId="77777777" w:rsidR="00FD2F01" w:rsidRDefault="00FD32B9">
                  <w:pPr>
                    <w:pStyle w:val="TAC"/>
                    <w:rPr>
                      <w:iCs/>
                      <w:sz w:val="16"/>
                    </w:rPr>
                  </w:pPr>
                  <w:r>
                    <w:rPr>
                      <w:iCs/>
                      <w:sz w:val="16"/>
                    </w:rPr>
                    <w:t>cotton clothes</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1A7B306E" w14:textId="77777777" w:rsidR="00FD2F01" w:rsidRDefault="00FD32B9">
                  <w:pPr>
                    <w:pStyle w:val="TAC"/>
                    <w:rPr>
                      <w:iCs/>
                      <w:sz w:val="16"/>
                      <w:lang w:val="en-US"/>
                    </w:rPr>
                  </w:pPr>
                  <w:r>
                    <w:rPr>
                      <w:iCs/>
                      <w:sz w:val="16"/>
                      <w:lang w:val="en-US"/>
                    </w:rPr>
                    <w:t>Concrete</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02FDA8E2" w14:textId="77777777" w:rsidR="00FD2F01" w:rsidRDefault="00FD32B9">
                  <w:pPr>
                    <w:pStyle w:val="TAC"/>
                    <w:rPr>
                      <w:iCs/>
                      <w:sz w:val="16"/>
                      <w:lang w:val="en-US"/>
                    </w:rPr>
                  </w:pPr>
                  <w:r>
                    <w:rPr>
                      <w:iCs/>
                      <w:sz w:val="16"/>
                      <w:lang w:val="en-US"/>
                    </w:rPr>
                    <w:t>Concrete/glass</w:t>
                  </w:r>
                </w:p>
              </w:tc>
            </w:tr>
            <w:tr w:rsidR="00FD2F01" w14:paraId="1224BA57" w14:textId="77777777">
              <w:trPr>
                <w:trHeight w:val="233"/>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8E48A09"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2906957" w14:textId="77777777" w:rsidR="00FD2F01" w:rsidRDefault="00FD32B9">
                  <w:pPr>
                    <w:pStyle w:val="TAC"/>
                    <w:jc w:val="left"/>
                    <w:rPr>
                      <w:rFonts w:eastAsia="DengXian"/>
                      <w:sz w:val="16"/>
                      <w:lang w:val="en-US" w:eastAsia="zh-CN"/>
                    </w:rPr>
                  </w:pPr>
                  <w:r>
                    <w:rPr>
                      <w:sz w:val="16"/>
                    </w:rPr>
                    <w:t>3D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092601EE" w14:textId="77777777" w:rsidR="00FD2F01" w:rsidRDefault="00FD32B9">
                  <w:pPr>
                    <w:pStyle w:val="TAC"/>
                    <w:rPr>
                      <w:iCs/>
                      <w:sz w:val="16"/>
                      <w:lang w:val="en-US"/>
                    </w:rPr>
                  </w:pPr>
                  <w:r>
                    <w:rPr>
                      <w:iCs/>
                      <w:sz w:val="16"/>
                      <w:lang w:val="en-US"/>
                    </w:rPr>
                    <w:t>Uniform</w:t>
                  </w:r>
                </w:p>
              </w:tc>
            </w:tr>
            <w:tr w:rsidR="00FD2F01" w14:paraId="4F564872" w14:textId="77777777">
              <w:trPr>
                <w:trHeight w:val="57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60D5BE5"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98B342F" w14:textId="77777777" w:rsidR="00FD2F01" w:rsidRDefault="00FD32B9">
                  <w:pPr>
                    <w:pStyle w:val="TAC"/>
                    <w:jc w:val="left"/>
                    <w:rPr>
                      <w:rFonts w:eastAsia="DengXian"/>
                      <w:sz w:val="16"/>
                      <w:lang w:val="en-US" w:eastAsia="zh-CN"/>
                    </w:rPr>
                  </w:pPr>
                  <w:r>
                    <w:rPr>
                      <w:sz w:val="16"/>
                    </w:rPr>
                    <w:t>3D mobility</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1C5DE0AB" w14:textId="77777777" w:rsidR="00FD2F01" w:rsidRDefault="00FD32B9">
                  <w:pPr>
                    <w:pStyle w:val="TAC"/>
                    <w:rPr>
                      <w:iCs/>
                      <w:sz w:val="16"/>
                    </w:rPr>
                  </w:pPr>
                  <w:r>
                    <w:rPr>
                      <w:iCs/>
                      <w:sz w:val="16"/>
                    </w:rPr>
                    <w:t>Uniform-</w:t>
                  </w:r>
                </w:p>
                <w:p w14:paraId="5880C1AF" w14:textId="77777777" w:rsidR="00FD2F01" w:rsidRDefault="00FD32B9">
                  <w:pPr>
                    <w:pStyle w:val="TAC"/>
                    <w:rPr>
                      <w:iCs/>
                      <w:sz w:val="16"/>
                      <w:lang w:val="en-US"/>
                    </w:rPr>
                  </w:pPr>
                  <w:r>
                    <w:rPr>
                      <w:iCs/>
                      <w:sz w:val="16"/>
                    </w:rPr>
                    <w:t>3 km/h</w:t>
                  </w:r>
                </w:p>
              </w:tc>
              <w:tc>
                <w:tcPr>
                  <w:tcW w:w="3586" w:type="dxa"/>
                  <w:gridSpan w:val="4"/>
                  <w:tcBorders>
                    <w:top w:val="single" w:sz="8" w:space="0" w:color="000000"/>
                    <w:left w:val="single" w:sz="8" w:space="0" w:color="000000"/>
                    <w:right w:val="single" w:sz="8" w:space="0" w:color="000000"/>
                  </w:tcBorders>
                  <w:vAlign w:val="center"/>
                </w:tcPr>
                <w:p w14:paraId="5E932DF0" w14:textId="77777777" w:rsidR="00FD2F01" w:rsidRDefault="00FD32B9">
                  <w:pPr>
                    <w:pStyle w:val="TAC"/>
                    <w:rPr>
                      <w:iCs/>
                      <w:sz w:val="16"/>
                      <w:lang w:val="en-US"/>
                    </w:rPr>
                  </w:pPr>
                  <w:r>
                    <w:rPr>
                      <w:iCs/>
                      <w:sz w:val="16"/>
                      <w:lang w:val="en-US"/>
                    </w:rPr>
                    <w:t>-</w:t>
                  </w:r>
                </w:p>
              </w:tc>
            </w:tr>
            <w:tr w:rsidR="00FD2F01" w14:paraId="000AFF3B" w14:textId="77777777">
              <w:trPr>
                <w:trHeight w:val="318"/>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262BB6" w14:textId="77777777" w:rsidR="00FD2F01" w:rsidRDefault="00FD2F01">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F67A6FB" w14:textId="77777777" w:rsidR="00FD2F01" w:rsidRDefault="00FD32B9">
                  <w:pPr>
                    <w:pStyle w:val="TAC"/>
                    <w:jc w:val="left"/>
                    <w:rPr>
                      <w:rFonts w:eastAsia="DengXian"/>
                      <w:sz w:val="16"/>
                      <w:lang w:val="en-US" w:eastAsia="zh-CN"/>
                    </w:rPr>
                  </w:pPr>
                  <w:r>
                    <w:rPr>
                      <w:sz w:val="16"/>
                      <w:lang w:val="en-US" w:eastAsia="zh-CN"/>
                    </w:rPr>
                    <w:t>Minimum 3D distances between pairs of Tx/Rx and EO</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667DB80F" w14:textId="77777777" w:rsidR="00FD2F01" w:rsidRDefault="00FD32B9">
                  <w:pPr>
                    <w:pStyle w:val="TAC"/>
                    <w:rPr>
                      <w:iCs/>
                      <w:sz w:val="16"/>
                      <w:lang w:val="en-US"/>
                    </w:rPr>
                  </w:pPr>
                  <w:r>
                    <w:rPr>
                      <w:iCs/>
                      <w:sz w:val="16"/>
                      <w:lang w:val="en-US"/>
                    </w:rPr>
                    <w:t>Same as sensing target values</w:t>
                  </w:r>
                </w:p>
              </w:tc>
            </w:tr>
          </w:tbl>
          <w:p w14:paraId="40EE1D80" w14:textId="77777777" w:rsidR="00FD2F01" w:rsidRDefault="00FD2F01">
            <w:pPr>
              <w:suppressAutoHyphens w:val="0"/>
              <w:spacing w:after="120"/>
              <w:rPr>
                <w:rFonts w:eastAsiaTheme="minorEastAsia"/>
                <w:b/>
                <w:bCs/>
                <w:sz w:val="22"/>
                <w:szCs w:val="22"/>
                <w:lang w:val="en-US" w:eastAsia="zh-CN"/>
              </w:rPr>
            </w:pPr>
          </w:p>
        </w:tc>
      </w:tr>
      <w:tr w:rsidR="00FD2F01" w14:paraId="4B976388" w14:textId="77777777">
        <w:tc>
          <w:tcPr>
            <w:tcW w:w="1413" w:type="dxa"/>
          </w:tcPr>
          <w:p w14:paraId="2056156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218" w:type="dxa"/>
          </w:tcPr>
          <w:p w14:paraId="217FB536" w14:textId="77777777" w:rsidR="00FD2F01" w:rsidRDefault="00FD32B9">
            <w:pPr>
              <w:spacing w:after="120"/>
              <w:jc w:val="center"/>
              <w:rPr>
                <w:rFonts w:ascii="Times New Roman" w:eastAsia="SimSun" w:hAnsi="Times New Roman"/>
                <w:szCs w:val="20"/>
              </w:rPr>
            </w:pPr>
            <w:r>
              <w:rPr>
                <w:rFonts w:ascii="Times New Roman" w:hAnsi="Times New Roman"/>
                <w:szCs w:val="20"/>
                <w:lang w:val="en-US"/>
              </w:rPr>
              <w:t xml:space="preserve">Table Ⅱ </w:t>
            </w:r>
            <w:r>
              <w:rPr>
                <w:rFonts w:ascii="Times New Roman" w:hAnsi="Times New Roman"/>
                <w:szCs w:val="20"/>
              </w:rPr>
              <w:t>Evaluation parameters for InO scenario</w:t>
            </w:r>
          </w:p>
          <w:tbl>
            <w:tblPr>
              <w:tblW w:w="7920" w:type="dxa"/>
              <w:jc w:val="center"/>
              <w:tblLayout w:type="fixed"/>
              <w:tblLook w:val="04A0" w:firstRow="1" w:lastRow="0" w:firstColumn="1" w:lastColumn="0" w:noHBand="0" w:noVBand="1"/>
            </w:tblPr>
            <w:tblGrid>
              <w:gridCol w:w="1120"/>
              <w:gridCol w:w="1109"/>
              <w:gridCol w:w="2039"/>
              <w:gridCol w:w="3652"/>
            </w:tblGrid>
            <w:tr w:rsidR="00FD2F01" w14:paraId="7A088F54" w14:textId="77777777">
              <w:trPr>
                <w:trHeight w:val="409"/>
                <w:jc w:val="center"/>
              </w:trPr>
              <w:tc>
                <w:tcPr>
                  <w:tcW w:w="426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B579336" w14:textId="77777777" w:rsidR="00FD2F01" w:rsidRDefault="00FD32B9">
                  <w:pPr>
                    <w:pStyle w:val="0Maintext"/>
                    <w:widowControl w:val="0"/>
                    <w:jc w:val="center"/>
                    <w:rPr>
                      <w:rFonts w:eastAsia="DengXian"/>
                      <w:b/>
                      <w:sz w:val="22"/>
                      <w:szCs w:val="22"/>
                      <w:lang w:val="en-US" w:eastAsia="zh-CN"/>
                    </w:rPr>
                  </w:pPr>
                  <w:r>
                    <w:rPr>
                      <w:b/>
                      <w:sz w:val="22"/>
                      <w:szCs w:val="22"/>
                      <w:lang w:val="en-US"/>
                    </w:rPr>
                    <w:t>Parameters</w:t>
                  </w:r>
                </w:p>
              </w:tc>
              <w:tc>
                <w:tcPr>
                  <w:tcW w:w="36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9B75A1B" w14:textId="77777777" w:rsidR="00FD2F01" w:rsidRDefault="00FD32B9">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FD2F01" w14:paraId="7E778F45"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356F7B55" w14:textId="77777777" w:rsidR="00FD2F01" w:rsidRDefault="00FD32B9">
                  <w:pPr>
                    <w:pStyle w:val="0Maintext"/>
                    <w:widowControl w:val="0"/>
                    <w:jc w:val="center"/>
                    <w:rPr>
                      <w:sz w:val="22"/>
                      <w:szCs w:val="22"/>
                      <w:lang w:eastAsia="zh-CN"/>
                    </w:rPr>
                  </w:pPr>
                  <w:r>
                    <w:rPr>
                      <w:sz w:val="22"/>
                      <w:szCs w:val="22"/>
                      <w:lang w:eastAsia="zh-CN"/>
                    </w:rPr>
                    <w:t>Sensing transmitter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10DB426D" w14:textId="77777777" w:rsidR="00FD2F01" w:rsidRDefault="00FD32B9">
                  <w:pPr>
                    <w:pStyle w:val="0Maintext"/>
                    <w:widowControl w:val="0"/>
                    <w:jc w:val="center"/>
                    <w:rPr>
                      <w:sz w:val="22"/>
                      <w:szCs w:val="22"/>
                      <w:lang w:eastAsia="zh-CN"/>
                    </w:rPr>
                  </w:pPr>
                  <w:r>
                    <w:rPr>
                      <w:sz w:val="22"/>
                      <w:szCs w:val="22"/>
                      <w:lang w:eastAsia="zh-CN"/>
                    </w:rPr>
                    <w:t>Cell layout</w:t>
                  </w:r>
                </w:p>
              </w:tc>
              <w:tc>
                <w:tcPr>
                  <w:tcW w:w="2039" w:type="dxa"/>
                  <w:tcBorders>
                    <w:top w:val="single" w:sz="4" w:space="0" w:color="000000"/>
                    <w:left w:val="single" w:sz="4" w:space="0" w:color="000000"/>
                    <w:bottom w:val="single" w:sz="4" w:space="0" w:color="000000"/>
                    <w:right w:val="single" w:sz="4" w:space="0" w:color="000000"/>
                  </w:tcBorders>
                  <w:vAlign w:val="center"/>
                </w:tcPr>
                <w:p w14:paraId="468FFB35" w14:textId="77777777" w:rsidR="00FD2F01" w:rsidRDefault="00FD32B9">
                  <w:pPr>
                    <w:pStyle w:val="0Maintext"/>
                    <w:widowControl w:val="0"/>
                    <w:jc w:val="center"/>
                    <w:rPr>
                      <w:sz w:val="22"/>
                      <w:szCs w:val="22"/>
                      <w:lang w:eastAsia="zh-CN"/>
                    </w:rPr>
                  </w:pPr>
                  <w:r>
                    <w:rPr>
                      <w:sz w:val="22"/>
                      <w:szCs w:val="22"/>
                      <w:lang w:eastAsia="zh-CN"/>
                    </w:rPr>
                    <w:t>Aera size</w:t>
                  </w:r>
                </w:p>
              </w:tc>
              <w:tc>
                <w:tcPr>
                  <w:tcW w:w="3652" w:type="dxa"/>
                  <w:tcBorders>
                    <w:top w:val="single" w:sz="4" w:space="0" w:color="000000"/>
                    <w:left w:val="single" w:sz="4" w:space="0" w:color="000000"/>
                    <w:bottom w:val="single" w:sz="4" w:space="0" w:color="000000"/>
                    <w:right w:val="single" w:sz="4" w:space="0" w:color="000000"/>
                  </w:tcBorders>
                  <w:vAlign w:val="center"/>
                </w:tcPr>
                <w:p w14:paraId="1CA4EF28"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120m x 50m x 3m</w:t>
                  </w:r>
                </w:p>
              </w:tc>
            </w:tr>
            <w:tr w:rsidR="00FD2F01" w14:paraId="6311AE3D"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BC03DAE"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290B208B" w14:textId="77777777" w:rsidR="00FD2F01" w:rsidRDefault="00FD2F01">
                  <w:pPr>
                    <w:widowControl w:val="0"/>
                    <w:rPr>
                      <w:rFonts w:ascii="Times New Roman" w:hAnsi="Times New Roman"/>
                      <w:sz w:val="22"/>
                      <w:szCs w:val="22"/>
                      <w:lang w:eastAsia="zh-CN"/>
                    </w:rPr>
                  </w:pPr>
                </w:p>
              </w:tc>
              <w:tc>
                <w:tcPr>
                  <w:tcW w:w="2039" w:type="dxa"/>
                  <w:tcBorders>
                    <w:top w:val="single" w:sz="4" w:space="0" w:color="000000"/>
                    <w:left w:val="single" w:sz="4" w:space="0" w:color="000000"/>
                    <w:bottom w:val="single" w:sz="4" w:space="0" w:color="000000"/>
                    <w:right w:val="single" w:sz="4" w:space="0" w:color="000000"/>
                  </w:tcBorders>
                  <w:vAlign w:val="center"/>
                </w:tcPr>
                <w:p w14:paraId="2AEC304A" w14:textId="77777777" w:rsidR="00FD2F01" w:rsidRDefault="00FD32B9">
                  <w:pPr>
                    <w:pStyle w:val="0Maintext"/>
                    <w:widowControl w:val="0"/>
                    <w:jc w:val="center"/>
                    <w:rPr>
                      <w:rFonts w:eastAsia="SimSun"/>
                      <w:sz w:val="22"/>
                      <w:szCs w:val="22"/>
                      <w:lang w:eastAsia="zh-CN"/>
                    </w:rPr>
                  </w:pPr>
                  <w:r>
                    <w:rPr>
                      <w:sz w:val="22"/>
                      <w:szCs w:val="22"/>
                      <w:lang w:eastAsia="zh-CN"/>
                    </w:rPr>
                    <w:t>ISD</w:t>
                  </w:r>
                </w:p>
              </w:tc>
              <w:tc>
                <w:tcPr>
                  <w:tcW w:w="3652" w:type="dxa"/>
                  <w:tcBorders>
                    <w:top w:val="single" w:sz="4" w:space="0" w:color="000000"/>
                    <w:left w:val="single" w:sz="4" w:space="0" w:color="000000"/>
                    <w:bottom w:val="single" w:sz="4" w:space="0" w:color="000000"/>
                    <w:right w:val="single" w:sz="4" w:space="0" w:color="000000"/>
                  </w:tcBorders>
                  <w:vAlign w:val="center"/>
                </w:tcPr>
                <w:p w14:paraId="42055EC6"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20m</w:t>
                  </w:r>
                </w:p>
              </w:tc>
            </w:tr>
            <w:tr w:rsidR="00FD2F01" w14:paraId="4BB990B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85651F9"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629381F1" w14:textId="77777777" w:rsidR="00FD2F01" w:rsidRDefault="00FD32B9">
                  <w:pPr>
                    <w:pStyle w:val="0Maintext"/>
                    <w:widowControl w:val="0"/>
                    <w:jc w:val="center"/>
                    <w:rPr>
                      <w:rFonts w:eastAsia="SimSun"/>
                      <w:sz w:val="22"/>
                      <w:szCs w:val="22"/>
                      <w:lang w:eastAsia="zh-CN"/>
                    </w:rPr>
                  </w:pPr>
                  <w:r>
                    <w:rPr>
                      <w:sz w:val="22"/>
                      <w:szCs w:val="22"/>
                      <w:lang w:eastAsia="zh-CN"/>
                    </w:rPr>
                    <w:t>BS height</w:t>
                  </w:r>
                </w:p>
              </w:tc>
              <w:tc>
                <w:tcPr>
                  <w:tcW w:w="3652" w:type="dxa"/>
                  <w:tcBorders>
                    <w:top w:val="single" w:sz="4" w:space="0" w:color="000000"/>
                    <w:left w:val="single" w:sz="4" w:space="0" w:color="000000"/>
                    <w:bottom w:val="single" w:sz="4" w:space="0" w:color="000000"/>
                    <w:right w:val="single" w:sz="4" w:space="0" w:color="000000"/>
                  </w:tcBorders>
                  <w:vAlign w:val="center"/>
                </w:tcPr>
                <w:p w14:paraId="4FECD523"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FFS</w:t>
                  </w:r>
                </w:p>
              </w:tc>
            </w:tr>
            <w:tr w:rsidR="00FD2F01" w14:paraId="3D48878E"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8F1464C" w14:textId="77777777" w:rsidR="00FD2F01" w:rsidRDefault="00FD2F01">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4B22A395" w14:textId="77777777" w:rsidR="00FD2F01" w:rsidRDefault="00FD32B9">
                  <w:pPr>
                    <w:pStyle w:val="0Maintext"/>
                    <w:widowControl w:val="0"/>
                    <w:jc w:val="center"/>
                    <w:rPr>
                      <w:rFonts w:eastAsia="SimSun"/>
                      <w:sz w:val="22"/>
                      <w:szCs w:val="22"/>
                      <w:lang w:eastAsia="zh-CN"/>
                    </w:rPr>
                  </w:pPr>
                  <w:r>
                    <w:rPr>
                      <w:sz w:val="22"/>
                      <w:szCs w:val="22"/>
                      <w:lang w:eastAsia="zh-CN"/>
                    </w:rPr>
                    <w:t>UT location</w:t>
                  </w:r>
                </w:p>
              </w:tc>
              <w:tc>
                <w:tcPr>
                  <w:tcW w:w="2039" w:type="dxa"/>
                  <w:tcBorders>
                    <w:top w:val="single" w:sz="4" w:space="0" w:color="000000"/>
                    <w:left w:val="single" w:sz="4" w:space="0" w:color="000000"/>
                    <w:bottom w:val="single" w:sz="4" w:space="0" w:color="000000"/>
                    <w:right w:val="single" w:sz="4" w:space="0" w:color="000000"/>
                  </w:tcBorders>
                  <w:vAlign w:val="center"/>
                </w:tcPr>
                <w:p w14:paraId="0AEA5A08" w14:textId="77777777" w:rsidR="00FD2F01" w:rsidRDefault="00FD32B9">
                  <w:pPr>
                    <w:pStyle w:val="0Maintext"/>
                    <w:widowControl w:val="0"/>
                    <w:jc w:val="center"/>
                    <w:rPr>
                      <w:sz w:val="22"/>
                      <w:szCs w:val="22"/>
                      <w:lang w:eastAsia="zh-CN"/>
                    </w:rPr>
                  </w:pPr>
                  <w:r>
                    <w:rPr>
                      <w:sz w:val="22"/>
                      <w:szCs w:val="22"/>
                      <w:lang w:eastAsia="zh-CN"/>
                    </w:rPr>
                    <w:t>Indoor/outdoor</w:t>
                  </w:r>
                </w:p>
              </w:tc>
              <w:tc>
                <w:tcPr>
                  <w:tcW w:w="3652" w:type="dxa"/>
                  <w:tcBorders>
                    <w:top w:val="single" w:sz="4" w:space="0" w:color="000000"/>
                    <w:left w:val="single" w:sz="4" w:space="0" w:color="000000"/>
                    <w:bottom w:val="single" w:sz="4" w:space="0" w:color="000000"/>
                    <w:right w:val="single" w:sz="4" w:space="0" w:color="000000"/>
                  </w:tcBorders>
                  <w:vAlign w:val="center"/>
                </w:tcPr>
                <w:p w14:paraId="5B8CA2A5"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Indoor</w:t>
                  </w:r>
                </w:p>
              </w:tc>
            </w:tr>
            <w:tr w:rsidR="00FD2F01" w14:paraId="79625EF9"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28536D8"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6B95B14A" w14:textId="77777777" w:rsidR="00FD2F01" w:rsidRDefault="00FD2F01">
                  <w:pPr>
                    <w:widowControl w:val="0"/>
                    <w:rPr>
                      <w:rFonts w:ascii="Times New Roman" w:hAnsi="Times New Roman"/>
                      <w:sz w:val="22"/>
                      <w:szCs w:val="22"/>
                      <w:lang w:eastAsia="zh-CN"/>
                    </w:rPr>
                  </w:pPr>
                </w:p>
              </w:tc>
              <w:tc>
                <w:tcPr>
                  <w:tcW w:w="2039" w:type="dxa"/>
                  <w:tcBorders>
                    <w:top w:val="single" w:sz="4" w:space="0" w:color="000000"/>
                    <w:left w:val="single" w:sz="4" w:space="0" w:color="000000"/>
                    <w:bottom w:val="single" w:sz="4" w:space="0" w:color="000000"/>
                    <w:right w:val="single" w:sz="4" w:space="0" w:color="000000"/>
                  </w:tcBorders>
                  <w:vAlign w:val="center"/>
                </w:tcPr>
                <w:p w14:paraId="68BF6642" w14:textId="77777777" w:rsidR="00FD2F01" w:rsidRDefault="00FD32B9">
                  <w:pPr>
                    <w:pStyle w:val="0Maintext"/>
                    <w:widowControl w:val="0"/>
                    <w:jc w:val="center"/>
                    <w:rPr>
                      <w:rFonts w:eastAsia="SimSun"/>
                      <w:sz w:val="22"/>
                      <w:szCs w:val="22"/>
                      <w:lang w:eastAsia="zh-CN"/>
                    </w:rPr>
                  </w:pPr>
                  <w:r>
                    <w:rPr>
                      <w:sz w:val="22"/>
                      <w:szCs w:val="22"/>
                      <w:lang w:eastAsia="zh-CN"/>
                    </w:rPr>
                    <w:t>LOS/NLOS</w:t>
                  </w:r>
                </w:p>
              </w:tc>
              <w:tc>
                <w:tcPr>
                  <w:tcW w:w="3652" w:type="dxa"/>
                  <w:tcBorders>
                    <w:top w:val="single" w:sz="4" w:space="0" w:color="000000"/>
                    <w:left w:val="single" w:sz="4" w:space="0" w:color="000000"/>
                    <w:bottom w:val="single" w:sz="4" w:space="0" w:color="000000"/>
                    <w:right w:val="single" w:sz="4" w:space="0" w:color="000000"/>
                  </w:tcBorders>
                  <w:vAlign w:val="center"/>
                </w:tcPr>
                <w:p w14:paraId="11C2CDEB" w14:textId="77777777" w:rsidR="00FD2F01" w:rsidRDefault="00FD32B9">
                  <w:pPr>
                    <w:pStyle w:val="0Maintext"/>
                    <w:widowControl w:val="0"/>
                    <w:jc w:val="center"/>
                    <w:rPr>
                      <w:sz w:val="22"/>
                      <w:szCs w:val="22"/>
                      <w:lang w:eastAsia="zh-CN"/>
                    </w:rPr>
                  </w:pPr>
                  <w:r>
                    <w:rPr>
                      <w:sz w:val="22"/>
                      <w:szCs w:val="22"/>
                      <w:lang w:eastAsia="zh-CN"/>
                    </w:rPr>
                    <w:t>LOS and NLOS</w:t>
                  </w:r>
                </w:p>
              </w:tc>
            </w:tr>
            <w:tr w:rsidR="00FD2F01" w14:paraId="16991430"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DE275E9" w14:textId="77777777" w:rsidR="00FD2F01" w:rsidRDefault="00FD2F01">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3D24470" w14:textId="77777777" w:rsidR="00FD2F01" w:rsidRDefault="00FD2F01">
                  <w:pPr>
                    <w:widowControl w:val="0"/>
                    <w:rPr>
                      <w:rFonts w:ascii="Times New Roman" w:hAnsi="Times New Roman"/>
                      <w:sz w:val="22"/>
                      <w:szCs w:val="22"/>
                      <w:lang w:eastAsia="zh-CN"/>
                    </w:rPr>
                  </w:pPr>
                </w:p>
              </w:tc>
              <w:tc>
                <w:tcPr>
                  <w:tcW w:w="2039" w:type="dxa"/>
                  <w:tcBorders>
                    <w:top w:val="single" w:sz="4" w:space="0" w:color="000000"/>
                    <w:left w:val="single" w:sz="4" w:space="0" w:color="000000"/>
                    <w:bottom w:val="single" w:sz="4" w:space="0" w:color="000000"/>
                    <w:right w:val="single" w:sz="4" w:space="0" w:color="000000"/>
                  </w:tcBorders>
                  <w:vAlign w:val="center"/>
                </w:tcPr>
                <w:p w14:paraId="34983988" w14:textId="77777777" w:rsidR="00FD2F01" w:rsidRDefault="00FD32B9">
                  <w:pPr>
                    <w:pStyle w:val="0Maintext"/>
                    <w:widowControl w:val="0"/>
                    <w:jc w:val="center"/>
                    <w:rPr>
                      <w:sz w:val="22"/>
                      <w:szCs w:val="22"/>
                      <w:lang w:eastAsia="zh-CN"/>
                    </w:rPr>
                  </w:pPr>
                  <w:r>
                    <w:rPr>
                      <w:sz w:val="22"/>
                      <w:szCs w:val="22"/>
                      <w:lang w:eastAsia="zh-CN"/>
                    </w:rPr>
                    <w:t>UT height</w:t>
                  </w:r>
                </w:p>
              </w:tc>
              <w:tc>
                <w:tcPr>
                  <w:tcW w:w="3652" w:type="dxa"/>
                  <w:tcBorders>
                    <w:top w:val="single" w:sz="4" w:space="0" w:color="000000"/>
                    <w:left w:val="single" w:sz="4" w:space="0" w:color="000000"/>
                    <w:bottom w:val="single" w:sz="4" w:space="0" w:color="000000"/>
                    <w:right w:val="single" w:sz="4" w:space="0" w:color="000000"/>
                  </w:tcBorders>
                  <w:vAlign w:val="center"/>
                </w:tcPr>
                <w:p w14:paraId="4EE3DCC3"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1 m</w:t>
                  </w:r>
                </w:p>
              </w:tc>
            </w:tr>
            <w:tr w:rsidR="00FD2F01" w14:paraId="0CC5AFA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9A825C5"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2BDB01D" w14:textId="77777777" w:rsidR="00FD2F01" w:rsidRDefault="00FD32B9">
                  <w:pPr>
                    <w:pStyle w:val="0Maintext"/>
                    <w:widowControl w:val="0"/>
                    <w:jc w:val="center"/>
                    <w:rPr>
                      <w:rFonts w:eastAsia="SimSun"/>
                      <w:sz w:val="22"/>
                      <w:szCs w:val="22"/>
                      <w:lang w:eastAsia="zh-CN"/>
                    </w:rPr>
                  </w:pPr>
                  <w:r>
                    <w:rPr>
                      <w:sz w:val="22"/>
                      <w:szCs w:val="22"/>
                      <w:lang w:eastAsia="zh-CN"/>
                    </w:rPr>
                    <w:t>Indoor ratio</w:t>
                  </w:r>
                </w:p>
              </w:tc>
              <w:tc>
                <w:tcPr>
                  <w:tcW w:w="3652" w:type="dxa"/>
                  <w:tcBorders>
                    <w:top w:val="single" w:sz="4" w:space="0" w:color="000000"/>
                    <w:left w:val="single" w:sz="4" w:space="0" w:color="000000"/>
                    <w:bottom w:val="single" w:sz="4" w:space="0" w:color="000000"/>
                    <w:right w:val="single" w:sz="4" w:space="0" w:color="000000"/>
                  </w:tcBorders>
                  <w:vAlign w:val="center"/>
                </w:tcPr>
                <w:p w14:paraId="121A0F32" w14:textId="77777777" w:rsidR="00FD2F01" w:rsidRDefault="00FD32B9">
                  <w:pPr>
                    <w:pStyle w:val="TAC"/>
                    <w:rPr>
                      <w:rFonts w:ascii="Times New Roman" w:hAnsi="Times New Roman"/>
                      <w:sz w:val="22"/>
                      <w:szCs w:val="22"/>
                      <w:lang w:eastAsia="zh-CN"/>
                    </w:rPr>
                  </w:pPr>
                  <w:r>
                    <w:rPr>
                      <w:rFonts w:ascii="Times New Roman" w:hAnsi="Times New Roman"/>
                      <w:sz w:val="22"/>
                      <w:szCs w:val="22"/>
                      <w:lang w:eastAsia="zh-CN"/>
                    </w:rPr>
                    <w:t>100% indoor</w:t>
                  </w:r>
                </w:p>
              </w:tc>
            </w:tr>
            <w:tr w:rsidR="00FD2F01" w14:paraId="27C95FD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6F0863E"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245AB392" w14:textId="77777777" w:rsidR="00FD2F01" w:rsidRDefault="00FD32B9">
                  <w:pPr>
                    <w:pStyle w:val="0Maintext"/>
                    <w:widowControl w:val="0"/>
                    <w:jc w:val="center"/>
                    <w:rPr>
                      <w:rFonts w:eastAsia="SimSun"/>
                      <w:sz w:val="22"/>
                      <w:szCs w:val="22"/>
                      <w:lang w:eastAsia="zh-CN"/>
                    </w:rPr>
                  </w:pPr>
                  <w:r>
                    <w:rPr>
                      <w:sz w:val="22"/>
                      <w:szCs w:val="22"/>
                      <w:lang w:eastAsia="zh-CN"/>
                    </w:rPr>
                    <w:t>UT mobility</w:t>
                  </w:r>
                </w:p>
              </w:tc>
              <w:tc>
                <w:tcPr>
                  <w:tcW w:w="3652" w:type="dxa"/>
                  <w:tcBorders>
                    <w:top w:val="single" w:sz="4" w:space="0" w:color="000000"/>
                    <w:left w:val="single" w:sz="4" w:space="0" w:color="000000"/>
                    <w:bottom w:val="single" w:sz="4" w:space="0" w:color="000000"/>
                    <w:right w:val="single" w:sz="4" w:space="0" w:color="000000"/>
                  </w:tcBorders>
                  <w:vAlign w:val="center"/>
                </w:tcPr>
                <w:p w14:paraId="46A7A09C"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3 km/h</w:t>
                  </w:r>
                </w:p>
              </w:tc>
            </w:tr>
            <w:tr w:rsidR="00FD2F01" w14:paraId="4F9DA3D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36E3C14"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6703B2F7" w14:textId="77777777" w:rsidR="00FD2F01" w:rsidRDefault="00FD32B9">
                  <w:pPr>
                    <w:pStyle w:val="0Maintext"/>
                    <w:widowControl w:val="0"/>
                    <w:jc w:val="center"/>
                    <w:rPr>
                      <w:sz w:val="22"/>
                      <w:szCs w:val="22"/>
                      <w:lang w:val="sv-SE" w:eastAsia="zh-CN"/>
                    </w:rPr>
                  </w:pPr>
                  <w:r>
                    <w:rPr>
                      <w:sz w:val="22"/>
                      <w:szCs w:val="22"/>
                      <w:lang w:val="sv-SE" w:eastAsia="zh-CN"/>
                    </w:rPr>
                    <w:t>Min BS-UT distance(2D/3D)</w:t>
                  </w:r>
                </w:p>
              </w:tc>
              <w:tc>
                <w:tcPr>
                  <w:tcW w:w="3652" w:type="dxa"/>
                  <w:tcBorders>
                    <w:top w:val="single" w:sz="4" w:space="0" w:color="000000"/>
                    <w:left w:val="single" w:sz="4" w:space="0" w:color="000000"/>
                    <w:bottom w:val="single" w:sz="4" w:space="0" w:color="000000"/>
                    <w:right w:val="single" w:sz="4" w:space="0" w:color="000000"/>
                  </w:tcBorders>
                  <w:vAlign w:val="center"/>
                </w:tcPr>
                <w:p w14:paraId="13F5968F"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0m</w:t>
                  </w:r>
                </w:p>
              </w:tc>
            </w:tr>
            <w:tr w:rsidR="00FD2F01" w14:paraId="6E59F474"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DA382A3"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34D79A02" w14:textId="77777777" w:rsidR="00FD2F01" w:rsidRDefault="00FD32B9">
                  <w:pPr>
                    <w:pStyle w:val="0Maintext"/>
                    <w:widowControl w:val="0"/>
                    <w:jc w:val="center"/>
                    <w:rPr>
                      <w:sz w:val="22"/>
                      <w:szCs w:val="22"/>
                      <w:lang w:eastAsia="zh-CN"/>
                    </w:rPr>
                  </w:pPr>
                  <w:r>
                    <w:rPr>
                      <w:sz w:val="22"/>
                      <w:szCs w:val="22"/>
                      <w:lang w:eastAsia="zh-CN"/>
                    </w:rPr>
                    <w:t>UT distribution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4E3BFCB1" w14:textId="77777777" w:rsidR="00FD2F01" w:rsidRDefault="00FD32B9">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FD2F01" w14:paraId="7E309EAD" w14:textId="77777777">
              <w:trPr>
                <w:trHeight w:val="40"/>
                <w:jc w:val="center"/>
              </w:trPr>
              <w:tc>
                <w:tcPr>
                  <w:tcW w:w="4267" w:type="dxa"/>
                  <w:gridSpan w:val="3"/>
                  <w:tcBorders>
                    <w:top w:val="single" w:sz="4" w:space="0" w:color="000000"/>
                    <w:left w:val="single" w:sz="4" w:space="0" w:color="000000"/>
                    <w:bottom w:val="single" w:sz="4" w:space="0" w:color="000000"/>
                    <w:right w:val="single" w:sz="4" w:space="0" w:color="000000"/>
                  </w:tcBorders>
                  <w:vAlign w:val="center"/>
                </w:tcPr>
                <w:p w14:paraId="0C040466" w14:textId="77777777" w:rsidR="00FD2F01" w:rsidRDefault="00FD32B9">
                  <w:pPr>
                    <w:pStyle w:val="0Maintext"/>
                    <w:widowControl w:val="0"/>
                    <w:jc w:val="center"/>
                    <w:rPr>
                      <w:sz w:val="22"/>
                      <w:szCs w:val="22"/>
                      <w:lang w:eastAsia="zh-CN"/>
                    </w:rPr>
                  </w:pPr>
                  <w:r>
                    <w:rPr>
                      <w:sz w:val="22"/>
                      <w:szCs w:val="22"/>
                      <w:lang w:eastAsia="zh-CN"/>
                    </w:rPr>
                    <w:t>Sensing mode</w:t>
                  </w:r>
                </w:p>
              </w:tc>
              <w:tc>
                <w:tcPr>
                  <w:tcW w:w="3652" w:type="dxa"/>
                  <w:tcBorders>
                    <w:top w:val="single" w:sz="4" w:space="0" w:color="000000"/>
                    <w:left w:val="single" w:sz="4" w:space="0" w:color="000000"/>
                    <w:bottom w:val="single" w:sz="4" w:space="0" w:color="000000"/>
                    <w:right w:val="single" w:sz="4" w:space="0" w:color="000000"/>
                  </w:tcBorders>
                  <w:vAlign w:val="center"/>
                </w:tcPr>
                <w:p w14:paraId="11297315"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TRP monostatic, TRP-to-TRP bistatic, TRP-to-UE bistatic, UE-to-TRP bistatic</w:t>
                  </w:r>
                </w:p>
              </w:tc>
            </w:tr>
            <w:tr w:rsidR="00FD2F01" w14:paraId="3FA84F9F"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2A445FF0" w14:textId="77777777" w:rsidR="00FD2F01" w:rsidRDefault="00FD32B9">
                  <w:pPr>
                    <w:pStyle w:val="0Maintext"/>
                    <w:widowControl w:val="0"/>
                    <w:jc w:val="center"/>
                    <w:rPr>
                      <w:rFonts w:eastAsia="SimSun"/>
                      <w:sz w:val="22"/>
                      <w:szCs w:val="22"/>
                      <w:lang w:eastAsia="zh-CN"/>
                    </w:rPr>
                  </w:pPr>
                  <w:r>
                    <w:rPr>
                      <w:sz w:val="22"/>
                      <w:szCs w:val="22"/>
                      <w:lang w:eastAsia="zh-CN"/>
                    </w:rPr>
                    <w:t>Sensing target</w:t>
                  </w: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C21553A" w14:textId="77777777" w:rsidR="00FD2F01" w:rsidRDefault="00FD32B9">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2" w:type="dxa"/>
                  <w:tcBorders>
                    <w:top w:val="single" w:sz="4" w:space="0" w:color="000000"/>
                    <w:left w:val="single" w:sz="4" w:space="0" w:color="000000"/>
                    <w:bottom w:val="single" w:sz="4" w:space="0" w:color="000000"/>
                    <w:right w:val="single" w:sz="4" w:space="0" w:color="000000"/>
                  </w:tcBorders>
                  <w:vAlign w:val="center"/>
                </w:tcPr>
                <w:p w14:paraId="45CF6025"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Human</w:t>
                  </w:r>
                </w:p>
              </w:tc>
            </w:tr>
            <w:tr w:rsidR="00FD2F01" w14:paraId="6C48EF66"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7035AFB"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6C62F52" w14:textId="77777777" w:rsidR="00FD2F01" w:rsidRDefault="00FD32B9">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2" w:type="dxa"/>
                  <w:tcBorders>
                    <w:top w:val="single" w:sz="4" w:space="0" w:color="000000"/>
                    <w:left w:val="single" w:sz="4" w:space="0" w:color="000000"/>
                    <w:bottom w:val="single" w:sz="4" w:space="0" w:color="000000"/>
                    <w:right w:val="single" w:sz="4" w:space="0" w:color="000000"/>
                  </w:tcBorders>
                  <w:vAlign w:val="center"/>
                </w:tcPr>
                <w:p w14:paraId="4C1211FD"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100% indoor</w:t>
                  </w:r>
                </w:p>
              </w:tc>
            </w:tr>
            <w:tr w:rsidR="00FD2F01" w14:paraId="616EF6CE"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51509C0"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5323E197" w14:textId="77777777" w:rsidR="00FD2F01" w:rsidRDefault="00FD32B9">
                  <w:pPr>
                    <w:pStyle w:val="0Maintext"/>
                    <w:widowControl w:val="0"/>
                    <w:jc w:val="center"/>
                    <w:rPr>
                      <w:rFonts w:eastAsia="SimSun"/>
                      <w:sz w:val="22"/>
                      <w:szCs w:val="22"/>
                      <w:lang w:eastAsia="zh-CN"/>
                    </w:rPr>
                  </w:pPr>
                  <w:r>
                    <w:rPr>
                      <w:sz w:val="22"/>
                      <w:szCs w:val="22"/>
                    </w:rPr>
                    <w:t>3D mobility</w:t>
                  </w:r>
                </w:p>
              </w:tc>
              <w:tc>
                <w:tcPr>
                  <w:tcW w:w="3652" w:type="dxa"/>
                  <w:tcBorders>
                    <w:top w:val="single" w:sz="4" w:space="0" w:color="000000"/>
                    <w:left w:val="single" w:sz="4" w:space="0" w:color="000000"/>
                    <w:bottom w:val="single" w:sz="4" w:space="0" w:color="000000"/>
                    <w:right w:val="single" w:sz="4" w:space="0" w:color="000000"/>
                  </w:tcBorders>
                  <w:vAlign w:val="center"/>
                </w:tcPr>
                <w:p w14:paraId="22924BB4" w14:textId="77777777" w:rsidR="00FD2F01" w:rsidRDefault="00FD32B9">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3 km/h on horizontal (random direction)</w:t>
                  </w:r>
                </w:p>
              </w:tc>
            </w:tr>
            <w:tr w:rsidR="00FD2F01" w14:paraId="4F46E4C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8FF2270"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6ED90836" w14:textId="77777777" w:rsidR="00FD2F01" w:rsidRDefault="00FD32B9">
                  <w:pPr>
                    <w:pStyle w:val="0Maintext"/>
                    <w:widowControl w:val="0"/>
                    <w:jc w:val="center"/>
                    <w:rPr>
                      <w:sz w:val="22"/>
                      <w:szCs w:val="22"/>
                      <w:lang w:eastAsia="zh-CN"/>
                    </w:rPr>
                  </w:pPr>
                  <w:r>
                    <w:rPr>
                      <w:sz w:val="22"/>
                      <w:szCs w:val="22"/>
                      <w:lang w:eastAsia="zh-CN"/>
                    </w:rPr>
                    <w:t>3D distribution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171D049E" w14:textId="77777777" w:rsidR="00FD2F01" w:rsidRDefault="00FD32B9">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Uniform on horizontal.</w:t>
                  </w:r>
                </w:p>
              </w:tc>
            </w:tr>
            <w:tr w:rsidR="00FD2F01" w14:paraId="620373AB"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DC2CBA1"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650AC191" w14:textId="77777777" w:rsidR="00FD2F01" w:rsidRDefault="00FD32B9">
                  <w:pPr>
                    <w:pStyle w:val="0Maintext"/>
                    <w:widowControl w:val="0"/>
                    <w:jc w:val="center"/>
                    <w:rPr>
                      <w:sz w:val="22"/>
                      <w:szCs w:val="22"/>
                      <w:lang w:eastAsia="zh-CN"/>
                    </w:rPr>
                  </w:pPr>
                  <w:r>
                    <w:rPr>
                      <w:sz w:val="22"/>
                      <w:szCs w:val="22"/>
                      <w:lang w:eastAsia="zh-CN"/>
                    </w:rPr>
                    <w:t>Orientation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68B0CF09" w14:textId="77777777" w:rsidR="00FD2F01" w:rsidRDefault="00FD32B9">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FD2F01" w14:paraId="2468356C"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9795A70"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7F8F4311" w14:textId="77777777" w:rsidR="00FD2F01" w:rsidRDefault="00FD32B9">
                  <w:pPr>
                    <w:pStyle w:val="0Maintext"/>
                    <w:widowControl w:val="0"/>
                    <w:jc w:val="center"/>
                    <w:rPr>
                      <w:sz w:val="22"/>
                      <w:szCs w:val="22"/>
                      <w:lang w:eastAsia="zh-CN"/>
                    </w:rPr>
                  </w:pPr>
                  <w:r>
                    <w:rPr>
                      <w:rFonts w:eastAsia="DengXian"/>
                      <w:sz w:val="22"/>
                      <w:szCs w:val="22"/>
                      <w:lang w:val="en-US" w:eastAsia="zh-CN"/>
                    </w:rPr>
                    <w:t>Physical characteristics</w:t>
                  </w:r>
                </w:p>
              </w:tc>
              <w:tc>
                <w:tcPr>
                  <w:tcW w:w="3652" w:type="dxa"/>
                  <w:tcBorders>
                    <w:top w:val="single" w:sz="4" w:space="0" w:color="000000"/>
                    <w:left w:val="single" w:sz="4" w:space="0" w:color="000000"/>
                    <w:bottom w:val="single" w:sz="4" w:space="0" w:color="000000"/>
                    <w:right w:val="single" w:sz="4" w:space="0" w:color="000000"/>
                  </w:tcBorders>
                  <w:vAlign w:val="center"/>
                </w:tcPr>
                <w:p w14:paraId="360CCED9"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Human height: 1.7m</w:t>
                  </w:r>
                </w:p>
              </w:tc>
            </w:tr>
            <w:tr w:rsidR="00FD2F01" w14:paraId="1460ECD0"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CD63ADD"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519D06D4" w14:textId="77777777" w:rsidR="00FD2F01" w:rsidRDefault="00FD32B9">
                  <w:pPr>
                    <w:pStyle w:val="0Maintext"/>
                    <w:widowControl w:val="0"/>
                    <w:jc w:val="center"/>
                    <w:rPr>
                      <w:rFonts w:eastAsia="SimSun"/>
                      <w:sz w:val="22"/>
                      <w:szCs w:val="22"/>
                      <w:lang w:eastAsia="zh-CN"/>
                    </w:rPr>
                  </w:pPr>
                  <w:r>
                    <w:rPr>
                      <w:sz w:val="22"/>
                      <w:szCs w:val="22"/>
                      <w:lang w:eastAsia="zh-CN"/>
                    </w:rPr>
                    <w:t>Target number</w:t>
                  </w:r>
                </w:p>
              </w:tc>
              <w:tc>
                <w:tcPr>
                  <w:tcW w:w="3652" w:type="dxa"/>
                  <w:tcBorders>
                    <w:top w:val="single" w:sz="4" w:space="0" w:color="000000"/>
                    <w:left w:val="single" w:sz="4" w:space="0" w:color="000000"/>
                    <w:bottom w:val="single" w:sz="4" w:space="0" w:color="000000"/>
                    <w:right w:val="single" w:sz="4" w:space="0" w:color="000000"/>
                  </w:tcBorders>
                  <w:vAlign w:val="center"/>
                </w:tcPr>
                <w:p w14:paraId="101BC4FE" w14:textId="77777777" w:rsidR="00FD2F01" w:rsidRDefault="00FD32B9">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2 per TRP</w:t>
                  </w:r>
                </w:p>
              </w:tc>
            </w:tr>
            <w:tr w:rsidR="00FD2F01" w14:paraId="4B40296A"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6569A54D" w14:textId="77777777" w:rsidR="00FD2F01" w:rsidRDefault="00FD32B9">
                  <w:pPr>
                    <w:pStyle w:val="0Maintext"/>
                    <w:widowControl w:val="0"/>
                    <w:jc w:val="center"/>
                    <w:rPr>
                      <w:sz w:val="22"/>
                      <w:szCs w:val="22"/>
                      <w:lang w:eastAsia="zh-CN"/>
                    </w:rPr>
                  </w:pPr>
                  <w:r>
                    <w:rPr>
                      <w:sz w:val="22"/>
                      <w:szCs w:val="22"/>
                      <w:lang w:eastAsia="zh-CN"/>
                    </w:rPr>
                    <w:t>[unintended/</w:t>
                  </w:r>
                </w:p>
                <w:p w14:paraId="20F76E97" w14:textId="77777777" w:rsidR="00FD2F01" w:rsidRDefault="00FD32B9">
                  <w:pPr>
                    <w:pStyle w:val="0Maintext"/>
                    <w:widowControl w:val="0"/>
                    <w:jc w:val="center"/>
                    <w:rPr>
                      <w:sz w:val="22"/>
                      <w:szCs w:val="22"/>
                      <w:lang w:eastAsia="zh-CN"/>
                    </w:rPr>
                  </w:pPr>
                  <w:r>
                    <w:rPr>
                      <w:sz w:val="22"/>
                      <w:szCs w:val="22"/>
                      <w:lang w:eastAsia="zh-CN"/>
                    </w:rPr>
                    <w:t>Evaluation object]</w:t>
                  </w: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4F5A54BF" w14:textId="77777777" w:rsidR="00FD2F01" w:rsidRDefault="00FD32B9">
                  <w:pPr>
                    <w:pStyle w:val="0Maintext"/>
                    <w:widowControl w:val="0"/>
                    <w:jc w:val="center"/>
                    <w:rPr>
                      <w:sz w:val="22"/>
                      <w:szCs w:val="22"/>
                      <w:lang w:eastAsia="zh-CN"/>
                    </w:rPr>
                  </w:pPr>
                  <w:r>
                    <w:rPr>
                      <w:sz w:val="22"/>
                      <w:szCs w:val="22"/>
                      <w:lang w:eastAsia="zh-CN"/>
                    </w:rPr>
                    <w:t>3D distribution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5771FE93"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FD2F01" w14:paraId="767C6FC1"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781A371"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43682162" w14:textId="77777777" w:rsidR="00FD2F01" w:rsidRDefault="00FD32B9">
                  <w:pPr>
                    <w:pStyle w:val="0Maintext"/>
                    <w:widowControl w:val="0"/>
                    <w:jc w:val="center"/>
                    <w:rPr>
                      <w:rFonts w:eastAsia="SimSun"/>
                      <w:sz w:val="22"/>
                      <w:szCs w:val="22"/>
                      <w:lang w:eastAsia="zh-CN"/>
                    </w:rPr>
                  </w:pPr>
                  <w:r>
                    <w:rPr>
                      <w:sz w:val="22"/>
                      <w:szCs w:val="22"/>
                      <w:lang w:eastAsia="zh-CN"/>
                    </w:rPr>
                    <w:t>EO number</w:t>
                  </w:r>
                </w:p>
              </w:tc>
              <w:tc>
                <w:tcPr>
                  <w:tcW w:w="3652" w:type="dxa"/>
                  <w:tcBorders>
                    <w:top w:val="single" w:sz="4" w:space="0" w:color="000000"/>
                    <w:left w:val="single" w:sz="4" w:space="0" w:color="000000"/>
                    <w:bottom w:val="single" w:sz="4" w:space="0" w:color="000000"/>
                    <w:right w:val="single" w:sz="4" w:space="0" w:color="000000"/>
                  </w:tcBorders>
                  <w:vAlign w:val="center"/>
                </w:tcPr>
                <w:p w14:paraId="0CD585D8" w14:textId="77777777" w:rsidR="00FD2F01" w:rsidRDefault="00FD32B9">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FD2F01" w14:paraId="4AA6BA4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ED83979" w14:textId="77777777" w:rsidR="00FD2F01" w:rsidRDefault="00FD2F01">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6821A242" w14:textId="77777777" w:rsidR="00FD2F01" w:rsidRDefault="00FD32B9">
                  <w:pPr>
                    <w:pStyle w:val="0Maintext"/>
                    <w:widowControl w:val="0"/>
                    <w:jc w:val="center"/>
                    <w:rPr>
                      <w:rFonts w:eastAsia="SimSun"/>
                      <w:sz w:val="22"/>
                      <w:szCs w:val="22"/>
                      <w:lang w:eastAsia="zh-CN"/>
                    </w:rPr>
                  </w:pPr>
                  <w:r>
                    <w:rPr>
                      <w:sz w:val="22"/>
                      <w:szCs w:val="22"/>
                      <w:lang w:eastAsia="zh-CN"/>
                    </w:rPr>
                    <w:t>Other parameters</w:t>
                  </w:r>
                </w:p>
              </w:tc>
              <w:tc>
                <w:tcPr>
                  <w:tcW w:w="3652" w:type="dxa"/>
                  <w:tcBorders>
                    <w:top w:val="single" w:sz="4" w:space="0" w:color="000000"/>
                    <w:left w:val="single" w:sz="4" w:space="0" w:color="000000"/>
                    <w:bottom w:val="single" w:sz="4" w:space="0" w:color="000000"/>
                    <w:right w:val="single" w:sz="4" w:space="0" w:color="000000"/>
                  </w:tcBorders>
                  <w:vAlign w:val="center"/>
                </w:tcPr>
                <w:p w14:paraId="6D5AACDE" w14:textId="77777777" w:rsidR="00FD2F01" w:rsidRDefault="00FD32B9">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bl>
          <w:p w14:paraId="79444852" w14:textId="77777777" w:rsidR="00FD2F01" w:rsidRDefault="00FD2F01">
            <w:pPr>
              <w:suppressAutoHyphens w:val="0"/>
              <w:spacing w:after="120"/>
              <w:rPr>
                <w:rFonts w:eastAsiaTheme="minorEastAsia"/>
                <w:b/>
                <w:bCs/>
                <w:sz w:val="22"/>
                <w:szCs w:val="22"/>
                <w:lang w:val="en-US" w:eastAsia="zh-CN"/>
              </w:rPr>
            </w:pPr>
          </w:p>
        </w:tc>
      </w:tr>
    </w:tbl>
    <w:p w14:paraId="09D2280F" w14:textId="77777777" w:rsidR="00FD2F01" w:rsidRDefault="00FD32B9">
      <w:r>
        <w:lastRenderedPageBreak/>
        <w:br w:type="page"/>
      </w:r>
    </w:p>
    <w:tbl>
      <w:tblPr>
        <w:tblStyle w:val="TableGrid1"/>
        <w:tblW w:w="9632" w:type="dxa"/>
        <w:tblLayout w:type="fixed"/>
        <w:tblLook w:val="04A0" w:firstRow="1" w:lastRow="0" w:firstColumn="1" w:lastColumn="0" w:noHBand="0" w:noVBand="1"/>
      </w:tblPr>
      <w:tblGrid>
        <w:gridCol w:w="1413"/>
        <w:gridCol w:w="8219"/>
      </w:tblGrid>
      <w:tr w:rsidR="00FD2F01" w14:paraId="2EAFBF5A" w14:textId="77777777">
        <w:tc>
          <w:tcPr>
            <w:tcW w:w="1413" w:type="dxa"/>
          </w:tcPr>
          <w:p w14:paraId="5E577E25" w14:textId="77777777" w:rsidR="00FD2F01" w:rsidRDefault="00FD32B9">
            <w:pPr>
              <w:pageBreakBefore/>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8218" w:type="dxa"/>
          </w:tcPr>
          <w:p w14:paraId="5D8F4235" w14:textId="77777777" w:rsidR="00FD2F01" w:rsidRDefault="00FD32B9">
            <w:pPr>
              <w:spacing w:before="240" w:line="240" w:lineRule="auto"/>
              <w:rPr>
                <w:b/>
                <w:bCs/>
              </w:rPr>
            </w:pPr>
            <w:r>
              <w:rPr>
                <w:b/>
                <w:bCs/>
              </w:rPr>
              <w:t>Proposal 1: Support only indoor scenario B of the Indoor Room deployment scenarios from TR 38.808 for indoor human targets.</w:t>
            </w:r>
          </w:p>
          <w:p w14:paraId="5BEBD341" w14:textId="77777777" w:rsidR="00FD2F01" w:rsidRDefault="00FD32B9">
            <w:pPr>
              <w:spacing w:before="240" w:line="240" w:lineRule="auto"/>
              <w:rPr>
                <w:b/>
                <w:bCs/>
              </w:rPr>
            </w:pPr>
            <w:r>
              <w:rPr>
                <w:b/>
                <w:bCs/>
              </w:rPr>
              <w:t xml:space="preserve">Proposal 2: Deprioritize the </w:t>
            </w:r>
            <w:proofErr w:type="spellStart"/>
            <w:r>
              <w:rPr>
                <w:b/>
                <w:bCs/>
              </w:rPr>
              <w:t>UMa</w:t>
            </w:r>
            <w:proofErr w:type="spellEnd"/>
            <w:r>
              <w:rPr>
                <w:b/>
                <w:bCs/>
              </w:rPr>
              <w:t xml:space="preserve"> and </w:t>
            </w:r>
            <w:proofErr w:type="spellStart"/>
            <w:r>
              <w:rPr>
                <w:b/>
                <w:bCs/>
              </w:rPr>
              <w:t>UMi</w:t>
            </w:r>
            <w:proofErr w:type="spellEnd"/>
            <w:r>
              <w:rPr>
                <w:b/>
                <w:bCs/>
              </w:rPr>
              <w:t xml:space="preserve"> scenarios for indoor human targets and </w:t>
            </w:r>
            <w:proofErr w:type="spellStart"/>
            <w:r>
              <w:rPr>
                <w:b/>
                <w:bCs/>
              </w:rPr>
              <w:t>RMa</w:t>
            </w:r>
            <w:proofErr w:type="spellEnd"/>
            <w:r>
              <w:rPr>
                <w:b/>
                <w:bCs/>
              </w:rPr>
              <w:t xml:space="preserve"> scenarios for outdoor human targets.</w:t>
            </w:r>
          </w:p>
          <w:p w14:paraId="011442F4" w14:textId="77777777" w:rsidR="00FD2F01" w:rsidRDefault="00FD2F01">
            <w:pPr>
              <w:spacing w:before="240" w:line="240" w:lineRule="auto"/>
              <w:rPr>
                <w:b/>
                <w:bCs/>
              </w:rPr>
            </w:pPr>
          </w:p>
          <w:p w14:paraId="0159320F" w14:textId="77777777" w:rsidR="00FD2F01" w:rsidRDefault="00FD32B9">
            <w:pPr>
              <w:rPr>
                <w:b/>
                <w:bCs/>
              </w:rPr>
            </w:pPr>
            <w:r>
              <w:rPr>
                <w:b/>
                <w:bCs/>
              </w:rPr>
              <w:t>Proposal 10: Use Table 3 as a starting point for Indoor Office deployment scenario for indoor human sensing.</w:t>
            </w:r>
          </w:p>
          <w:p w14:paraId="55E20B64" w14:textId="77777777" w:rsidR="00FD2F01" w:rsidRDefault="00FD2F01">
            <w:pPr>
              <w:spacing w:before="240" w:line="240" w:lineRule="auto"/>
              <w:rPr>
                <w:b/>
                <w:bCs/>
              </w:rPr>
            </w:pPr>
          </w:p>
          <w:p w14:paraId="5BDBEB88" w14:textId="77777777" w:rsidR="00FD2F01" w:rsidRDefault="00FD32B9">
            <w:pPr>
              <w:pStyle w:val="0Maintext"/>
              <w:jc w:val="center"/>
            </w:pPr>
            <w:r>
              <w:t xml:space="preserve">Table 3. </w:t>
            </w:r>
            <w:r>
              <w:rPr>
                <w:lang w:eastAsia="zh-CN"/>
              </w:rPr>
              <w:t>Evaluation parameter for human sensing in Indoor Office scenario</w:t>
            </w:r>
          </w:p>
          <w:tbl>
            <w:tblPr>
              <w:tblW w:w="7920" w:type="dxa"/>
              <w:jc w:val="center"/>
              <w:tblLayout w:type="fixed"/>
              <w:tblLook w:val="04A0" w:firstRow="1" w:lastRow="0" w:firstColumn="1" w:lastColumn="0" w:noHBand="0" w:noVBand="1"/>
            </w:tblPr>
            <w:tblGrid>
              <w:gridCol w:w="1139"/>
              <w:gridCol w:w="1450"/>
              <w:gridCol w:w="5331"/>
            </w:tblGrid>
            <w:tr w:rsidR="00FD2F01" w14:paraId="27A0BA7B" w14:textId="77777777">
              <w:trPr>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EE796BA" w14:textId="77777777" w:rsidR="00FD2F01" w:rsidRDefault="00FD32B9">
                  <w:pPr>
                    <w:pStyle w:val="0Maintext"/>
                    <w:widowControl w:val="0"/>
                    <w:jc w:val="center"/>
                    <w:rPr>
                      <w:rFonts w:eastAsia="DengXian"/>
                      <w:b/>
                      <w:lang w:val="en-US" w:eastAsia="zh-CN"/>
                    </w:rPr>
                  </w:pPr>
                  <w:r>
                    <w:rPr>
                      <w:b/>
                      <w:lang w:val="en-US"/>
                    </w:rPr>
                    <w:t>Parameters</w:t>
                  </w:r>
                </w:p>
              </w:tc>
              <w:tc>
                <w:tcPr>
                  <w:tcW w:w="5331" w:type="dxa"/>
                  <w:tcBorders>
                    <w:top w:val="single" w:sz="4" w:space="0" w:color="000000"/>
                    <w:left w:val="single" w:sz="4" w:space="0" w:color="000000"/>
                    <w:bottom w:val="single" w:sz="4" w:space="0" w:color="000000"/>
                    <w:right w:val="single" w:sz="4" w:space="0" w:color="000000"/>
                  </w:tcBorders>
                  <w:shd w:val="clear" w:color="auto" w:fill="D9D9D9"/>
                </w:tcPr>
                <w:p w14:paraId="358E1AA3" w14:textId="77777777" w:rsidR="00FD2F01" w:rsidRDefault="00FD32B9">
                  <w:pPr>
                    <w:pStyle w:val="TAC"/>
                    <w:rPr>
                      <w:b/>
                      <w:lang w:val="en-US"/>
                    </w:rPr>
                  </w:pPr>
                  <w:r>
                    <w:rPr>
                      <w:b/>
                      <w:lang w:val="en-US"/>
                    </w:rPr>
                    <w:t>Value</w:t>
                  </w:r>
                </w:p>
              </w:tc>
            </w:tr>
            <w:tr w:rsidR="00FD2F01" w14:paraId="1A17BCBB" w14:textId="77777777">
              <w:trPr>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1EBD4D" w14:textId="77777777" w:rsidR="00FD2F01" w:rsidRDefault="00FD32B9">
                  <w:pPr>
                    <w:pStyle w:val="0Maintext"/>
                    <w:widowControl w:val="0"/>
                    <w:rPr>
                      <w:lang w:val="fr-FR"/>
                    </w:rPr>
                  </w:pPr>
                  <w:r>
                    <w:rPr>
                      <w:lang w:val="fr-FR"/>
                    </w:rPr>
                    <w:t>Applicable communication scenarios</w:t>
                  </w:r>
                </w:p>
              </w:tc>
              <w:tc>
                <w:tcPr>
                  <w:tcW w:w="5331" w:type="dxa"/>
                  <w:tcBorders>
                    <w:top w:val="single" w:sz="4" w:space="0" w:color="000000"/>
                    <w:left w:val="single" w:sz="4" w:space="0" w:color="000000"/>
                    <w:bottom w:val="single" w:sz="4" w:space="0" w:color="000000"/>
                    <w:right w:val="single" w:sz="4" w:space="0" w:color="000000"/>
                  </w:tcBorders>
                  <w:vAlign w:val="center"/>
                </w:tcPr>
                <w:p w14:paraId="22510ACA" w14:textId="77777777" w:rsidR="00FD2F01" w:rsidRDefault="00FD32B9">
                  <w:pPr>
                    <w:pStyle w:val="TAC"/>
                    <w:numPr>
                      <w:ilvl w:val="0"/>
                      <w:numId w:val="45"/>
                    </w:numPr>
                    <w:suppressAutoHyphens w:val="0"/>
                    <w:jc w:val="left"/>
                    <w:rPr>
                      <w:iCs/>
                      <w:color w:val="000000"/>
                      <w:lang w:val="en-US"/>
                    </w:rPr>
                  </w:pPr>
                  <w:r>
                    <w:rPr>
                      <w:iCs/>
                      <w:color w:val="000000"/>
                      <w:lang w:val="en-US"/>
                    </w:rPr>
                    <w:t>Indoor Room Scenario B from TR 38.808 [2]</w:t>
                  </w:r>
                </w:p>
              </w:tc>
            </w:tr>
            <w:tr w:rsidR="00FD2F01" w14:paraId="785716B1" w14:textId="77777777">
              <w:trPr>
                <w:trHeight w:val="1703"/>
                <w:jc w:val="center"/>
              </w:trPr>
              <w:tc>
                <w:tcPr>
                  <w:tcW w:w="258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B00124" w14:textId="77777777" w:rsidR="00FD2F01" w:rsidRDefault="00FD32B9">
                  <w:pPr>
                    <w:pStyle w:val="0Maintext"/>
                    <w:widowControl w:val="0"/>
                    <w:jc w:val="left"/>
                  </w:pPr>
                  <w:r>
                    <w:t xml:space="preserve">Sensing transmitters and </w:t>
                  </w:r>
                  <w:proofErr w:type="gramStart"/>
                  <w:r>
                    <w:t>receivers</w:t>
                  </w:r>
                  <w:proofErr w:type="gramEnd"/>
                  <w:r>
                    <w:t xml:space="preserve"> properties</w:t>
                  </w:r>
                </w:p>
              </w:tc>
              <w:tc>
                <w:tcPr>
                  <w:tcW w:w="5331" w:type="dxa"/>
                  <w:tcBorders>
                    <w:top w:val="single" w:sz="4" w:space="0" w:color="000000"/>
                    <w:left w:val="single" w:sz="4" w:space="0" w:color="000000"/>
                    <w:bottom w:val="single" w:sz="4" w:space="0" w:color="000000"/>
                    <w:right w:val="single" w:sz="4" w:space="0" w:color="000000"/>
                  </w:tcBorders>
                  <w:vAlign w:val="center"/>
                </w:tcPr>
                <w:p w14:paraId="4A288630" w14:textId="77777777" w:rsidR="00FD2F01" w:rsidRDefault="00FD32B9">
                  <w:pPr>
                    <w:pStyle w:val="TAC"/>
                    <w:jc w:val="left"/>
                    <w:rPr>
                      <w:kern w:val="2"/>
                      <w:lang w:val="en-US" w:eastAsia="ja-JP"/>
                    </w:rPr>
                  </w:pPr>
                  <w:r>
                    <w:rPr>
                      <w:kern w:val="2"/>
                      <w:lang w:val="en-US" w:eastAsia="ja-JP"/>
                    </w:rPr>
                    <w:t>Cell layout: Following scenario as a starting point [2]</w:t>
                  </w:r>
                </w:p>
                <w:p w14:paraId="0FB0BD8D" w14:textId="77777777" w:rsidR="00FD2F01" w:rsidRDefault="00FD32B9">
                  <w:pPr>
                    <w:pStyle w:val="TAC"/>
                    <w:numPr>
                      <w:ilvl w:val="0"/>
                      <w:numId w:val="45"/>
                    </w:numPr>
                    <w:suppressAutoHyphens w:val="0"/>
                    <w:jc w:val="left"/>
                    <w:rPr>
                      <w:kern w:val="2"/>
                      <w:lang w:val="en-US" w:eastAsia="ja-JP"/>
                    </w:rPr>
                  </w:pPr>
                  <w:r>
                    <w:rPr>
                      <w:kern w:val="2"/>
                      <w:lang w:val="en-US" w:eastAsia="ja-JP"/>
                    </w:rPr>
                    <w:t>Office box 20m x 20 m, 2 BSs, BS randomly deployed within 10m x 10m virtual box, minimum distance between BS of different operators is 2m.</w:t>
                  </w:r>
                </w:p>
                <w:p w14:paraId="0A648319" w14:textId="77777777" w:rsidR="00FD2F01" w:rsidRDefault="00FD2F01">
                  <w:pPr>
                    <w:pStyle w:val="TAC"/>
                    <w:jc w:val="left"/>
                    <w:rPr>
                      <w:kern w:val="2"/>
                      <w:lang w:val="en-US" w:eastAsia="ja-JP"/>
                    </w:rPr>
                  </w:pPr>
                </w:p>
                <w:p w14:paraId="4D060463" w14:textId="77777777" w:rsidR="00FD2F01" w:rsidRDefault="00FD32B9">
                  <w:pPr>
                    <w:pStyle w:val="TAC"/>
                    <w:rPr>
                      <w:kern w:val="2"/>
                      <w:lang w:eastAsia="ja-JP"/>
                    </w:rPr>
                  </w:pPr>
                  <w:r>
                    <w:rPr>
                      <w:noProof/>
                      <w:lang w:val="en-US"/>
                    </w:rPr>
                    <w:drawing>
                      <wp:inline distT="0" distB="0" distL="0" distR="0" wp14:anchorId="74210034" wp14:editId="3111BDC2">
                        <wp:extent cx="2243455" cy="228854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a:picLocks noChangeAspect="1" noChangeArrowheads="1"/>
                                </pic:cNvPicPr>
                              </pic:nvPicPr>
                              <pic:blipFill>
                                <a:blip r:embed="rId21"/>
                                <a:stretch>
                                  <a:fillRect/>
                                </a:stretch>
                              </pic:blipFill>
                              <pic:spPr>
                                <a:xfrm>
                                  <a:off x="0" y="0"/>
                                  <a:ext cx="2243455" cy="2288540"/>
                                </a:xfrm>
                                <a:prstGeom prst="rect">
                                  <a:avLst/>
                                </a:prstGeom>
                              </pic:spPr>
                            </pic:pic>
                          </a:graphicData>
                        </a:graphic>
                      </wp:inline>
                    </w:drawing>
                  </w:r>
                </w:p>
                <w:p w14:paraId="7AE32D8B" w14:textId="77777777" w:rsidR="00FD2F01" w:rsidRDefault="00FD2F01">
                  <w:pPr>
                    <w:pStyle w:val="TAC"/>
                    <w:rPr>
                      <w:kern w:val="2"/>
                      <w:lang w:eastAsia="ja-JP"/>
                    </w:rPr>
                  </w:pPr>
                </w:p>
              </w:tc>
            </w:tr>
            <w:tr w:rsidR="00FD2F01" w14:paraId="103556AE" w14:textId="77777777">
              <w:trPr>
                <w:trHeight w:val="1703"/>
                <w:jc w:val="center"/>
              </w:trPr>
              <w:tc>
                <w:tcPr>
                  <w:tcW w:w="258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0E8567" w14:textId="77777777" w:rsidR="00FD2F01" w:rsidRDefault="00FD2F01">
                  <w:pPr>
                    <w:pStyle w:val="0Maintext"/>
                    <w:widowControl w:val="0"/>
                    <w:jc w:val="left"/>
                  </w:pPr>
                </w:p>
              </w:tc>
              <w:tc>
                <w:tcPr>
                  <w:tcW w:w="5331" w:type="dxa"/>
                  <w:tcBorders>
                    <w:top w:val="single" w:sz="4" w:space="0" w:color="000000"/>
                    <w:left w:val="single" w:sz="4" w:space="0" w:color="000000"/>
                    <w:bottom w:val="single" w:sz="4" w:space="0" w:color="000000"/>
                    <w:right w:val="single" w:sz="4" w:space="0" w:color="000000"/>
                  </w:tcBorders>
                  <w:vAlign w:val="center"/>
                </w:tcPr>
                <w:p w14:paraId="08209910" w14:textId="77777777" w:rsidR="00FD2F01" w:rsidRDefault="00FD32B9">
                  <w:pPr>
                    <w:pStyle w:val="TAC"/>
                    <w:numPr>
                      <w:ilvl w:val="0"/>
                      <w:numId w:val="45"/>
                    </w:numPr>
                    <w:suppressAutoHyphens w:val="0"/>
                    <w:jc w:val="left"/>
                    <w:rPr>
                      <w:kern w:val="2"/>
                      <w:lang w:eastAsia="ja-JP"/>
                    </w:rPr>
                  </w:pPr>
                  <w:r>
                    <w:rPr>
                      <w:kern w:val="2"/>
                      <w:lang w:eastAsia="ja-JP"/>
                    </w:rPr>
                    <w:t>BS height: 3m (ceiling) [2]</w:t>
                  </w:r>
                </w:p>
                <w:p w14:paraId="659CA9B7"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4627C672" w14:textId="77777777" w:rsidR="00FD2F01" w:rsidRDefault="00FD32B9">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7EF4CBA4" w14:textId="77777777" w:rsidR="00FD2F01" w:rsidRDefault="00FD32B9">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[2]</w:t>
                  </w:r>
                </w:p>
              </w:tc>
            </w:tr>
            <w:tr w:rsidR="00FD2F01" w14:paraId="174F31C3" w14:textId="77777777">
              <w:trPr>
                <w:trHeight w:val="1703"/>
                <w:jc w:val="center"/>
              </w:trPr>
              <w:tc>
                <w:tcPr>
                  <w:tcW w:w="258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4B0DAD" w14:textId="77777777" w:rsidR="00FD2F01" w:rsidRDefault="00FD2F01">
                  <w:pPr>
                    <w:pStyle w:val="0Maintext"/>
                    <w:widowControl w:val="0"/>
                    <w:jc w:val="left"/>
                  </w:pPr>
                </w:p>
              </w:tc>
              <w:tc>
                <w:tcPr>
                  <w:tcW w:w="5331" w:type="dxa"/>
                  <w:tcBorders>
                    <w:top w:val="single" w:sz="4" w:space="0" w:color="000000"/>
                    <w:left w:val="single" w:sz="4" w:space="0" w:color="000000"/>
                    <w:bottom w:val="single" w:sz="4" w:space="0" w:color="000000"/>
                    <w:right w:val="single" w:sz="4" w:space="0" w:color="000000"/>
                  </w:tcBorders>
                  <w:vAlign w:val="center"/>
                </w:tcPr>
                <w:p w14:paraId="7F589616"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0482CDF2" w14:textId="77777777" w:rsidR="00FD2F01" w:rsidRDefault="00FD32B9">
                  <w:pPr>
                    <w:pStyle w:val="TAC"/>
                    <w:numPr>
                      <w:ilvl w:val="0"/>
                      <w:numId w:val="18"/>
                    </w:numPr>
                    <w:suppressAutoHyphens w:val="0"/>
                    <w:ind w:left="420"/>
                    <w:jc w:val="left"/>
                    <w:rPr>
                      <w:kern w:val="2"/>
                      <w:lang w:eastAsia="ja-JP"/>
                    </w:rPr>
                  </w:pPr>
                  <w:r>
                    <w:rPr>
                      <w:kern w:val="2"/>
                      <w:lang w:eastAsia="ja-JP"/>
                    </w:rPr>
                    <w:t>UE height: 1m [2]</w:t>
                  </w:r>
                </w:p>
                <w:p w14:paraId="29236B72"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distribution: Uniform within the office box</w:t>
                  </w:r>
                </w:p>
                <w:p w14:paraId="4EDDC689"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2D16529B"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4C6BE02C"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 xml:space="preserve">FR2: </w:t>
                  </w:r>
                  <w:r>
                    <w:rPr>
                      <w:rStyle w:val="normaltextrun"/>
                      <w:color w:val="181818"/>
                      <w:szCs w:val="18"/>
                      <w:lang w:val="en-US"/>
                    </w:rPr>
                    <w:t xml:space="preserve">(M,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6183C5FC" w14:textId="77777777" w:rsidR="00FD2F01" w:rsidRDefault="00FD32B9">
                  <w:pPr>
                    <w:pStyle w:val="TAC"/>
                    <w:numPr>
                      <w:ilvl w:val="0"/>
                      <w:numId w:val="18"/>
                    </w:numPr>
                    <w:suppressAutoHyphens w:val="0"/>
                    <w:ind w:left="420"/>
                    <w:jc w:val="left"/>
                    <w:rPr>
                      <w:kern w:val="2"/>
                      <w:lang w:eastAsia="ja-JP"/>
                    </w:rPr>
                  </w:pPr>
                  <w:r>
                    <w:rPr>
                      <w:kern w:val="2"/>
                      <w:lang w:eastAsia="ja-JP"/>
                    </w:rPr>
                    <w:t xml:space="preserve">UE mobility: 3km/h </w:t>
                  </w:r>
                  <w:r>
                    <w:rPr>
                      <w:kern w:val="2"/>
                    </w:rPr>
                    <w:t>[2]</w:t>
                  </w:r>
                </w:p>
              </w:tc>
            </w:tr>
            <w:tr w:rsidR="00FD2F01" w14:paraId="1AF994A9" w14:textId="77777777">
              <w:trPr>
                <w:trHeight w:val="40"/>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4B7D1" w14:textId="77777777" w:rsidR="00FD2F01" w:rsidRDefault="00FD32B9">
                  <w:pPr>
                    <w:pStyle w:val="0Maintext"/>
                    <w:widowControl w:val="0"/>
                  </w:pPr>
                  <w:r>
                    <w:lastRenderedPageBreak/>
                    <w:t>Supported sensing modes</w:t>
                  </w:r>
                </w:p>
              </w:tc>
              <w:tc>
                <w:tcPr>
                  <w:tcW w:w="5331" w:type="dxa"/>
                  <w:tcBorders>
                    <w:top w:val="single" w:sz="4" w:space="0" w:color="000000"/>
                    <w:left w:val="single" w:sz="4" w:space="0" w:color="000000"/>
                    <w:bottom w:val="single" w:sz="4" w:space="0" w:color="000000"/>
                    <w:right w:val="single" w:sz="4" w:space="0" w:color="000000"/>
                  </w:tcBorders>
                  <w:vAlign w:val="center"/>
                </w:tcPr>
                <w:p w14:paraId="057CACB0" w14:textId="77777777" w:rsidR="00FD2F01" w:rsidRDefault="00FD32B9">
                  <w:pPr>
                    <w:pStyle w:val="TAC"/>
                    <w:numPr>
                      <w:ilvl w:val="0"/>
                      <w:numId w:val="45"/>
                    </w:numPr>
                    <w:suppressAutoHyphens w:val="0"/>
                    <w:jc w:val="left"/>
                    <w:rPr>
                      <w:iCs/>
                      <w:lang w:val="en-US"/>
                    </w:rPr>
                  </w:pPr>
                  <w:r>
                    <w:rPr>
                      <w:iCs/>
                      <w:lang w:val="en-US"/>
                    </w:rPr>
                    <w:t>gNB-UE bistatic sensing, UE-UE bistatic sensing, UE monostatic sensing</w:t>
                  </w:r>
                </w:p>
              </w:tc>
            </w:tr>
            <w:tr w:rsidR="00FD2F01" w14:paraId="7103CE02" w14:textId="77777777">
              <w:trPr>
                <w:trHeight w:val="621"/>
                <w:jc w:val="center"/>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C8DE20" w14:textId="77777777" w:rsidR="00FD2F01" w:rsidRDefault="00FD32B9">
                  <w:pPr>
                    <w:pStyle w:val="0Maintext"/>
                    <w:widowControl w:val="0"/>
                    <w:rPr>
                      <w:lang w:val="en-US" w:eastAsia="zh-CN"/>
                    </w:rPr>
                  </w:pPr>
                  <w:r>
                    <w:rPr>
                      <w:lang w:val="en-US" w:eastAsia="zh-CN"/>
                    </w:rPr>
                    <w:t>Sensing target</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E5D72" w14:textId="77777777" w:rsidR="00FD2F01" w:rsidRDefault="00FD32B9">
                  <w:pPr>
                    <w:pStyle w:val="TAC"/>
                    <w:jc w:val="left"/>
                    <w:rPr>
                      <w:rFonts w:eastAsia="DengXian"/>
                      <w:lang w:val="en-US" w:eastAsia="zh-CN"/>
                    </w:rPr>
                  </w:pPr>
                  <w:r>
                    <w:t>Outdoor/indoor</w:t>
                  </w:r>
                </w:p>
              </w:tc>
              <w:tc>
                <w:tcPr>
                  <w:tcW w:w="5331" w:type="dxa"/>
                  <w:tcBorders>
                    <w:top w:val="single" w:sz="4" w:space="0" w:color="000000"/>
                    <w:left w:val="single" w:sz="4" w:space="0" w:color="000000"/>
                    <w:bottom w:val="single" w:sz="4" w:space="0" w:color="000000"/>
                    <w:right w:val="single" w:sz="4" w:space="0" w:color="000000"/>
                  </w:tcBorders>
                  <w:vAlign w:val="center"/>
                </w:tcPr>
                <w:p w14:paraId="6853C6F0" w14:textId="77777777" w:rsidR="00FD2F01" w:rsidRDefault="00FD32B9">
                  <w:pPr>
                    <w:pStyle w:val="TAC"/>
                    <w:numPr>
                      <w:ilvl w:val="0"/>
                      <w:numId w:val="45"/>
                    </w:numPr>
                    <w:suppressAutoHyphens w:val="0"/>
                    <w:jc w:val="left"/>
                    <w:rPr>
                      <w:iCs/>
                    </w:rPr>
                  </w:pPr>
                  <w:r>
                    <w:rPr>
                      <w:iCs/>
                    </w:rPr>
                    <w:t>Indoor</w:t>
                  </w:r>
                </w:p>
              </w:tc>
            </w:tr>
            <w:tr w:rsidR="00FD2F01" w14:paraId="7CD429FD"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03275A"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96EA8" w14:textId="77777777" w:rsidR="00FD2F01" w:rsidRDefault="00FD32B9">
                  <w:pPr>
                    <w:pStyle w:val="TAC"/>
                    <w:jc w:val="left"/>
                  </w:pPr>
                  <w:r>
                    <w:t>3D mobility</w:t>
                  </w:r>
                </w:p>
              </w:tc>
              <w:tc>
                <w:tcPr>
                  <w:tcW w:w="5331" w:type="dxa"/>
                  <w:tcBorders>
                    <w:top w:val="single" w:sz="4" w:space="0" w:color="000000"/>
                    <w:left w:val="single" w:sz="4" w:space="0" w:color="000000"/>
                    <w:bottom w:val="single" w:sz="4" w:space="0" w:color="000000"/>
                    <w:right w:val="single" w:sz="4" w:space="0" w:color="000000"/>
                  </w:tcBorders>
                  <w:vAlign w:val="center"/>
                </w:tcPr>
                <w:p w14:paraId="52E6D708" w14:textId="77777777" w:rsidR="00FD2F01" w:rsidRDefault="00FD32B9">
                  <w:pPr>
                    <w:pStyle w:val="TAC"/>
                    <w:numPr>
                      <w:ilvl w:val="0"/>
                      <w:numId w:val="45"/>
                    </w:numPr>
                    <w:suppressAutoHyphens w:val="0"/>
                    <w:jc w:val="left"/>
                    <w:rPr>
                      <w:iCs/>
                    </w:rPr>
                  </w:pPr>
                  <w:r>
                    <w:rPr>
                      <w:iCs/>
                    </w:rPr>
                    <w:t>3 km/h</w:t>
                  </w:r>
                </w:p>
              </w:tc>
            </w:tr>
            <w:tr w:rsidR="00FD2F01" w14:paraId="6BC2B792"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5BD82D"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12D8F" w14:textId="77777777" w:rsidR="00FD2F01" w:rsidRDefault="00FD32B9">
                  <w:pPr>
                    <w:pStyle w:val="TAC"/>
                    <w:jc w:val="left"/>
                  </w:pPr>
                  <w:r>
                    <w:t>3D distribution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1EBDA07E" w14:textId="77777777" w:rsidR="00FD2F01" w:rsidRDefault="00FD32B9">
                  <w:pPr>
                    <w:pStyle w:val="TAC"/>
                    <w:numPr>
                      <w:ilvl w:val="0"/>
                      <w:numId w:val="45"/>
                    </w:numPr>
                    <w:suppressAutoHyphens w:val="0"/>
                    <w:jc w:val="left"/>
                    <w:rPr>
                      <w:iCs/>
                      <w:lang w:val="en-US"/>
                    </w:rPr>
                  </w:pPr>
                  <w:r>
                    <w:rPr>
                      <w:iCs/>
                      <w:lang w:val="en-US"/>
                    </w:rPr>
                    <w:t>Uniform within defined sensing coverage area</w:t>
                  </w:r>
                </w:p>
              </w:tc>
            </w:tr>
            <w:tr w:rsidR="00FD2F01" w14:paraId="74F78646"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0945EA"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BEED0" w14:textId="77777777" w:rsidR="00FD2F01" w:rsidRDefault="00FD32B9">
                  <w:pPr>
                    <w:pStyle w:val="TAC"/>
                    <w:jc w:val="left"/>
                    <w:rPr>
                      <w:rFonts w:eastAsia="DengXian"/>
                      <w:lang w:val="en-US" w:eastAsia="zh-CN"/>
                    </w:rPr>
                  </w:pPr>
                  <w:r>
                    <w:t>Orientation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58955C01" w14:textId="77777777" w:rsidR="00FD2F01" w:rsidRDefault="00FD32B9">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FD2F01" w14:paraId="0A8E297F"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E72B8E"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D7CD"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5331" w:type="dxa"/>
                  <w:tcBorders>
                    <w:top w:val="single" w:sz="4" w:space="0" w:color="000000"/>
                    <w:left w:val="single" w:sz="4" w:space="0" w:color="000000"/>
                    <w:bottom w:val="single" w:sz="4" w:space="0" w:color="000000"/>
                    <w:right w:val="single" w:sz="4" w:space="0" w:color="000000"/>
                  </w:tcBorders>
                  <w:vAlign w:val="center"/>
                </w:tcPr>
                <w:p w14:paraId="0629BEEC" w14:textId="77777777" w:rsidR="00FD2F01" w:rsidRDefault="00FD32B9">
                  <w:pPr>
                    <w:pStyle w:val="TAC"/>
                    <w:numPr>
                      <w:ilvl w:val="0"/>
                      <w:numId w:val="45"/>
                    </w:numPr>
                    <w:suppressAutoHyphens w:val="0"/>
                    <w:jc w:val="left"/>
                    <w:rPr>
                      <w:iCs/>
                      <w:szCs w:val="21"/>
                      <w:lang w:val="en-US"/>
                    </w:rPr>
                  </w:pPr>
                  <w:r>
                    <w:rPr>
                      <w:iCs/>
                      <w:szCs w:val="21"/>
                      <w:lang w:val="en-US"/>
                    </w:rPr>
                    <w:t>L x W x H: 0.5m x 0.5m x 1.75m as a starting point [6]</w:t>
                  </w:r>
                </w:p>
              </w:tc>
            </w:tr>
            <w:tr w:rsidR="00FD2F01" w14:paraId="4CB941D2" w14:textId="77777777">
              <w:trPr>
                <w:trHeight w:val="621"/>
                <w:jc w:val="center"/>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DAA4BD" w14:textId="77777777" w:rsidR="00FD2F01" w:rsidRDefault="00FD32B9">
                  <w:pPr>
                    <w:pStyle w:val="0Maintext"/>
                    <w:widowControl w:val="0"/>
                    <w:rPr>
                      <w:lang w:val="en-US" w:eastAsia="zh-CN"/>
                    </w:rPr>
                  </w:pPr>
                  <w:r>
                    <w:rPr>
                      <w:lang w:val="en-US" w:eastAsia="zh-CN"/>
                    </w:rPr>
                    <w:t>[Unintended/Environment objects]</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E9199" w14:textId="77777777" w:rsidR="00FD2F01" w:rsidRDefault="00FD32B9">
                  <w:pPr>
                    <w:pStyle w:val="TAC"/>
                    <w:jc w:val="left"/>
                    <w:rPr>
                      <w:rFonts w:eastAsia="DengXian"/>
                      <w:lang w:val="en-US" w:eastAsia="zh-CN"/>
                    </w:rPr>
                  </w:pPr>
                  <w:r>
                    <w:rPr>
                      <w:rFonts w:eastAsia="DengXian"/>
                      <w:lang w:val="en-US" w:eastAsia="zh-CN"/>
                    </w:rPr>
                    <w:t>Types</w:t>
                  </w:r>
                </w:p>
              </w:tc>
              <w:tc>
                <w:tcPr>
                  <w:tcW w:w="5331" w:type="dxa"/>
                  <w:tcBorders>
                    <w:top w:val="single" w:sz="4" w:space="0" w:color="000000"/>
                    <w:left w:val="single" w:sz="4" w:space="0" w:color="000000"/>
                    <w:bottom w:val="single" w:sz="4" w:space="0" w:color="000000"/>
                    <w:right w:val="single" w:sz="4" w:space="0" w:color="000000"/>
                  </w:tcBorders>
                  <w:vAlign w:val="center"/>
                </w:tcPr>
                <w:p w14:paraId="5B545121" w14:textId="77777777" w:rsidR="00FD2F01" w:rsidRDefault="00FD32B9">
                  <w:pPr>
                    <w:pStyle w:val="TAC"/>
                    <w:numPr>
                      <w:ilvl w:val="0"/>
                      <w:numId w:val="45"/>
                    </w:numPr>
                    <w:suppressAutoHyphens w:val="0"/>
                    <w:jc w:val="left"/>
                    <w:rPr>
                      <w:iCs/>
                      <w:szCs w:val="21"/>
                      <w:lang w:val="en-US"/>
                    </w:rPr>
                  </w:pPr>
                  <w:r>
                    <w:rPr>
                      <w:iCs/>
                      <w:szCs w:val="21"/>
                      <w:lang w:val="en-US"/>
                    </w:rPr>
                    <w:t>Ground (FFS other EOs)</w:t>
                  </w:r>
                </w:p>
              </w:tc>
            </w:tr>
            <w:tr w:rsidR="00FD2F01" w14:paraId="41EFA2D2"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1EEAA1"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C1E6C" w14:textId="77777777" w:rsidR="00FD2F01" w:rsidRDefault="00FD32B9">
                  <w:pPr>
                    <w:pStyle w:val="TAC"/>
                    <w:jc w:val="left"/>
                    <w:rPr>
                      <w:rFonts w:eastAsia="DengXian"/>
                      <w:lang w:val="en-US" w:eastAsia="zh-CN"/>
                    </w:rPr>
                  </w:pPr>
                  <w:r>
                    <w:t>3D mobility</w:t>
                  </w:r>
                </w:p>
              </w:tc>
              <w:tc>
                <w:tcPr>
                  <w:tcW w:w="5331" w:type="dxa"/>
                  <w:tcBorders>
                    <w:top w:val="single" w:sz="4" w:space="0" w:color="000000"/>
                    <w:left w:val="single" w:sz="4" w:space="0" w:color="000000"/>
                    <w:bottom w:val="single" w:sz="4" w:space="0" w:color="000000"/>
                    <w:right w:val="single" w:sz="4" w:space="0" w:color="000000"/>
                  </w:tcBorders>
                  <w:vAlign w:val="center"/>
                </w:tcPr>
                <w:p w14:paraId="44C7D97E" w14:textId="77777777" w:rsidR="00FD2F01" w:rsidRDefault="00FD32B9">
                  <w:pPr>
                    <w:pStyle w:val="TAC"/>
                    <w:numPr>
                      <w:ilvl w:val="0"/>
                      <w:numId w:val="45"/>
                    </w:numPr>
                    <w:suppressAutoHyphens w:val="0"/>
                    <w:jc w:val="left"/>
                    <w:rPr>
                      <w:iCs/>
                      <w:szCs w:val="21"/>
                      <w:lang w:val="en-US"/>
                    </w:rPr>
                  </w:pPr>
                  <w:r>
                    <w:rPr>
                      <w:iCs/>
                      <w:szCs w:val="21"/>
                      <w:lang w:val="en-US"/>
                    </w:rPr>
                    <w:t>0 km/h (Static)</w:t>
                  </w:r>
                </w:p>
              </w:tc>
            </w:tr>
            <w:tr w:rsidR="00FD2F01" w14:paraId="3CE4F88A"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462948"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A8494" w14:textId="77777777" w:rsidR="00FD2F01" w:rsidRDefault="00FD32B9">
                  <w:pPr>
                    <w:pStyle w:val="TAC"/>
                    <w:jc w:val="left"/>
                    <w:rPr>
                      <w:rFonts w:eastAsia="DengXian"/>
                      <w:lang w:val="en-US" w:eastAsia="zh-CN"/>
                    </w:rPr>
                  </w:pPr>
                  <w:r>
                    <w:t>3D distribution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77ACD7F0"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7814F070"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1FA4C5"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0DCDA" w14:textId="77777777" w:rsidR="00FD2F01" w:rsidRDefault="00FD32B9">
                  <w:pPr>
                    <w:pStyle w:val="TAC"/>
                    <w:jc w:val="left"/>
                    <w:rPr>
                      <w:rFonts w:eastAsia="DengXian"/>
                      <w:lang w:val="en-US" w:eastAsia="zh-CN"/>
                    </w:rPr>
                  </w:pPr>
                  <w:r>
                    <w:t>Orientation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40257561"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3197C8CD"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58EF99" w14:textId="77777777" w:rsidR="00FD2F01" w:rsidRDefault="00FD2F01">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CA49D"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5331" w:type="dxa"/>
                  <w:tcBorders>
                    <w:top w:val="single" w:sz="4" w:space="0" w:color="000000"/>
                    <w:left w:val="single" w:sz="4" w:space="0" w:color="000000"/>
                    <w:bottom w:val="single" w:sz="4" w:space="0" w:color="000000"/>
                    <w:right w:val="single" w:sz="4" w:space="0" w:color="000000"/>
                  </w:tcBorders>
                  <w:vAlign w:val="center"/>
                </w:tcPr>
                <w:p w14:paraId="0D73E152"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0D89C645" w14:textId="77777777">
              <w:trPr>
                <w:trHeight w:val="621"/>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FF3B4A" w14:textId="77777777" w:rsidR="00FD2F01" w:rsidRDefault="00FD32B9">
                  <w:pPr>
                    <w:pStyle w:val="0Maintext"/>
                    <w:widowControl w:val="0"/>
                    <w:rPr>
                      <w:lang w:val="en-US" w:eastAsia="zh-CN"/>
                    </w:rPr>
                  </w:pPr>
                  <w:r>
                    <w:rPr>
                      <w:lang w:val="en-US" w:eastAsia="zh-CN"/>
                    </w:rPr>
                    <w:t>[Sensing area]</w:t>
                  </w:r>
                </w:p>
              </w:tc>
              <w:tc>
                <w:tcPr>
                  <w:tcW w:w="5331" w:type="dxa"/>
                  <w:tcBorders>
                    <w:top w:val="single" w:sz="4" w:space="0" w:color="000000"/>
                    <w:left w:val="single" w:sz="4" w:space="0" w:color="000000"/>
                    <w:bottom w:val="single" w:sz="4" w:space="0" w:color="000000"/>
                    <w:right w:val="single" w:sz="4" w:space="0" w:color="000000"/>
                  </w:tcBorders>
                  <w:vAlign w:val="center"/>
                </w:tcPr>
                <w:p w14:paraId="28923F0E" w14:textId="77777777" w:rsidR="00FD2F01" w:rsidRDefault="00FD32B9">
                  <w:pPr>
                    <w:pStyle w:val="TAC"/>
                    <w:numPr>
                      <w:ilvl w:val="0"/>
                      <w:numId w:val="45"/>
                    </w:numPr>
                    <w:suppressAutoHyphens w:val="0"/>
                    <w:jc w:val="left"/>
                    <w:rPr>
                      <w:kern w:val="2"/>
                      <w:lang w:val="en-US" w:eastAsia="ja-JP"/>
                    </w:rPr>
                  </w:pPr>
                  <w:r>
                    <w:rPr>
                      <w:kern w:val="2"/>
                      <w:lang w:val="en-US" w:eastAsia="ja-JP"/>
                    </w:rPr>
                    <w:t>Uniform within the office box, outside minimum Tx to object and object to Rx distance</w:t>
                  </w:r>
                </w:p>
              </w:tc>
            </w:tr>
            <w:tr w:rsidR="00FD2F01" w14:paraId="4154CE58" w14:textId="77777777">
              <w:trPr>
                <w:trHeight w:val="621"/>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87F1CC"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331" w:type="dxa"/>
                  <w:tcBorders>
                    <w:top w:val="single" w:sz="4" w:space="0" w:color="000000"/>
                    <w:left w:val="single" w:sz="4" w:space="0" w:color="000000"/>
                    <w:bottom w:val="single" w:sz="4" w:space="0" w:color="000000"/>
                    <w:right w:val="single" w:sz="4" w:space="0" w:color="000000"/>
                  </w:tcBorders>
                  <w:vAlign w:val="center"/>
                </w:tcPr>
                <w:p w14:paraId="6F5409CE" w14:textId="77777777" w:rsidR="00FD2F01" w:rsidRDefault="00FD32B9">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060916DB" w14:textId="77777777" w:rsidR="00FD2F01" w:rsidRDefault="00FD2F01">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FD2F01" w14:paraId="26430020" w14:textId="77777777">
                    <w:tc>
                      <w:tcPr>
                        <w:tcW w:w="1989" w:type="dxa"/>
                      </w:tcPr>
                      <w:p w14:paraId="25BE7C25" w14:textId="77777777" w:rsidR="00FD2F01" w:rsidRDefault="00FD2F01">
                        <w:pPr>
                          <w:pStyle w:val="TAC"/>
                          <w:jc w:val="left"/>
                          <w:rPr>
                            <w:iCs/>
                            <w:szCs w:val="21"/>
                            <w:lang w:val="en-US"/>
                          </w:rPr>
                        </w:pPr>
                      </w:p>
                    </w:tc>
                    <w:tc>
                      <w:tcPr>
                        <w:tcW w:w="1990" w:type="dxa"/>
                      </w:tcPr>
                      <w:p w14:paraId="17AD4DD8" w14:textId="77777777" w:rsidR="00FD2F01" w:rsidRDefault="00FD32B9">
                        <w:pPr>
                          <w:pStyle w:val="TAC"/>
                          <w:rPr>
                            <w:iCs/>
                            <w:szCs w:val="21"/>
                            <w:lang w:val="en-US"/>
                          </w:rPr>
                        </w:pPr>
                        <w:r>
                          <w:rPr>
                            <w:iCs/>
                            <w:szCs w:val="21"/>
                            <w:lang w:val="en-US"/>
                          </w:rPr>
                          <w:t>Min gNB to target distance</w:t>
                        </w:r>
                      </w:p>
                    </w:tc>
                    <w:tc>
                      <w:tcPr>
                        <w:tcW w:w="1990" w:type="dxa"/>
                      </w:tcPr>
                      <w:p w14:paraId="6E9005FF" w14:textId="77777777" w:rsidR="00FD2F01" w:rsidRDefault="00FD32B9">
                        <w:pPr>
                          <w:pStyle w:val="TAC"/>
                          <w:rPr>
                            <w:iCs/>
                            <w:szCs w:val="21"/>
                            <w:lang w:val="en-US"/>
                          </w:rPr>
                        </w:pPr>
                        <w:r>
                          <w:rPr>
                            <w:iCs/>
                            <w:szCs w:val="21"/>
                            <w:lang w:val="en-US"/>
                          </w:rPr>
                          <w:t>Min UE to target distance</w:t>
                        </w:r>
                      </w:p>
                    </w:tc>
                  </w:tr>
                  <w:tr w:rsidR="00FD2F01" w14:paraId="38E44EF6" w14:textId="77777777">
                    <w:tc>
                      <w:tcPr>
                        <w:tcW w:w="1989" w:type="dxa"/>
                      </w:tcPr>
                      <w:p w14:paraId="73688218" w14:textId="77777777" w:rsidR="00FD2F01" w:rsidRDefault="00FD32B9">
                        <w:pPr>
                          <w:pStyle w:val="TAC"/>
                          <w:jc w:val="left"/>
                          <w:rPr>
                            <w:iCs/>
                            <w:szCs w:val="21"/>
                            <w:lang w:val="en-US"/>
                          </w:rPr>
                        </w:pPr>
                        <w:r>
                          <w:rPr>
                            <w:iCs/>
                            <w:szCs w:val="21"/>
                            <w:lang w:val="en-US"/>
                          </w:rPr>
                          <w:t>FR1 (3.5 GHz)</w:t>
                        </w:r>
                      </w:p>
                    </w:tc>
                    <w:tc>
                      <w:tcPr>
                        <w:tcW w:w="1990" w:type="dxa"/>
                      </w:tcPr>
                      <w:p w14:paraId="0B53D4F3" w14:textId="77777777" w:rsidR="00FD2F01" w:rsidRDefault="00FD32B9">
                        <w:pPr>
                          <w:pStyle w:val="TAC"/>
                          <w:jc w:val="left"/>
                          <w:rPr>
                            <w:iCs/>
                            <w:szCs w:val="21"/>
                            <w:lang w:val="en-US"/>
                          </w:rPr>
                        </w:pPr>
                        <w:r>
                          <w:rPr>
                            <w:iCs/>
                            <w:szCs w:val="21"/>
                            <w:lang w:val="en-US"/>
                          </w:rPr>
                          <w:t>1.36 m</w:t>
                        </w:r>
                      </w:p>
                    </w:tc>
                    <w:tc>
                      <w:tcPr>
                        <w:tcW w:w="1990" w:type="dxa"/>
                      </w:tcPr>
                      <w:p w14:paraId="2A1D1611" w14:textId="77777777" w:rsidR="00FD2F01" w:rsidRDefault="00FD32B9">
                        <w:pPr>
                          <w:pStyle w:val="TAC"/>
                          <w:jc w:val="left"/>
                          <w:rPr>
                            <w:iCs/>
                            <w:szCs w:val="21"/>
                            <w:lang w:val="en-US"/>
                          </w:rPr>
                        </w:pPr>
                        <w:r>
                          <w:rPr>
                            <w:iCs/>
                            <w:szCs w:val="21"/>
                            <w:lang w:val="en-US"/>
                          </w:rPr>
                          <w:t>0.17 m</w:t>
                        </w:r>
                      </w:p>
                    </w:tc>
                  </w:tr>
                  <w:tr w:rsidR="00FD2F01" w14:paraId="12FB2B47" w14:textId="77777777">
                    <w:tc>
                      <w:tcPr>
                        <w:tcW w:w="1989" w:type="dxa"/>
                      </w:tcPr>
                      <w:p w14:paraId="29B60378" w14:textId="77777777" w:rsidR="00FD2F01" w:rsidRDefault="00FD32B9">
                        <w:pPr>
                          <w:pStyle w:val="TAC"/>
                          <w:jc w:val="left"/>
                          <w:rPr>
                            <w:iCs/>
                            <w:szCs w:val="21"/>
                            <w:lang w:val="en-US"/>
                          </w:rPr>
                        </w:pPr>
                        <w:r>
                          <w:rPr>
                            <w:iCs/>
                            <w:szCs w:val="21"/>
                            <w:lang w:val="en-US"/>
                          </w:rPr>
                          <w:t>FR2 (28 GHz)</w:t>
                        </w:r>
                      </w:p>
                    </w:tc>
                    <w:tc>
                      <w:tcPr>
                        <w:tcW w:w="1990" w:type="dxa"/>
                      </w:tcPr>
                      <w:p w14:paraId="46AFCCBD" w14:textId="77777777" w:rsidR="00FD2F01" w:rsidRDefault="00FD32B9">
                        <w:pPr>
                          <w:pStyle w:val="TAC"/>
                          <w:jc w:val="left"/>
                          <w:rPr>
                            <w:iCs/>
                            <w:szCs w:val="21"/>
                            <w:lang w:val="en-US"/>
                          </w:rPr>
                        </w:pPr>
                        <w:r>
                          <w:rPr>
                            <w:iCs/>
                            <w:szCs w:val="21"/>
                            <w:lang w:val="en-US"/>
                          </w:rPr>
                          <w:t>0.4 m</w:t>
                        </w:r>
                      </w:p>
                    </w:tc>
                    <w:tc>
                      <w:tcPr>
                        <w:tcW w:w="1990" w:type="dxa"/>
                      </w:tcPr>
                      <w:p w14:paraId="614E46B3" w14:textId="77777777" w:rsidR="00FD2F01" w:rsidRDefault="00FD32B9">
                        <w:pPr>
                          <w:pStyle w:val="TAC"/>
                          <w:jc w:val="left"/>
                          <w:rPr>
                            <w:iCs/>
                            <w:szCs w:val="21"/>
                            <w:lang w:val="en-US"/>
                          </w:rPr>
                        </w:pPr>
                        <w:r>
                          <w:rPr>
                            <w:iCs/>
                            <w:szCs w:val="21"/>
                            <w:lang w:val="en-US"/>
                          </w:rPr>
                          <w:t>0.04 m</w:t>
                        </w:r>
                      </w:p>
                    </w:tc>
                  </w:tr>
                </w:tbl>
                <w:p w14:paraId="48B80BFF" w14:textId="77777777" w:rsidR="00FD2F01" w:rsidRDefault="00FD2F01">
                  <w:pPr>
                    <w:pStyle w:val="TAC"/>
                    <w:jc w:val="left"/>
                    <w:rPr>
                      <w:iCs/>
                      <w:szCs w:val="21"/>
                      <w:lang w:val="en-US"/>
                    </w:rPr>
                  </w:pPr>
                </w:p>
                <w:p w14:paraId="57B1213C" w14:textId="77777777" w:rsidR="00FD2F01" w:rsidRDefault="00FD32B9">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6D7CCDBF" w14:textId="77777777" w:rsidR="00FD2F01" w:rsidRDefault="00FD2F01">
            <w:pPr>
              <w:rPr>
                <w:bCs/>
              </w:rPr>
            </w:pPr>
          </w:p>
          <w:p w14:paraId="67EE1909" w14:textId="77777777" w:rsidR="00FD2F01" w:rsidRDefault="00FD32B9">
            <w:pPr>
              <w:widowControl w:val="0"/>
              <w:spacing w:before="60"/>
              <w:rPr>
                <w:rFonts w:eastAsia="DengXian"/>
                <w:b/>
                <w:bCs/>
                <w:lang w:eastAsia="zh-CN"/>
              </w:rPr>
            </w:pPr>
            <w:r>
              <w:rPr>
                <w:rFonts w:eastAsia="DengXian"/>
                <w:b/>
                <w:bCs/>
                <w:lang w:eastAsia="zh-CN"/>
              </w:rPr>
              <w:t xml:space="preserve">Proposal 9: Use Table 2 as a starting point for </w:t>
            </w:r>
            <w:proofErr w:type="spellStart"/>
            <w:r>
              <w:rPr>
                <w:rFonts w:eastAsia="DengXian"/>
                <w:b/>
                <w:bCs/>
                <w:lang w:eastAsia="zh-CN"/>
              </w:rPr>
              <w:t>InF</w:t>
            </w:r>
            <w:proofErr w:type="spellEnd"/>
            <w:r>
              <w:rPr>
                <w:rFonts w:eastAsia="DengXian"/>
                <w:b/>
                <w:bCs/>
                <w:lang w:eastAsia="zh-CN"/>
              </w:rPr>
              <w:t xml:space="preserve"> deployment scenario for indoor human sensing.</w:t>
            </w:r>
          </w:p>
          <w:p w14:paraId="344369D4" w14:textId="77777777" w:rsidR="00FD2F01" w:rsidRDefault="00FD2F01">
            <w:pPr>
              <w:spacing w:before="240" w:line="240" w:lineRule="auto"/>
              <w:rPr>
                <w:b/>
                <w:bCs/>
              </w:rPr>
            </w:pPr>
          </w:p>
          <w:p w14:paraId="193FB1A6" w14:textId="77777777" w:rsidR="00FD2F01" w:rsidRDefault="00FD32B9">
            <w:pPr>
              <w:pStyle w:val="0Maintext"/>
              <w:jc w:val="center"/>
            </w:pPr>
            <w:r>
              <w:t xml:space="preserve">Table 2. </w:t>
            </w:r>
            <w:r>
              <w:rPr>
                <w:lang w:eastAsia="zh-CN"/>
              </w:rPr>
              <w:t xml:space="preserve">Evaluation parameter for human sensing in </w:t>
            </w:r>
            <w:proofErr w:type="spellStart"/>
            <w:r>
              <w:rPr>
                <w:lang w:eastAsia="zh-CN"/>
              </w:rPr>
              <w:t>InF</w:t>
            </w:r>
            <w:proofErr w:type="spellEnd"/>
            <w:r>
              <w:rPr>
                <w:lang w:eastAsia="zh-CN"/>
              </w:rPr>
              <w:t xml:space="preserve"> scenario</w:t>
            </w:r>
          </w:p>
          <w:tbl>
            <w:tblPr>
              <w:tblW w:w="7920" w:type="dxa"/>
              <w:jc w:val="center"/>
              <w:tblLayout w:type="fixed"/>
              <w:tblLook w:val="04A0" w:firstRow="1" w:lastRow="0" w:firstColumn="1" w:lastColumn="0" w:noHBand="0" w:noVBand="1"/>
            </w:tblPr>
            <w:tblGrid>
              <w:gridCol w:w="931"/>
              <w:gridCol w:w="1490"/>
              <w:gridCol w:w="5499"/>
            </w:tblGrid>
            <w:tr w:rsidR="00FD2F01" w14:paraId="3580059B"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B8EF9A8" w14:textId="77777777" w:rsidR="00FD2F01" w:rsidRDefault="00FD32B9">
                  <w:pPr>
                    <w:pStyle w:val="0Maintext"/>
                    <w:widowControl w:val="0"/>
                    <w:jc w:val="center"/>
                    <w:rPr>
                      <w:rFonts w:eastAsia="DengXian"/>
                      <w:b/>
                      <w:lang w:val="en-US" w:eastAsia="zh-CN"/>
                    </w:rPr>
                  </w:pPr>
                  <w:r>
                    <w:rPr>
                      <w:b/>
                      <w:lang w:val="en-US"/>
                    </w:rPr>
                    <w:t>Parameters</w:t>
                  </w:r>
                </w:p>
              </w:tc>
              <w:tc>
                <w:tcPr>
                  <w:tcW w:w="5499" w:type="dxa"/>
                  <w:tcBorders>
                    <w:top w:val="single" w:sz="4" w:space="0" w:color="000000"/>
                    <w:left w:val="single" w:sz="4" w:space="0" w:color="000000"/>
                    <w:bottom w:val="single" w:sz="4" w:space="0" w:color="000000"/>
                    <w:right w:val="single" w:sz="4" w:space="0" w:color="000000"/>
                  </w:tcBorders>
                  <w:shd w:val="clear" w:color="auto" w:fill="D9D9D9"/>
                </w:tcPr>
                <w:p w14:paraId="770C7F64" w14:textId="77777777" w:rsidR="00FD2F01" w:rsidRDefault="00FD32B9">
                  <w:pPr>
                    <w:pStyle w:val="TAC"/>
                    <w:rPr>
                      <w:b/>
                      <w:lang w:val="en-US"/>
                    </w:rPr>
                  </w:pPr>
                  <w:r>
                    <w:rPr>
                      <w:b/>
                      <w:lang w:val="en-US"/>
                    </w:rPr>
                    <w:t>Value</w:t>
                  </w:r>
                </w:p>
              </w:tc>
            </w:tr>
            <w:tr w:rsidR="00FD2F01" w14:paraId="508A1CFD"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3E2E7" w14:textId="77777777" w:rsidR="00FD2F01" w:rsidRDefault="00FD32B9">
                  <w:pPr>
                    <w:pStyle w:val="0Maintext"/>
                    <w:widowControl w:val="0"/>
                    <w:rPr>
                      <w:lang w:val="fr-FR"/>
                    </w:rPr>
                  </w:pPr>
                  <w:r>
                    <w:rPr>
                      <w:lang w:val="fr-FR"/>
                    </w:rPr>
                    <w:t>Applicable communication scenarios</w:t>
                  </w:r>
                </w:p>
              </w:tc>
              <w:tc>
                <w:tcPr>
                  <w:tcW w:w="5499" w:type="dxa"/>
                  <w:tcBorders>
                    <w:top w:val="single" w:sz="4" w:space="0" w:color="000000"/>
                    <w:left w:val="single" w:sz="4" w:space="0" w:color="000000"/>
                    <w:bottom w:val="single" w:sz="4" w:space="0" w:color="000000"/>
                    <w:right w:val="single" w:sz="4" w:space="0" w:color="000000"/>
                  </w:tcBorders>
                  <w:vAlign w:val="center"/>
                </w:tcPr>
                <w:p w14:paraId="1204785C" w14:textId="77777777" w:rsidR="00FD2F01" w:rsidRDefault="00FD32B9">
                  <w:pPr>
                    <w:pStyle w:val="TAC"/>
                    <w:numPr>
                      <w:ilvl w:val="0"/>
                      <w:numId w:val="45"/>
                    </w:numPr>
                    <w:suppressAutoHyphens w:val="0"/>
                    <w:jc w:val="left"/>
                    <w:rPr>
                      <w:iCs/>
                      <w:color w:val="000000"/>
                      <w:lang w:val="en-US"/>
                    </w:rPr>
                  </w:pPr>
                  <w:proofErr w:type="spellStart"/>
                  <w:r>
                    <w:rPr>
                      <w:iCs/>
                      <w:color w:val="000000"/>
                      <w:lang w:val="en-US"/>
                    </w:rPr>
                    <w:t>InF</w:t>
                  </w:r>
                  <w:proofErr w:type="spellEnd"/>
                  <w:r>
                    <w:rPr>
                      <w:iCs/>
                      <w:color w:val="000000"/>
                      <w:lang w:val="en-US"/>
                    </w:rPr>
                    <w:t xml:space="preserve">-SL, </w:t>
                  </w:r>
                  <w:proofErr w:type="spellStart"/>
                  <w:r>
                    <w:rPr>
                      <w:iCs/>
                      <w:color w:val="000000"/>
                      <w:lang w:val="en-US"/>
                    </w:rPr>
                    <w:t>InF</w:t>
                  </w:r>
                  <w:proofErr w:type="spellEnd"/>
                  <w:r>
                    <w:rPr>
                      <w:iCs/>
                      <w:color w:val="000000"/>
                      <w:lang w:val="en-US"/>
                    </w:rPr>
                    <w:t xml:space="preserve">-DL, </w:t>
                  </w:r>
                  <w:proofErr w:type="spellStart"/>
                  <w:r>
                    <w:rPr>
                      <w:iCs/>
                      <w:color w:val="000000"/>
                      <w:lang w:val="en-US"/>
                    </w:rPr>
                    <w:t>InF</w:t>
                  </w:r>
                  <w:proofErr w:type="spellEnd"/>
                  <w:r>
                    <w:rPr>
                      <w:iCs/>
                      <w:color w:val="000000"/>
                      <w:lang w:val="en-US"/>
                    </w:rPr>
                    <w:t xml:space="preserve">-SH, </w:t>
                  </w:r>
                  <w:proofErr w:type="spellStart"/>
                  <w:r>
                    <w:rPr>
                      <w:iCs/>
                      <w:color w:val="000000"/>
                      <w:lang w:val="en-US"/>
                    </w:rPr>
                    <w:t>InF</w:t>
                  </w:r>
                  <w:proofErr w:type="spellEnd"/>
                  <w:r>
                    <w:rPr>
                      <w:iCs/>
                      <w:color w:val="000000"/>
                      <w:lang w:val="en-US"/>
                    </w:rPr>
                    <w:t xml:space="preserve">-DH from TR 38.901 [3] and </w:t>
                  </w:r>
                  <w:proofErr w:type="spellStart"/>
                  <w:r>
                    <w:rPr>
                      <w:iCs/>
                      <w:color w:val="000000"/>
                      <w:lang w:val="en-US"/>
                    </w:rPr>
                    <w:t>InF</w:t>
                  </w:r>
                  <w:proofErr w:type="spellEnd"/>
                  <w:r>
                    <w:rPr>
                      <w:iCs/>
                      <w:color w:val="000000"/>
                      <w:lang w:val="en-US"/>
                    </w:rPr>
                    <w:t xml:space="preserve">-SH and </w:t>
                  </w:r>
                  <w:proofErr w:type="spellStart"/>
                  <w:r>
                    <w:rPr>
                      <w:iCs/>
                      <w:color w:val="000000"/>
                      <w:lang w:val="en-US"/>
                    </w:rPr>
                    <w:t>InF</w:t>
                  </w:r>
                  <w:proofErr w:type="spellEnd"/>
                  <w:r>
                    <w:rPr>
                      <w:iCs/>
                      <w:color w:val="000000"/>
                      <w:lang w:val="en-US"/>
                    </w:rPr>
                    <w:t>-DH from TR 38.855 [</w:t>
                  </w:r>
                  <w:r>
                    <w:rPr>
                      <w:rFonts w:eastAsiaTheme="minorEastAsia"/>
                      <w:iCs/>
                      <w:color w:val="000000"/>
                      <w:lang w:val="en-US" w:eastAsia="ja-JP"/>
                    </w:rPr>
                    <w:t>5</w:t>
                  </w:r>
                  <w:r>
                    <w:rPr>
                      <w:iCs/>
                      <w:color w:val="000000"/>
                      <w:lang w:val="en-US"/>
                    </w:rPr>
                    <w:t>]</w:t>
                  </w:r>
                </w:p>
              </w:tc>
            </w:tr>
            <w:tr w:rsidR="00FD2F01" w14:paraId="7BADCB1B" w14:textId="77777777">
              <w:trPr>
                <w:trHeight w:val="1703"/>
                <w:jc w:val="center"/>
              </w:trPr>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86FF42" w14:textId="77777777" w:rsidR="00FD2F01" w:rsidRDefault="00FD32B9">
                  <w:pPr>
                    <w:pStyle w:val="0Maintext"/>
                    <w:widowControl w:val="0"/>
                    <w:jc w:val="left"/>
                  </w:pPr>
                  <w:r>
                    <w:lastRenderedPageBreak/>
                    <w:t xml:space="preserve">Sensing transmitters and </w:t>
                  </w:r>
                  <w:proofErr w:type="gramStart"/>
                  <w:r>
                    <w:t>receivers</w:t>
                  </w:r>
                  <w:proofErr w:type="gramEnd"/>
                  <w:r>
                    <w:t xml:space="preserve"> properties</w:t>
                  </w:r>
                </w:p>
              </w:tc>
              <w:tc>
                <w:tcPr>
                  <w:tcW w:w="5499" w:type="dxa"/>
                  <w:tcBorders>
                    <w:top w:val="single" w:sz="4" w:space="0" w:color="000000"/>
                    <w:left w:val="single" w:sz="4" w:space="0" w:color="000000"/>
                    <w:bottom w:val="single" w:sz="4" w:space="0" w:color="000000"/>
                    <w:right w:val="single" w:sz="4" w:space="0" w:color="000000"/>
                  </w:tcBorders>
                  <w:vAlign w:val="center"/>
                </w:tcPr>
                <w:p w14:paraId="1EFB6FA7" w14:textId="77777777" w:rsidR="00FD2F01" w:rsidRDefault="00FD32B9">
                  <w:pPr>
                    <w:pStyle w:val="TAC"/>
                    <w:jc w:val="left"/>
                    <w:rPr>
                      <w:kern w:val="2"/>
                      <w:lang w:eastAsia="ja-JP"/>
                    </w:rPr>
                  </w:pPr>
                  <w:r>
                    <w:rPr>
                      <w:kern w:val="2"/>
                      <w:lang w:eastAsia="ja-JP"/>
                    </w:rPr>
                    <w:t>Cell layout: [3, 7]</w:t>
                  </w:r>
                </w:p>
                <w:p w14:paraId="2EF729FE" w14:textId="77777777" w:rsidR="00FD2F01" w:rsidRDefault="00FD32B9">
                  <w:pPr>
                    <w:pStyle w:val="TAC"/>
                    <w:numPr>
                      <w:ilvl w:val="0"/>
                      <w:numId w:val="45"/>
                    </w:numPr>
                    <w:suppressAutoHyphens w:val="0"/>
                    <w:jc w:val="left"/>
                    <w:rPr>
                      <w:kern w:val="2"/>
                      <w:lang w:val="en-US" w:eastAsia="ja-JP"/>
                    </w:rPr>
                  </w:pPr>
                  <w:r>
                    <w:rPr>
                      <w:kern w:val="2"/>
                      <w:lang w:val="en-US" w:eastAsia="ja-JP"/>
                    </w:rPr>
                    <w:t>18 BSs on a square lattice with spacing D, located D/2 from the walls.</w:t>
                  </w:r>
                </w:p>
                <w:p w14:paraId="5B12C452" w14:textId="77777777" w:rsidR="00FD2F01" w:rsidRDefault="00FD32B9">
                  <w:pPr>
                    <w:pStyle w:val="TAC"/>
                    <w:jc w:val="left"/>
                    <w:rPr>
                      <w:kern w:val="2"/>
                      <w:lang w:val="en-US" w:eastAsia="ja-JP"/>
                    </w:rPr>
                  </w:pPr>
                  <w:r>
                    <w:rPr>
                      <w:kern w:val="2"/>
                      <w:lang w:val="en-US" w:eastAsia="ja-JP"/>
                    </w:rPr>
                    <w:t>-</w:t>
                  </w:r>
                  <w:r>
                    <w:rPr>
                      <w:kern w:val="2"/>
                      <w:lang w:val="en-US" w:eastAsia="ja-JP"/>
                    </w:rPr>
                    <w:tab/>
                    <w:t>for the small hall (L=120m x W=60m): D=20m</w:t>
                  </w:r>
                </w:p>
                <w:p w14:paraId="7A026FD4" w14:textId="77777777" w:rsidR="00FD2F01" w:rsidRDefault="00FD32B9">
                  <w:pPr>
                    <w:pStyle w:val="TAC"/>
                    <w:jc w:val="left"/>
                    <w:rPr>
                      <w:kern w:val="2"/>
                      <w:lang w:val="en-US" w:eastAsia="ja-JP"/>
                    </w:rPr>
                  </w:pPr>
                  <w:r>
                    <w:rPr>
                      <w:kern w:val="2"/>
                      <w:lang w:val="en-US" w:eastAsia="ja-JP"/>
                    </w:rPr>
                    <w:t>-</w:t>
                  </w:r>
                  <w:r>
                    <w:rPr>
                      <w:kern w:val="2"/>
                      <w:lang w:val="en-US" w:eastAsia="ja-JP"/>
                    </w:rPr>
                    <w:tab/>
                    <w:t>for the big hall (L=300m x W=150m): D=50m</w:t>
                  </w:r>
                </w:p>
                <w:p w14:paraId="4A890363" w14:textId="77777777" w:rsidR="00FD2F01" w:rsidRDefault="00FD2F01">
                  <w:pPr>
                    <w:pStyle w:val="TAC"/>
                    <w:jc w:val="left"/>
                    <w:rPr>
                      <w:kern w:val="2"/>
                      <w:lang w:val="en-US" w:eastAsia="ja-JP"/>
                    </w:rPr>
                  </w:pPr>
                </w:p>
                <w:p w14:paraId="0553D20C" w14:textId="77777777" w:rsidR="00FD2F01" w:rsidRDefault="00FD32B9">
                  <w:pPr>
                    <w:pStyle w:val="TAC"/>
                    <w:rPr>
                      <w:kern w:val="2"/>
                      <w:lang w:eastAsia="ja-JP"/>
                    </w:rPr>
                  </w:pPr>
                  <w:r>
                    <w:rPr>
                      <w:noProof/>
                      <w:lang w:val="en-US"/>
                    </w:rPr>
                    <w:drawing>
                      <wp:inline distT="0" distB="0" distL="0" distR="0" wp14:anchorId="10A9807D" wp14:editId="51B2FA0D">
                        <wp:extent cx="2724150" cy="1409700"/>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2"/>
                                <a:stretch>
                                  <a:fillRect/>
                                </a:stretch>
                              </pic:blipFill>
                              <pic:spPr>
                                <a:xfrm>
                                  <a:off x="0" y="0"/>
                                  <a:ext cx="2724150" cy="1409700"/>
                                </a:xfrm>
                                <a:prstGeom prst="rect">
                                  <a:avLst/>
                                </a:prstGeom>
                              </pic:spPr>
                            </pic:pic>
                          </a:graphicData>
                        </a:graphic>
                      </wp:inline>
                    </w:drawing>
                  </w:r>
                </w:p>
              </w:tc>
            </w:tr>
            <w:tr w:rsidR="00FD2F01" w14:paraId="0AF93824"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55C637" w14:textId="77777777" w:rsidR="00FD2F01" w:rsidRDefault="00FD2F01">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56A20C1D" w14:textId="77777777" w:rsidR="00FD2F01" w:rsidRDefault="00FD32B9">
                  <w:pPr>
                    <w:pStyle w:val="TAC"/>
                    <w:numPr>
                      <w:ilvl w:val="0"/>
                      <w:numId w:val="45"/>
                    </w:numPr>
                    <w:suppressAutoHyphens w:val="0"/>
                    <w:jc w:val="left"/>
                    <w:rPr>
                      <w:kern w:val="2"/>
                      <w:lang w:val="en-US" w:eastAsia="ja-JP"/>
                    </w:rPr>
                  </w:pPr>
                  <w:r>
                    <w:rPr>
                      <w:kern w:val="2"/>
                      <w:lang w:val="en-US" w:eastAsia="ja-JP"/>
                    </w:rPr>
                    <w:t>BS height: 1.5m (</w:t>
                  </w:r>
                  <w:proofErr w:type="spellStart"/>
                  <w:r>
                    <w:rPr>
                      <w:kern w:val="2"/>
                      <w:lang w:val="en-US" w:eastAsia="ja-JP"/>
                    </w:rPr>
                    <w:t>InF</w:t>
                  </w:r>
                  <w:proofErr w:type="spellEnd"/>
                  <w:r>
                    <w:rPr>
                      <w:kern w:val="2"/>
                      <w:lang w:val="en-US" w:eastAsia="ja-JP"/>
                    </w:rPr>
                    <w:t xml:space="preserve">-SL, </w:t>
                  </w:r>
                  <w:proofErr w:type="spellStart"/>
                  <w:r>
                    <w:rPr>
                      <w:kern w:val="2"/>
                      <w:lang w:val="en-US" w:eastAsia="ja-JP"/>
                    </w:rPr>
                    <w:t>InF</w:t>
                  </w:r>
                  <w:proofErr w:type="spellEnd"/>
                  <w:r>
                    <w:rPr>
                      <w:kern w:val="2"/>
                      <w:lang w:val="en-US" w:eastAsia="ja-JP"/>
                    </w:rPr>
                    <w:t>-DL) [3] and 8m (</w:t>
                  </w:r>
                  <w:proofErr w:type="spellStart"/>
                  <w:r>
                    <w:rPr>
                      <w:kern w:val="2"/>
                      <w:lang w:val="en-US" w:eastAsia="ja-JP"/>
                    </w:rPr>
                    <w:t>InF</w:t>
                  </w:r>
                  <w:proofErr w:type="spellEnd"/>
                  <w:r>
                    <w:rPr>
                      <w:kern w:val="2"/>
                      <w:lang w:val="en-US" w:eastAsia="ja-JP"/>
                    </w:rPr>
                    <w:t xml:space="preserve">-SH, </w:t>
                  </w:r>
                  <w:proofErr w:type="spellStart"/>
                  <w:r>
                    <w:rPr>
                      <w:kern w:val="2"/>
                      <w:lang w:val="en-US" w:eastAsia="ja-JP"/>
                    </w:rPr>
                    <w:t>InF</w:t>
                  </w:r>
                  <w:proofErr w:type="spellEnd"/>
                  <w:r>
                    <w:rPr>
                      <w:kern w:val="2"/>
                      <w:lang w:val="en-US" w:eastAsia="ja-JP"/>
                    </w:rPr>
                    <w:t>-DH) [3, 7]</w:t>
                  </w:r>
                </w:p>
                <w:p w14:paraId="21B7901A"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1A1FE793" w14:textId="77777777" w:rsidR="00FD2F01" w:rsidRDefault="00FD32B9">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5503B9BC" w14:textId="77777777" w:rsidR="00FD2F01" w:rsidRDefault="00FD32B9">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[7]</w:t>
                  </w:r>
                </w:p>
              </w:tc>
            </w:tr>
            <w:tr w:rsidR="00FD2F01" w14:paraId="1A5609C0"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B8490" w14:textId="77777777" w:rsidR="00FD2F01" w:rsidRDefault="00FD2F01">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074946BB"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212B332D" w14:textId="77777777" w:rsidR="00FD2F01" w:rsidRDefault="00FD32B9">
                  <w:pPr>
                    <w:pStyle w:val="TAC"/>
                    <w:numPr>
                      <w:ilvl w:val="0"/>
                      <w:numId w:val="18"/>
                    </w:numPr>
                    <w:suppressAutoHyphens w:val="0"/>
                    <w:ind w:left="420"/>
                    <w:jc w:val="left"/>
                    <w:rPr>
                      <w:kern w:val="2"/>
                      <w:lang w:eastAsia="ja-JP"/>
                    </w:rPr>
                  </w:pPr>
                  <w:r>
                    <w:rPr>
                      <w:kern w:val="2"/>
                      <w:lang w:eastAsia="ja-JP"/>
                    </w:rPr>
                    <w:t>UE height: 1.5m [3, 7]</w:t>
                  </w:r>
                </w:p>
                <w:p w14:paraId="11570484"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distribution: Uniform in the convex hull of BS deployment [7]</w:t>
                  </w:r>
                </w:p>
                <w:p w14:paraId="5254F426"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2027387D"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1BAECF5B"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FR2:</w:t>
                  </w:r>
                  <w:r>
                    <w:rPr>
                      <w:rStyle w:val="normaltextrun"/>
                      <w:color w:val="181818"/>
                      <w:szCs w:val="18"/>
                      <w:lang w:val="en-US"/>
                    </w:rPr>
                    <w:t xml:space="preserve">(M,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1C559586" w14:textId="77777777" w:rsidR="00FD2F01" w:rsidRDefault="00FD32B9">
                  <w:pPr>
                    <w:pStyle w:val="TAC"/>
                    <w:numPr>
                      <w:ilvl w:val="0"/>
                      <w:numId w:val="18"/>
                    </w:numPr>
                    <w:suppressAutoHyphens w:val="0"/>
                    <w:ind w:left="420"/>
                    <w:jc w:val="left"/>
                    <w:rPr>
                      <w:kern w:val="2"/>
                      <w:lang w:eastAsia="ja-JP"/>
                    </w:rPr>
                  </w:pPr>
                  <w:r>
                    <w:rPr>
                      <w:kern w:val="2"/>
                      <w:lang w:eastAsia="ja-JP"/>
                    </w:rPr>
                    <w:t xml:space="preserve">UE mobility: 3km/h </w:t>
                  </w:r>
                  <w:r>
                    <w:rPr>
                      <w:kern w:val="2"/>
                    </w:rPr>
                    <w:t>[3, 7]</w:t>
                  </w:r>
                </w:p>
              </w:tc>
            </w:tr>
            <w:tr w:rsidR="00FD2F01" w14:paraId="1EA65196" w14:textId="77777777">
              <w:trPr>
                <w:trHeight w:val="40"/>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C0DCF2" w14:textId="77777777" w:rsidR="00FD2F01" w:rsidRDefault="00FD32B9">
                  <w:pPr>
                    <w:pStyle w:val="0Maintext"/>
                    <w:widowControl w:val="0"/>
                  </w:pPr>
                  <w:r>
                    <w:t>Supported sensing modes</w:t>
                  </w:r>
                </w:p>
              </w:tc>
              <w:tc>
                <w:tcPr>
                  <w:tcW w:w="5499" w:type="dxa"/>
                  <w:tcBorders>
                    <w:top w:val="single" w:sz="4" w:space="0" w:color="000000"/>
                    <w:left w:val="single" w:sz="4" w:space="0" w:color="000000"/>
                    <w:bottom w:val="single" w:sz="4" w:space="0" w:color="000000"/>
                    <w:right w:val="single" w:sz="4" w:space="0" w:color="000000"/>
                  </w:tcBorders>
                  <w:vAlign w:val="center"/>
                </w:tcPr>
                <w:p w14:paraId="0EE913B9" w14:textId="77777777" w:rsidR="00FD2F01" w:rsidRDefault="00FD32B9">
                  <w:pPr>
                    <w:pStyle w:val="TAC"/>
                    <w:numPr>
                      <w:ilvl w:val="0"/>
                      <w:numId w:val="45"/>
                    </w:numPr>
                    <w:suppressAutoHyphens w:val="0"/>
                    <w:jc w:val="left"/>
                    <w:rPr>
                      <w:iCs/>
                      <w:lang w:val="en-US"/>
                    </w:rPr>
                  </w:pPr>
                  <w:r>
                    <w:rPr>
                      <w:iCs/>
                      <w:lang w:val="en-US"/>
                    </w:rPr>
                    <w:t>gNB-UE bistatic sensing, UE-UE bistatic sensing, UE monostatic sensing</w:t>
                  </w:r>
                </w:p>
              </w:tc>
            </w:tr>
            <w:tr w:rsidR="00FD2F01" w14:paraId="0D955B30"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94B5DD" w14:textId="77777777" w:rsidR="00FD2F01" w:rsidRDefault="00FD32B9">
                  <w:pPr>
                    <w:pStyle w:val="0Maintext"/>
                    <w:widowControl w:val="0"/>
                    <w:rPr>
                      <w:lang w:val="en-US" w:eastAsia="zh-CN"/>
                    </w:rPr>
                  </w:pPr>
                  <w:r>
                    <w:rPr>
                      <w:lang w:val="en-US" w:eastAsia="zh-CN"/>
                    </w:rPr>
                    <w:t>Sensing target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DF56" w14:textId="77777777" w:rsidR="00FD2F01" w:rsidRDefault="00FD32B9">
                  <w:pPr>
                    <w:pStyle w:val="TAC"/>
                    <w:jc w:val="left"/>
                    <w:rPr>
                      <w:rFonts w:eastAsia="DengXian"/>
                      <w:lang w:val="en-US" w:eastAsia="zh-CN"/>
                    </w:rPr>
                  </w:pPr>
                  <w:r>
                    <w:t>Outdoor/indoor</w:t>
                  </w:r>
                </w:p>
              </w:tc>
              <w:tc>
                <w:tcPr>
                  <w:tcW w:w="5499" w:type="dxa"/>
                  <w:tcBorders>
                    <w:top w:val="single" w:sz="4" w:space="0" w:color="000000"/>
                    <w:left w:val="single" w:sz="4" w:space="0" w:color="000000"/>
                    <w:bottom w:val="single" w:sz="4" w:space="0" w:color="000000"/>
                    <w:right w:val="single" w:sz="4" w:space="0" w:color="000000"/>
                  </w:tcBorders>
                  <w:vAlign w:val="center"/>
                </w:tcPr>
                <w:p w14:paraId="31B1D06B" w14:textId="77777777" w:rsidR="00FD2F01" w:rsidRDefault="00FD32B9">
                  <w:pPr>
                    <w:pStyle w:val="TAC"/>
                    <w:numPr>
                      <w:ilvl w:val="0"/>
                      <w:numId w:val="45"/>
                    </w:numPr>
                    <w:suppressAutoHyphens w:val="0"/>
                    <w:jc w:val="left"/>
                    <w:rPr>
                      <w:iCs/>
                    </w:rPr>
                  </w:pPr>
                  <w:r>
                    <w:rPr>
                      <w:iCs/>
                    </w:rPr>
                    <w:t>Indoor</w:t>
                  </w:r>
                </w:p>
              </w:tc>
            </w:tr>
            <w:tr w:rsidR="00FD2F01" w14:paraId="78F6056A"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D7EA66"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81A1B" w14:textId="77777777" w:rsidR="00FD2F01" w:rsidRDefault="00FD32B9">
                  <w:pPr>
                    <w:pStyle w:val="TAC"/>
                    <w:jc w:val="left"/>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641E497C" w14:textId="77777777" w:rsidR="00FD2F01" w:rsidRDefault="00FD32B9">
                  <w:pPr>
                    <w:pStyle w:val="TAC"/>
                    <w:numPr>
                      <w:ilvl w:val="0"/>
                      <w:numId w:val="45"/>
                    </w:numPr>
                    <w:suppressAutoHyphens w:val="0"/>
                    <w:jc w:val="left"/>
                    <w:rPr>
                      <w:iCs/>
                    </w:rPr>
                  </w:pPr>
                  <w:r>
                    <w:rPr>
                      <w:iCs/>
                    </w:rPr>
                    <w:t>3 km/h</w:t>
                  </w:r>
                </w:p>
              </w:tc>
            </w:tr>
            <w:tr w:rsidR="00FD2F01" w14:paraId="1B259C5F"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3ABEE1"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6B86" w14:textId="77777777" w:rsidR="00FD2F01" w:rsidRDefault="00FD32B9">
                  <w:pPr>
                    <w:pStyle w:val="TAC"/>
                    <w:jc w:val="left"/>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055EA67C" w14:textId="77777777" w:rsidR="00FD2F01" w:rsidRDefault="00FD32B9">
                  <w:pPr>
                    <w:pStyle w:val="TAC"/>
                    <w:numPr>
                      <w:ilvl w:val="0"/>
                      <w:numId w:val="45"/>
                    </w:numPr>
                    <w:suppressAutoHyphens w:val="0"/>
                    <w:jc w:val="left"/>
                    <w:rPr>
                      <w:iCs/>
                      <w:lang w:val="en-US"/>
                    </w:rPr>
                  </w:pPr>
                  <w:r>
                    <w:rPr>
                      <w:iCs/>
                      <w:lang w:val="en-US"/>
                    </w:rPr>
                    <w:t>Uniform within defined sensing coverage area</w:t>
                  </w:r>
                </w:p>
              </w:tc>
            </w:tr>
            <w:tr w:rsidR="00FD2F01" w14:paraId="1255BB08"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EC9A44"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ED8E" w14:textId="77777777" w:rsidR="00FD2F01" w:rsidRDefault="00FD32B9">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5344C09" w14:textId="77777777" w:rsidR="00FD2F01" w:rsidRDefault="00FD32B9">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FD2F01" w14:paraId="3FD8118A"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F4D980"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8FB29"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4BD830E1" w14:textId="77777777" w:rsidR="00FD2F01" w:rsidRDefault="00FD32B9">
                  <w:pPr>
                    <w:pStyle w:val="TAC"/>
                    <w:numPr>
                      <w:ilvl w:val="0"/>
                      <w:numId w:val="45"/>
                    </w:numPr>
                    <w:suppressAutoHyphens w:val="0"/>
                    <w:jc w:val="left"/>
                    <w:rPr>
                      <w:iCs/>
                      <w:szCs w:val="21"/>
                      <w:lang w:val="en-US"/>
                    </w:rPr>
                  </w:pPr>
                  <w:r>
                    <w:rPr>
                      <w:iCs/>
                      <w:szCs w:val="21"/>
                      <w:lang w:val="en-US"/>
                    </w:rPr>
                    <w:t>L x W x H: 0.5m x 0.5m x 1.75m as a starting point [6]</w:t>
                  </w:r>
                </w:p>
              </w:tc>
            </w:tr>
            <w:tr w:rsidR="00FD2F01" w14:paraId="08A35620"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25A0E4" w14:textId="77777777" w:rsidR="00FD2F01" w:rsidRDefault="00FD32B9">
                  <w:pPr>
                    <w:pStyle w:val="0Maintext"/>
                    <w:widowControl w:val="0"/>
                    <w:rPr>
                      <w:lang w:val="en-US" w:eastAsia="zh-CN"/>
                    </w:rPr>
                  </w:pPr>
                  <w:r>
                    <w:rPr>
                      <w:lang w:val="en-US" w:eastAsia="zh-CN"/>
                    </w:rPr>
                    <w:t>[Unintended/Environment objects]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A28CA" w14:textId="77777777" w:rsidR="00FD2F01" w:rsidRDefault="00FD32B9">
                  <w:pPr>
                    <w:pStyle w:val="TAC"/>
                    <w:jc w:val="left"/>
                    <w:rPr>
                      <w:rFonts w:eastAsia="DengXian"/>
                      <w:lang w:val="en-US" w:eastAsia="zh-CN"/>
                    </w:rPr>
                  </w:pPr>
                  <w:r>
                    <w:rPr>
                      <w:rFonts w:eastAsia="DengXian"/>
                      <w:lang w:val="en-US" w:eastAsia="zh-CN"/>
                    </w:rPr>
                    <w:t>Types</w:t>
                  </w:r>
                </w:p>
              </w:tc>
              <w:tc>
                <w:tcPr>
                  <w:tcW w:w="5499" w:type="dxa"/>
                  <w:tcBorders>
                    <w:top w:val="single" w:sz="4" w:space="0" w:color="000000"/>
                    <w:left w:val="single" w:sz="4" w:space="0" w:color="000000"/>
                    <w:bottom w:val="single" w:sz="4" w:space="0" w:color="000000"/>
                    <w:right w:val="single" w:sz="4" w:space="0" w:color="000000"/>
                  </w:tcBorders>
                  <w:vAlign w:val="center"/>
                </w:tcPr>
                <w:p w14:paraId="521B9EAE" w14:textId="77777777" w:rsidR="00FD2F01" w:rsidRDefault="00FD32B9">
                  <w:pPr>
                    <w:pStyle w:val="TAC"/>
                    <w:numPr>
                      <w:ilvl w:val="0"/>
                      <w:numId w:val="45"/>
                    </w:numPr>
                    <w:suppressAutoHyphens w:val="0"/>
                    <w:jc w:val="left"/>
                    <w:rPr>
                      <w:iCs/>
                      <w:szCs w:val="21"/>
                      <w:lang w:val="en-US"/>
                    </w:rPr>
                  </w:pPr>
                  <w:r>
                    <w:rPr>
                      <w:iCs/>
                      <w:szCs w:val="21"/>
                      <w:lang w:val="en-US"/>
                    </w:rPr>
                    <w:t>Ground (FFS other EOs)</w:t>
                  </w:r>
                </w:p>
              </w:tc>
            </w:tr>
            <w:tr w:rsidR="00FD2F01" w14:paraId="13FD952F"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2BC617"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B509A" w14:textId="77777777" w:rsidR="00FD2F01" w:rsidRDefault="00FD32B9">
                  <w:pPr>
                    <w:pStyle w:val="TAC"/>
                    <w:jc w:val="left"/>
                    <w:rPr>
                      <w:rFonts w:eastAsia="DengXian"/>
                      <w:lang w:val="en-US" w:eastAsia="zh-CN"/>
                    </w:rPr>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312FDB52" w14:textId="77777777" w:rsidR="00FD2F01" w:rsidRDefault="00FD32B9">
                  <w:pPr>
                    <w:pStyle w:val="TAC"/>
                    <w:numPr>
                      <w:ilvl w:val="0"/>
                      <w:numId w:val="45"/>
                    </w:numPr>
                    <w:suppressAutoHyphens w:val="0"/>
                    <w:jc w:val="left"/>
                    <w:rPr>
                      <w:iCs/>
                      <w:szCs w:val="21"/>
                      <w:lang w:val="en-US"/>
                    </w:rPr>
                  </w:pPr>
                  <w:r>
                    <w:rPr>
                      <w:iCs/>
                      <w:szCs w:val="21"/>
                      <w:lang w:val="en-US"/>
                    </w:rPr>
                    <w:t>0 km/h (Static)</w:t>
                  </w:r>
                </w:p>
              </w:tc>
            </w:tr>
            <w:tr w:rsidR="00FD2F01" w14:paraId="15076221"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50EEFD"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D1B40" w14:textId="77777777" w:rsidR="00FD2F01" w:rsidRDefault="00FD32B9">
                  <w:pPr>
                    <w:pStyle w:val="TAC"/>
                    <w:jc w:val="left"/>
                    <w:rPr>
                      <w:rFonts w:eastAsia="DengXian"/>
                      <w:lang w:val="en-US" w:eastAsia="zh-CN"/>
                    </w:rPr>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243B6110"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348E736A"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C521F"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749B4" w14:textId="77777777" w:rsidR="00FD2F01" w:rsidRDefault="00FD32B9">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AD33B16"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57864D2B"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EE7ABB"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72DE0"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29D7D154"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72597A94"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4B59AA" w14:textId="77777777" w:rsidR="00FD2F01" w:rsidRDefault="00FD32B9">
                  <w:pPr>
                    <w:pStyle w:val="0Maintext"/>
                    <w:widowControl w:val="0"/>
                    <w:rPr>
                      <w:lang w:val="en-US" w:eastAsia="zh-CN"/>
                    </w:rPr>
                  </w:pPr>
                  <w:r>
                    <w:rPr>
                      <w:lang w:val="en-US" w:eastAsia="zh-CN"/>
                    </w:rPr>
                    <w:t>[Sensing area]</w:t>
                  </w:r>
                </w:p>
              </w:tc>
              <w:tc>
                <w:tcPr>
                  <w:tcW w:w="5499" w:type="dxa"/>
                  <w:tcBorders>
                    <w:top w:val="single" w:sz="4" w:space="0" w:color="000000"/>
                    <w:left w:val="single" w:sz="4" w:space="0" w:color="000000"/>
                    <w:bottom w:val="single" w:sz="4" w:space="0" w:color="000000"/>
                    <w:right w:val="single" w:sz="4" w:space="0" w:color="000000"/>
                  </w:tcBorders>
                  <w:vAlign w:val="center"/>
                </w:tcPr>
                <w:p w14:paraId="23BBAFF1" w14:textId="77777777" w:rsidR="00FD2F01" w:rsidRDefault="00FD32B9">
                  <w:pPr>
                    <w:pStyle w:val="TAC"/>
                    <w:numPr>
                      <w:ilvl w:val="0"/>
                      <w:numId w:val="45"/>
                    </w:numPr>
                    <w:suppressAutoHyphens w:val="0"/>
                    <w:jc w:val="left"/>
                    <w:rPr>
                      <w:kern w:val="2"/>
                      <w:lang w:val="en-US" w:eastAsia="ja-JP"/>
                    </w:rPr>
                  </w:pPr>
                  <w:r>
                    <w:rPr>
                      <w:kern w:val="2"/>
                      <w:lang w:val="en-US" w:eastAsia="ja-JP"/>
                    </w:rPr>
                    <w:t>Convex hull of BS deployment</w:t>
                  </w:r>
                </w:p>
              </w:tc>
            </w:tr>
            <w:tr w:rsidR="00FD2F01" w14:paraId="6840E3D2"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C06B49"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499" w:type="dxa"/>
                  <w:tcBorders>
                    <w:top w:val="single" w:sz="4" w:space="0" w:color="000000"/>
                    <w:left w:val="single" w:sz="4" w:space="0" w:color="000000"/>
                    <w:bottom w:val="single" w:sz="4" w:space="0" w:color="000000"/>
                    <w:right w:val="single" w:sz="4" w:space="0" w:color="000000"/>
                  </w:tcBorders>
                  <w:vAlign w:val="center"/>
                </w:tcPr>
                <w:p w14:paraId="09E0C28A" w14:textId="77777777" w:rsidR="00FD2F01" w:rsidRDefault="00FD32B9">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0E93D4B8" w14:textId="77777777" w:rsidR="00FD2F01" w:rsidRDefault="00FD2F01">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FD2F01" w14:paraId="0418F71D" w14:textId="77777777">
                    <w:tc>
                      <w:tcPr>
                        <w:tcW w:w="1989" w:type="dxa"/>
                      </w:tcPr>
                      <w:p w14:paraId="58544D3E" w14:textId="77777777" w:rsidR="00FD2F01" w:rsidRDefault="00FD2F01">
                        <w:pPr>
                          <w:pStyle w:val="TAC"/>
                          <w:jc w:val="left"/>
                          <w:rPr>
                            <w:iCs/>
                            <w:szCs w:val="21"/>
                            <w:lang w:val="en-US"/>
                          </w:rPr>
                        </w:pPr>
                      </w:p>
                    </w:tc>
                    <w:tc>
                      <w:tcPr>
                        <w:tcW w:w="1990" w:type="dxa"/>
                      </w:tcPr>
                      <w:p w14:paraId="3524186B" w14:textId="77777777" w:rsidR="00FD2F01" w:rsidRDefault="00FD32B9">
                        <w:pPr>
                          <w:pStyle w:val="TAC"/>
                          <w:rPr>
                            <w:iCs/>
                            <w:szCs w:val="21"/>
                            <w:lang w:val="en-US"/>
                          </w:rPr>
                        </w:pPr>
                        <w:r>
                          <w:rPr>
                            <w:iCs/>
                            <w:szCs w:val="21"/>
                            <w:lang w:val="en-US"/>
                          </w:rPr>
                          <w:t>Min gNB to target distance</w:t>
                        </w:r>
                      </w:p>
                    </w:tc>
                    <w:tc>
                      <w:tcPr>
                        <w:tcW w:w="1990" w:type="dxa"/>
                      </w:tcPr>
                      <w:p w14:paraId="44C992FE" w14:textId="77777777" w:rsidR="00FD2F01" w:rsidRDefault="00FD32B9">
                        <w:pPr>
                          <w:pStyle w:val="TAC"/>
                          <w:rPr>
                            <w:iCs/>
                            <w:szCs w:val="21"/>
                            <w:lang w:val="en-US"/>
                          </w:rPr>
                        </w:pPr>
                        <w:r>
                          <w:rPr>
                            <w:iCs/>
                            <w:szCs w:val="21"/>
                            <w:lang w:val="en-US"/>
                          </w:rPr>
                          <w:t>Min UE to target distance</w:t>
                        </w:r>
                      </w:p>
                    </w:tc>
                  </w:tr>
                  <w:tr w:rsidR="00FD2F01" w14:paraId="562CEC22" w14:textId="77777777">
                    <w:tc>
                      <w:tcPr>
                        <w:tcW w:w="1989" w:type="dxa"/>
                      </w:tcPr>
                      <w:p w14:paraId="4CCCC909" w14:textId="77777777" w:rsidR="00FD2F01" w:rsidRDefault="00FD32B9">
                        <w:pPr>
                          <w:pStyle w:val="TAC"/>
                          <w:jc w:val="left"/>
                          <w:rPr>
                            <w:iCs/>
                            <w:szCs w:val="21"/>
                            <w:lang w:val="en-US"/>
                          </w:rPr>
                        </w:pPr>
                        <w:r>
                          <w:rPr>
                            <w:iCs/>
                            <w:szCs w:val="21"/>
                            <w:lang w:val="en-US"/>
                          </w:rPr>
                          <w:t>FR1 (3.5 GHz)</w:t>
                        </w:r>
                      </w:p>
                    </w:tc>
                    <w:tc>
                      <w:tcPr>
                        <w:tcW w:w="1990" w:type="dxa"/>
                      </w:tcPr>
                      <w:p w14:paraId="67492C45" w14:textId="77777777" w:rsidR="00FD2F01" w:rsidRDefault="00FD32B9">
                        <w:pPr>
                          <w:pStyle w:val="TAC"/>
                          <w:jc w:val="left"/>
                          <w:rPr>
                            <w:iCs/>
                            <w:szCs w:val="21"/>
                            <w:lang w:val="en-US"/>
                          </w:rPr>
                        </w:pPr>
                        <w:r>
                          <w:rPr>
                            <w:iCs/>
                            <w:szCs w:val="21"/>
                            <w:lang w:val="en-US"/>
                          </w:rPr>
                          <w:t>1.36 m</w:t>
                        </w:r>
                      </w:p>
                    </w:tc>
                    <w:tc>
                      <w:tcPr>
                        <w:tcW w:w="1990" w:type="dxa"/>
                      </w:tcPr>
                      <w:p w14:paraId="7D343046" w14:textId="77777777" w:rsidR="00FD2F01" w:rsidRDefault="00FD32B9">
                        <w:pPr>
                          <w:pStyle w:val="TAC"/>
                          <w:jc w:val="left"/>
                          <w:rPr>
                            <w:iCs/>
                            <w:szCs w:val="21"/>
                            <w:lang w:val="en-US"/>
                          </w:rPr>
                        </w:pPr>
                        <w:r>
                          <w:rPr>
                            <w:iCs/>
                            <w:szCs w:val="21"/>
                            <w:lang w:val="en-US"/>
                          </w:rPr>
                          <w:t>0.17 m</w:t>
                        </w:r>
                      </w:p>
                    </w:tc>
                  </w:tr>
                  <w:tr w:rsidR="00FD2F01" w14:paraId="4299FAC8" w14:textId="77777777">
                    <w:tc>
                      <w:tcPr>
                        <w:tcW w:w="1989" w:type="dxa"/>
                      </w:tcPr>
                      <w:p w14:paraId="146BB430" w14:textId="77777777" w:rsidR="00FD2F01" w:rsidRDefault="00FD32B9">
                        <w:pPr>
                          <w:pStyle w:val="TAC"/>
                          <w:jc w:val="left"/>
                          <w:rPr>
                            <w:iCs/>
                            <w:szCs w:val="21"/>
                            <w:lang w:val="en-US"/>
                          </w:rPr>
                        </w:pPr>
                        <w:r>
                          <w:rPr>
                            <w:iCs/>
                            <w:szCs w:val="21"/>
                            <w:lang w:val="en-US"/>
                          </w:rPr>
                          <w:t>FR2 (28 GHz)</w:t>
                        </w:r>
                      </w:p>
                    </w:tc>
                    <w:tc>
                      <w:tcPr>
                        <w:tcW w:w="1990" w:type="dxa"/>
                      </w:tcPr>
                      <w:p w14:paraId="02EC5521" w14:textId="77777777" w:rsidR="00FD2F01" w:rsidRDefault="00FD32B9">
                        <w:pPr>
                          <w:pStyle w:val="TAC"/>
                          <w:jc w:val="left"/>
                          <w:rPr>
                            <w:iCs/>
                            <w:szCs w:val="21"/>
                            <w:lang w:val="en-US"/>
                          </w:rPr>
                        </w:pPr>
                        <w:r>
                          <w:rPr>
                            <w:iCs/>
                            <w:szCs w:val="21"/>
                            <w:lang w:val="en-US"/>
                          </w:rPr>
                          <w:t>0.4 m</w:t>
                        </w:r>
                      </w:p>
                    </w:tc>
                    <w:tc>
                      <w:tcPr>
                        <w:tcW w:w="1990" w:type="dxa"/>
                      </w:tcPr>
                      <w:p w14:paraId="3F8A959A" w14:textId="77777777" w:rsidR="00FD2F01" w:rsidRDefault="00FD32B9">
                        <w:pPr>
                          <w:pStyle w:val="TAC"/>
                          <w:jc w:val="left"/>
                          <w:rPr>
                            <w:iCs/>
                            <w:szCs w:val="21"/>
                            <w:lang w:val="en-US"/>
                          </w:rPr>
                        </w:pPr>
                        <w:r>
                          <w:rPr>
                            <w:iCs/>
                            <w:szCs w:val="21"/>
                            <w:lang w:val="en-US"/>
                          </w:rPr>
                          <w:t>0.04 m</w:t>
                        </w:r>
                      </w:p>
                    </w:tc>
                  </w:tr>
                </w:tbl>
                <w:p w14:paraId="2836A03A" w14:textId="77777777" w:rsidR="00FD2F01" w:rsidRDefault="00FD2F01">
                  <w:pPr>
                    <w:pStyle w:val="TAC"/>
                    <w:jc w:val="left"/>
                    <w:rPr>
                      <w:iCs/>
                      <w:szCs w:val="21"/>
                      <w:lang w:val="en-US"/>
                    </w:rPr>
                  </w:pPr>
                </w:p>
                <w:p w14:paraId="52AD952E" w14:textId="77777777" w:rsidR="00FD2F01" w:rsidRDefault="00FD32B9">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1C70CE87" w14:textId="77777777" w:rsidR="00FD2F01" w:rsidRDefault="00FD2F01">
            <w:pPr>
              <w:suppressAutoHyphens w:val="0"/>
              <w:spacing w:after="120"/>
              <w:rPr>
                <w:rFonts w:eastAsiaTheme="minorEastAsia"/>
                <w:b/>
                <w:bCs/>
                <w:sz w:val="22"/>
                <w:szCs w:val="22"/>
                <w:lang w:val="en-US" w:eastAsia="zh-CN"/>
              </w:rPr>
            </w:pPr>
          </w:p>
        </w:tc>
      </w:tr>
      <w:tr w:rsidR="00FD2F01" w14:paraId="68A193E1" w14:textId="77777777">
        <w:tc>
          <w:tcPr>
            <w:tcW w:w="1413" w:type="dxa"/>
          </w:tcPr>
          <w:p w14:paraId="274C9CE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218" w:type="dxa"/>
          </w:tcPr>
          <w:p w14:paraId="412C7FD8" w14:textId="77777777" w:rsidR="00FD2F01" w:rsidRDefault="00FD32B9">
            <w:pPr>
              <w:pStyle w:val="Caption"/>
              <w:keepNext/>
              <w:jc w:val="center"/>
              <w:rPr>
                <w:lang w:eastAsia="zh-CN"/>
              </w:rPr>
            </w:pPr>
            <w:r>
              <w:t xml:space="preserve">Table </w:t>
            </w:r>
            <w:r>
              <w:fldChar w:fldCharType="begin"/>
            </w:r>
            <w:r>
              <w:instrText xml:space="preserve"> SEQ Table \* ARABIC </w:instrText>
            </w:r>
            <w:r>
              <w:fldChar w:fldCharType="separate"/>
            </w:r>
            <w:r>
              <w:t>42</w:t>
            </w:r>
            <w:r>
              <w:fldChar w:fldCharType="end"/>
            </w:r>
            <w:r>
              <w:rPr>
                <w:lang w:eastAsia="zh-CN"/>
              </w:rPr>
              <w:t xml:space="preserve"> Evaluation assumptions for humans outdoors</w:t>
            </w:r>
          </w:p>
          <w:tbl>
            <w:tblPr>
              <w:tblW w:w="5000" w:type="pct"/>
              <w:jc w:val="center"/>
              <w:tblLayout w:type="fixed"/>
              <w:tblLook w:val="04A0" w:firstRow="1" w:lastRow="0" w:firstColumn="1" w:lastColumn="0" w:noHBand="0" w:noVBand="1"/>
            </w:tblPr>
            <w:tblGrid>
              <w:gridCol w:w="1998"/>
              <w:gridCol w:w="945"/>
              <w:gridCol w:w="2580"/>
              <w:gridCol w:w="2470"/>
            </w:tblGrid>
            <w:tr w:rsidR="00FD2F01" w14:paraId="7E3C8796"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315C35" w14:textId="77777777" w:rsidR="00FD2F01" w:rsidRDefault="00FD32B9">
                  <w:pPr>
                    <w:pStyle w:val="0Maintext"/>
                    <w:widowControl w:val="0"/>
                    <w:jc w:val="center"/>
                    <w:rPr>
                      <w:rFonts w:eastAsia="DengXian"/>
                      <w:b/>
                      <w:sz w:val="18"/>
                      <w:lang w:val="en-US" w:eastAsia="zh-CN"/>
                    </w:rPr>
                  </w:pPr>
                  <w:r>
                    <w:rPr>
                      <w:b/>
                      <w:sz w:val="18"/>
                      <w:lang w:val="en-US"/>
                    </w:rPr>
                    <w:t>Parameters</w:t>
                  </w:r>
                </w:p>
              </w:tc>
              <w:tc>
                <w:tcPr>
                  <w:tcW w:w="5056" w:type="dxa"/>
                  <w:gridSpan w:val="2"/>
                  <w:tcBorders>
                    <w:top w:val="single" w:sz="4" w:space="0" w:color="000000"/>
                    <w:left w:val="single" w:sz="4" w:space="0" w:color="000000"/>
                    <w:bottom w:val="single" w:sz="4" w:space="0" w:color="000000"/>
                    <w:right w:val="single" w:sz="4" w:space="0" w:color="000000"/>
                  </w:tcBorders>
                  <w:shd w:val="clear" w:color="auto" w:fill="D9D9D9"/>
                </w:tcPr>
                <w:p w14:paraId="77AB35D1" w14:textId="77777777" w:rsidR="00FD2F01" w:rsidRDefault="00FD32B9">
                  <w:pPr>
                    <w:pStyle w:val="TAC"/>
                    <w:rPr>
                      <w:b/>
                      <w:sz w:val="16"/>
                      <w:szCs w:val="16"/>
                      <w:lang w:val="en-US"/>
                    </w:rPr>
                  </w:pPr>
                  <w:r>
                    <w:rPr>
                      <w:b/>
                      <w:sz w:val="16"/>
                      <w:szCs w:val="16"/>
                      <w:lang w:val="en-US"/>
                    </w:rPr>
                    <w:t>Value</w:t>
                  </w:r>
                </w:p>
              </w:tc>
            </w:tr>
            <w:tr w:rsidR="00FD2F01" w14:paraId="106EBEC8"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2A7EA6" w14:textId="77777777" w:rsidR="00FD2F01" w:rsidRDefault="00FD32B9">
                  <w:pPr>
                    <w:pStyle w:val="0Maintext"/>
                    <w:widowControl w:val="0"/>
                    <w:rPr>
                      <w:sz w:val="18"/>
                      <w:lang w:val="fr-FR"/>
                    </w:rPr>
                  </w:pPr>
                  <w:r>
                    <w:rPr>
                      <w:sz w:val="18"/>
                      <w:lang w:val="fr-FR"/>
                    </w:rPr>
                    <w:t>Applicable communication scenarios</w:t>
                  </w:r>
                </w:p>
              </w:tc>
              <w:tc>
                <w:tcPr>
                  <w:tcW w:w="2583" w:type="dxa"/>
                  <w:tcBorders>
                    <w:top w:val="single" w:sz="4" w:space="0" w:color="000000"/>
                    <w:left w:val="single" w:sz="4" w:space="0" w:color="000000"/>
                    <w:bottom w:val="single" w:sz="4" w:space="0" w:color="000000"/>
                    <w:right w:val="single" w:sz="4" w:space="0" w:color="000000"/>
                  </w:tcBorders>
                </w:tcPr>
                <w:p w14:paraId="40499B91" w14:textId="77777777" w:rsidR="00FD2F01" w:rsidRDefault="00FD32B9">
                  <w:pPr>
                    <w:pStyle w:val="TAC"/>
                    <w:jc w:val="left"/>
                    <w:rPr>
                      <w:iCs/>
                      <w:color w:val="000000"/>
                      <w:sz w:val="16"/>
                      <w:szCs w:val="16"/>
                      <w:lang w:eastAsia="zh-CN"/>
                    </w:rPr>
                  </w:pPr>
                  <w:r>
                    <w:rPr>
                      <w:iCs/>
                      <w:color w:val="000000"/>
                      <w:sz w:val="16"/>
                      <w:szCs w:val="16"/>
                      <w:lang w:eastAsia="zh-CN"/>
                    </w:rPr>
                    <w:t>UMi</w:t>
                  </w:r>
                </w:p>
              </w:tc>
              <w:tc>
                <w:tcPr>
                  <w:tcW w:w="2473" w:type="dxa"/>
                  <w:tcBorders>
                    <w:top w:val="single" w:sz="4" w:space="0" w:color="000000"/>
                    <w:left w:val="single" w:sz="4" w:space="0" w:color="000000"/>
                    <w:bottom w:val="single" w:sz="4" w:space="0" w:color="000000"/>
                    <w:right w:val="single" w:sz="4" w:space="0" w:color="000000"/>
                  </w:tcBorders>
                </w:tcPr>
                <w:p w14:paraId="62E1EDDA" w14:textId="77777777" w:rsidR="00FD2F01" w:rsidRDefault="00FD32B9">
                  <w:pPr>
                    <w:pStyle w:val="TAC"/>
                    <w:jc w:val="left"/>
                    <w:rPr>
                      <w:iCs/>
                      <w:color w:val="000000"/>
                      <w:sz w:val="16"/>
                      <w:szCs w:val="16"/>
                      <w:lang w:eastAsia="zh-CN"/>
                    </w:rPr>
                  </w:pPr>
                  <w:r>
                    <w:rPr>
                      <w:iCs/>
                      <w:color w:val="000000"/>
                      <w:sz w:val="16"/>
                      <w:szCs w:val="16"/>
                      <w:lang w:eastAsia="zh-CN"/>
                    </w:rPr>
                    <w:t>UMa</w:t>
                  </w:r>
                </w:p>
              </w:tc>
            </w:tr>
            <w:tr w:rsidR="00FD2F01" w14:paraId="7A68974B"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99B86E" w14:textId="77777777" w:rsidR="00FD2F01" w:rsidRDefault="00FD32B9">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2583" w:type="dxa"/>
                  <w:tcBorders>
                    <w:top w:val="single" w:sz="4" w:space="0" w:color="000000"/>
                    <w:left w:val="single" w:sz="4" w:space="0" w:color="000000"/>
                    <w:bottom w:val="single" w:sz="4" w:space="0" w:color="000000"/>
                    <w:right w:val="single" w:sz="4" w:space="0" w:color="000000"/>
                  </w:tcBorders>
                </w:tcPr>
                <w:p w14:paraId="3B450929" w14:textId="77777777" w:rsidR="00FD2F01" w:rsidRDefault="00FD32B9">
                  <w:pPr>
                    <w:pStyle w:val="TAC"/>
                    <w:jc w:val="left"/>
                    <w:rPr>
                      <w:sz w:val="16"/>
                      <w:szCs w:val="16"/>
                      <w:lang w:val="en-US"/>
                    </w:rPr>
                  </w:pPr>
                  <w:r>
                    <w:rPr>
                      <w:sz w:val="16"/>
                      <w:szCs w:val="16"/>
                      <w:lang w:val="en-US"/>
                    </w:rPr>
                    <w:t>Hexagonal grid, 19 micro sites, 3 sectors per site (FR1 ISD = 200m; FR2 ISD=200m)</w:t>
                  </w:r>
                </w:p>
              </w:tc>
              <w:tc>
                <w:tcPr>
                  <w:tcW w:w="2473" w:type="dxa"/>
                  <w:tcBorders>
                    <w:top w:val="single" w:sz="4" w:space="0" w:color="000000"/>
                    <w:left w:val="single" w:sz="4" w:space="0" w:color="000000"/>
                    <w:bottom w:val="single" w:sz="4" w:space="0" w:color="000000"/>
                    <w:right w:val="single" w:sz="4" w:space="0" w:color="000000"/>
                  </w:tcBorders>
                </w:tcPr>
                <w:p w14:paraId="627D4262" w14:textId="77777777" w:rsidR="00FD2F01" w:rsidRDefault="00FD32B9">
                  <w:pPr>
                    <w:pStyle w:val="TAC"/>
                    <w:jc w:val="left"/>
                    <w:rPr>
                      <w:sz w:val="16"/>
                      <w:szCs w:val="16"/>
                      <w:lang w:val="en-US"/>
                    </w:rPr>
                  </w:pPr>
                  <w:r>
                    <w:rPr>
                      <w:sz w:val="16"/>
                      <w:szCs w:val="16"/>
                      <w:lang w:val="en-US"/>
                    </w:rPr>
                    <w:t>Hexagonal grid, 19 micro sites, 3 sectors per site (FR1 ISD = 500m; FR2 ISD=200m or 500m)</w:t>
                  </w:r>
                </w:p>
              </w:tc>
            </w:tr>
            <w:tr w:rsidR="00FD2F01" w14:paraId="4FA74E73"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11574" w14:textId="77777777" w:rsidR="00FD2F01" w:rsidRDefault="00FD32B9">
                  <w:pPr>
                    <w:pStyle w:val="0Maintext"/>
                    <w:widowControl w:val="0"/>
                    <w:rPr>
                      <w:sz w:val="18"/>
                      <w:lang w:eastAsia="zh-CN"/>
                    </w:rPr>
                  </w:pPr>
                  <w:r>
                    <w:rPr>
                      <w:sz w:val="18"/>
                      <w:lang w:eastAsia="zh-CN"/>
                    </w:rPr>
                    <w:t>Carrier frequency</w:t>
                  </w:r>
                </w:p>
              </w:tc>
              <w:tc>
                <w:tcPr>
                  <w:tcW w:w="2583" w:type="dxa"/>
                  <w:tcBorders>
                    <w:top w:val="single" w:sz="4" w:space="0" w:color="000000"/>
                    <w:left w:val="single" w:sz="4" w:space="0" w:color="000000"/>
                    <w:bottom w:val="single" w:sz="4" w:space="0" w:color="000000"/>
                    <w:right w:val="single" w:sz="4" w:space="0" w:color="000000"/>
                  </w:tcBorders>
                  <w:vAlign w:val="center"/>
                </w:tcPr>
                <w:p w14:paraId="0820CAB3" w14:textId="77777777" w:rsidR="00FD2F01" w:rsidRDefault="00FD32B9">
                  <w:pPr>
                    <w:pStyle w:val="TAC"/>
                    <w:jc w:val="left"/>
                    <w:rPr>
                      <w:sz w:val="16"/>
                      <w:szCs w:val="16"/>
                    </w:rPr>
                  </w:pPr>
                  <w:r>
                    <w:rPr>
                      <w:sz w:val="16"/>
                      <w:szCs w:val="16"/>
                    </w:rPr>
                    <w:t>FR1</w:t>
                  </w:r>
                  <w:r>
                    <w:rPr>
                      <w:sz w:val="16"/>
                      <w:szCs w:val="16"/>
                      <w:lang w:eastAsia="zh-CN"/>
                    </w:rPr>
                    <w:t>:</w:t>
                  </w:r>
                  <w:r>
                    <w:rPr>
                      <w:sz w:val="16"/>
                      <w:szCs w:val="16"/>
                    </w:rPr>
                    <w:t>4 GHz</w:t>
                  </w:r>
                </w:p>
                <w:p w14:paraId="6D0CFA69" w14:textId="77777777" w:rsidR="00FD2F01" w:rsidRDefault="00FD32B9">
                  <w:pPr>
                    <w:pStyle w:val="TAC"/>
                    <w:jc w:val="left"/>
                    <w:rPr>
                      <w:sz w:val="16"/>
                      <w:szCs w:val="16"/>
                    </w:rPr>
                  </w:pPr>
                  <w:r>
                    <w:rPr>
                      <w:sz w:val="16"/>
                      <w:szCs w:val="16"/>
                    </w:rPr>
                    <w:t>FR2</w:t>
                  </w:r>
                  <w:r>
                    <w:rPr>
                      <w:sz w:val="16"/>
                      <w:szCs w:val="16"/>
                      <w:lang w:eastAsia="zh-CN"/>
                    </w:rPr>
                    <w:t>:</w:t>
                  </w:r>
                  <w:r>
                    <w:rPr>
                      <w:sz w:val="16"/>
                      <w:szCs w:val="16"/>
                    </w:rPr>
                    <w:t>30 GHz</w:t>
                  </w:r>
                </w:p>
              </w:tc>
              <w:tc>
                <w:tcPr>
                  <w:tcW w:w="2473" w:type="dxa"/>
                  <w:tcBorders>
                    <w:top w:val="single" w:sz="4" w:space="0" w:color="000000"/>
                    <w:left w:val="single" w:sz="4" w:space="0" w:color="000000"/>
                    <w:bottom w:val="single" w:sz="4" w:space="0" w:color="000000"/>
                    <w:right w:val="single" w:sz="4" w:space="0" w:color="000000"/>
                  </w:tcBorders>
                  <w:vAlign w:val="center"/>
                </w:tcPr>
                <w:p w14:paraId="25EF6FA1" w14:textId="77777777" w:rsidR="00FD2F01" w:rsidRDefault="00FD32B9">
                  <w:pPr>
                    <w:pStyle w:val="TAC"/>
                    <w:jc w:val="left"/>
                    <w:rPr>
                      <w:sz w:val="16"/>
                      <w:szCs w:val="16"/>
                    </w:rPr>
                  </w:pPr>
                  <w:r>
                    <w:rPr>
                      <w:sz w:val="16"/>
                      <w:szCs w:val="16"/>
                    </w:rPr>
                    <w:t>FR1:4 GHz</w:t>
                  </w:r>
                </w:p>
                <w:p w14:paraId="6D9A331A" w14:textId="77777777" w:rsidR="00FD2F01" w:rsidRDefault="00FD32B9">
                  <w:pPr>
                    <w:pStyle w:val="TAC"/>
                    <w:jc w:val="left"/>
                    <w:rPr>
                      <w:sz w:val="16"/>
                      <w:szCs w:val="16"/>
                    </w:rPr>
                  </w:pPr>
                  <w:r>
                    <w:rPr>
                      <w:sz w:val="16"/>
                      <w:szCs w:val="16"/>
                    </w:rPr>
                    <w:t>FR2:30 GHz</w:t>
                  </w:r>
                </w:p>
              </w:tc>
            </w:tr>
            <w:tr w:rsidR="00FD2F01" w14:paraId="74070635"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798218" w14:textId="77777777" w:rsidR="00FD2F01" w:rsidRDefault="00FD32B9">
                  <w:pPr>
                    <w:pStyle w:val="0Maintext"/>
                    <w:widowControl w:val="0"/>
                    <w:rPr>
                      <w:sz w:val="18"/>
                      <w:lang w:val="fr-FR" w:eastAsia="zh-CN"/>
                    </w:rPr>
                  </w:pPr>
                  <w:r>
                    <w:rPr>
                      <w:sz w:val="18"/>
                      <w:lang w:val="fr-FR" w:eastAsia="zh-CN"/>
                    </w:rPr>
                    <w:t>SCS</w:t>
                  </w:r>
                </w:p>
              </w:tc>
              <w:tc>
                <w:tcPr>
                  <w:tcW w:w="2583" w:type="dxa"/>
                  <w:tcBorders>
                    <w:top w:val="single" w:sz="4" w:space="0" w:color="000000"/>
                    <w:left w:val="single" w:sz="4" w:space="0" w:color="000000"/>
                    <w:bottom w:val="single" w:sz="4" w:space="0" w:color="000000"/>
                    <w:right w:val="single" w:sz="4" w:space="0" w:color="000000"/>
                  </w:tcBorders>
                  <w:vAlign w:val="center"/>
                </w:tcPr>
                <w:p w14:paraId="3080B746" w14:textId="77777777" w:rsidR="00FD2F01" w:rsidRDefault="00FD32B9">
                  <w:pPr>
                    <w:pStyle w:val="TAC"/>
                    <w:jc w:val="left"/>
                    <w:rPr>
                      <w:sz w:val="16"/>
                      <w:szCs w:val="16"/>
                    </w:rPr>
                  </w:pPr>
                  <w:r>
                    <w:rPr>
                      <w:sz w:val="16"/>
                      <w:szCs w:val="16"/>
                    </w:rPr>
                    <w:t>FR1:30KHz</w:t>
                  </w:r>
                </w:p>
                <w:p w14:paraId="5503C920" w14:textId="77777777" w:rsidR="00FD2F01" w:rsidRDefault="00FD32B9">
                  <w:pPr>
                    <w:pStyle w:val="TAC"/>
                    <w:jc w:val="left"/>
                    <w:rPr>
                      <w:sz w:val="16"/>
                      <w:szCs w:val="16"/>
                    </w:rPr>
                  </w:pPr>
                  <w:r>
                    <w:rPr>
                      <w:sz w:val="16"/>
                      <w:szCs w:val="16"/>
                    </w:rPr>
                    <w:t>FR2:120KHz</w:t>
                  </w:r>
                </w:p>
              </w:tc>
              <w:tc>
                <w:tcPr>
                  <w:tcW w:w="2473" w:type="dxa"/>
                  <w:tcBorders>
                    <w:top w:val="single" w:sz="4" w:space="0" w:color="000000"/>
                    <w:left w:val="single" w:sz="4" w:space="0" w:color="000000"/>
                    <w:bottom w:val="single" w:sz="4" w:space="0" w:color="000000"/>
                    <w:right w:val="single" w:sz="4" w:space="0" w:color="000000"/>
                  </w:tcBorders>
                  <w:vAlign w:val="center"/>
                </w:tcPr>
                <w:p w14:paraId="0D47C285" w14:textId="77777777" w:rsidR="00FD2F01" w:rsidRDefault="00FD32B9">
                  <w:pPr>
                    <w:pStyle w:val="TAC"/>
                    <w:jc w:val="left"/>
                    <w:rPr>
                      <w:sz w:val="16"/>
                      <w:szCs w:val="16"/>
                    </w:rPr>
                  </w:pPr>
                  <w:r>
                    <w:rPr>
                      <w:sz w:val="16"/>
                      <w:szCs w:val="16"/>
                    </w:rPr>
                    <w:t>FR1:30KHz</w:t>
                  </w:r>
                </w:p>
                <w:p w14:paraId="14FE1F64" w14:textId="77777777" w:rsidR="00FD2F01" w:rsidRDefault="00FD32B9">
                  <w:pPr>
                    <w:pStyle w:val="TAC"/>
                    <w:jc w:val="left"/>
                    <w:rPr>
                      <w:sz w:val="16"/>
                      <w:szCs w:val="16"/>
                    </w:rPr>
                  </w:pPr>
                  <w:r>
                    <w:rPr>
                      <w:sz w:val="16"/>
                      <w:szCs w:val="16"/>
                    </w:rPr>
                    <w:t>FR2:120KHz</w:t>
                  </w:r>
                </w:p>
              </w:tc>
            </w:tr>
            <w:tr w:rsidR="00FD2F01" w14:paraId="7F6D5DBC"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861903" w14:textId="77777777" w:rsidR="00FD2F01" w:rsidRDefault="00FD32B9">
                  <w:pPr>
                    <w:pStyle w:val="0Maintext"/>
                    <w:widowControl w:val="0"/>
                    <w:rPr>
                      <w:sz w:val="18"/>
                      <w:lang w:val="fr-FR" w:eastAsia="zh-CN"/>
                    </w:rPr>
                  </w:pPr>
                  <w:proofErr w:type="spellStart"/>
                  <w:r>
                    <w:rPr>
                      <w:sz w:val="18"/>
                      <w:lang w:val="fr-FR" w:eastAsia="zh-CN"/>
                    </w:rPr>
                    <w:t>Bandwidth</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14:paraId="4F7A685F" w14:textId="77777777" w:rsidR="00FD2F01" w:rsidRDefault="00FD32B9">
                  <w:pPr>
                    <w:pStyle w:val="TAC"/>
                    <w:jc w:val="left"/>
                    <w:rPr>
                      <w:sz w:val="16"/>
                      <w:szCs w:val="16"/>
                      <w:lang w:val="en-US"/>
                    </w:rPr>
                  </w:pPr>
                  <w:r>
                    <w:rPr>
                      <w:sz w:val="16"/>
                      <w:szCs w:val="16"/>
                      <w:lang w:val="en-US"/>
                    </w:rPr>
                    <w:t>FR1:100MHz</w:t>
                  </w:r>
                </w:p>
                <w:p w14:paraId="2602EE03" w14:textId="77777777" w:rsidR="00FD2F01" w:rsidRDefault="00FD32B9">
                  <w:pPr>
                    <w:pStyle w:val="TAC"/>
                    <w:jc w:val="left"/>
                    <w:rPr>
                      <w:sz w:val="16"/>
                      <w:szCs w:val="16"/>
                      <w:lang w:val="en-US"/>
                    </w:rPr>
                  </w:pPr>
                  <w:r>
                    <w:rPr>
                      <w:sz w:val="16"/>
                      <w:szCs w:val="16"/>
                      <w:lang w:val="en-US"/>
                    </w:rPr>
                    <w:t>FR2:100MHz or 200MHz or 400MHz</w:t>
                  </w:r>
                </w:p>
              </w:tc>
              <w:tc>
                <w:tcPr>
                  <w:tcW w:w="2473" w:type="dxa"/>
                  <w:tcBorders>
                    <w:top w:val="single" w:sz="4" w:space="0" w:color="000000"/>
                    <w:left w:val="single" w:sz="4" w:space="0" w:color="000000"/>
                    <w:bottom w:val="single" w:sz="4" w:space="0" w:color="000000"/>
                    <w:right w:val="single" w:sz="4" w:space="0" w:color="000000"/>
                  </w:tcBorders>
                  <w:vAlign w:val="center"/>
                </w:tcPr>
                <w:p w14:paraId="5971B956" w14:textId="77777777" w:rsidR="00FD2F01" w:rsidRDefault="00FD32B9">
                  <w:pPr>
                    <w:pStyle w:val="TAC"/>
                    <w:jc w:val="left"/>
                    <w:rPr>
                      <w:sz w:val="16"/>
                      <w:szCs w:val="16"/>
                      <w:lang w:val="en-US"/>
                    </w:rPr>
                  </w:pPr>
                  <w:r>
                    <w:rPr>
                      <w:sz w:val="16"/>
                      <w:szCs w:val="16"/>
                      <w:lang w:val="en-US"/>
                    </w:rPr>
                    <w:t>FR1:100MHz</w:t>
                  </w:r>
                </w:p>
                <w:p w14:paraId="7AE006AF" w14:textId="77777777" w:rsidR="00FD2F01" w:rsidRDefault="00FD32B9">
                  <w:pPr>
                    <w:pStyle w:val="TAC"/>
                    <w:jc w:val="left"/>
                    <w:rPr>
                      <w:sz w:val="16"/>
                      <w:szCs w:val="16"/>
                      <w:lang w:val="en-US"/>
                    </w:rPr>
                  </w:pPr>
                  <w:r>
                    <w:rPr>
                      <w:sz w:val="16"/>
                      <w:szCs w:val="16"/>
                      <w:lang w:val="en-US"/>
                    </w:rPr>
                    <w:t>FR2:100MHz or 200MHz or 400MHz</w:t>
                  </w:r>
                </w:p>
              </w:tc>
            </w:tr>
            <w:tr w:rsidR="00FD2F01" w14:paraId="62616041"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B1E05F" w14:textId="77777777" w:rsidR="00FD2F01" w:rsidRDefault="00FD32B9">
                  <w:pPr>
                    <w:pStyle w:val="0Maintext"/>
                    <w:widowControl w:val="0"/>
                    <w:rPr>
                      <w:sz w:val="18"/>
                      <w:lang w:val="fr-FR" w:eastAsia="zh-CN"/>
                    </w:rPr>
                  </w:pPr>
                  <w:r>
                    <w:rPr>
                      <w:sz w:val="18"/>
                    </w:rPr>
                    <w:t>Supported sensing modes</w:t>
                  </w:r>
                </w:p>
              </w:tc>
              <w:tc>
                <w:tcPr>
                  <w:tcW w:w="2583" w:type="dxa"/>
                  <w:tcBorders>
                    <w:top w:val="single" w:sz="4" w:space="0" w:color="000000"/>
                    <w:left w:val="single" w:sz="4" w:space="0" w:color="000000"/>
                    <w:bottom w:val="single" w:sz="4" w:space="0" w:color="000000"/>
                    <w:right w:val="single" w:sz="4" w:space="0" w:color="000000"/>
                  </w:tcBorders>
                </w:tcPr>
                <w:p w14:paraId="3FF965B8" w14:textId="77777777" w:rsidR="00FD2F01" w:rsidRDefault="00FD32B9">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5DC00913" w14:textId="77777777" w:rsidR="00FD2F01" w:rsidRDefault="00FD32B9">
                  <w:pPr>
                    <w:pStyle w:val="TAC"/>
                    <w:jc w:val="left"/>
                    <w:rPr>
                      <w:sz w:val="16"/>
                      <w:szCs w:val="16"/>
                      <w:lang w:val="en-US" w:eastAsia="zh-CN"/>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c>
                <w:tcPr>
                  <w:tcW w:w="2473" w:type="dxa"/>
                  <w:tcBorders>
                    <w:top w:val="single" w:sz="4" w:space="0" w:color="000000"/>
                    <w:left w:val="single" w:sz="4" w:space="0" w:color="000000"/>
                    <w:bottom w:val="single" w:sz="4" w:space="0" w:color="000000"/>
                    <w:right w:val="single" w:sz="4" w:space="0" w:color="000000"/>
                  </w:tcBorders>
                </w:tcPr>
                <w:p w14:paraId="2B2917D0" w14:textId="77777777" w:rsidR="00FD2F01" w:rsidRDefault="00FD32B9">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62834E58" w14:textId="77777777" w:rsidR="00FD2F01" w:rsidRDefault="00FD32B9">
                  <w:pPr>
                    <w:pStyle w:val="TAC"/>
                    <w:jc w:val="left"/>
                    <w:rPr>
                      <w:sz w:val="16"/>
                      <w:szCs w:val="16"/>
                      <w:lang w:val="en-US"/>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r>
            <w:tr w:rsidR="00FD2F01" w14:paraId="53F53D14" w14:textId="77777777">
              <w:trPr>
                <w:trHeight w:val="40"/>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B69918" w14:textId="77777777" w:rsidR="00FD2F01" w:rsidRDefault="00FD32B9">
                  <w:pPr>
                    <w:pStyle w:val="0Maintext"/>
                    <w:widowControl w:val="0"/>
                    <w:rPr>
                      <w:sz w:val="18"/>
                      <w:lang w:eastAsia="zh-CN"/>
                    </w:rPr>
                  </w:pPr>
                  <w:r>
                    <w:rPr>
                      <w:sz w:val="18"/>
                    </w:rPr>
                    <w:t>Sensing transmitter</w:t>
                  </w:r>
                  <w:r>
                    <w:rPr>
                      <w:sz w:val="18"/>
                      <w:lang w:eastAsia="zh-CN"/>
                    </w:rPr>
                    <w:t xml:space="preserve"> and receiver (both BS type)</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C14C0" w14:textId="77777777" w:rsidR="00FD2F01" w:rsidRDefault="00FD32B9">
                  <w:pPr>
                    <w:pStyle w:val="TAC"/>
                    <w:jc w:val="left"/>
                    <w:rPr>
                      <w:sz w:val="16"/>
                      <w:szCs w:val="16"/>
                    </w:rPr>
                  </w:pPr>
                  <w:r>
                    <w:rPr>
                      <w:sz w:val="16"/>
                      <w:szCs w:val="16"/>
                    </w:rPr>
                    <w:t>Height</w:t>
                  </w:r>
                </w:p>
              </w:tc>
              <w:tc>
                <w:tcPr>
                  <w:tcW w:w="2583" w:type="dxa"/>
                  <w:tcBorders>
                    <w:top w:val="single" w:sz="4" w:space="0" w:color="000000"/>
                    <w:left w:val="single" w:sz="4" w:space="0" w:color="000000"/>
                    <w:bottom w:val="single" w:sz="4" w:space="0" w:color="000000"/>
                    <w:right w:val="single" w:sz="4" w:space="0" w:color="000000"/>
                  </w:tcBorders>
                  <w:vAlign w:val="center"/>
                </w:tcPr>
                <w:p w14:paraId="1454B3DD" w14:textId="77777777" w:rsidR="00FD2F01" w:rsidRDefault="00FD32B9">
                  <w:pPr>
                    <w:pStyle w:val="TAC"/>
                    <w:jc w:val="left"/>
                    <w:rPr>
                      <w:sz w:val="16"/>
                      <w:szCs w:val="16"/>
                    </w:rPr>
                  </w:pPr>
                  <w:r>
                    <w:rPr>
                      <w:sz w:val="16"/>
                      <w:szCs w:val="16"/>
                      <w:lang w:eastAsia="zh-CN"/>
                    </w:rPr>
                    <w:t>10</w:t>
                  </w:r>
                  <w:r>
                    <w:rPr>
                      <w:sz w:val="16"/>
                      <w:szCs w:val="16"/>
                    </w:rPr>
                    <w:t xml:space="preserve"> m</w:t>
                  </w:r>
                </w:p>
              </w:tc>
              <w:tc>
                <w:tcPr>
                  <w:tcW w:w="2473" w:type="dxa"/>
                  <w:tcBorders>
                    <w:top w:val="single" w:sz="4" w:space="0" w:color="000000"/>
                    <w:left w:val="single" w:sz="4" w:space="0" w:color="000000"/>
                    <w:bottom w:val="single" w:sz="4" w:space="0" w:color="000000"/>
                    <w:right w:val="single" w:sz="4" w:space="0" w:color="000000"/>
                  </w:tcBorders>
                  <w:vAlign w:val="center"/>
                </w:tcPr>
                <w:p w14:paraId="1084DBE9" w14:textId="77777777" w:rsidR="00FD2F01" w:rsidRDefault="00FD32B9">
                  <w:pPr>
                    <w:pStyle w:val="TAC"/>
                    <w:jc w:val="left"/>
                    <w:rPr>
                      <w:sz w:val="16"/>
                      <w:szCs w:val="16"/>
                    </w:rPr>
                  </w:pPr>
                  <w:r>
                    <w:rPr>
                      <w:sz w:val="16"/>
                      <w:szCs w:val="16"/>
                      <w:lang w:eastAsia="zh-CN"/>
                    </w:rPr>
                    <w:t>25</w:t>
                  </w:r>
                  <w:r>
                    <w:rPr>
                      <w:sz w:val="16"/>
                      <w:szCs w:val="16"/>
                    </w:rPr>
                    <w:t>m</w:t>
                  </w:r>
                </w:p>
              </w:tc>
            </w:tr>
            <w:tr w:rsidR="00FD2F01" w14:paraId="6F13A212"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51464"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BF7ED" w14:textId="77777777" w:rsidR="00FD2F01" w:rsidRDefault="00FD32B9">
                  <w:pPr>
                    <w:pStyle w:val="TAC"/>
                    <w:jc w:val="left"/>
                    <w:rPr>
                      <w:sz w:val="16"/>
                      <w:szCs w:val="16"/>
                    </w:rPr>
                  </w:pPr>
                  <w:r>
                    <w:rPr>
                      <w:sz w:val="16"/>
                      <w:szCs w:val="16"/>
                    </w:rPr>
                    <w:t>Antenna pattern</w:t>
                  </w:r>
                </w:p>
              </w:tc>
              <w:tc>
                <w:tcPr>
                  <w:tcW w:w="2583" w:type="dxa"/>
                  <w:tcBorders>
                    <w:top w:val="single" w:sz="4" w:space="0" w:color="000000"/>
                    <w:left w:val="single" w:sz="4" w:space="0" w:color="000000"/>
                    <w:bottom w:val="single" w:sz="4" w:space="0" w:color="000000"/>
                    <w:right w:val="single" w:sz="4" w:space="0" w:color="000000"/>
                  </w:tcBorders>
                </w:tcPr>
                <w:p w14:paraId="68431065" w14:textId="77777777" w:rsidR="00FD2F01" w:rsidRDefault="00FD32B9">
                  <w:pPr>
                    <w:pStyle w:val="TAC"/>
                    <w:jc w:val="left"/>
                    <w:rPr>
                      <w:i/>
                      <w:iCs/>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6FD8E69A" w14:textId="77777777" w:rsidR="00FD2F01" w:rsidRDefault="00FD32B9">
                  <w:pPr>
                    <w:pStyle w:val="TAC"/>
                    <w:jc w:val="left"/>
                    <w:rPr>
                      <w:i/>
                      <w:iCs/>
                      <w:sz w:val="16"/>
                      <w:szCs w:val="16"/>
                      <w:lang w:eastAsia="zh-CN"/>
                    </w:rPr>
                  </w:pPr>
                  <w:r>
                    <w:rPr>
                      <w:i/>
                      <w:iCs/>
                      <w:sz w:val="16"/>
                      <w:szCs w:val="16"/>
                      <w:lang w:eastAsia="zh-CN"/>
                    </w:rPr>
                    <w:t>FFS</w:t>
                  </w:r>
                </w:p>
              </w:tc>
            </w:tr>
            <w:tr w:rsidR="00FD2F01" w14:paraId="4198B638"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3D7DC1"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E40A2" w14:textId="77777777" w:rsidR="00FD2F01" w:rsidRDefault="00FD32B9">
                  <w:pPr>
                    <w:pStyle w:val="TAC"/>
                    <w:jc w:val="left"/>
                    <w:rPr>
                      <w:sz w:val="16"/>
                      <w:szCs w:val="16"/>
                      <w:lang w:eastAsia="zh-CN"/>
                    </w:rPr>
                  </w:pPr>
                  <w:r>
                    <w:rPr>
                      <w:sz w:val="16"/>
                      <w:szCs w:val="16"/>
                      <w:lang w:eastAsia="zh-CN"/>
                    </w:rPr>
                    <w:t>Antenna configuration</w:t>
                  </w:r>
                </w:p>
              </w:tc>
              <w:tc>
                <w:tcPr>
                  <w:tcW w:w="2583" w:type="dxa"/>
                  <w:tcBorders>
                    <w:top w:val="single" w:sz="4" w:space="0" w:color="000000"/>
                    <w:left w:val="single" w:sz="4" w:space="0" w:color="000000"/>
                    <w:bottom w:val="single" w:sz="4" w:space="0" w:color="000000"/>
                    <w:right w:val="single" w:sz="4" w:space="0" w:color="000000"/>
                  </w:tcBorders>
                </w:tcPr>
                <w:p w14:paraId="1ED279CB" w14:textId="77777777" w:rsidR="00FD2F01" w:rsidRDefault="00FD32B9">
                  <w:pPr>
                    <w:pStyle w:val="TAC"/>
                    <w:jc w:val="left"/>
                    <w:rPr>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0B972CA7" w14:textId="77777777" w:rsidR="00FD2F01" w:rsidRDefault="00FD32B9">
                  <w:pPr>
                    <w:pStyle w:val="TAC"/>
                    <w:jc w:val="left"/>
                    <w:rPr>
                      <w:sz w:val="16"/>
                      <w:szCs w:val="16"/>
                      <w:lang w:eastAsia="zh-CN"/>
                    </w:rPr>
                  </w:pPr>
                  <w:r>
                    <w:rPr>
                      <w:i/>
                      <w:iCs/>
                      <w:sz w:val="16"/>
                      <w:szCs w:val="16"/>
                      <w:lang w:eastAsia="zh-CN"/>
                    </w:rPr>
                    <w:t>FFS</w:t>
                  </w:r>
                </w:p>
              </w:tc>
            </w:tr>
            <w:tr w:rsidR="00FD2F01" w14:paraId="380C042A"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935AFD"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4AD1" w14:textId="77777777" w:rsidR="00FD2F01" w:rsidRDefault="00FD32B9">
                  <w:pPr>
                    <w:pStyle w:val="TAC"/>
                    <w:jc w:val="left"/>
                    <w:rPr>
                      <w:sz w:val="16"/>
                      <w:szCs w:val="16"/>
                      <w:lang w:eastAsia="zh-CN"/>
                    </w:rPr>
                  </w:pPr>
                  <w:r>
                    <w:rPr>
                      <w:sz w:val="16"/>
                      <w:szCs w:val="16"/>
                      <w:lang w:eastAsia="zh-CN"/>
                    </w:rPr>
                    <w:t>Total BS Tx power</w:t>
                  </w:r>
                </w:p>
              </w:tc>
              <w:tc>
                <w:tcPr>
                  <w:tcW w:w="2583" w:type="dxa"/>
                  <w:tcBorders>
                    <w:top w:val="single" w:sz="4" w:space="0" w:color="000000"/>
                    <w:left w:val="single" w:sz="4" w:space="0" w:color="000000"/>
                    <w:bottom w:val="single" w:sz="4" w:space="0" w:color="000000"/>
                    <w:right w:val="single" w:sz="4" w:space="0" w:color="000000"/>
                  </w:tcBorders>
                </w:tcPr>
                <w:p w14:paraId="4C410286" w14:textId="77777777" w:rsidR="00FD2F01" w:rsidRDefault="00FD32B9">
                  <w:pPr>
                    <w:pStyle w:val="TAC"/>
                    <w:jc w:val="left"/>
                    <w:rPr>
                      <w:i/>
                      <w:iCs/>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750ABD45" w14:textId="77777777" w:rsidR="00FD2F01" w:rsidRDefault="00FD32B9">
                  <w:pPr>
                    <w:pStyle w:val="TAC"/>
                    <w:jc w:val="left"/>
                    <w:rPr>
                      <w:i/>
                      <w:iCs/>
                      <w:sz w:val="16"/>
                      <w:szCs w:val="16"/>
                      <w:lang w:eastAsia="zh-CN"/>
                    </w:rPr>
                  </w:pPr>
                  <w:r>
                    <w:rPr>
                      <w:i/>
                      <w:iCs/>
                      <w:sz w:val="16"/>
                      <w:szCs w:val="16"/>
                      <w:lang w:eastAsia="zh-CN"/>
                    </w:rPr>
                    <w:t>FFS</w:t>
                  </w:r>
                </w:p>
              </w:tc>
            </w:tr>
            <w:tr w:rsidR="00FD2F01" w14:paraId="10C55E60"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08A217"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F163D"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2583" w:type="dxa"/>
                  <w:tcBorders>
                    <w:top w:val="single" w:sz="4" w:space="0" w:color="000000"/>
                    <w:left w:val="single" w:sz="4" w:space="0" w:color="000000"/>
                    <w:bottom w:val="single" w:sz="4" w:space="0" w:color="000000"/>
                    <w:right w:val="single" w:sz="4" w:space="0" w:color="000000"/>
                  </w:tcBorders>
                  <w:vAlign w:val="center"/>
                </w:tcPr>
                <w:p w14:paraId="5D44D961" w14:textId="77777777" w:rsidR="00FD2F01" w:rsidRDefault="00FD32B9">
                  <w:pPr>
                    <w:pStyle w:val="TAC"/>
                    <w:jc w:val="left"/>
                    <w:rPr>
                      <w:iCs/>
                      <w:sz w:val="16"/>
                      <w:szCs w:val="16"/>
                      <w:lang w:val="en-US" w:eastAsia="zh-CN"/>
                    </w:rPr>
                  </w:pPr>
                  <w:r>
                    <w:rPr>
                      <w:iCs/>
                      <w:sz w:val="16"/>
                      <w:szCs w:val="16"/>
                      <w:lang w:val="en-US" w:eastAsia="zh-CN"/>
                    </w:rPr>
                    <w:t>FR1: 5dB</w:t>
                  </w:r>
                </w:p>
                <w:p w14:paraId="3554596C" w14:textId="77777777" w:rsidR="00FD2F01" w:rsidRDefault="00FD32B9">
                  <w:pPr>
                    <w:pStyle w:val="TAC"/>
                    <w:jc w:val="left"/>
                    <w:rPr>
                      <w:iCs/>
                      <w:sz w:val="16"/>
                      <w:szCs w:val="16"/>
                      <w:lang w:val="en-US" w:eastAsia="zh-CN"/>
                    </w:rPr>
                  </w:pPr>
                  <w:r>
                    <w:rPr>
                      <w:iCs/>
                      <w:sz w:val="16"/>
                      <w:szCs w:val="16"/>
                      <w:lang w:val="en-US" w:eastAsia="zh-CN"/>
                    </w:rPr>
                    <w:t>FR2:10dB</w:t>
                  </w:r>
                </w:p>
              </w:tc>
              <w:tc>
                <w:tcPr>
                  <w:tcW w:w="2473" w:type="dxa"/>
                  <w:tcBorders>
                    <w:top w:val="single" w:sz="4" w:space="0" w:color="000000"/>
                    <w:left w:val="single" w:sz="4" w:space="0" w:color="000000"/>
                    <w:bottom w:val="single" w:sz="4" w:space="0" w:color="000000"/>
                    <w:right w:val="single" w:sz="4" w:space="0" w:color="000000"/>
                  </w:tcBorders>
                  <w:vAlign w:val="center"/>
                </w:tcPr>
                <w:p w14:paraId="7FF74F62" w14:textId="77777777" w:rsidR="00FD2F01" w:rsidRDefault="00FD32B9">
                  <w:pPr>
                    <w:pStyle w:val="TAC"/>
                    <w:jc w:val="left"/>
                    <w:rPr>
                      <w:iCs/>
                      <w:sz w:val="16"/>
                      <w:szCs w:val="16"/>
                      <w:lang w:val="en-US" w:eastAsia="zh-CN"/>
                    </w:rPr>
                  </w:pPr>
                  <w:r>
                    <w:rPr>
                      <w:iCs/>
                      <w:sz w:val="16"/>
                      <w:szCs w:val="16"/>
                      <w:lang w:val="en-US" w:eastAsia="zh-CN"/>
                    </w:rPr>
                    <w:t>FR1: 5dB</w:t>
                  </w:r>
                </w:p>
                <w:p w14:paraId="4DAD69EC" w14:textId="77777777" w:rsidR="00FD2F01" w:rsidRDefault="00FD32B9">
                  <w:pPr>
                    <w:pStyle w:val="TAC"/>
                    <w:jc w:val="left"/>
                    <w:rPr>
                      <w:iCs/>
                      <w:sz w:val="16"/>
                      <w:szCs w:val="16"/>
                      <w:lang w:val="en-US" w:eastAsia="zh-CN"/>
                    </w:rPr>
                  </w:pPr>
                  <w:r>
                    <w:rPr>
                      <w:iCs/>
                      <w:sz w:val="16"/>
                      <w:szCs w:val="16"/>
                      <w:lang w:val="en-US" w:eastAsia="zh-CN"/>
                    </w:rPr>
                    <w:t>FR2:10dB</w:t>
                  </w:r>
                </w:p>
              </w:tc>
            </w:tr>
            <w:tr w:rsidR="00FD2F01" w14:paraId="4AD82C9C" w14:textId="77777777">
              <w:trPr>
                <w:trHeight w:val="40"/>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C241F8" w14:textId="77777777" w:rsidR="00FD2F01" w:rsidRDefault="00FD32B9">
                  <w:pPr>
                    <w:pStyle w:val="0Maintext"/>
                    <w:widowControl w:val="0"/>
                    <w:rPr>
                      <w:sz w:val="18"/>
                    </w:rPr>
                  </w:pPr>
                  <w:r>
                    <w:rPr>
                      <w:sz w:val="18"/>
                    </w:rPr>
                    <w:t>Sensing transmitter</w:t>
                  </w:r>
                  <w:r>
                    <w:rPr>
                      <w:sz w:val="18"/>
                      <w:lang w:eastAsia="zh-CN"/>
                    </w:rPr>
                    <w:t xml:space="preserve"> and receiver (both UE type)</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9B0AA" w14:textId="77777777" w:rsidR="00FD2F01" w:rsidRDefault="00FD32B9">
                  <w:pPr>
                    <w:pStyle w:val="0Maintext"/>
                    <w:widowControl w:val="0"/>
                    <w:rPr>
                      <w:rFonts w:eastAsia="SimSun"/>
                      <w:iCs/>
                      <w:sz w:val="16"/>
                      <w:szCs w:val="16"/>
                      <w:lang w:val="en-US" w:eastAsia="zh-CN"/>
                    </w:rPr>
                  </w:pPr>
                  <w:r>
                    <w:rPr>
                      <w:sz w:val="16"/>
                      <w:szCs w:val="16"/>
                    </w:rPr>
                    <w:t>Height</w:t>
                  </w:r>
                </w:p>
              </w:tc>
              <w:tc>
                <w:tcPr>
                  <w:tcW w:w="2583" w:type="dxa"/>
                  <w:tcBorders>
                    <w:top w:val="single" w:sz="4" w:space="0" w:color="000000"/>
                    <w:left w:val="single" w:sz="4" w:space="0" w:color="000000"/>
                    <w:bottom w:val="single" w:sz="4" w:space="0" w:color="000000"/>
                    <w:right w:val="single" w:sz="4" w:space="0" w:color="000000"/>
                  </w:tcBorders>
                  <w:vAlign w:val="center"/>
                </w:tcPr>
                <w:p w14:paraId="5AAB6769" w14:textId="77777777" w:rsidR="00FD2F01" w:rsidRDefault="00FD32B9">
                  <w:pPr>
                    <w:pStyle w:val="TAC"/>
                    <w:jc w:val="left"/>
                    <w:rPr>
                      <w:iCs/>
                      <w:sz w:val="16"/>
                      <w:szCs w:val="16"/>
                      <w:lang w:val="en-US" w:eastAsia="zh-CN"/>
                    </w:rPr>
                  </w:pPr>
                  <w:r>
                    <w:rPr>
                      <w:iCs/>
                      <w:sz w:val="16"/>
                      <w:szCs w:val="16"/>
                      <w:lang w:eastAsia="zh-CN"/>
                    </w:rPr>
                    <w:t>1.5m</w:t>
                  </w:r>
                </w:p>
              </w:tc>
              <w:tc>
                <w:tcPr>
                  <w:tcW w:w="2473" w:type="dxa"/>
                  <w:tcBorders>
                    <w:top w:val="single" w:sz="4" w:space="0" w:color="000000"/>
                    <w:left w:val="single" w:sz="4" w:space="0" w:color="000000"/>
                    <w:bottom w:val="single" w:sz="4" w:space="0" w:color="000000"/>
                    <w:right w:val="single" w:sz="4" w:space="0" w:color="000000"/>
                  </w:tcBorders>
                  <w:vAlign w:val="center"/>
                </w:tcPr>
                <w:p w14:paraId="7CAB1882" w14:textId="77777777" w:rsidR="00FD2F01" w:rsidRDefault="00FD32B9">
                  <w:pPr>
                    <w:pStyle w:val="TAC"/>
                    <w:jc w:val="left"/>
                    <w:rPr>
                      <w:iCs/>
                      <w:sz w:val="16"/>
                      <w:szCs w:val="16"/>
                      <w:lang w:val="en-US" w:eastAsia="zh-CN"/>
                    </w:rPr>
                  </w:pPr>
                  <w:r>
                    <w:rPr>
                      <w:iCs/>
                      <w:sz w:val="16"/>
                      <w:szCs w:val="16"/>
                      <w:lang w:eastAsia="zh-CN"/>
                    </w:rPr>
                    <w:t>1.5m</w:t>
                  </w:r>
                </w:p>
              </w:tc>
            </w:tr>
            <w:tr w:rsidR="00FD2F01" w14:paraId="13B2915C"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344066"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78032" w14:textId="77777777" w:rsidR="00FD2F01" w:rsidRDefault="00FD32B9">
                  <w:pPr>
                    <w:pStyle w:val="0Maintext"/>
                    <w:widowControl w:val="0"/>
                    <w:rPr>
                      <w:rFonts w:eastAsia="SimSun"/>
                      <w:iCs/>
                      <w:sz w:val="16"/>
                      <w:szCs w:val="16"/>
                      <w:lang w:val="en-US" w:eastAsia="zh-CN"/>
                    </w:rPr>
                  </w:pPr>
                  <w:r>
                    <w:rPr>
                      <w:sz w:val="16"/>
                      <w:szCs w:val="16"/>
                    </w:rPr>
                    <w:t>Antenna pattern</w:t>
                  </w:r>
                </w:p>
              </w:tc>
              <w:tc>
                <w:tcPr>
                  <w:tcW w:w="2583" w:type="dxa"/>
                  <w:tcBorders>
                    <w:top w:val="single" w:sz="4" w:space="0" w:color="000000"/>
                    <w:left w:val="single" w:sz="4" w:space="0" w:color="000000"/>
                    <w:bottom w:val="single" w:sz="4" w:space="0" w:color="000000"/>
                    <w:right w:val="single" w:sz="4" w:space="0" w:color="000000"/>
                  </w:tcBorders>
                </w:tcPr>
                <w:p w14:paraId="141DAA4D" w14:textId="77777777" w:rsidR="00FD2F01" w:rsidRDefault="00FD32B9">
                  <w:pPr>
                    <w:pStyle w:val="TAC"/>
                    <w:jc w:val="left"/>
                    <w:rPr>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511AFEEC" w14:textId="77777777" w:rsidR="00FD2F01" w:rsidRDefault="00FD32B9">
                  <w:pPr>
                    <w:pStyle w:val="TAC"/>
                    <w:jc w:val="left"/>
                    <w:rPr>
                      <w:iCs/>
                      <w:sz w:val="16"/>
                      <w:szCs w:val="16"/>
                      <w:lang w:val="en-US" w:eastAsia="zh-CN"/>
                    </w:rPr>
                  </w:pPr>
                  <w:r>
                    <w:rPr>
                      <w:i/>
                      <w:iCs/>
                      <w:sz w:val="16"/>
                      <w:szCs w:val="16"/>
                      <w:lang w:eastAsia="zh-CN"/>
                    </w:rPr>
                    <w:t>FFS</w:t>
                  </w:r>
                </w:p>
              </w:tc>
            </w:tr>
            <w:tr w:rsidR="00FD2F01" w14:paraId="04312979"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7F1FEF"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8DF6D" w14:textId="77777777" w:rsidR="00FD2F01" w:rsidRDefault="00FD32B9">
                  <w:pPr>
                    <w:pStyle w:val="0Maintext"/>
                    <w:widowControl w:val="0"/>
                    <w:rPr>
                      <w:rFonts w:eastAsia="SimSun"/>
                      <w:iCs/>
                      <w:sz w:val="16"/>
                      <w:szCs w:val="16"/>
                      <w:lang w:val="en-US" w:eastAsia="zh-CN"/>
                    </w:rPr>
                  </w:pPr>
                  <w:r>
                    <w:rPr>
                      <w:sz w:val="16"/>
                      <w:szCs w:val="16"/>
                      <w:lang w:eastAsia="zh-CN"/>
                    </w:rPr>
                    <w:t>Antenna configuration</w:t>
                  </w:r>
                </w:p>
              </w:tc>
              <w:tc>
                <w:tcPr>
                  <w:tcW w:w="2583" w:type="dxa"/>
                  <w:tcBorders>
                    <w:top w:val="single" w:sz="4" w:space="0" w:color="000000"/>
                    <w:left w:val="single" w:sz="4" w:space="0" w:color="000000"/>
                    <w:bottom w:val="single" w:sz="4" w:space="0" w:color="000000"/>
                    <w:right w:val="single" w:sz="4" w:space="0" w:color="000000"/>
                  </w:tcBorders>
                </w:tcPr>
                <w:p w14:paraId="75A03D00" w14:textId="77777777" w:rsidR="00FD2F01" w:rsidRDefault="00FD32B9">
                  <w:pPr>
                    <w:pStyle w:val="TAC"/>
                    <w:jc w:val="left"/>
                    <w:rPr>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1F511220" w14:textId="77777777" w:rsidR="00FD2F01" w:rsidRDefault="00FD32B9">
                  <w:pPr>
                    <w:pStyle w:val="TAC"/>
                    <w:jc w:val="left"/>
                    <w:rPr>
                      <w:iCs/>
                      <w:sz w:val="16"/>
                      <w:szCs w:val="16"/>
                      <w:lang w:val="en-US" w:eastAsia="zh-CN"/>
                    </w:rPr>
                  </w:pPr>
                  <w:r>
                    <w:rPr>
                      <w:i/>
                      <w:iCs/>
                      <w:sz w:val="16"/>
                      <w:szCs w:val="16"/>
                      <w:lang w:eastAsia="zh-CN"/>
                    </w:rPr>
                    <w:t>FFS</w:t>
                  </w:r>
                </w:p>
              </w:tc>
            </w:tr>
            <w:tr w:rsidR="00FD2F01" w14:paraId="25F3CB8D"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10C43F"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5950E" w14:textId="77777777" w:rsidR="00FD2F01" w:rsidRDefault="00FD32B9">
                  <w:pPr>
                    <w:pStyle w:val="0Maintext"/>
                    <w:widowControl w:val="0"/>
                    <w:rPr>
                      <w:rFonts w:eastAsia="SimSun"/>
                      <w:iCs/>
                      <w:sz w:val="16"/>
                      <w:szCs w:val="16"/>
                      <w:lang w:val="en-US" w:eastAsia="zh-CN"/>
                    </w:rPr>
                  </w:pPr>
                  <w:r>
                    <w:rPr>
                      <w:sz w:val="16"/>
                      <w:szCs w:val="16"/>
                      <w:lang w:eastAsia="zh-CN"/>
                    </w:rPr>
                    <w:t>Total UE Tx power</w:t>
                  </w:r>
                </w:p>
              </w:tc>
              <w:tc>
                <w:tcPr>
                  <w:tcW w:w="2583" w:type="dxa"/>
                  <w:tcBorders>
                    <w:top w:val="single" w:sz="4" w:space="0" w:color="000000"/>
                    <w:left w:val="single" w:sz="4" w:space="0" w:color="000000"/>
                    <w:bottom w:val="single" w:sz="4" w:space="0" w:color="000000"/>
                    <w:right w:val="single" w:sz="4" w:space="0" w:color="000000"/>
                  </w:tcBorders>
                </w:tcPr>
                <w:p w14:paraId="037410C8" w14:textId="77777777" w:rsidR="00FD2F01" w:rsidRDefault="00FD32B9">
                  <w:pPr>
                    <w:pStyle w:val="TAC"/>
                    <w:jc w:val="left"/>
                    <w:rPr>
                      <w:i/>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16B48234" w14:textId="77777777" w:rsidR="00FD2F01" w:rsidRDefault="00FD32B9">
                  <w:pPr>
                    <w:pStyle w:val="TAC"/>
                    <w:jc w:val="left"/>
                    <w:rPr>
                      <w:i/>
                      <w:iCs/>
                      <w:sz w:val="16"/>
                      <w:szCs w:val="16"/>
                      <w:lang w:val="en-US" w:eastAsia="zh-CN"/>
                    </w:rPr>
                  </w:pPr>
                  <w:r>
                    <w:rPr>
                      <w:i/>
                      <w:iCs/>
                      <w:sz w:val="16"/>
                      <w:szCs w:val="16"/>
                      <w:lang w:eastAsia="zh-CN"/>
                    </w:rPr>
                    <w:t>FFS</w:t>
                  </w:r>
                </w:p>
              </w:tc>
            </w:tr>
            <w:tr w:rsidR="00FD2F01" w14:paraId="0F899415"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D49EB7"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98B0"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2583" w:type="dxa"/>
                  <w:tcBorders>
                    <w:top w:val="single" w:sz="4" w:space="0" w:color="000000"/>
                    <w:left w:val="single" w:sz="4" w:space="0" w:color="000000"/>
                    <w:bottom w:val="single" w:sz="4" w:space="0" w:color="000000"/>
                    <w:right w:val="single" w:sz="4" w:space="0" w:color="000000"/>
                  </w:tcBorders>
                  <w:vAlign w:val="center"/>
                </w:tcPr>
                <w:p w14:paraId="25C37959" w14:textId="77777777" w:rsidR="00FD2F01" w:rsidRDefault="00FD32B9">
                  <w:pPr>
                    <w:pStyle w:val="TAC"/>
                    <w:jc w:val="left"/>
                    <w:rPr>
                      <w:i/>
                      <w:iCs/>
                      <w:sz w:val="16"/>
                      <w:szCs w:val="16"/>
                      <w:lang w:val="en-US" w:eastAsia="zh-CN"/>
                    </w:rPr>
                  </w:pPr>
                  <w:r>
                    <w:rPr>
                      <w:i/>
                      <w:iCs/>
                      <w:sz w:val="16"/>
                      <w:szCs w:val="16"/>
                      <w:lang w:val="en-US" w:eastAsia="zh-CN"/>
                    </w:rPr>
                    <w:t>FFS</w:t>
                  </w:r>
                </w:p>
              </w:tc>
              <w:tc>
                <w:tcPr>
                  <w:tcW w:w="2473" w:type="dxa"/>
                  <w:tcBorders>
                    <w:top w:val="single" w:sz="4" w:space="0" w:color="000000"/>
                    <w:left w:val="single" w:sz="4" w:space="0" w:color="000000"/>
                    <w:bottom w:val="single" w:sz="4" w:space="0" w:color="000000"/>
                    <w:right w:val="single" w:sz="4" w:space="0" w:color="000000"/>
                  </w:tcBorders>
                  <w:vAlign w:val="center"/>
                </w:tcPr>
                <w:p w14:paraId="571303E7" w14:textId="77777777" w:rsidR="00FD2F01" w:rsidRDefault="00FD32B9">
                  <w:pPr>
                    <w:pStyle w:val="TAC"/>
                    <w:jc w:val="left"/>
                    <w:rPr>
                      <w:i/>
                      <w:iCs/>
                      <w:sz w:val="16"/>
                      <w:szCs w:val="16"/>
                      <w:lang w:val="en-US" w:eastAsia="zh-CN"/>
                    </w:rPr>
                  </w:pPr>
                  <w:r>
                    <w:rPr>
                      <w:i/>
                      <w:iCs/>
                      <w:sz w:val="16"/>
                      <w:szCs w:val="16"/>
                      <w:lang w:val="en-US" w:eastAsia="zh-CN"/>
                    </w:rPr>
                    <w:t>FFS</w:t>
                  </w:r>
                </w:p>
              </w:tc>
            </w:tr>
            <w:tr w:rsidR="00FD2F01" w14:paraId="22C704D6"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0290F8" w14:textId="77777777" w:rsidR="00FD2F01" w:rsidRDefault="00FD2F01">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03B6E" w14:textId="77777777" w:rsidR="00FD2F01" w:rsidRDefault="00FD32B9">
                  <w:pPr>
                    <w:pStyle w:val="0Maintext"/>
                    <w:widowControl w:val="0"/>
                    <w:rPr>
                      <w:rFonts w:eastAsia="SimSun"/>
                      <w:iCs/>
                      <w:sz w:val="16"/>
                      <w:szCs w:val="16"/>
                      <w:lang w:val="en-US" w:eastAsia="zh-CN"/>
                    </w:rPr>
                  </w:pPr>
                  <w:r>
                    <w:rPr>
                      <w:sz w:val="16"/>
                      <w:szCs w:val="16"/>
                    </w:rPr>
                    <w:t>3D distribution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4774D3C9" w14:textId="77777777" w:rsidR="00FD2F01" w:rsidRDefault="00FD32B9">
                  <w:pPr>
                    <w:pStyle w:val="TAC"/>
                    <w:jc w:val="left"/>
                    <w:rPr>
                      <w:i/>
                      <w:iCs/>
                      <w:sz w:val="16"/>
                      <w:szCs w:val="16"/>
                      <w:lang w:val="en-US" w:eastAsia="zh-CN"/>
                    </w:rPr>
                  </w:pPr>
                  <w:r>
                    <w:rPr>
                      <w:i/>
                      <w:iCs/>
                      <w:sz w:val="16"/>
                      <w:szCs w:val="16"/>
                      <w:lang w:val="en-US" w:eastAsia="zh-CN"/>
                    </w:rPr>
                    <w:t>FFS with fixed location</w:t>
                  </w:r>
                </w:p>
              </w:tc>
              <w:tc>
                <w:tcPr>
                  <w:tcW w:w="2473" w:type="dxa"/>
                  <w:tcBorders>
                    <w:top w:val="single" w:sz="4" w:space="0" w:color="000000"/>
                    <w:left w:val="single" w:sz="4" w:space="0" w:color="000000"/>
                    <w:bottom w:val="single" w:sz="4" w:space="0" w:color="000000"/>
                    <w:right w:val="single" w:sz="4" w:space="0" w:color="000000"/>
                  </w:tcBorders>
                  <w:vAlign w:val="center"/>
                </w:tcPr>
                <w:p w14:paraId="67EDA45A" w14:textId="77777777" w:rsidR="00FD2F01" w:rsidRDefault="00FD32B9">
                  <w:pPr>
                    <w:pStyle w:val="TAC"/>
                    <w:jc w:val="left"/>
                    <w:rPr>
                      <w:i/>
                      <w:iCs/>
                      <w:sz w:val="16"/>
                      <w:szCs w:val="16"/>
                      <w:lang w:val="en-US" w:eastAsia="zh-CN"/>
                    </w:rPr>
                  </w:pPr>
                  <w:r>
                    <w:rPr>
                      <w:i/>
                      <w:iCs/>
                      <w:sz w:val="16"/>
                      <w:szCs w:val="16"/>
                      <w:lang w:val="en-US" w:eastAsia="zh-CN"/>
                    </w:rPr>
                    <w:t>FFS with fixed location</w:t>
                  </w:r>
                </w:p>
              </w:tc>
            </w:tr>
            <w:tr w:rsidR="00FD2F01" w14:paraId="1A136E00" w14:textId="77777777">
              <w:trPr>
                <w:trHeight w:val="332"/>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114E0C" w14:textId="77777777" w:rsidR="00FD2F01" w:rsidRDefault="00FD32B9">
                  <w:pPr>
                    <w:pStyle w:val="0Maintext"/>
                    <w:widowControl w:val="0"/>
                    <w:rPr>
                      <w:sz w:val="18"/>
                      <w:lang w:val="en-US" w:eastAsia="zh-CN"/>
                    </w:rPr>
                  </w:pPr>
                  <w:r>
                    <w:rPr>
                      <w:sz w:val="18"/>
                      <w:lang w:val="en-US" w:eastAsia="zh-CN"/>
                    </w:rPr>
                    <w:t>Sensing target</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C0710" w14:textId="77777777" w:rsidR="00FD2F01" w:rsidRDefault="00FD32B9">
                  <w:pPr>
                    <w:pStyle w:val="TAC"/>
                    <w:jc w:val="left"/>
                    <w:rPr>
                      <w:rFonts w:eastAsia="DengXian"/>
                      <w:sz w:val="16"/>
                      <w:szCs w:val="16"/>
                      <w:lang w:val="en-US" w:eastAsia="zh-CN"/>
                    </w:rPr>
                  </w:pPr>
                  <w:r>
                    <w:rPr>
                      <w:sz w:val="16"/>
                      <w:szCs w:val="16"/>
                    </w:rPr>
                    <w:t>Outdoor/indoor</w:t>
                  </w:r>
                </w:p>
              </w:tc>
              <w:tc>
                <w:tcPr>
                  <w:tcW w:w="2583" w:type="dxa"/>
                  <w:tcBorders>
                    <w:top w:val="single" w:sz="4" w:space="0" w:color="000000"/>
                    <w:left w:val="single" w:sz="4" w:space="0" w:color="000000"/>
                    <w:bottom w:val="single" w:sz="4" w:space="0" w:color="000000"/>
                    <w:right w:val="single" w:sz="4" w:space="0" w:color="000000"/>
                  </w:tcBorders>
                </w:tcPr>
                <w:p w14:paraId="2BD7CF73" w14:textId="77777777" w:rsidR="00FD2F01" w:rsidRDefault="00FD32B9">
                  <w:pPr>
                    <w:pStyle w:val="TAC"/>
                    <w:jc w:val="left"/>
                    <w:rPr>
                      <w:iCs/>
                      <w:sz w:val="16"/>
                      <w:szCs w:val="16"/>
                    </w:rPr>
                  </w:pPr>
                  <w:r>
                    <w:rPr>
                      <w:iCs/>
                      <w:sz w:val="16"/>
                      <w:szCs w:val="16"/>
                      <w:lang w:eastAsia="zh-CN"/>
                    </w:rPr>
                    <w:t>Outdoor</w:t>
                  </w:r>
                </w:p>
              </w:tc>
              <w:tc>
                <w:tcPr>
                  <w:tcW w:w="2473" w:type="dxa"/>
                  <w:tcBorders>
                    <w:top w:val="single" w:sz="4" w:space="0" w:color="000000"/>
                    <w:left w:val="single" w:sz="4" w:space="0" w:color="000000"/>
                    <w:bottom w:val="single" w:sz="4" w:space="0" w:color="000000"/>
                    <w:right w:val="single" w:sz="4" w:space="0" w:color="000000"/>
                  </w:tcBorders>
                </w:tcPr>
                <w:p w14:paraId="113E3211" w14:textId="77777777" w:rsidR="00FD2F01" w:rsidRDefault="00FD32B9">
                  <w:pPr>
                    <w:pStyle w:val="TAC"/>
                    <w:jc w:val="left"/>
                    <w:rPr>
                      <w:iCs/>
                      <w:sz w:val="16"/>
                      <w:szCs w:val="16"/>
                    </w:rPr>
                  </w:pPr>
                  <w:r>
                    <w:rPr>
                      <w:iCs/>
                      <w:sz w:val="16"/>
                      <w:szCs w:val="16"/>
                      <w:lang w:eastAsia="zh-CN"/>
                    </w:rPr>
                    <w:t>Outdoor</w:t>
                  </w:r>
                </w:p>
              </w:tc>
            </w:tr>
            <w:tr w:rsidR="00FD2F01" w14:paraId="4EDEFB13" w14:textId="77777777">
              <w:trPr>
                <w:trHeight w:val="621"/>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FB5D6" w14:textId="77777777" w:rsidR="00FD2F01" w:rsidRDefault="00FD2F01">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FC9A7" w14:textId="77777777" w:rsidR="00FD2F01" w:rsidRDefault="00FD32B9">
                  <w:pPr>
                    <w:pStyle w:val="TAC"/>
                    <w:jc w:val="left"/>
                    <w:rPr>
                      <w:sz w:val="16"/>
                      <w:szCs w:val="16"/>
                    </w:rPr>
                  </w:pPr>
                  <w:r>
                    <w:rPr>
                      <w:sz w:val="16"/>
                      <w:szCs w:val="16"/>
                    </w:rPr>
                    <w:t>3D mobility</w:t>
                  </w:r>
                </w:p>
              </w:tc>
              <w:tc>
                <w:tcPr>
                  <w:tcW w:w="2583" w:type="dxa"/>
                  <w:tcBorders>
                    <w:top w:val="single" w:sz="4" w:space="0" w:color="000000"/>
                    <w:left w:val="single" w:sz="4" w:space="0" w:color="000000"/>
                    <w:bottom w:val="single" w:sz="4" w:space="0" w:color="000000"/>
                    <w:right w:val="single" w:sz="4" w:space="0" w:color="000000"/>
                  </w:tcBorders>
                </w:tcPr>
                <w:p w14:paraId="2B07EFB3" w14:textId="77777777" w:rsidR="00FD2F01" w:rsidRDefault="00FD32B9">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c>
                <w:tcPr>
                  <w:tcW w:w="2473" w:type="dxa"/>
                  <w:tcBorders>
                    <w:top w:val="single" w:sz="4" w:space="0" w:color="000000"/>
                    <w:left w:val="single" w:sz="4" w:space="0" w:color="000000"/>
                    <w:bottom w:val="single" w:sz="4" w:space="0" w:color="000000"/>
                    <w:right w:val="single" w:sz="4" w:space="0" w:color="000000"/>
                  </w:tcBorders>
                </w:tcPr>
                <w:p w14:paraId="6A836C4F" w14:textId="77777777" w:rsidR="00FD2F01" w:rsidRDefault="00FD32B9">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r>
            <w:tr w:rsidR="00FD2F01" w14:paraId="44BCFCB0" w14:textId="77777777">
              <w:trPr>
                <w:trHeight w:val="361"/>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52E2B7" w14:textId="77777777" w:rsidR="00FD2F01" w:rsidRDefault="00FD2F01">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6604" w14:textId="77777777" w:rsidR="00FD2F01" w:rsidRDefault="00FD32B9">
                  <w:pPr>
                    <w:pStyle w:val="TAC"/>
                    <w:jc w:val="left"/>
                    <w:rPr>
                      <w:sz w:val="16"/>
                      <w:szCs w:val="16"/>
                    </w:rPr>
                  </w:pPr>
                  <w:r>
                    <w:rPr>
                      <w:sz w:val="16"/>
                      <w:szCs w:val="16"/>
                    </w:rPr>
                    <w:t>3D distribution</w:t>
                  </w:r>
                </w:p>
              </w:tc>
              <w:tc>
                <w:tcPr>
                  <w:tcW w:w="2583" w:type="dxa"/>
                  <w:tcBorders>
                    <w:top w:val="single" w:sz="4" w:space="0" w:color="000000"/>
                    <w:left w:val="single" w:sz="4" w:space="0" w:color="000000"/>
                    <w:bottom w:val="single" w:sz="4" w:space="0" w:color="000000"/>
                    <w:right w:val="single" w:sz="4" w:space="0" w:color="000000"/>
                  </w:tcBorders>
                </w:tcPr>
                <w:p w14:paraId="76E671A1" w14:textId="77777777" w:rsidR="00FD2F01" w:rsidRDefault="00FD32B9">
                  <w:pPr>
                    <w:pStyle w:val="TAC"/>
                    <w:jc w:val="left"/>
                    <w:rPr>
                      <w:iCs/>
                      <w:sz w:val="16"/>
                      <w:szCs w:val="16"/>
                      <w:lang w:eastAsia="zh-CN"/>
                    </w:rPr>
                  </w:pPr>
                  <w:r>
                    <w:rPr>
                      <w:iCs/>
                      <w:sz w:val="16"/>
                      <w:szCs w:val="16"/>
                      <w:lang w:eastAsia="zh-CN"/>
                    </w:rPr>
                    <w:t>Uniform (horizontal plane only)</w:t>
                  </w:r>
                </w:p>
              </w:tc>
              <w:tc>
                <w:tcPr>
                  <w:tcW w:w="2473" w:type="dxa"/>
                  <w:tcBorders>
                    <w:top w:val="single" w:sz="4" w:space="0" w:color="000000"/>
                    <w:left w:val="single" w:sz="4" w:space="0" w:color="000000"/>
                    <w:bottom w:val="single" w:sz="4" w:space="0" w:color="000000"/>
                    <w:right w:val="single" w:sz="4" w:space="0" w:color="000000"/>
                  </w:tcBorders>
                </w:tcPr>
                <w:p w14:paraId="01A226F4" w14:textId="77777777" w:rsidR="00FD2F01" w:rsidRDefault="00FD32B9">
                  <w:pPr>
                    <w:pStyle w:val="TAC"/>
                    <w:jc w:val="left"/>
                    <w:rPr>
                      <w:iCs/>
                      <w:sz w:val="16"/>
                      <w:szCs w:val="16"/>
                    </w:rPr>
                  </w:pPr>
                  <w:r>
                    <w:rPr>
                      <w:iCs/>
                      <w:sz w:val="16"/>
                      <w:szCs w:val="16"/>
                    </w:rPr>
                    <w:t>Uniform</w:t>
                  </w:r>
                  <w:r>
                    <w:rPr>
                      <w:iCs/>
                      <w:sz w:val="16"/>
                      <w:szCs w:val="16"/>
                      <w:lang w:eastAsia="zh-CN"/>
                    </w:rPr>
                    <w:t xml:space="preserve"> (horizontal plane only)</w:t>
                  </w:r>
                </w:p>
              </w:tc>
            </w:tr>
            <w:tr w:rsidR="00FD2F01" w14:paraId="5E74F28F" w14:textId="77777777">
              <w:trPr>
                <w:trHeight w:val="243"/>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36BF90" w14:textId="77777777" w:rsidR="00FD2F01" w:rsidRDefault="00FD2F01">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AB2A" w14:textId="77777777" w:rsidR="00FD2F01" w:rsidRDefault="00FD32B9">
                  <w:pPr>
                    <w:pStyle w:val="TAC"/>
                    <w:jc w:val="left"/>
                    <w:rPr>
                      <w:rFonts w:eastAsia="DengXian"/>
                      <w:sz w:val="16"/>
                      <w:szCs w:val="16"/>
                      <w:lang w:val="en-US" w:eastAsia="zh-CN"/>
                    </w:rPr>
                  </w:pPr>
                  <w:r>
                    <w:rPr>
                      <w:sz w:val="16"/>
                      <w:szCs w:val="16"/>
                    </w:rPr>
                    <w:t>Orientation</w:t>
                  </w:r>
                </w:p>
              </w:tc>
              <w:tc>
                <w:tcPr>
                  <w:tcW w:w="2583" w:type="dxa"/>
                  <w:tcBorders>
                    <w:top w:val="single" w:sz="4" w:space="0" w:color="000000"/>
                    <w:left w:val="single" w:sz="4" w:space="0" w:color="000000"/>
                    <w:bottom w:val="single" w:sz="4" w:space="0" w:color="000000"/>
                    <w:right w:val="single" w:sz="4" w:space="0" w:color="000000"/>
                  </w:tcBorders>
                </w:tcPr>
                <w:p w14:paraId="0D363869" w14:textId="77777777" w:rsidR="00FD2F01" w:rsidRDefault="00FD32B9">
                  <w:pPr>
                    <w:pStyle w:val="TAC"/>
                    <w:jc w:val="left"/>
                    <w:rPr>
                      <w:rFonts w:eastAsia="DengXian"/>
                      <w:iCs/>
                      <w:sz w:val="16"/>
                      <w:szCs w:val="16"/>
                      <w:lang w:val="en-US" w:eastAsia="zh-CN"/>
                    </w:rPr>
                  </w:pPr>
                  <w:r>
                    <w:rPr>
                      <w:iCs/>
                      <w:sz w:val="16"/>
                      <w:szCs w:val="16"/>
                      <w:lang w:eastAsia="zh-CN"/>
                    </w:rPr>
                    <w:t>Random</w:t>
                  </w:r>
                </w:p>
              </w:tc>
              <w:tc>
                <w:tcPr>
                  <w:tcW w:w="2473" w:type="dxa"/>
                  <w:tcBorders>
                    <w:top w:val="single" w:sz="4" w:space="0" w:color="000000"/>
                    <w:left w:val="single" w:sz="4" w:space="0" w:color="000000"/>
                    <w:bottom w:val="single" w:sz="4" w:space="0" w:color="000000"/>
                    <w:right w:val="single" w:sz="4" w:space="0" w:color="000000"/>
                  </w:tcBorders>
                </w:tcPr>
                <w:p w14:paraId="741ED8ED" w14:textId="77777777" w:rsidR="00FD2F01" w:rsidRDefault="00FD32B9">
                  <w:pPr>
                    <w:pStyle w:val="TAC"/>
                    <w:jc w:val="left"/>
                    <w:rPr>
                      <w:rFonts w:eastAsia="DengXian"/>
                      <w:iCs/>
                      <w:sz w:val="16"/>
                      <w:szCs w:val="16"/>
                      <w:lang w:val="en-US" w:eastAsia="zh-CN"/>
                    </w:rPr>
                  </w:pPr>
                  <w:r>
                    <w:rPr>
                      <w:iCs/>
                      <w:sz w:val="16"/>
                      <w:szCs w:val="16"/>
                      <w:lang w:eastAsia="zh-CN"/>
                    </w:rPr>
                    <w:t>Random</w:t>
                  </w:r>
                </w:p>
              </w:tc>
            </w:tr>
            <w:tr w:rsidR="00FD2F01" w14:paraId="5BD94E44" w14:textId="77777777">
              <w:trPr>
                <w:trHeight w:val="568"/>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A3888" w14:textId="77777777" w:rsidR="00FD2F01" w:rsidRDefault="00FD2F01">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7986B" w14:textId="77777777" w:rsidR="00FD2F01" w:rsidRDefault="00FD32B9">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2583" w:type="dxa"/>
                  <w:tcBorders>
                    <w:top w:val="single" w:sz="4" w:space="0" w:color="000000"/>
                    <w:left w:val="single" w:sz="4" w:space="0" w:color="000000"/>
                    <w:bottom w:val="single" w:sz="4" w:space="0" w:color="000000"/>
                    <w:right w:val="single" w:sz="4" w:space="0" w:color="000000"/>
                  </w:tcBorders>
                </w:tcPr>
                <w:p w14:paraId="648F00A2" w14:textId="77777777" w:rsidR="00FD2F01" w:rsidRDefault="00FD32B9">
                  <w:pPr>
                    <w:pStyle w:val="TAC"/>
                    <w:jc w:val="left"/>
                    <w:rPr>
                      <w:iCs/>
                      <w:sz w:val="16"/>
                      <w:szCs w:val="18"/>
                      <w:lang w:val="en-US" w:eastAsia="zh-CN"/>
                    </w:rPr>
                  </w:pPr>
                  <w:r>
                    <w:rPr>
                      <w:iCs/>
                      <w:sz w:val="16"/>
                      <w:szCs w:val="18"/>
                      <w:lang w:val="en-US" w:eastAsia="zh-CN"/>
                    </w:rPr>
                    <w:t>Size:</w:t>
                  </w:r>
                </w:p>
                <w:p w14:paraId="5D1836CB" w14:textId="77777777" w:rsidR="00FD2F01" w:rsidRDefault="00FD32B9">
                  <w:pPr>
                    <w:pStyle w:val="TAC"/>
                    <w:jc w:val="left"/>
                    <w:rPr>
                      <w:iCs/>
                      <w:sz w:val="16"/>
                      <w:szCs w:val="18"/>
                      <w:lang w:val="en-US" w:eastAsia="zh-CN"/>
                    </w:rPr>
                  </w:pPr>
                  <w:r>
                    <w:rPr>
                      <w:iCs/>
                      <w:sz w:val="16"/>
                      <w:szCs w:val="18"/>
                      <w:lang w:val="en-US" w:eastAsia="zh-CN"/>
                    </w:rPr>
                    <w:t>Children(W×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0.3m×1.2m</w:t>
                  </w:r>
                </w:p>
                <w:p w14:paraId="04FAF1D3" w14:textId="77777777" w:rsidR="00FD2F01" w:rsidRDefault="00FD32B9">
                  <w:pPr>
                    <w:pStyle w:val="TAC"/>
                    <w:jc w:val="left"/>
                    <w:rPr>
                      <w:iCs/>
                      <w:sz w:val="16"/>
                      <w:szCs w:val="18"/>
                      <w:lang w:val="en-US" w:eastAsia="zh-CN"/>
                    </w:rPr>
                  </w:pPr>
                  <w:r>
                    <w:rPr>
                      <w:iCs/>
                      <w:sz w:val="16"/>
                      <w:szCs w:val="18"/>
                      <w:lang w:val="en-US" w:eastAsia="zh-CN"/>
                    </w:rPr>
                    <w:t>Adults(W×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 xml:space="preserve"> 0.5m×1.7m</w:t>
                  </w:r>
                </w:p>
              </w:tc>
              <w:tc>
                <w:tcPr>
                  <w:tcW w:w="2473" w:type="dxa"/>
                  <w:tcBorders>
                    <w:top w:val="single" w:sz="4" w:space="0" w:color="000000"/>
                    <w:left w:val="single" w:sz="4" w:space="0" w:color="000000"/>
                    <w:bottom w:val="single" w:sz="4" w:space="0" w:color="000000"/>
                    <w:right w:val="single" w:sz="4" w:space="0" w:color="000000"/>
                  </w:tcBorders>
                </w:tcPr>
                <w:p w14:paraId="2A1BEA98" w14:textId="77777777" w:rsidR="00FD2F01" w:rsidRDefault="00FD32B9">
                  <w:pPr>
                    <w:pStyle w:val="TAC"/>
                    <w:jc w:val="left"/>
                    <w:rPr>
                      <w:iCs/>
                      <w:sz w:val="16"/>
                      <w:szCs w:val="18"/>
                      <w:lang w:val="en-US" w:eastAsia="zh-CN"/>
                    </w:rPr>
                  </w:pPr>
                  <w:r>
                    <w:rPr>
                      <w:iCs/>
                      <w:sz w:val="16"/>
                      <w:szCs w:val="18"/>
                      <w:lang w:val="en-US" w:eastAsia="zh-CN"/>
                    </w:rPr>
                    <w:t>Size:</w:t>
                  </w:r>
                </w:p>
                <w:p w14:paraId="0C0392E0" w14:textId="77777777" w:rsidR="00FD2F01" w:rsidRDefault="00FD32B9">
                  <w:pPr>
                    <w:pStyle w:val="TAC"/>
                    <w:jc w:val="left"/>
                    <w:rPr>
                      <w:iCs/>
                      <w:sz w:val="16"/>
                      <w:szCs w:val="18"/>
                      <w:lang w:val="en-US" w:eastAsia="zh-CN"/>
                    </w:rPr>
                  </w:pPr>
                  <w:r>
                    <w:rPr>
                      <w:iCs/>
                      <w:sz w:val="16"/>
                      <w:szCs w:val="18"/>
                      <w:lang w:val="en-US" w:eastAsia="zh-CN"/>
                    </w:rPr>
                    <w:t>Children(W×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0.3m×1.2m</w:t>
                  </w:r>
                </w:p>
                <w:p w14:paraId="0026640F" w14:textId="77777777" w:rsidR="00FD2F01" w:rsidRDefault="00FD32B9">
                  <w:pPr>
                    <w:pStyle w:val="TAC"/>
                    <w:jc w:val="left"/>
                    <w:rPr>
                      <w:iCs/>
                      <w:sz w:val="16"/>
                      <w:szCs w:val="18"/>
                      <w:lang w:val="en-US"/>
                    </w:rPr>
                  </w:pPr>
                  <w:r>
                    <w:rPr>
                      <w:iCs/>
                      <w:sz w:val="16"/>
                      <w:szCs w:val="18"/>
                      <w:lang w:val="en-US" w:eastAsia="zh-CN"/>
                    </w:rPr>
                    <w:t>Adults(W×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 xml:space="preserve"> 0.5m×1.7m</w:t>
                  </w:r>
                </w:p>
              </w:tc>
            </w:tr>
            <w:tr w:rsidR="00FD2F01" w14:paraId="52C26E5B"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9C7719" w14:textId="77777777" w:rsidR="00FD2F01" w:rsidRDefault="00FD32B9">
                  <w:pPr>
                    <w:widowControl w:val="0"/>
                  </w:pPr>
                  <w:r>
                    <w:rPr>
                      <w:rFonts w:eastAsiaTheme="minorEastAsia" w:cstheme="minorBidi"/>
                      <w:kern w:val="2"/>
                      <w:sz w:val="18"/>
                      <w:lang w:val="en-US" w:eastAsia="zh-CN"/>
                    </w:rPr>
                    <w:t>Sensing area</w:t>
                  </w:r>
                </w:p>
              </w:tc>
              <w:tc>
                <w:tcPr>
                  <w:tcW w:w="2583" w:type="dxa"/>
                  <w:tcBorders>
                    <w:top w:val="single" w:sz="4" w:space="0" w:color="000000"/>
                    <w:left w:val="single" w:sz="4" w:space="0" w:color="000000"/>
                    <w:bottom w:val="single" w:sz="4" w:space="0" w:color="000000"/>
                    <w:right w:val="single" w:sz="4" w:space="0" w:color="000000"/>
                  </w:tcBorders>
                </w:tcPr>
                <w:p w14:paraId="1F91CDA1" w14:textId="77777777" w:rsidR="00FD2F01" w:rsidRDefault="00FD32B9">
                  <w:pPr>
                    <w:pStyle w:val="TAC"/>
                    <w:jc w:val="left"/>
                    <w:rPr>
                      <w:iCs/>
                      <w:sz w:val="16"/>
                      <w:szCs w:val="18"/>
                      <w:lang w:val="en-US" w:eastAsia="zh-CN"/>
                    </w:rPr>
                  </w:pPr>
                  <w:r>
                    <w:rPr>
                      <w:iCs/>
                      <w:sz w:val="16"/>
                      <w:szCs w:val="18"/>
                      <w:lang w:val="en-US" w:eastAsia="zh-CN"/>
                    </w:rPr>
                    <w:t>In the cell coverage</w:t>
                  </w:r>
                </w:p>
              </w:tc>
              <w:tc>
                <w:tcPr>
                  <w:tcW w:w="2473" w:type="dxa"/>
                  <w:tcBorders>
                    <w:top w:val="single" w:sz="4" w:space="0" w:color="000000"/>
                    <w:left w:val="single" w:sz="4" w:space="0" w:color="000000"/>
                    <w:bottom w:val="single" w:sz="4" w:space="0" w:color="000000"/>
                    <w:right w:val="single" w:sz="4" w:space="0" w:color="000000"/>
                  </w:tcBorders>
                </w:tcPr>
                <w:p w14:paraId="378A6145" w14:textId="77777777" w:rsidR="00FD2F01" w:rsidRDefault="00FD32B9">
                  <w:pPr>
                    <w:pStyle w:val="TAC"/>
                    <w:jc w:val="left"/>
                    <w:rPr>
                      <w:iCs/>
                      <w:sz w:val="16"/>
                      <w:szCs w:val="18"/>
                      <w:lang w:val="en-US" w:eastAsia="zh-CN"/>
                    </w:rPr>
                  </w:pPr>
                  <w:r>
                    <w:rPr>
                      <w:iCs/>
                      <w:sz w:val="16"/>
                      <w:szCs w:val="18"/>
                      <w:lang w:val="en-US" w:eastAsia="zh-CN"/>
                    </w:rPr>
                    <w:t>In the cell coverage</w:t>
                  </w:r>
                </w:p>
              </w:tc>
            </w:tr>
            <w:tr w:rsidR="00FD2F01" w14:paraId="040D6D79"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06E2E" w14:textId="77777777" w:rsidR="00FD2F01" w:rsidRDefault="00FD32B9">
                  <w:pPr>
                    <w:widowControl w:val="0"/>
                    <w:rPr>
                      <w:sz w:val="18"/>
                      <w:lang w:val="en-US" w:eastAsia="zh-CN"/>
                    </w:rPr>
                  </w:pPr>
                  <w:r>
                    <w:rPr>
                      <w:rFonts w:eastAsiaTheme="minorEastAsia" w:cstheme="minorBidi"/>
                      <w:kern w:val="2"/>
                      <w:sz w:val="18"/>
                      <w:lang w:val="en-US" w:eastAsia="zh-CN"/>
                    </w:rPr>
                    <w:t>Min. BS – Sensing target distance(3D)</w:t>
                  </w:r>
                </w:p>
              </w:tc>
              <w:tc>
                <w:tcPr>
                  <w:tcW w:w="2583" w:type="dxa"/>
                  <w:tcBorders>
                    <w:top w:val="single" w:sz="4" w:space="0" w:color="000000"/>
                    <w:left w:val="single" w:sz="4" w:space="0" w:color="000000"/>
                    <w:bottom w:val="single" w:sz="4" w:space="0" w:color="000000"/>
                    <w:right w:val="single" w:sz="4" w:space="0" w:color="000000"/>
                  </w:tcBorders>
                </w:tcPr>
                <w:p w14:paraId="795F9B5F" w14:textId="77777777" w:rsidR="00FD2F01" w:rsidRDefault="00FD32B9">
                  <w:pPr>
                    <w:pStyle w:val="TAC"/>
                    <w:jc w:val="left"/>
                    <w:rPr>
                      <w:iCs/>
                      <w:sz w:val="16"/>
                      <w:szCs w:val="18"/>
                      <w:lang w:val="en-US" w:eastAsia="zh-CN"/>
                    </w:rPr>
                  </w:pPr>
                  <w:r>
                    <w:rPr>
                      <w:iCs/>
                      <w:sz w:val="16"/>
                      <w:szCs w:val="18"/>
                      <w:lang w:val="en-US" w:eastAsia="zh-CN"/>
                    </w:rPr>
                    <w:t>10m</w:t>
                  </w:r>
                </w:p>
              </w:tc>
              <w:tc>
                <w:tcPr>
                  <w:tcW w:w="2473" w:type="dxa"/>
                  <w:tcBorders>
                    <w:top w:val="single" w:sz="4" w:space="0" w:color="000000"/>
                    <w:left w:val="single" w:sz="4" w:space="0" w:color="000000"/>
                    <w:bottom w:val="single" w:sz="4" w:space="0" w:color="000000"/>
                    <w:right w:val="single" w:sz="4" w:space="0" w:color="000000"/>
                  </w:tcBorders>
                </w:tcPr>
                <w:p w14:paraId="63D88259" w14:textId="77777777" w:rsidR="00FD2F01" w:rsidRDefault="00FD32B9">
                  <w:pPr>
                    <w:pStyle w:val="TAC"/>
                    <w:jc w:val="left"/>
                    <w:rPr>
                      <w:iCs/>
                      <w:sz w:val="16"/>
                      <w:szCs w:val="18"/>
                      <w:lang w:val="en-US"/>
                    </w:rPr>
                  </w:pPr>
                  <w:r>
                    <w:rPr>
                      <w:iCs/>
                      <w:sz w:val="16"/>
                      <w:szCs w:val="18"/>
                      <w:lang w:val="en-US" w:eastAsia="zh-CN"/>
                    </w:rPr>
                    <w:t>35m</w:t>
                  </w:r>
                </w:p>
              </w:tc>
            </w:tr>
            <w:tr w:rsidR="00FD2F01" w14:paraId="7424B4DA"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2D65F8" w14:textId="77777777" w:rsidR="00FD2F01" w:rsidRDefault="00FD32B9">
                  <w:pPr>
                    <w:widowControl w:val="0"/>
                    <w:rPr>
                      <w:rFonts w:eastAsiaTheme="minorEastAsia" w:cstheme="minorBidi"/>
                      <w:kern w:val="2"/>
                      <w:sz w:val="18"/>
                      <w:lang w:val="sv-SE" w:eastAsia="zh-CN"/>
                    </w:rPr>
                  </w:pPr>
                  <w:r>
                    <w:rPr>
                      <w:rFonts w:eastAsiaTheme="minorEastAsia" w:cstheme="minorBidi"/>
                      <w:kern w:val="2"/>
                      <w:sz w:val="18"/>
                      <w:lang w:val="sv-SE" w:eastAsia="zh-CN"/>
                    </w:rPr>
                    <w:t>Min. UE – Sensing target distance(3D)</w:t>
                  </w:r>
                </w:p>
              </w:tc>
              <w:tc>
                <w:tcPr>
                  <w:tcW w:w="2583" w:type="dxa"/>
                  <w:tcBorders>
                    <w:top w:val="single" w:sz="4" w:space="0" w:color="000000"/>
                    <w:left w:val="single" w:sz="4" w:space="0" w:color="000000"/>
                    <w:bottom w:val="single" w:sz="4" w:space="0" w:color="000000"/>
                    <w:right w:val="single" w:sz="4" w:space="0" w:color="000000"/>
                  </w:tcBorders>
                </w:tcPr>
                <w:p w14:paraId="72AD989B" w14:textId="77777777" w:rsidR="00FD2F01" w:rsidRDefault="00FD32B9">
                  <w:pPr>
                    <w:pStyle w:val="TAC"/>
                    <w:jc w:val="left"/>
                    <w:rPr>
                      <w:iCs/>
                      <w:sz w:val="16"/>
                      <w:szCs w:val="18"/>
                      <w:lang w:val="en-US" w:eastAsia="zh-CN"/>
                    </w:rPr>
                  </w:pPr>
                  <w:r>
                    <w:rPr>
                      <w:iCs/>
                      <w:sz w:val="16"/>
                      <w:szCs w:val="18"/>
                      <w:lang w:val="en-US" w:eastAsia="zh-CN"/>
                    </w:rPr>
                    <w:t>0m</w:t>
                  </w:r>
                </w:p>
              </w:tc>
              <w:tc>
                <w:tcPr>
                  <w:tcW w:w="2473" w:type="dxa"/>
                  <w:tcBorders>
                    <w:top w:val="single" w:sz="4" w:space="0" w:color="000000"/>
                    <w:left w:val="single" w:sz="4" w:space="0" w:color="000000"/>
                    <w:bottom w:val="single" w:sz="4" w:space="0" w:color="000000"/>
                    <w:right w:val="single" w:sz="4" w:space="0" w:color="000000"/>
                  </w:tcBorders>
                </w:tcPr>
                <w:p w14:paraId="08C47763" w14:textId="77777777" w:rsidR="00FD2F01" w:rsidRDefault="00FD32B9">
                  <w:pPr>
                    <w:pStyle w:val="TAC"/>
                    <w:jc w:val="left"/>
                    <w:rPr>
                      <w:iCs/>
                      <w:sz w:val="16"/>
                      <w:szCs w:val="18"/>
                      <w:lang w:val="en-US" w:eastAsia="zh-CN"/>
                    </w:rPr>
                  </w:pPr>
                  <w:r>
                    <w:rPr>
                      <w:iCs/>
                      <w:sz w:val="16"/>
                      <w:szCs w:val="18"/>
                      <w:lang w:val="en-US" w:eastAsia="zh-CN"/>
                    </w:rPr>
                    <w:t>0m</w:t>
                  </w:r>
                </w:p>
              </w:tc>
            </w:tr>
          </w:tbl>
          <w:p w14:paraId="3F3B0F9F" w14:textId="77777777" w:rsidR="00FD2F01" w:rsidRDefault="00FD2F01">
            <w:pPr>
              <w:rPr>
                <w:lang w:eastAsia="zh-CN"/>
              </w:rPr>
            </w:pPr>
          </w:p>
          <w:p w14:paraId="57D32D7D" w14:textId="77777777" w:rsidR="00FD2F01" w:rsidRDefault="00FD32B9">
            <w:pPr>
              <w:rPr>
                <w:lang w:eastAsia="zh-CN"/>
              </w:rPr>
            </w:pPr>
            <w:r>
              <w:rPr>
                <w:b/>
                <w:bCs/>
                <w:i/>
                <w:iCs/>
                <w:u w:val="single"/>
                <w:lang w:eastAsia="zh-CN"/>
              </w:rPr>
              <w:t xml:space="preserve">Proposal 3: </w:t>
            </w:r>
            <w:r>
              <w:rPr>
                <w:lang w:eastAsia="zh-CN"/>
              </w:rPr>
              <w:t xml:space="preserve"> It is suggested to consider sensing modes with </w:t>
            </w:r>
            <w:proofErr w:type="gramStart"/>
            <w:r>
              <w:rPr>
                <w:lang w:eastAsia="zh-CN"/>
              </w:rPr>
              <w:t>gNB</w:t>
            </w:r>
            <w:proofErr w:type="gramEnd"/>
            <w:r>
              <w:rPr>
                <w:lang w:eastAsia="zh-CN"/>
              </w:rPr>
              <w:t xml:space="preserve"> and fixed UE involved for humans outdoors sensing and the corresponding evaluation assumptions as in Table 3.</w:t>
            </w:r>
          </w:p>
          <w:p w14:paraId="5B84EF5F" w14:textId="77777777" w:rsidR="00FD2F01" w:rsidRDefault="00FD32B9">
            <w:pPr>
              <w:pStyle w:val="Caption"/>
              <w:keepNext/>
              <w:jc w:val="center"/>
              <w:rPr>
                <w:lang w:eastAsia="zh-CN"/>
              </w:rPr>
            </w:pPr>
            <w:r>
              <w:t xml:space="preserve">Table </w:t>
            </w:r>
            <w:r>
              <w:fldChar w:fldCharType="begin"/>
            </w:r>
            <w:r>
              <w:instrText xml:space="preserve"> SEQ Table \* ARABIC </w:instrText>
            </w:r>
            <w:r>
              <w:fldChar w:fldCharType="separate"/>
            </w:r>
            <w:r>
              <w:t>43</w:t>
            </w:r>
            <w:r>
              <w:fldChar w:fldCharType="end"/>
            </w:r>
            <w:r>
              <w:rPr>
                <w:lang w:eastAsia="zh-CN"/>
              </w:rPr>
              <w:t xml:space="preserve"> Evaluation assumptions for humans indoors</w:t>
            </w:r>
          </w:p>
          <w:tbl>
            <w:tblPr>
              <w:tblW w:w="5000" w:type="pct"/>
              <w:jc w:val="center"/>
              <w:tblLayout w:type="fixed"/>
              <w:tblLook w:val="04A0" w:firstRow="1" w:lastRow="0" w:firstColumn="1" w:lastColumn="0" w:noHBand="0" w:noVBand="1"/>
            </w:tblPr>
            <w:tblGrid>
              <w:gridCol w:w="1637"/>
              <w:gridCol w:w="1194"/>
              <w:gridCol w:w="2145"/>
              <w:gridCol w:w="3017"/>
            </w:tblGrid>
            <w:tr w:rsidR="00FD2F01" w14:paraId="1F232F7C"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5DFFCFC" w14:textId="77777777" w:rsidR="00FD2F01" w:rsidRDefault="00FD32B9">
                  <w:pPr>
                    <w:pStyle w:val="0Maintext"/>
                    <w:widowControl w:val="0"/>
                    <w:jc w:val="center"/>
                    <w:rPr>
                      <w:rFonts w:eastAsia="DengXian"/>
                      <w:b/>
                      <w:sz w:val="18"/>
                      <w:lang w:val="en-US" w:eastAsia="zh-CN"/>
                    </w:rPr>
                  </w:pPr>
                  <w:r>
                    <w:rPr>
                      <w:b/>
                      <w:sz w:val="18"/>
                      <w:lang w:val="en-US"/>
                    </w:rPr>
                    <w:t>Parameters</w:t>
                  </w:r>
                </w:p>
              </w:tc>
              <w:tc>
                <w:tcPr>
                  <w:tcW w:w="2147" w:type="dxa"/>
                  <w:tcBorders>
                    <w:top w:val="single" w:sz="4" w:space="0" w:color="000000"/>
                    <w:left w:val="single" w:sz="4" w:space="0" w:color="000000"/>
                    <w:bottom w:val="single" w:sz="4" w:space="0" w:color="000000"/>
                    <w:right w:val="single" w:sz="4" w:space="0" w:color="000000"/>
                  </w:tcBorders>
                  <w:shd w:val="clear" w:color="auto" w:fill="D9D9D9"/>
                </w:tcPr>
                <w:p w14:paraId="4CF9117C" w14:textId="77777777" w:rsidR="00FD2F01" w:rsidRDefault="00FD2F01">
                  <w:pPr>
                    <w:pStyle w:val="TAC"/>
                    <w:rPr>
                      <w:b/>
                      <w:sz w:val="16"/>
                      <w:szCs w:val="16"/>
                      <w:lang w:val="en-US"/>
                    </w:rPr>
                  </w:pPr>
                </w:p>
              </w:tc>
              <w:tc>
                <w:tcPr>
                  <w:tcW w:w="3021" w:type="dxa"/>
                  <w:tcBorders>
                    <w:top w:val="single" w:sz="4" w:space="0" w:color="000000"/>
                    <w:left w:val="single" w:sz="4" w:space="0" w:color="000000"/>
                    <w:bottom w:val="single" w:sz="4" w:space="0" w:color="000000"/>
                    <w:right w:val="single" w:sz="4" w:space="0" w:color="000000"/>
                  </w:tcBorders>
                  <w:shd w:val="clear" w:color="auto" w:fill="D9D9D9"/>
                </w:tcPr>
                <w:p w14:paraId="0A2095E5" w14:textId="77777777" w:rsidR="00FD2F01" w:rsidRDefault="00FD32B9">
                  <w:pPr>
                    <w:pStyle w:val="TAC"/>
                    <w:rPr>
                      <w:b/>
                      <w:sz w:val="16"/>
                      <w:szCs w:val="16"/>
                      <w:lang w:val="en-US"/>
                    </w:rPr>
                  </w:pPr>
                  <w:r>
                    <w:rPr>
                      <w:b/>
                      <w:sz w:val="16"/>
                      <w:szCs w:val="16"/>
                      <w:lang w:val="en-US"/>
                    </w:rPr>
                    <w:t>Value</w:t>
                  </w:r>
                </w:p>
              </w:tc>
            </w:tr>
            <w:tr w:rsidR="00FD2F01" w14:paraId="275C11A5"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E171DA" w14:textId="77777777" w:rsidR="00FD2F01" w:rsidRDefault="00FD32B9">
                  <w:pPr>
                    <w:pStyle w:val="0Maintext"/>
                    <w:widowControl w:val="0"/>
                    <w:rPr>
                      <w:sz w:val="18"/>
                      <w:lang w:val="fr-FR"/>
                    </w:rPr>
                  </w:pPr>
                  <w:r>
                    <w:rPr>
                      <w:sz w:val="18"/>
                      <w:lang w:val="fr-FR"/>
                    </w:rPr>
                    <w:t>Applicable communication scenarios</w:t>
                  </w:r>
                </w:p>
              </w:tc>
              <w:tc>
                <w:tcPr>
                  <w:tcW w:w="2147" w:type="dxa"/>
                  <w:tcBorders>
                    <w:top w:val="single" w:sz="4" w:space="0" w:color="000000"/>
                    <w:left w:val="single" w:sz="4" w:space="0" w:color="000000"/>
                    <w:bottom w:val="single" w:sz="4" w:space="0" w:color="000000"/>
                    <w:right w:val="single" w:sz="4" w:space="0" w:color="000000"/>
                  </w:tcBorders>
                </w:tcPr>
                <w:p w14:paraId="1AD98ED1" w14:textId="77777777" w:rsidR="00FD2F01" w:rsidRDefault="00FD32B9">
                  <w:pPr>
                    <w:pStyle w:val="TAC"/>
                    <w:jc w:val="left"/>
                    <w:rPr>
                      <w:iCs/>
                      <w:color w:val="000000"/>
                      <w:sz w:val="16"/>
                      <w:szCs w:val="16"/>
                      <w:lang w:eastAsia="zh-CN"/>
                    </w:rPr>
                  </w:pPr>
                  <w:r>
                    <w:rPr>
                      <w:iCs/>
                      <w:color w:val="000000"/>
                      <w:sz w:val="16"/>
                      <w:szCs w:val="16"/>
                      <w:lang w:eastAsia="zh-CN"/>
                    </w:rPr>
                    <w:t>InF</w:t>
                  </w:r>
                </w:p>
              </w:tc>
              <w:tc>
                <w:tcPr>
                  <w:tcW w:w="3021" w:type="dxa"/>
                  <w:tcBorders>
                    <w:top w:val="single" w:sz="4" w:space="0" w:color="000000"/>
                    <w:left w:val="single" w:sz="4" w:space="0" w:color="000000"/>
                    <w:bottom w:val="single" w:sz="4" w:space="0" w:color="000000"/>
                    <w:right w:val="single" w:sz="4" w:space="0" w:color="000000"/>
                  </w:tcBorders>
                </w:tcPr>
                <w:p w14:paraId="27489A81" w14:textId="77777777" w:rsidR="00FD2F01" w:rsidRDefault="00FD32B9">
                  <w:pPr>
                    <w:pStyle w:val="TAC"/>
                    <w:jc w:val="left"/>
                    <w:rPr>
                      <w:iCs/>
                      <w:color w:val="000000"/>
                      <w:sz w:val="16"/>
                      <w:szCs w:val="16"/>
                      <w:lang w:eastAsia="zh-CN"/>
                    </w:rPr>
                  </w:pPr>
                  <w:r>
                    <w:rPr>
                      <w:iCs/>
                      <w:color w:val="000000"/>
                      <w:sz w:val="16"/>
                      <w:szCs w:val="16"/>
                      <w:lang w:eastAsia="zh-CN"/>
                    </w:rPr>
                    <w:t>Indoor office</w:t>
                  </w:r>
                </w:p>
              </w:tc>
            </w:tr>
            <w:tr w:rsidR="00FD2F01" w14:paraId="17C4D394"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1DA50F" w14:textId="77777777" w:rsidR="00FD2F01" w:rsidRDefault="00FD32B9">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2147" w:type="dxa"/>
                  <w:tcBorders>
                    <w:top w:val="single" w:sz="4" w:space="0" w:color="000000"/>
                    <w:left w:val="single" w:sz="4" w:space="0" w:color="000000"/>
                    <w:bottom w:val="single" w:sz="4" w:space="0" w:color="000000"/>
                    <w:right w:val="single" w:sz="4" w:space="0" w:color="000000"/>
                  </w:tcBorders>
                </w:tcPr>
                <w:p w14:paraId="1651FA2E" w14:textId="77777777" w:rsidR="00FD2F01" w:rsidRDefault="00FD32B9">
                  <w:pPr>
                    <w:pStyle w:val="TAC"/>
                    <w:jc w:val="left"/>
                    <w:rPr>
                      <w:sz w:val="16"/>
                      <w:szCs w:val="16"/>
                      <w:lang w:val="en-US" w:eastAsia="zh-CN"/>
                    </w:rPr>
                  </w:pPr>
                  <w:r>
                    <w:rPr>
                      <w:sz w:val="16"/>
                      <w:szCs w:val="16"/>
                      <w:lang w:val="en-US" w:eastAsia="zh-CN"/>
                    </w:rPr>
                    <w:t>Room size:</w:t>
                  </w:r>
                  <w:r>
                    <w:rPr>
                      <w:lang w:val="en-US"/>
                    </w:rPr>
                    <w:t xml:space="preserve"> </w:t>
                  </w:r>
                  <w:r>
                    <w:rPr>
                      <w:sz w:val="16"/>
                      <w:szCs w:val="16"/>
                      <w:lang w:val="en-US" w:eastAsia="zh-CN"/>
                    </w:rPr>
                    <w:t xml:space="preserve">Rectangular: 20-160000 </w:t>
                  </w:r>
                  <w:proofErr w:type="gramStart"/>
                  <w:r>
                    <w:rPr>
                      <w:sz w:val="16"/>
                      <w:szCs w:val="16"/>
                      <w:lang w:val="en-US" w:eastAsia="zh-CN"/>
                    </w:rPr>
                    <w:t>m2;</w:t>
                  </w:r>
                  <w:proofErr w:type="gramEnd"/>
                </w:p>
                <w:p w14:paraId="61F7865C" w14:textId="77777777" w:rsidR="00FD2F01" w:rsidRDefault="00FD32B9">
                  <w:pPr>
                    <w:pStyle w:val="TAC"/>
                    <w:jc w:val="left"/>
                    <w:rPr>
                      <w:sz w:val="16"/>
                      <w:szCs w:val="16"/>
                      <w:lang w:val="en-US" w:eastAsia="zh-CN"/>
                    </w:rPr>
                  </w:pPr>
                  <w:r>
                    <w:rPr>
                      <w:sz w:val="16"/>
                      <w:szCs w:val="16"/>
                      <w:lang w:val="en-US" w:eastAsia="zh-CN"/>
                    </w:rPr>
                    <w:t>Ceil height:</w:t>
                  </w:r>
                  <w:r>
                    <w:rPr>
                      <w:lang w:val="en-US"/>
                    </w:rPr>
                    <w:t xml:space="preserve"> </w:t>
                  </w:r>
                  <w:r>
                    <w:rPr>
                      <w:sz w:val="16"/>
                      <w:szCs w:val="16"/>
                      <w:lang w:val="en-US" w:eastAsia="zh-CN"/>
                    </w:rPr>
                    <w:t xml:space="preserve">5-25 </w:t>
                  </w:r>
                  <w:proofErr w:type="gramStart"/>
                  <w:r>
                    <w:rPr>
                      <w:sz w:val="16"/>
                      <w:szCs w:val="16"/>
                      <w:lang w:val="en-US" w:eastAsia="zh-CN"/>
                    </w:rPr>
                    <w:t>m;</w:t>
                  </w:r>
                  <w:proofErr w:type="gramEnd"/>
                </w:p>
                <w:p w14:paraId="6FEA547B" w14:textId="77777777" w:rsidR="00FD2F01" w:rsidRDefault="00FD32B9">
                  <w:pPr>
                    <w:pStyle w:val="TAC"/>
                    <w:jc w:val="left"/>
                    <w:rPr>
                      <w:sz w:val="16"/>
                      <w:szCs w:val="16"/>
                      <w:lang w:val="en-US" w:eastAsia="zh-CN"/>
                    </w:rPr>
                  </w:pPr>
                  <w:r>
                    <w:rPr>
                      <w:sz w:val="16"/>
                      <w:szCs w:val="16"/>
                      <w:lang w:val="en-US" w:eastAsia="zh-CN"/>
                    </w:rPr>
                    <w:t>Effective clutter height:</w:t>
                  </w:r>
                  <w:r>
                    <w:rPr>
                      <w:lang w:val="en-US"/>
                    </w:rPr>
                    <w:t xml:space="preserve"> </w:t>
                  </w:r>
                  <w:r>
                    <w:rPr>
                      <w:sz w:val="16"/>
                      <w:szCs w:val="16"/>
                      <w:lang w:val="en-US" w:eastAsia="zh-CN"/>
                    </w:rPr>
                    <w:t xml:space="preserve">&lt; Ceiling height, 0-10 </w:t>
                  </w:r>
                  <w:proofErr w:type="gramStart"/>
                  <w:r>
                    <w:rPr>
                      <w:sz w:val="16"/>
                      <w:szCs w:val="16"/>
                      <w:lang w:val="en-US" w:eastAsia="zh-CN"/>
                    </w:rPr>
                    <w:t>m;</w:t>
                  </w:r>
                  <w:proofErr w:type="gramEnd"/>
                </w:p>
                <w:p w14:paraId="0BB7E374" w14:textId="77777777" w:rsidR="00FD2F01" w:rsidRDefault="00FD32B9">
                  <w:pPr>
                    <w:pStyle w:val="TAC"/>
                    <w:jc w:val="left"/>
                    <w:rPr>
                      <w:sz w:val="16"/>
                      <w:szCs w:val="16"/>
                      <w:lang w:val="en-US" w:eastAsia="zh-CN"/>
                    </w:rPr>
                  </w:pPr>
                  <w:r>
                    <w:rPr>
                      <w:sz w:val="16"/>
                      <w:szCs w:val="16"/>
                      <w:lang w:val="en-US" w:eastAsia="zh-CN"/>
                    </w:rPr>
                    <w:t>Typical clutter size: 10m</w:t>
                  </w:r>
                </w:p>
                <w:p w14:paraId="289D9ADB" w14:textId="77777777" w:rsidR="00FD2F01" w:rsidRDefault="00FD32B9">
                  <w:pPr>
                    <w:pStyle w:val="TAC"/>
                    <w:jc w:val="left"/>
                    <w:rPr>
                      <w:sz w:val="16"/>
                      <w:szCs w:val="16"/>
                      <w:lang w:val="en-US" w:eastAsia="zh-CN"/>
                    </w:rPr>
                  </w:pPr>
                  <w:r>
                    <w:rPr>
                      <w:sz w:val="16"/>
                      <w:szCs w:val="16"/>
                      <w:lang w:val="en-US" w:eastAsia="zh-CN"/>
                    </w:rPr>
                    <w:t>Clutter density:50%</w:t>
                  </w:r>
                </w:p>
                <w:p w14:paraId="414A8280" w14:textId="77777777" w:rsidR="00FD2F01" w:rsidRDefault="00FD32B9">
                  <w:pPr>
                    <w:pStyle w:val="TAC"/>
                    <w:jc w:val="left"/>
                    <w:rPr>
                      <w:sz w:val="16"/>
                      <w:szCs w:val="16"/>
                      <w:lang w:eastAsia="zh-CN"/>
                    </w:rPr>
                  </w:pPr>
                  <w:r>
                    <w:rPr>
                      <w:sz w:val="16"/>
                      <w:szCs w:val="16"/>
                      <w:lang w:eastAsia="zh-CN"/>
                    </w:rPr>
                    <w:t>ISD=20m</w:t>
                  </w:r>
                </w:p>
              </w:tc>
              <w:tc>
                <w:tcPr>
                  <w:tcW w:w="3021" w:type="dxa"/>
                  <w:tcBorders>
                    <w:top w:val="single" w:sz="4" w:space="0" w:color="000000"/>
                    <w:left w:val="single" w:sz="4" w:space="0" w:color="000000"/>
                    <w:bottom w:val="single" w:sz="4" w:space="0" w:color="000000"/>
                    <w:right w:val="single" w:sz="4" w:space="0" w:color="000000"/>
                  </w:tcBorders>
                </w:tcPr>
                <w:p w14:paraId="627D3227" w14:textId="77777777" w:rsidR="00FD2F01" w:rsidRDefault="00FD32B9">
                  <w:pPr>
                    <w:pStyle w:val="TAC"/>
                    <w:jc w:val="left"/>
                    <w:rPr>
                      <w:sz w:val="16"/>
                      <w:szCs w:val="16"/>
                      <w:lang w:val="en-US"/>
                    </w:rPr>
                  </w:pPr>
                  <w:r>
                    <w:rPr>
                      <w:sz w:val="16"/>
                      <w:szCs w:val="16"/>
                      <w:lang w:val="en-US"/>
                    </w:rPr>
                    <w:t>Room size (</w:t>
                  </w:r>
                  <w:proofErr w:type="spellStart"/>
                  <w:r>
                    <w:rPr>
                      <w:sz w:val="16"/>
                      <w:szCs w:val="16"/>
                      <w:lang w:val="en-US"/>
                    </w:rPr>
                    <w:t>WxLxH</w:t>
                  </w:r>
                  <w:proofErr w:type="spellEnd"/>
                  <w:r>
                    <w:rPr>
                      <w:sz w:val="16"/>
                      <w:szCs w:val="16"/>
                      <w:lang w:val="en-US"/>
                    </w:rPr>
                    <w:t>)</w:t>
                  </w:r>
                  <w:r>
                    <w:rPr>
                      <w:sz w:val="16"/>
                      <w:szCs w:val="16"/>
                      <w:lang w:val="en-US" w:eastAsia="zh-CN"/>
                    </w:rPr>
                    <w:t xml:space="preserve">: </w:t>
                  </w:r>
                  <w:r>
                    <w:rPr>
                      <w:sz w:val="16"/>
                      <w:szCs w:val="16"/>
                      <w:lang w:val="en-US"/>
                    </w:rPr>
                    <w:t>120mx50mx3m</w:t>
                  </w:r>
                </w:p>
                <w:p w14:paraId="77F9F135" w14:textId="77777777" w:rsidR="00FD2F01" w:rsidRDefault="00FD32B9">
                  <w:pPr>
                    <w:pStyle w:val="TAC"/>
                    <w:jc w:val="left"/>
                    <w:rPr>
                      <w:sz w:val="16"/>
                      <w:szCs w:val="16"/>
                      <w:lang w:val="en-US"/>
                    </w:rPr>
                  </w:pPr>
                  <w:r>
                    <w:rPr>
                      <w:sz w:val="16"/>
                      <w:szCs w:val="16"/>
                      <w:lang w:val="en-US"/>
                    </w:rPr>
                    <w:t>ISD</w:t>
                  </w:r>
                  <w:r>
                    <w:rPr>
                      <w:sz w:val="16"/>
                      <w:szCs w:val="16"/>
                      <w:lang w:val="en-US" w:eastAsia="zh-CN"/>
                    </w:rPr>
                    <w:t xml:space="preserve">: </w:t>
                  </w:r>
                  <w:r>
                    <w:rPr>
                      <w:sz w:val="16"/>
                      <w:szCs w:val="16"/>
                      <w:lang w:val="en-US"/>
                    </w:rPr>
                    <w:t>20m</w:t>
                  </w:r>
                </w:p>
                <w:p w14:paraId="4AA785CD" w14:textId="77777777" w:rsidR="00FD2F01" w:rsidRDefault="00FD32B9">
                  <w:pPr>
                    <w:pStyle w:val="TAC"/>
                    <w:jc w:val="left"/>
                    <w:rPr>
                      <w:sz w:val="16"/>
                      <w:szCs w:val="16"/>
                    </w:rPr>
                  </w:pPr>
                  <w:r>
                    <w:rPr>
                      <w:noProof/>
                      <w:lang w:val="en-US"/>
                    </w:rPr>
                    <w:drawing>
                      <wp:inline distT="0" distB="0" distL="0" distR="0" wp14:anchorId="5A2F98DE" wp14:editId="6F0855D0">
                        <wp:extent cx="1809115" cy="876300"/>
                        <wp:effectExtent l="0" t="0" r="0" b="0"/>
                        <wp:docPr id="1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
                                <pic:cNvPicPr>
                                  <a:picLocks noChangeAspect="1" noChangeArrowheads="1"/>
                                </pic:cNvPicPr>
                              </pic:nvPicPr>
                              <pic:blipFill>
                                <a:blip r:embed="rId23"/>
                                <a:stretch>
                                  <a:fillRect/>
                                </a:stretch>
                              </pic:blipFill>
                              <pic:spPr>
                                <a:xfrm>
                                  <a:off x="0" y="0"/>
                                  <a:ext cx="1809115" cy="876300"/>
                                </a:xfrm>
                                <a:prstGeom prst="rect">
                                  <a:avLst/>
                                </a:prstGeom>
                              </pic:spPr>
                            </pic:pic>
                          </a:graphicData>
                        </a:graphic>
                      </wp:inline>
                    </w:drawing>
                  </w:r>
                </w:p>
              </w:tc>
            </w:tr>
            <w:tr w:rsidR="00FD2F01" w14:paraId="5B94EAD3"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5A0E4" w14:textId="77777777" w:rsidR="00FD2F01" w:rsidRDefault="00FD32B9">
                  <w:pPr>
                    <w:pStyle w:val="0Maintext"/>
                    <w:widowControl w:val="0"/>
                    <w:rPr>
                      <w:sz w:val="18"/>
                      <w:lang w:eastAsia="zh-CN"/>
                    </w:rPr>
                  </w:pPr>
                  <w:r>
                    <w:rPr>
                      <w:sz w:val="18"/>
                      <w:lang w:eastAsia="zh-CN"/>
                    </w:rPr>
                    <w:t>Carrier frequency</w:t>
                  </w:r>
                </w:p>
              </w:tc>
              <w:tc>
                <w:tcPr>
                  <w:tcW w:w="2147" w:type="dxa"/>
                  <w:tcBorders>
                    <w:top w:val="single" w:sz="4" w:space="0" w:color="000000"/>
                    <w:left w:val="single" w:sz="4" w:space="0" w:color="000000"/>
                    <w:bottom w:val="single" w:sz="4" w:space="0" w:color="000000"/>
                    <w:right w:val="single" w:sz="4" w:space="0" w:color="000000"/>
                  </w:tcBorders>
                  <w:vAlign w:val="center"/>
                </w:tcPr>
                <w:p w14:paraId="0E2A39A7" w14:textId="77777777" w:rsidR="00FD2F01" w:rsidRDefault="00FD32B9">
                  <w:pPr>
                    <w:pStyle w:val="TAC"/>
                    <w:jc w:val="left"/>
                    <w:rPr>
                      <w:sz w:val="16"/>
                      <w:szCs w:val="16"/>
                    </w:rPr>
                  </w:pPr>
                  <w:r>
                    <w:rPr>
                      <w:sz w:val="16"/>
                      <w:szCs w:val="16"/>
                    </w:rPr>
                    <w:t>FR1</w:t>
                  </w:r>
                  <w:r>
                    <w:rPr>
                      <w:sz w:val="16"/>
                      <w:szCs w:val="16"/>
                      <w:lang w:eastAsia="zh-CN"/>
                    </w:rPr>
                    <w:t>:</w:t>
                  </w:r>
                  <w:r>
                    <w:rPr>
                      <w:sz w:val="16"/>
                      <w:szCs w:val="16"/>
                    </w:rPr>
                    <w:t>4 GHz</w:t>
                  </w:r>
                </w:p>
                <w:p w14:paraId="04F261A9" w14:textId="77777777" w:rsidR="00FD2F01" w:rsidRDefault="00FD32B9">
                  <w:pPr>
                    <w:pStyle w:val="TAC"/>
                    <w:jc w:val="left"/>
                    <w:rPr>
                      <w:sz w:val="16"/>
                      <w:szCs w:val="16"/>
                    </w:rPr>
                  </w:pPr>
                  <w:r>
                    <w:rPr>
                      <w:sz w:val="16"/>
                      <w:szCs w:val="16"/>
                    </w:rPr>
                    <w:t>FR2</w:t>
                  </w:r>
                  <w:r>
                    <w:rPr>
                      <w:sz w:val="16"/>
                      <w:szCs w:val="16"/>
                      <w:lang w:eastAsia="zh-CN"/>
                    </w:rPr>
                    <w:t>:</w:t>
                  </w:r>
                  <w:r>
                    <w:rPr>
                      <w:sz w:val="16"/>
                      <w:szCs w:val="16"/>
                    </w:rPr>
                    <w:t>30 GHz</w:t>
                  </w:r>
                </w:p>
              </w:tc>
              <w:tc>
                <w:tcPr>
                  <w:tcW w:w="3021" w:type="dxa"/>
                  <w:tcBorders>
                    <w:top w:val="single" w:sz="4" w:space="0" w:color="000000"/>
                    <w:left w:val="single" w:sz="4" w:space="0" w:color="000000"/>
                    <w:bottom w:val="single" w:sz="4" w:space="0" w:color="000000"/>
                    <w:right w:val="single" w:sz="4" w:space="0" w:color="000000"/>
                  </w:tcBorders>
                  <w:vAlign w:val="center"/>
                </w:tcPr>
                <w:p w14:paraId="61994764" w14:textId="77777777" w:rsidR="00FD2F01" w:rsidRDefault="00FD32B9">
                  <w:pPr>
                    <w:pStyle w:val="TAC"/>
                    <w:jc w:val="left"/>
                    <w:rPr>
                      <w:sz w:val="16"/>
                      <w:szCs w:val="16"/>
                    </w:rPr>
                  </w:pPr>
                  <w:r>
                    <w:rPr>
                      <w:sz w:val="16"/>
                      <w:szCs w:val="16"/>
                    </w:rPr>
                    <w:t>FR1:4 GHz</w:t>
                  </w:r>
                </w:p>
                <w:p w14:paraId="5054AD9B" w14:textId="77777777" w:rsidR="00FD2F01" w:rsidRDefault="00FD32B9">
                  <w:pPr>
                    <w:pStyle w:val="TAC"/>
                    <w:jc w:val="left"/>
                    <w:rPr>
                      <w:sz w:val="16"/>
                      <w:szCs w:val="16"/>
                    </w:rPr>
                  </w:pPr>
                  <w:r>
                    <w:rPr>
                      <w:sz w:val="16"/>
                      <w:szCs w:val="16"/>
                    </w:rPr>
                    <w:t>FR2:30 GHz</w:t>
                  </w:r>
                </w:p>
              </w:tc>
            </w:tr>
            <w:tr w:rsidR="00FD2F01" w14:paraId="39E06C93"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01807B" w14:textId="77777777" w:rsidR="00FD2F01" w:rsidRDefault="00FD32B9">
                  <w:pPr>
                    <w:pStyle w:val="0Maintext"/>
                    <w:widowControl w:val="0"/>
                    <w:rPr>
                      <w:sz w:val="18"/>
                      <w:lang w:val="fr-FR" w:eastAsia="zh-CN"/>
                    </w:rPr>
                  </w:pPr>
                  <w:r>
                    <w:rPr>
                      <w:sz w:val="18"/>
                      <w:lang w:val="fr-FR" w:eastAsia="zh-CN"/>
                    </w:rPr>
                    <w:t>SCS</w:t>
                  </w:r>
                </w:p>
              </w:tc>
              <w:tc>
                <w:tcPr>
                  <w:tcW w:w="2147" w:type="dxa"/>
                  <w:tcBorders>
                    <w:top w:val="single" w:sz="4" w:space="0" w:color="000000"/>
                    <w:left w:val="single" w:sz="4" w:space="0" w:color="000000"/>
                    <w:bottom w:val="single" w:sz="4" w:space="0" w:color="000000"/>
                    <w:right w:val="single" w:sz="4" w:space="0" w:color="000000"/>
                  </w:tcBorders>
                  <w:vAlign w:val="center"/>
                </w:tcPr>
                <w:p w14:paraId="03AAFB1A" w14:textId="77777777" w:rsidR="00FD2F01" w:rsidRDefault="00FD32B9">
                  <w:pPr>
                    <w:pStyle w:val="TAC"/>
                    <w:jc w:val="left"/>
                    <w:rPr>
                      <w:sz w:val="16"/>
                      <w:szCs w:val="16"/>
                    </w:rPr>
                  </w:pPr>
                  <w:r>
                    <w:rPr>
                      <w:sz w:val="16"/>
                      <w:szCs w:val="16"/>
                    </w:rPr>
                    <w:t>FR1:30KHz</w:t>
                  </w:r>
                </w:p>
                <w:p w14:paraId="516FD735" w14:textId="77777777" w:rsidR="00FD2F01" w:rsidRDefault="00FD32B9">
                  <w:pPr>
                    <w:pStyle w:val="TAC"/>
                    <w:jc w:val="left"/>
                    <w:rPr>
                      <w:sz w:val="16"/>
                      <w:szCs w:val="16"/>
                    </w:rPr>
                  </w:pPr>
                  <w:r>
                    <w:rPr>
                      <w:sz w:val="16"/>
                      <w:szCs w:val="16"/>
                    </w:rPr>
                    <w:t>FR2:120KHz</w:t>
                  </w:r>
                </w:p>
              </w:tc>
              <w:tc>
                <w:tcPr>
                  <w:tcW w:w="3021" w:type="dxa"/>
                  <w:tcBorders>
                    <w:top w:val="single" w:sz="4" w:space="0" w:color="000000"/>
                    <w:left w:val="single" w:sz="4" w:space="0" w:color="000000"/>
                    <w:bottom w:val="single" w:sz="4" w:space="0" w:color="000000"/>
                    <w:right w:val="single" w:sz="4" w:space="0" w:color="000000"/>
                  </w:tcBorders>
                  <w:vAlign w:val="center"/>
                </w:tcPr>
                <w:p w14:paraId="4A9FE006" w14:textId="77777777" w:rsidR="00FD2F01" w:rsidRDefault="00FD32B9">
                  <w:pPr>
                    <w:pStyle w:val="TAC"/>
                    <w:jc w:val="left"/>
                    <w:rPr>
                      <w:sz w:val="16"/>
                      <w:szCs w:val="16"/>
                    </w:rPr>
                  </w:pPr>
                  <w:r>
                    <w:rPr>
                      <w:sz w:val="16"/>
                      <w:szCs w:val="16"/>
                    </w:rPr>
                    <w:t>FR1:30KHz</w:t>
                  </w:r>
                </w:p>
                <w:p w14:paraId="726222DD" w14:textId="77777777" w:rsidR="00FD2F01" w:rsidRDefault="00FD32B9">
                  <w:pPr>
                    <w:pStyle w:val="TAC"/>
                    <w:jc w:val="left"/>
                    <w:rPr>
                      <w:sz w:val="16"/>
                      <w:szCs w:val="16"/>
                    </w:rPr>
                  </w:pPr>
                  <w:r>
                    <w:rPr>
                      <w:sz w:val="16"/>
                      <w:szCs w:val="16"/>
                    </w:rPr>
                    <w:t>FR2:120KHz</w:t>
                  </w:r>
                </w:p>
              </w:tc>
            </w:tr>
            <w:tr w:rsidR="00FD2F01" w14:paraId="7E50640A"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219A4" w14:textId="77777777" w:rsidR="00FD2F01" w:rsidRDefault="00FD32B9">
                  <w:pPr>
                    <w:pStyle w:val="0Maintext"/>
                    <w:widowControl w:val="0"/>
                    <w:rPr>
                      <w:sz w:val="18"/>
                      <w:lang w:val="fr-FR" w:eastAsia="zh-CN"/>
                    </w:rPr>
                  </w:pPr>
                  <w:proofErr w:type="spellStart"/>
                  <w:r>
                    <w:rPr>
                      <w:sz w:val="18"/>
                      <w:lang w:val="fr-FR" w:eastAsia="zh-CN"/>
                    </w:rPr>
                    <w:t>Bandwidth</w:t>
                  </w:r>
                  <w:proofErr w:type="spellEnd"/>
                </w:p>
              </w:tc>
              <w:tc>
                <w:tcPr>
                  <w:tcW w:w="2147" w:type="dxa"/>
                  <w:tcBorders>
                    <w:top w:val="single" w:sz="4" w:space="0" w:color="000000"/>
                    <w:left w:val="single" w:sz="4" w:space="0" w:color="000000"/>
                    <w:bottom w:val="single" w:sz="4" w:space="0" w:color="000000"/>
                    <w:right w:val="single" w:sz="4" w:space="0" w:color="000000"/>
                  </w:tcBorders>
                  <w:vAlign w:val="center"/>
                </w:tcPr>
                <w:p w14:paraId="588EAB67" w14:textId="77777777" w:rsidR="00FD2F01" w:rsidRDefault="00FD32B9">
                  <w:pPr>
                    <w:pStyle w:val="TAC"/>
                    <w:jc w:val="left"/>
                    <w:rPr>
                      <w:sz w:val="16"/>
                      <w:szCs w:val="16"/>
                      <w:lang w:val="en-US"/>
                    </w:rPr>
                  </w:pPr>
                  <w:r>
                    <w:rPr>
                      <w:sz w:val="16"/>
                      <w:szCs w:val="16"/>
                      <w:lang w:val="en-US"/>
                    </w:rPr>
                    <w:t>FR1:100MHz</w:t>
                  </w:r>
                </w:p>
                <w:p w14:paraId="74526DF3" w14:textId="77777777" w:rsidR="00FD2F01" w:rsidRDefault="00FD32B9">
                  <w:pPr>
                    <w:pStyle w:val="TAC"/>
                    <w:jc w:val="left"/>
                    <w:rPr>
                      <w:sz w:val="16"/>
                      <w:szCs w:val="16"/>
                      <w:lang w:val="en-US"/>
                    </w:rPr>
                  </w:pPr>
                  <w:r>
                    <w:rPr>
                      <w:sz w:val="16"/>
                      <w:szCs w:val="16"/>
                      <w:lang w:val="en-US"/>
                    </w:rPr>
                    <w:t>FR2:100MHz or 200MHz or 400MHz</w:t>
                  </w:r>
                </w:p>
              </w:tc>
              <w:tc>
                <w:tcPr>
                  <w:tcW w:w="3021" w:type="dxa"/>
                  <w:tcBorders>
                    <w:top w:val="single" w:sz="4" w:space="0" w:color="000000"/>
                    <w:left w:val="single" w:sz="4" w:space="0" w:color="000000"/>
                    <w:bottom w:val="single" w:sz="4" w:space="0" w:color="000000"/>
                    <w:right w:val="single" w:sz="4" w:space="0" w:color="000000"/>
                  </w:tcBorders>
                  <w:vAlign w:val="center"/>
                </w:tcPr>
                <w:p w14:paraId="1950F3D3" w14:textId="77777777" w:rsidR="00FD2F01" w:rsidRDefault="00FD32B9">
                  <w:pPr>
                    <w:pStyle w:val="TAC"/>
                    <w:jc w:val="left"/>
                    <w:rPr>
                      <w:sz w:val="16"/>
                      <w:szCs w:val="16"/>
                      <w:lang w:val="en-US"/>
                    </w:rPr>
                  </w:pPr>
                  <w:r>
                    <w:rPr>
                      <w:sz w:val="16"/>
                      <w:szCs w:val="16"/>
                      <w:lang w:val="en-US"/>
                    </w:rPr>
                    <w:t>FR1:100MHz</w:t>
                  </w:r>
                </w:p>
                <w:p w14:paraId="51A69289" w14:textId="77777777" w:rsidR="00FD2F01" w:rsidRDefault="00FD32B9">
                  <w:pPr>
                    <w:pStyle w:val="TAC"/>
                    <w:jc w:val="left"/>
                    <w:rPr>
                      <w:sz w:val="16"/>
                      <w:szCs w:val="16"/>
                      <w:lang w:val="en-US"/>
                    </w:rPr>
                  </w:pPr>
                  <w:r>
                    <w:rPr>
                      <w:sz w:val="16"/>
                      <w:szCs w:val="16"/>
                      <w:lang w:val="en-US"/>
                    </w:rPr>
                    <w:t>FR2:100MHz or 200MHz or 400MHz</w:t>
                  </w:r>
                </w:p>
              </w:tc>
            </w:tr>
            <w:tr w:rsidR="00FD2F01" w14:paraId="0BE5A274"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1ABE67" w14:textId="77777777" w:rsidR="00FD2F01" w:rsidRDefault="00FD32B9">
                  <w:pPr>
                    <w:pStyle w:val="0Maintext"/>
                    <w:widowControl w:val="0"/>
                    <w:rPr>
                      <w:sz w:val="18"/>
                      <w:lang w:val="fr-FR" w:eastAsia="zh-CN"/>
                    </w:rPr>
                  </w:pPr>
                  <w:r>
                    <w:rPr>
                      <w:sz w:val="18"/>
                    </w:rPr>
                    <w:t>Supported sensing modes</w:t>
                  </w:r>
                </w:p>
              </w:tc>
              <w:tc>
                <w:tcPr>
                  <w:tcW w:w="2147" w:type="dxa"/>
                  <w:tcBorders>
                    <w:top w:val="single" w:sz="4" w:space="0" w:color="000000"/>
                    <w:left w:val="single" w:sz="4" w:space="0" w:color="000000"/>
                    <w:bottom w:val="single" w:sz="4" w:space="0" w:color="000000"/>
                    <w:right w:val="single" w:sz="4" w:space="0" w:color="000000"/>
                  </w:tcBorders>
                </w:tcPr>
                <w:p w14:paraId="36076F7A" w14:textId="77777777" w:rsidR="00FD2F01" w:rsidRDefault="00FD32B9">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564C711D" w14:textId="77777777" w:rsidR="00FD2F01" w:rsidRDefault="00FD32B9">
                  <w:pPr>
                    <w:pStyle w:val="TAC"/>
                    <w:jc w:val="left"/>
                    <w:rPr>
                      <w:sz w:val="16"/>
                      <w:szCs w:val="16"/>
                      <w:lang w:val="en-US" w:eastAsia="zh-CN"/>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c>
                <w:tcPr>
                  <w:tcW w:w="3021" w:type="dxa"/>
                  <w:tcBorders>
                    <w:top w:val="single" w:sz="4" w:space="0" w:color="000000"/>
                    <w:left w:val="single" w:sz="4" w:space="0" w:color="000000"/>
                    <w:bottom w:val="single" w:sz="4" w:space="0" w:color="000000"/>
                    <w:right w:val="single" w:sz="4" w:space="0" w:color="000000"/>
                  </w:tcBorders>
                </w:tcPr>
                <w:p w14:paraId="4D9C3E8D" w14:textId="77777777" w:rsidR="00FD2F01" w:rsidRDefault="00FD32B9">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7E1878F7" w14:textId="77777777" w:rsidR="00FD2F01" w:rsidRDefault="00FD32B9">
                  <w:pPr>
                    <w:pStyle w:val="TAC"/>
                    <w:jc w:val="left"/>
                    <w:rPr>
                      <w:sz w:val="16"/>
                      <w:szCs w:val="16"/>
                      <w:lang w:val="en-US"/>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r>
            <w:tr w:rsidR="00FD2F01" w14:paraId="52E540DD" w14:textId="77777777">
              <w:trPr>
                <w:trHeight w:val="40"/>
                <w:jc w:val="center"/>
              </w:trPr>
              <w:tc>
                <w:tcPr>
                  <w:tcW w:w="1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960666" w14:textId="77777777" w:rsidR="00FD2F01" w:rsidRDefault="00FD32B9">
                  <w:pPr>
                    <w:pStyle w:val="0Maintext"/>
                    <w:widowControl w:val="0"/>
                    <w:rPr>
                      <w:sz w:val="18"/>
                      <w:lang w:eastAsia="zh-CN"/>
                    </w:rPr>
                  </w:pPr>
                  <w:r>
                    <w:rPr>
                      <w:sz w:val="18"/>
                    </w:rPr>
                    <w:t>Sensing transmitter</w:t>
                  </w:r>
                  <w:r>
                    <w:rPr>
                      <w:sz w:val="18"/>
                      <w:lang w:eastAsia="zh-CN"/>
                    </w:rPr>
                    <w:t xml:space="preserve"> and receiver (both BS type)</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02AC2" w14:textId="77777777" w:rsidR="00FD2F01" w:rsidRDefault="00FD32B9">
                  <w:pPr>
                    <w:pStyle w:val="TAC"/>
                    <w:jc w:val="left"/>
                    <w:rPr>
                      <w:sz w:val="16"/>
                      <w:szCs w:val="16"/>
                    </w:rPr>
                  </w:pPr>
                  <w:r>
                    <w:rPr>
                      <w:sz w:val="16"/>
                      <w:szCs w:val="16"/>
                    </w:rPr>
                    <w:t>Height</w:t>
                  </w:r>
                </w:p>
              </w:tc>
              <w:tc>
                <w:tcPr>
                  <w:tcW w:w="2147" w:type="dxa"/>
                  <w:tcBorders>
                    <w:top w:val="single" w:sz="4" w:space="0" w:color="000000"/>
                    <w:left w:val="single" w:sz="4" w:space="0" w:color="000000"/>
                    <w:bottom w:val="single" w:sz="4" w:space="0" w:color="000000"/>
                    <w:right w:val="single" w:sz="4" w:space="0" w:color="000000"/>
                  </w:tcBorders>
                </w:tcPr>
                <w:p w14:paraId="28F514B1" w14:textId="77777777" w:rsidR="00FD2F01" w:rsidRDefault="00FD32B9">
                  <w:pPr>
                    <w:pStyle w:val="TAC"/>
                    <w:jc w:val="left"/>
                    <w:rPr>
                      <w:sz w:val="16"/>
                      <w:szCs w:val="16"/>
                      <w:lang w:eastAsia="zh-CN"/>
                    </w:rPr>
                  </w:pPr>
                  <w:r>
                    <w:rPr>
                      <w:sz w:val="16"/>
                      <w:szCs w:val="16"/>
                      <w:lang w:eastAsia="zh-CN"/>
                    </w:rPr>
                    <w:t>Above clutter</w:t>
                  </w:r>
                </w:p>
              </w:tc>
              <w:tc>
                <w:tcPr>
                  <w:tcW w:w="3021" w:type="dxa"/>
                  <w:tcBorders>
                    <w:top w:val="single" w:sz="4" w:space="0" w:color="000000"/>
                    <w:left w:val="single" w:sz="4" w:space="0" w:color="000000"/>
                    <w:bottom w:val="single" w:sz="4" w:space="0" w:color="000000"/>
                    <w:right w:val="single" w:sz="4" w:space="0" w:color="000000"/>
                  </w:tcBorders>
                </w:tcPr>
                <w:p w14:paraId="5D279753" w14:textId="77777777" w:rsidR="00FD2F01" w:rsidRDefault="00FD32B9">
                  <w:pPr>
                    <w:pStyle w:val="TAC"/>
                    <w:jc w:val="left"/>
                    <w:rPr>
                      <w:sz w:val="16"/>
                      <w:szCs w:val="16"/>
                      <w:lang w:eastAsia="zh-CN"/>
                    </w:rPr>
                  </w:pPr>
                  <w:r>
                    <w:rPr>
                      <w:sz w:val="16"/>
                      <w:szCs w:val="16"/>
                      <w:lang w:eastAsia="zh-CN"/>
                    </w:rPr>
                    <w:t>3 m (ceiling)</w:t>
                  </w:r>
                </w:p>
              </w:tc>
            </w:tr>
            <w:tr w:rsidR="00FD2F01" w14:paraId="39E6F55A"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F645D6"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1FDA1" w14:textId="77777777" w:rsidR="00FD2F01" w:rsidRDefault="00FD32B9">
                  <w:pPr>
                    <w:pStyle w:val="TAC"/>
                    <w:jc w:val="left"/>
                    <w:rPr>
                      <w:sz w:val="16"/>
                      <w:szCs w:val="16"/>
                    </w:rPr>
                  </w:pPr>
                  <w:r>
                    <w:rPr>
                      <w:sz w:val="16"/>
                      <w:szCs w:val="16"/>
                    </w:rPr>
                    <w:t>Antenna pattern</w:t>
                  </w:r>
                </w:p>
              </w:tc>
              <w:tc>
                <w:tcPr>
                  <w:tcW w:w="2147" w:type="dxa"/>
                  <w:tcBorders>
                    <w:top w:val="single" w:sz="4" w:space="0" w:color="000000"/>
                    <w:left w:val="single" w:sz="4" w:space="0" w:color="000000"/>
                    <w:bottom w:val="single" w:sz="4" w:space="0" w:color="000000"/>
                    <w:right w:val="single" w:sz="4" w:space="0" w:color="000000"/>
                  </w:tcBorders>
                </w:tcPr>
                <w:p w14:paraId="29CBEFFE" w14:textId="77777777" w:rsidR="00FD2F01" w:rsidRDefault="00FD32B9">
                  <w:pPr>
                    <w:pStyle w:val="TAC"/>
                    <w:jc w:val="left"/>
                    <w:rPr>
                      <w:i/>
                      <w:iCs/>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0FC2A956" w14:textId="77777777" w:rsidR="00FD2F01" w:rsidRDefault="00FD32B9">
                  <w:pPr>
                    <w:pStyle w:val="TAC"/>
                    <w:jc w:val="left"/>
                    <w:rPr>
                      <w:i/>
                      <w:iCs/>
                      <w:sz w:val="16"/>
                      <w:szCs w:val="16"/>
                      <w:lang w:eastAsia="zh-CN"/>
                    </w:rPr>
                  </w:pPr>
                  <w:r>
                    <w:rPr>
                      <w:i/>
                      <w:iCs/>
                      <w:sz w:val="16"/>
                      <w:szCs w:val="16"/>
                      <w:lang w:eastAsia="zh-CN"/>
                    </w:rPr>
                    <w:t>FFS</w:t>
                  </w:r>
                </w:p>
              </w:tc>
            </w:tr>
            <w:tr w:rsidR="00FD2F01" w14:paraId="5E29E773"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5F3E82"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DDFA4" w14:textId="77777777" w:rsidR="00FD2F01" w:rsidRDefault="00FD32B9">
                  <w:pPr>
                    <w:pStyle w:val="TAC"/>
                    <w:jc w:val="left"/>
                    <w:rPr>
                      <w:sz w:val="16"/>
                      <w:szCs w:val="16"/>
                      <w:lang w:eastAsia="zh-CN"/>
                    </w:rPr>
                  </w:pPr>
                  <w:r>
                    <w:rPr>
                      <w:sz w:val="16"/>
                      <w:szCs w:val="16"/>
                      <w:lang w:eastAsia="zh-CN"/>
                    </w:rPr>
                    <w:t>Antenna configuration</w:t>
                  </w:r>
                </w:p>
              </w:tc>
              <w:tc>
                <w:tcPr>
                  <w:tcW w:w="2147" w:type="dxa"/>
                  <w:tcBorders>
                    <w:top w:val="single" w:sz="4" w:space="0" w:color="000000"/>
                    <w:left w:val="single" w:sz="4" w:space="0" w:color="000000"/>
                    <w:bottom w:val="single" w:sz="4" w:space="0" w:color="000000"/>
                    <w:right w:val="single" w:sz="4" w:space="0" w:color="000000"/>
                  </w:tcBorders>
                </w:tcPr>
                <w:p w14:paraId="6CA944F5" w14:textId="77777777" w:rsidR="00FD2F01" w:rsidRDefault="00FD32B9">
                  <w:pPr>
                    <w:pStyle w:val="TAC"/>
                    <w:jc w:val="left"/>
                    <w:rPr>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34C7558E" w14:textId="77777777" w:rsidR="00FD2F01" w:rsidRDefault="00FD32B9">
                  <w:pPr>
                    <w:pStyle w:val="TAC"/>
                    <w:jc w:val="left"/>
                    <w:rPr>
                      <w:sz w:val="16"/>
                      <w:szCs w:val="16"/>
                      <w:lang w:eastAsia="zh-CN"/>
                    </w:rPr>
                  </w:pPr>
                  <w:r>
                    <w:rPr>
                      <w:i/>
                      <w:iCs/>
                      <w:sz w:val="16"/>
                      <w:szCs w:val="16"/>
                      <w:lang w:eastAsia="zh-CN"/>
                    </w:rPr>
                    <w:t>FFS</w:t>
                  </w:r>
                </w:p>
              </w:tc>
            </w:tr>
            <w:tr w:rsidR="00FD2F01" w14:paraId="675029AB"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A10FD5"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904D2" w14:textId="77777777" w:rsidR="00FD2F01" w:rsidRDefault="00FD32B9">
                  <w:pPr>
                    <w:pStyle w:val="TAC"/>
                    <w:jc w:val="left"/>
                    <w:rPr>
                      <w:sz w:val="16"/>
                      <w:szCs w:val="16"/>
                      <w:lang w:eastAsia="zh-CN"/>
                    </w:rPr>
                  </w:pPr>
                  <w:r>
                    <w:rPr>
                      <w:sz w:val="16"/>
                      <w:szCs w:val="16"/>
                      <w:lang w:eastAsia="zh-CN"/>
                    </w:rPr>
                    <w:t>Total BS Tx power</w:t>
                  </w:r>
                </w:p>
              </w:tc>
              <w:tc>
                <w:tcPr>
                  <w:tcW w:w="2147" w:type="dxa"/>
                  <w:tcBorders>
                    <w:top w:val="single" w:sz="4" w:space="0" w:color="000000"/>
                    <w:left w:val="single" w:sz="4" w:space="0" w:color="000000"/>
                    <w:bottom w:val="single" w:sz="4" w:space="0" w:color="000000"/>
                    <w:right w:val="single" w:sz="4" w:space="0" w:color="000000"/>
                  </w:tcBorders>
                </w:tcPr>
                <w:p w14:paraId="776AA6BB" w14:textId="77777777" w:rsidR="00FD2F01" w:rsidRDefault="00FD32B9">
                  <w:pPr>
                    <w:pStyle w:val="TAC"/>
                    <w:jc w:val="left"/>
                    <w:rPr>
                      <w:i/>
                      <w:iCs/>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518B47D9" w14:textId="77777777" w:rsidR="00FD2F01" w:rsidRDefault="00FD32B9">
                  <w:pPr>
                    <w:pStyle w:val="TAC"/>
                    <w:jc w:val="left"/>
                    <w:rPr>
                      <w:i/>
                      <w:iCs/>
                      <w:sz w:val="16"/>
                      <w:szCs w:val="16"/>
                      <w:lang w:eastAsia="zh-CN"/>
                    </w:rPr>
                  </w:pPr>
                  <w:r>
                    <w:rPr>
                      <w:i/>
                      <w:iCs/>
                      <w:sz w:val="16"/>
                      <w:szCs w:val="16"/>
                      <w:lang w:eastAsia="zh-CN"/>
                    </w:rPr>
                    <w:t>FFS</w:t>
                  </w:r>
                </w:p>
              </w:tc>
            </w:tr>
            <w:tr w:rsidR="00FD2F01" w14:paraId="725FAC83"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5B7D29"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D40EC"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2147" w:type="dxa"/>
                  <w:tcBorders>
                    <w:top w:val="single" w:sz="4" w:space="0" w:color="000000"/>
                    <w:left w:val="single" w:sz="4" w:space="0" w:color="000000"/>
                    <w:bottom w:val="single" w:sz="4" w:space="0" w:color="000000"/>
                    <w:right w:val="single" w:sz="4" w:space="0" w:color="000000"/>
                  </w:tcBorders>
                  <w:vAlign w:val="center"/>
                </w:tcPr>
                <w:p w14:paraId="64106BF5" w14:textId="77777777" w:rsidR="00FD2F01" w:rsidRDefault="00FD32B9">
                  <w:pPr>
                    <w:pStyle w:val="TAC"/>
                    <w:jc w:val="left"/>
                    <w:rPr>
                      <w:iCs/>
                      <w:sz w:val="16"/>
                      <w:szCs w:val="16"/>
                      <w:lang w:val="en-US" w:eastAsia="zh-CN"/>
                    </w:rPr>
                  </w:pPr>
                  <w:r>
                    <w:rPr>
                      <w:iCs/>
                      <w:sz w:val="16"/>
                      <w:szCs w:val="16"/>
                      <w:lang w:val="en-US" w:eastAsia="zh-CN"/>
                    </w:rPr>
                    <w:t>FR1: 5dB</w:t>
                  </w:r>
                </w:p>
                <w:p w14:paraId="650A881E" w14:textId="77777777" w:rsidR="00FD2F01" w:rsidRDefault="00FD32B9">
                  <w:pPr>
                    <w:pStyle w:val="TAC"/>
                    <w:jc w:val="left"/>
                    <w:rPr>
                      <w:iCs/>
                      <w:sz w:val="16"/>
                      <w:szCs w:val="16"/>
                      <w:lang w:val="en-US" w:eastAsia="zh-CN"/>
                    </w:rPr>
                  </w:pPr>
                  <w:r>
                    <w:rPr>
                      <w:iCs/>
                      <w:sz w:val="16"/>
                      <w:szCs w:val="16"/>
                      <w:lang w:val="en-US" w:eastAsia="zh-CN"/>
                    </w:rPr>
                    <w:t>FR2:10dB</w:t>
                  </w:r>
                </w:p>
              </w:tc>
              <w:tc>
                <w:tcPr>
                  <w:tcW w:w="3021" w:type="dxa"/>
                  <w:tcBorders>
                    <w:top w:val="single" w:sz="4" w:space="0" w:color="000000"/>
                    <w:left w:val="single" w:sz="4" w:space="0" w:color="000000"/>
                    <w:bottom w:val="single" w:sz="4" w:space="0" w:color="000000"/>
                    <w:right w:val="single" w:sz="4" w:space="0" w:color="000000"/>
                  </w:tcBorders>
                  <w:vAlign w:val="center"/>
                </w:tcPr>
                <w:p w14:paraId="6014D93D" w14:textId="77777777" w:rsidR="00FD2F01" w:rsidRDefault="00FD32B9">
                  <w:pPr>
                    <w:pStyle w:val="TAC"/>
                    <w:jc w:val="left"/>
                    <w:rPr>
                      <w:iCs/>
                      <w:sz w:val="16"/>
                      <w:szCs w:val="16"/>
                      <w:lang w:val="en-US" w:eastAsia="zh-CN"/>
                    </w:rPr>
                  </w:pPr>
                  <w:r>
                    <w:rPr>
                      <w:iCs/>
                      <w:sz w:val="16"/>
                      <w:szCs w:val="16"/>
                      <w:lang w:val="en-US" w:eastAsia="zh-CN"/>
                    </w:rPr>
                    <w:t>FR1: 5dB</w:t>
                  </w:r>
                </w:p>
                <w:p w14:paraId="1ADEDA0C" w14:textId="77777777" w:rsidR="00FD2F01" w:rsidRDefault="00FD32B9">
                  <w:pPr>
                    <w:pStyle w:val="TAC"/>
                    <w:jc w:val="left"/>
                    <w:rPr>
                      <w:iCs/>
                      <w:sz w:val="16"/>
                      <w:szCs w:val="16"/>
                      <w:lang w:val="en-US" w:eastAsia="zh-CN"/>
                    </w:rPr>
                  </w:pPr>
                  <w:r>
                    <w:rPr>
                      <w:iCs/>
                      <w:sz w:val="16"/>
                      <w:szCs w:val="16"/>
                      <w:lang w:val="en-US" w:eastAsia="zh-CN"/>
                    </w:rPr>
                    <w:t>FR2:10dB</w:t>
                  </w:r>
                </w:p>
              </w:tc>
            </w:tr>
            <w:tr w:rsidR="00FD2F01" w14:paraId="2AF081F8" w14:textId="77777777">
              <w:trPr>
                <w:trHeight w:val="40"/>
                <w:jc w:val="center"/>
              </w:trPr>
              <w:tc>
                <w:tcPr>
                  <w:tcW w:w="1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6A1998" w14:textId="77777777" w:rsidR="00FD2F01" w:rsidRDefault="00FD32B9">
                  <w:pPr>
                    <w:pStyle w:val="0Maintext"/>
                    <w:widowControl w:val="0"/>
                    <w:rPr>
                      <w:sz w:val="18"/>
                    </w:rPr>
                  </w:pPr>
                  <w:r>
                    <w:rPr>
                      <w:sz w:val="18"/>
                    </w:rPr>
                    <w:t>Sensing transmitter</w:t>
                  </w:r>
                  <w:r>
                    <w:rPr>
                      <w:sz w:val="18"/>
                      <w:lang w:eastAsia="zh-CN"/>
                    </w:rPr>
                    <w:t xml:space="preserve"> and receiver (both UE type)</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4CDBD" w14:textId="77777777" w:rsidR="00FD2F01" w:rsidRDefault="00FD32B9">
                  <w:pPr>
                    <w:pStyle w:val="0Maintext"/>
                    <w:widowControl w:val="0"/>
                    <w:rPr>
                      <w:rFonts w:eastAsia="SimSun"/>
                      <w:iCs/>
                      <w:sz w:val="16"/>
                      <w:szCs w:val="16"/>
                      <w:lang w:val="en-US" w:eastAsia="zh-CN"/>
                    </w:rPr>
                  </w:pPr>
                  <w:r>
                    <w:rPr>
                      <w:sz w:val="16"/>
                      <w:szCs w:val="16"/>
                    </w:rPr>
                    <w:t>Height</w:t>
                  </w:r>
                </w:p>
              </w:tc>
              <w:tc>
                <w:tcPr>
                  <w:tcW w:w="2147" w:type="dxa"/>
                  <w:tcBorders>
                    <w:top w:val="single" w:sz="4" w:space="0" w:color="000000"/>
                    <w:left w:val="single" w:sz="4" w:space="0" w:color="000000"/>
                    <w:bottom w:val="single" w:sz="4" w:space="0" w:color="000000"/>
                    <w:right w:val="single" w:sz="4" w:space="0" w:color="000000"/>
                  </w:tcBorders>
                  <w:vAlign w:val="center"/>
                </w:tcPr>
                <w:p w14:paraId="06358642" w14:textId="77777777" w:rsidR="00FD2F01" w:rsidRDefault="00FD32B9">
                  <w:pPr>
                    <w:pStyle w:val="TAC"/>
                    <w:jc w:val="left"/>
                    <w:rPr>
                      <w:iCs/>
                      <w:sz w:val="16"/>
                      <w:szCs w:val="16"/>
                      <w:lang w:val="en-US" w:eastAsia="zh-CN"/>
                    </w:rPr>
                  </w:pPr>
                  <w:r>
                    <w:rPr>
                      <w:sz w:val="16"/>
                      <w:szCs w:val="16"/>
                      <w:lang w:eastAsia="zh-CN"/>
                    </w:rPr>
                    <w:t>Above clutter</w:t>
                  </w:r>
                </w:p>
              </w:tc>
              <w:tc>
                <w:tcPr>
                  <w:tcW w:w="3021" w:type="dxa"/>
                  <w:tcBorders>
                    <w:top w:val="single" w:sz="4" w:space="0" w:color="000000"/>
                    <w:left w:val="single" w:sz="4" w:space="0" w:color="000000"/>
                    <w:bottom w:val="single" w:sz="4" w:space="0" w:color="000000"/>
                    <w:right w:val="single" w:sz="4" w:space="0" w:color="000000"/>
                  </w:tcBorders>
                  <w:vAlign w:val="center"/>
                </w:tcPr>
                <w:p w14:paraId="4E6C471A" w14:textId="77777777" w:rsidR="00FD2F01" w:rsidRDefault="00FD32B9">
                  <w:pPr>
                    <w:pStyle w:val="TAC"/>
                    <w:jc w:val="left"/>
                    <w:rPr>
                      <w:iCs/>
                      <w:sz w:val="16"/>
                      <w:szCs w:val="16"/>
                      <w:lang w:val="en-US" w:eastAsia="zh-CN"/>
                    </w:rPr>
                  </w:pPr>
                  <w:r>
                    <w:rPr>
                      <w:iCs/>
                      <w:sz w:val="16"/>
                      <w:szCs w:val="16"/>
                      <w:lang w:eastAsia="zh-CN"/>
                    </w:rPr>
                    <w:t>1.5m</w:t>
                  </w:r>
                </w:p>
              </w:tc>
            </w:tr>
            <w:tr w:rsidR="00FD2F01" w14:paraId="65E373D7"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B6D28B"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1B53" w14:textId="77777777" w:rsidR="00FD2F01" w:rsidRDefault="00FD32B9">
                  <w:pPr>
                    <w:pStyle w:val="0Maintext"/>
                    <w:widowControl w:val="0"/>
                    <w:rPr>
                      <w:rFonts w:eastAsia="SimSun"/>
                      <w:iCs/>
                      <w:sz w:val="16"/>
                      <w:szCs w:val="16"/>
                      <w:lang w:val="en-US" w:eastAsia="zh-CN"/>
                    </w:rPr>
                  </w:pPr>
                  <w:r>
                    <w:rPr>
                      <w:sz w:val="16"/>
                      <w:szCs w:val="16"/>
                    </w:rPr>
                    <w:t>Antenna pattern</w:t>
                  </w:r>
                </w:p>
              </w:tc>
              <w:tc>
                <w:tcPr>
                  <w:tcW w:w="2147" w:type="dxa"/>
                  <w:tcBorders>
                    <w:top w:val="single" w:sz="4" w:space="0" w:color="000000"/>
                    <w:left w:val="single" w:sz="4" w:space="0" w:color="000000"/>
                    <w:bottom w:val="single" w:sz="4" w:space="0" w:color="000000"/>
                    <w:right w:val="single" w:sz="4" w:space="0" w:color="000000"/>
                  </w:tcBorders>
                </w:tcPr>
                <w:p w14:paraId="10FD3086" w14:textId="77777777" w:rsidR="00FD2F01" w:rsidRDefault="00FD32B9">
                  <w:pPr>
                    <w:pStyle w:val="TAC"/>
                    <w:jc w:val="left"/>
                    <w:rPr>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5C3B3169" w14:textId="77777777" w:rsidR="00FD2F01" w:rsidRDefault="00FD32B9">
                  <w:pPr>
                    <w:pStyle w:val="TAC"/>
                    <w:jc w:val="left"/>
                    <w:rPr>
                      <w:iCs/>
                      <w:sz w:val="16"/>
                      <w:szCs w:val="16"/>
                      <w:lang w:val="en-US" w:eastAsia="zh-CN"/>
                    </w:rPr>
                  </w:pPr>
                  <w:r>
                    <w:rPr>
                      <w:i/>
                      <w:iCs/>
                      <w:sz w:val="16"/>
                      <w:szCs w:val="16"/>
                      <w:lang w:eastAsia="zh-CN"/>
                    </w:rPr>
                    <w:t>FFS</w:t>
                  </w:r>
                </w:p>
              </w:tc>
            </w:tr>
            <w:tr w:rsidR="00FD2F01" w14:paraId="12B87641"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DFF21E"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86221" w14:textId="77777777" w:rsidR="00FD2F01" w:rsidRDefault="00FD32B9">
                  <w:pPr>
                    <w:pStyle w:val="0Maintext"/>
                    <w:widowControl w:val="0"/>
                    <w:rPr>
                      <w:rFonts w:eastAsia="SimSun"/>
                      <w:iCs/>
                      <w:sz w:val="16"/>
                      <w:szCs w:val="16"/>
                      <w:lang w:val="en-US" w:eastAsia="zh-CN"/>
                    </w:rPr>
                  </w:pPr>
                  <w:r>
                    <w:rPr>
                      <w:sz w:val="16"/>
                      <w:szCs w:val="16"/>
                      <w:lang w:eastAsia="zh-CN"/>
                    </w:rPr>
                    <w:t>Antenna configuration</w:t>
                  </w:r>
                </w:p>
              </w:tc>
              <w:tc>
                <w:tcPr>
                  <w:tcW w:w="2147" w:type="dxa"/>
                  <w:tcBorders>
                    <w:top w:val="single" w:sz="4" w:space="0" w:color="000000"/>
                    <w:left w:val="single" w:sz="4" w:space="0" w:color="000000"/>
                    <w:bottom w:val="single" w:sz="4" w:space="0" w:color="000000"/>
                    <w:right w:val="single" w:sz="4" w:space="0" w:color="000000"/>
                  </w:tcBorders>
                </w:tcPr>
                <w:p w14:paraId="44B98825" w14:textId="77777777" w:rsidR="00FD2F01" w:rsidRDefault="00FD32B9">
                  <w:pPr>
                    <w:pStyle w:val="TAC"/>
                    <w:jc w:val="left"/>
                    <w:rPr>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1CA8CC75" w14:textId="77777777" w:rsidR="00FD2F01" w:rsidRDefault="00FD32B9">
                  <w:pPr>
                    <w:pStyle w:val="TAC"/>
                    <w:jc w:val="left"/>
                    <w:rPr>
                      <w:iCs/>
                      <w:sz w:val="16"/>
                      <w:szCs w:val="16"/>
                      <w:lang w:val="en-US" w:eastAsia="zh-CN"/>
                    </w:rPr>
                  </w:pPr>
                  <w:r>
                    <w:rPr>
                      <w:i/>
                      <w:iCs/>
                      <w:sz w:val="16"/>
                      <w:szCs w:val="16"/>
                      <w:lang w:eastAsia="zh-CN"/>
                    </w:rPr>
                    <w:t>FFS</w:t>
                  </w:r>
                </w:p>
              </w:tc>
            </w:tr>
            <w:tr w:rsidR="00FD2F01" w14:paraId="5B9D5294"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D559C"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0BC7" w14:textId="77777777" w:rsidR="00FD2F01" w:rsidRDefault="00FD32B9">
                  <w:pPr>
                    <w:pStyle w:val="0Maintext"/>
                    <w:widowControl w:val="0"/>
                    <w:rPr>
                      <w:rFonts w:eastAsia="SimSun"/>
                      <w:iCs/>
                      <w:sz w:val="16"/>
                      <w:szCs w:val="16"/>
                      <w:lang w:val="en-US" w:eastAsia="zh-CN"/>
                    </w:rPr>
                  </w:pPr>
                  <w:r>
                    <w:rPr>
                      <w:sz w:val="16"/>
                      <w:szCs w:val="16"/>
                      <w:lang w:eastAsia="zh-CN"/>
                    </w:rPr>
                    <w:t>Total UE Tx power</w:t>
                  </w:r>
                </w:p>
              </w:tc>
              <w:tc>
                <w:tcPr>
                  <w:tcW w:w="2147" w:type="dxa"/>
                  <w:tcBorders>
                    <w:top w:val="single" w:sz="4" w:space="0" w:color="000000"/>
                    <w:left w:val="single" w:sz="4" w:space="0" w:color="000000"/>
                    <w:bottom w:val="single" w:sz="4" w:space="0" w:color="000000"/>
                    <w:right w:val="single" w:sz="4" w:space="0" w:color="000000"/>
                  </w:tcBorders>
                </w:tcPr>
                <w:p w14:paraId="34D29D6C" w14:textId="77777777" w:rsidR="00FD2F01" w:rsidRDefault="00FD32B9">
                  <w:pPr>
                    <w:pStyle w:val="TAC"/>
                    <w:jc w:val="left"/>
                    <w:rPr>
                      <w:i/>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0EEE00B1" w14:textId="77777777" w:rsidR="00FD2F01" w:rsidRDefault="00FD32B9">
                  <w:pPr>
                    <w:pStyle w:val="TAC"/>
                    <w:jc w:val="left"/>
                    <w:rPr>
                      <w:i/>
                      <w:iCs/>
                      <w:sz w:val="16"/>
                      <w:szCs w:val="16"/>
                      <w:lang w:val="en-US" w:eastAsia="zh-CN"/>
                    </w:rPr>
                  </w:pPr>
                  <w:r>
                    <w:rPr>
                      <w:i/>
                      <w:iCs/>
                      <w:sz w:val="16"/>
                      <w:szCs w:val="16"/>
                      <w:lang w:eastAsia="zh-CN"/>
                    </w:rPr>
                    <w:t>FFS</w:t>
                  </w:r>
                </w:p>
              </w:tc>
            </w:tr>
            <w:tr w:rsidR="00FD2F01" w14:paraId="0CD5F824"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75CE29"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BEED" w14:textId="77777777" w:rsidR="00FD2F01" w:rsidRDefault="00FD32B9">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2147" w:type="dxa"/>
                  <w:tcBorders>
                    <w:top w:val="single" w:sz="4" w:space="0" w:color="000000"/>
                    <w:left w:val="single" w:sz="4" w:space="0" w:color="000000"/>
                    <w:bottom w:val="single" w:sz="4" w:space="0" w:color="000000"/>
                    <w:right w:val="single" w:sz="4" w:space="0" w:color="000000"/>
                  </w:tcBorders>
                  <w:vAlign w:val="center"/>
                </w:tcPr>
                <w:p w14:paraId="2C13879B" w14:textId="77777777" w:rsidR="00FD2F01" w:rsidRDefault="00FD32B9">
                  <w:pPr>
                    <w:pStyle w:val="TAC"/>
                    <w:jc w:val="left"/>
                    <w:rPr>
                      <w:i/>
                      <w:iCs/>
                      <w:sz w:val="16"/>
                      <w:szCs w:val="16"/>
                      <w:lang w:val="en-US" w:eastAsia="zh-CN"/>
                    </w:rPr>
                  </w:pPr>
                  <w:r>
                    <w:rPr>
                      <w:i/>
                      <w:iCs/>
                      <w:sz w:val="16"/>
                      <w:szCs w:val="16"/>
                      <w:lang w:val="en-US" w:eastAsia="zh-CN"/>
                    </w:rPr>
                    <w:t>FFS</w:t>
                  </w:r>
                </w:p>
              </w:tc>
              <w:tc>
                <w:tcPr>
                  <w:tcW w:w="3021" w:type="dxa"/>
                  <w:tcBorders>
                    <w:top w:val="single" w:sz="4" w:space="0" w:color="000000"/>
                    <w:left w:val="single" w:sz="4" w:space="0" w:color="000000"/>
                    <w:bottom w:val="single" w:sz="4" w:space="0" w:color="000000"/>
                    <w:right w:val="single" w:sz="4" w:space="0" w:color="000000"/>
                  </w:tcBorders>
                  <w:vAlign w:val="center"/>
                </w:tcPr>
                <w:p w14:paraId="04460261" w14:textId="77777777" w:rsidR="00FD2F01" w:rsidRDefault="00FD32B9">
                  <w:pPr>
                    <w:pStyle w:val="TAC"/>
                    <w:jc w:val="left"/>
                    <w:rPr>
                      <w:i/>
                      <w:iCs/>
                      <w:sz w:val="16"/>
                      <w:szCs w:val="16"/>
                      <w:lang w:val="en-US" w:eastAsia="zh-CN"/>
                    </w:rPr>
                  </w:pPr>
                  <w:r>
                    <w:rPr>
                      <w:i/>
                      <w:iCs/>
                      <w:sz w:val="16"/>
                      <w:szCs w:val="16"/>
                      <w:lang w:val="en-US" w:eastAsia="zh-CN"/>
                    </w:rPr>
                    <w:t>FFS</w:t>
                  </w:r>
                </w:p>
              </w:tc>
            </w:tr>
            <w:tr w:rsidR="00FD2F01" w14:paraId="6798B7A5"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D39B3" w14:textId="77777777" w:rsidR="00FD2F01" w:rsidRDefault="00FD2F01">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B397B" w14:textId="77777777" w:rsidR="00FD2F01" w:rsidRDefault="00FD32B9">
                  <w:pPr>
                    <w:pStyle w:val="0Maintext"/>
                    <w:widowControl w:val="0"/>
                    <w:rPr>
                      <w:rFonts w:eastAsia="SimSun"/>
                      <w:iCs/>
                      <w:sz w:val="16"/>
                      <w:szCs w:val="16"/>
                      <w:lang w:val="en-US" w:eastAsia="zh-CN"/>
                    </w:rPr>
                  </w:pPr>
                  <w:r>
                    <w:rPr>
                      <w:sz w:val="16"/>
                      <w:szCs w:val="16"/>
                    </w:rPr>
                    <w:t>3D distribution</w:t>
                  </w:r>
                </w:p>
              </w:tc>
              <w:tc>
                <w:tcPr>
                  <w:tcW w:w="2147" w:type="dxa"/>
                  <w:tcBorders>
                    <w:top w:val="single" w:sz="4" w:space="0" w:color="000000"/>
                    <w:left w:val="single" w:sz="4" w:space="0" w:color="000000"/>
                    <w:bottom w:val="single" w:sz="4" w:space="0" w:color="000000"/>
                    <w:right w:val="single" w:sz="4" w:space="0" w:color="000000"/>
                  </w:tcBorders>
                  <w:vAlign w:val="center"/>
                </w:tcPr>
                <w:p w14:paraId="6A98F906" w14:textId="77777777" w:rsidR="00FD2F01" w:rsidRDefault="00FD32B9">
                  <w:pPr>
                    <w:pStyle w:val="TAC"/>
                    <w:jc w:val="left"/>
                    <w:rPr>
                      <w:i/>
                      <w:iCs/>
                      <w:sz w:val="16"/>
                      <w:szCs w:val="16"/>
                      <w:lang w:val="en-US" w:eastAsia="zh-CN"/>
                    </w:rPr>
                  </w:pPr>
                  <w:r>
                    <w:rPr>
                      <w:i/>
                      <w:iCs/>
                      <w:sz w:val="16"/>
                      <w:szCs w:val="16"/>
                      <w:lang w:val="en-US" w:eastAsia="zh-CN"/>
                    </w:rPr>
                    <w:t>FFS with fixed location</w:t>
                  </w:r>
                </w:p>
              </w:tc>
              <w:tc>
                <w:tcPr>
                  <w:tcW w:w="3021" w:type="dxa"/>
                  <w:tcBorders>
                    <w:top w:val="single" w:sz="4" w:space="0" w:color="000000"/>
                    <w:left w:val="single" w:sz="4" w:space="0" w:color="000000"/>
                    <w:bottom w:val="single" w:sz="4" w:space="0" w:color="000000"/>
                    <w:right w:val="single" w:sz="4" w:space="0" w:color="000000"/>
                  </w:tcBorders>
                  <w:vAlign w:val="center"/>
                </w:tcPr>
                <w:p w14:paraId="0996571D" w14:textId="77777777" w:rsidR="00FD2F01" w:rsidRDefault="00FD32B9">
                  <w:pPr>
                    <w:pStyle w:val="TAC"/>
                    <w:jc w:val="left"/>
                    <w:rPr>
                      <w:i/>
                      <w:iCs/>
                      <w:sz w:val="16"/>
                      <w:szCs w:val="16"/>
                      <w:lang w:val="en-US" w:eastAsia="zh-CN"/>
                    </w:rPr>
                  </w:pPr>
                  <w:r>
                    <w:rPr>
                      <w:i/>
                      <w:iCs/>
                      <w:sz w:val="16"/>
                      <w:szCs w:val="16"/>
                      <w:lang w:val="en-US" w:eastAsia="zh-CN"/>
                    </w:rPr>
                    <w:t>FFS with fixed location</w:t>
                  </w:r>
                </w:p>
              </w:tc>
            </w:tr>
            <w:tr w:rsidR="00FD2F01" w14:paraId="700CCC02" w14:textId="77777777">
              <w:trPr>
                <w:trHeight w:val="332"/>
                <w:jc w:val="center"/>
              </w:trPr>
              <w:tc>
                <w:tcPr>
                  <w:tcW w:w="1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CA130D" w14:textId="77777777" w:rsidR="00FD2F01" w:rsidRDefault="00FD32B9">
                  <w:pPr>
                    <w:pStyle w:val="0Maintext"/>
                    <w:widowControl w:val="0"/>
                    <w:rPr>
                      <w:sz w:val="18"/>
                      <w:lang w:val="en-US" w:eastAsia="zh-CN"/>
                    </w:rPr>
                  </w:pPr>
                  <w:r>
                    <w:rPr>
                      <w:sz w:val="18"/>
                      <w:lang w:val="en-US" w:eastAsia="zh-CN"/>
                    </w:rPr>
                    <w:t>Sensing target</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9B8F5" w14:textId="77777777" w:rsidR="00FD2F01" w:rsidRDefault="00FD32B9">
                  <w:pPr>
                    <w:pStyle w:val="TAC"/>
                    <w:jc w:val="left"/>
                    <w:rPr>
                      <w:rFonts w:eastAsia="DengXian"/>
                      <w:sz w:val="16"/>
                      <w:szCs w:val="16"/>
                      <w:lang w:val="en-US" w:eastAsia="zh-CN"/>
                    </w:rPr>
                  </w:pPr>
                  <w:r>
                    <w:rPr>
                      <w:sz w:val="16"/>
                      <w:szCs w:val="16"/>
                    </w:rPr>
                    <w:t>Outdoor/indoor</w:t>
                  </w:r>
                </w:p>
              </w:tc>
              <w:tc>
                <w:tcPr>
                  <w:tcW w:w="2147" w:type="dxa"/>
                  <w:tcBorders>
                    <w:top w:val="single" w:sz="4" w:space="0" w:color="000000"/>
                    <w:left w:val="single" w:sz="4" w:space="0" w:color="000000"/>
                    <w:bottom w:val="single" w:sz="4" w:space="0" w:color="000000"/>
                    <w:right w:val="single" w:sz="4" w:space="0" w:color="000000"/>
                  </w:tcBorders>
                </w:tcPr>
                <w:p w14:paraId="464963AC" w14:textId="77777777" w:rsidR="00FD2F01" w:rsidRDefault="00FD32B9">
                  <w:pPr>
                    <w:pStyle w:val="TAC"/>
                    <w:jc w:val="left"/>
                    <w:rPr>
                      <w:iCs/>
                      <w:sz w:val="16"/>
                      <w:szCs w:val="16"/>
                    </w:rPr>
                  </w:pPr>
                  <w:r>
                    <w:rPr>
                      <w:iCs/>
                      <w:sz w:val="16"/>
                      <w:szCs w:val="16"/>
                      <w:lang w:eastAsia="zh-CN"/>
                    </w:rPr>
                    <w:t>indoor</w:t>
                  </w:r>
                </w:p>
              </w:tc>
              <w:tc>
                <w:tcPr>
                  <w:tcW w:w="3021" w:type="dxa"/>
                  <w:tcBorders>
                    <w:top w:val="single" w:sz="4" w:space="0" w:color="000000"/>
                    <w:left w:val="single" w:sz="4" w:space="0" w:color="000000"/>
                    <w:bottom w:val="single" w:sz="4" w:space="0" w:color="000000"/>
                    <w:right w:val="single" w:sz="4" w:space="0" w:color="000000"/>
                  </w:tcBorders>
                </w:tcPr>
                <w:p w14:paraId="0881A111" w14:textId="77777777" w:rsidR="00FD2F01" w:rsidRDefault="00FD32B9">
                  <w:pPr>
                    <w:pStyle w:val="TAC"/>
                    <w:jc w:val="left"/>
                    <w:rPr>
                      <w:iCs/>
                      <w:sz w:val="16"/>
                      <w:szCs w:val="16"/>
                    </w:rPr>
                  </w:pPr>
                  <w:r>
                    <w:rPr>
                      <w:iCs/>
                      <w:sz w:val="16"/>
                      <w:szCs w:val="16"/>
                      <w:lang w:eastAsia="zh-CN"/>
                    </w:rPr>
                    <w:t>indoor</w:t>
                  </w:r>
                </w:p>
              </w:tc>
            </w:tr>
            <w:tr w:rsidR="00FD2F01" w14:paraId="116323B6" w14:textId="77777777">
              <w:trPr>
                <w:trHeight w:val="621"/>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FB69D4" w14:textId="77777777" w:rsidR="00FD2F01" w:rsidRDefault="00FD2F01">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7C2A9" w14:textId="77777777" w:rsidR="00FD2F01" w:rsidRDefault="00FD32B9">
                  <w:pPr>
                    <w:pStyle w:val="TAC"/>
                    <w:jc w:val="left"/>
                    <w:rPr>
                      <w:sz w:val="16"/>
                      <w:szCs w:val="16"/>
                    </w:rPr>
                  </w:pPr>
                  <w:r>
                    <w:rPr>
                      <w:sz w:val="16"/>
                      <w:szCs w:val="16"/>
                    </w:rPr>
                    <w:t>3D mobility</w:t>
                  </w:r>
                </w:p>
              </w:tc>
              <w:tc>
                <w:tcPr>
                  <w:tcW w:w="2147" w:type="dxa"/>
                  <w:tcBorders>
                    <w:top w:val="single" w:sz="4" w:space="0" w:color="000000"/>
                    <w:left w:val="single" w:sz="4" w:space="0" w:color="000000"/>
                    <w:bottom w:val="single" w:sz="4" w:space="0" w:color="000000"/>
                    <w:right w:val="single" w:sz="4" w:space="0" w:color="000000"/>
                  </w:tcBorders>
                </w:tcPr>
                <w:p w14:paraId="6F937C4C" w14:textId="77777777" w:rsidR="00FD2F01" w:rsidRDefault="00FD32B9">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c>
                <w:tcPr>
                  <w:tcW w:w="3021" w:type="dxa"/>
                  <w:tcBorders>
                    <w:top w:val="single" w:sz="4" w:space="0" w:color="000000"/>
                    <w:left w:val="single" w:sz="4" w:space="0" w:color="000000"/>
                    <w:bottom w:val="single" w:sz="4" w:space="0" w:color="000000"/>
                    <w:right w:val="single" w:sz="4" w:space="0" w:color="000000"/>
                  </w:tcBorders>
                </w:tcPr>
                <w:p w14:paraId="08146494" w14:textId="77777777" w:rsidR="00FD2F01" w:rsidRDefault="00FD32B9">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r>
            <w:tr w:rsidR="00FD2F01" w14:paraId="11F89F60" w14:textId="77777777">
              <w:trPr>
                <w:trHeight w:val="361"/>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5DBB76" w14:textId="77777777" w:rsidR="00FD2F01" w:rsidRDefault="00FD2F01">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D5623" w14:textId="77777777" w:rsidR="00FD2F01" w:rsidRDefault="00FD32B9">
                  <w:pPr>
                    <w:pStyle w:val="TAC"/>
                    <w:jc w:val="left"/>
                    <w:rPr>
                      <w:sz w:val="16"/>
                      <w:szCs w:val="16"/>
                    </w:rPr>
                  </w:pPr>
                  <w:r>
                    <w:rPr>
                      <w:sz w:val="16"/>
                      <w:szCs w:val="16"/>
                    </w:rPr>
                    <w:t>3D distribution</w:t>
                  </w:r>
                </w:p>
              </w:tc>
              <w:tc>
                <w:tcPr>
                  <w:tcW w:w="2147" w:type="dxa"/>
                  <w:tcBorders>
                    <w:top w:val="single" w:sz="4" w:space="0" w:color="000000"/>
                    <w:left w:val="single" w:sz="4" w:space="0" w:color="000000"/>
                    <w:bottom w:val="single" w:sz="4" w:space="0" w:color="000000"/>
                    <w:right w:val="single" w:sz="4" w:space="0" w:color="000000"/>
                  </w:tcBorders>
                </w:tcPr>
                <w:p w14:paraId="750E665C" w14:textId="77777777" w:rsidR="00FD2F01" w:rsidRDefault="00FD32B9">
                  <w:pPr>
                    <w:pStyle w:val="TAC"/>
                    <w:jc w:val="left"/>
                    <w:rPr>
                      <w:iCs/>
                      <w:sz w:val="16"/>
                      <w:szCs w:val="16"/>
                      <w:lang w:eastAsia="zh-CN"/>
                    </w:rPr>
                  </w:pPr>
                  <w:r>
                    <w:rPr>
                      <w:iCs/>
                      <w:sz w:val="16"/>
                      <w:szCs w:val="16"/>
                      <w:lang w:eastAsia="zh-CN"/>
                    </w:rPr>
                    <w:t>Uniform (horizontal plane only)</w:t>
                  </w:r>
                </w:p>
              </w:tc>
              <w:tc>
                <w:tcPr>
                  <w:tcW w:w="3021" w:type="dxa"/>
                  <w:tcBorders>
                    <w:top w:val="single" w:sz="4" w:space="0" w:color="000000"/>
                    <w:left w:val="single" w:sz="4" w:space="0" w:color="000000"/>
                    <w:bottom w:val="single" w:sz="4" w:space="0" w:color="000000"/>
                    <w:right w:val="single" w:sz="4" w:space="0" w:color="000000"/>
                  </w:tcBorders>
                </w:tcPr>
                <w:p w14:paraId="4479DBF8" w14:textId="77777777" w:rsidR="00FD2F01" w:rsidRDefault="00FD32B9">
                  <w:pPr>
                    <w:pStyle w:val="TAC"/>
                    <w:jc w:val="left"/>
                    <w:rPr>
                      <w:iCs/>
                      <w:sz w:val="16"/>
                      <w:szCs w:val="16"/>
                    </w:rPr>
                  </w:pPr>
                  <w:r>
                    <w:rPr>
                      <w:iCs/>
                      <w:sz w:val="16"/>
                      <w:szCs w:val="16"/>
                    </w:rPr>
                    <w:t>Uniform</w:t>
                  </w:r>
                  <w:r>
                    <w:rPr>
                      <w:iCs/>
                      <w:sz w:val="16"/>
                      <w:szCs w:val="16"/>
                      <w:lang w:eastAsia="zh-CN"/>
                    </w:rPr>
                    <w:t xml:space="preserve"> (horizontal plane only)</w:t>
                  </w:r>
                </w:p>
              </w:tc>
            </w:tr>
            <w:tr w:rsidR="00FD2F01" w14:paraId="0C24E2BD" w14:textId="77777777">
              <w:trPr>
                <w:trHeight w:val="243"/>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6D708" w14:textId="77777777" w:rsidR="00FD2F01" w:rsidRDefault="00FD2F01">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40760" w14:textId="77777777" w:rsidR="00FD2F01" w:rsidRDefault="00FD32B9">
                  <w:pPr>
                    <w:pStyle w:val="TAC"/>
                    <w:jc w:val="left"/>
                    <w:rPr>
                      <w:rFonts w:eastAsia="DengXian"/>
                      <w:sz w:val="16"/>
                      <w:szCs w:val="16"/>
                      <w:lang w:val="en-US" w:eastAsia="zh-CN"/>
                    </w:rPr>
                  </w:pPr>
                  <w:r>
                    <w:rPr>
                      <w:sz w:val="16"/>
                      <w:szCs w:val="16"/>
                    </w:rPr>
                    <w:t>Orientation</w:t>
                  </w:r>
                </w:p>
              </w:tc>
              <w:tc>
                <w:tcPr>
                  <w:tcW w:w="2147" w:type="dxa"/>
                  <w:tcBorders>
                    <w:top w:val="single" w:sz="4" w:space="0" w:color="000000"/>
                    <w:left w:val="single" w:sz="4" w:space="0" w:color="000000"/>
                    <w:bottom w:val="single" w:sz="4" w:space="0" w:color="000000"/>
                    <w:right w:val="single" w:sz="4" w:space="0" w:color="000000"/>
                  </w:tcBorders>
                </w:tcPr>
                <w:p w14:paraId="554BD3ED" w14:textId="77777777" w:rsidR="00FD2F01" w:rsidRDefault="00FD32B9">
                  <w:pPr>
                    <w:pStyle w:val="TAC"/>
                    <w:jc w:val="left"/>
                    <w:rPr>
                      <w:rFonts w:eastAsia="DengXian"/>
                      <w:iCs/>
                      <w:sz w:val="16"/>
                      <w:szCs w:val="16"/>
                      <w:lang w:val="en-US" w:eastAsia="zh-CN"/>
                    </w:rPr>
                  </w:pPr>
                  <w:r>
                    <w:rPr>
                      <w:iCs/>
                      <w:sz w:val="16"/>
                      <w:szCs w:val="16"/>
                      <w:lang w:eastAsia="zh-CN"/>
                    </w:rPr>
                    <w:t>Random</w:t>
                  </w:r>
                </w:p>
              </w:tc>
              <w:tc>
                <w:tcPr>
                  <w:tcW w:w="3021" w:type="dxa"/>
                  <w:tcBorders>
                    <w:top w:val="single" w:sz="4" w:space="0" w:color="000000"/>
                    <w:left w:val="single" w:sz="4" w:space="0" w:color="000000"/>
                    <w:bottom w:val="single" w:sz="4" w:space="0" w:color="000000"/>
                    <w:right w:val="single" w:sz="4" w:space="0" w:color="000000"/>
                  </w:tcBorders>
                </w:tcPr>
                <w:p w14:paraId="590E1412" w14:textId="77777777" w:rsidR="00FD2F01" w:rsidRDefault="00FD32B9">
                  <w:pPr>
                    <w:pStyle w:val="TAC"/>
                    <w:jc w:val="left"/>
                    <w:rPr>
                      <w:rFonts w:eastAsia="DengXian"/>
                      <w:iCs/>
                      <w:sz w:val="16"/>
                      <w:szCs w:val="16"/>
                      <w:lang w:val="en-US" w:eastAsia="zh-CN"/>
                    </w:rPr>
                  </w:pPr>
                  <w:r>
                    <w:rPr>
                      <w:iCs/>
                      <w:sz w:val="16"/>
                      <w:szCs w:val="16"/>
                      <w:lang w:eastAsia="zh-CN"/>
                    </w:rPr>
                    <w:t>Random</w:t>
                  </w:r>
                </w:p>
              </w:tc>
            </w:tr>
            <w:tr w:rsidR="00FD2F01" w14:paraId="5DA71FBB" w14:textId="77777777">
              <w:trPr>
                <w:trHeight w:val="568"/>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B2B39" w14:textId="77777777" w:rsidR="00FD2F01" w:rsidRDefault="00FD2F01">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61D3E" w14:textId="77777777" w:rsidR="00FD2F01" w:rsidRDefault="00FD32B9">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2147" w:type="dxa"/>
                  <w:tcBorders>
                    <w:top w:val="single" w:sz="4" w:space="0" w:color="000000"/>
                    <w:left w:val="single" w:sz="4" w:space="0" w:color="000000"/>
                    <w:bottom w:val="single" w:sz="4" w:space="0" w:color="000000"/>
                    <w:right w:val="single" w:sz="4" w:space="0" w:color="000000"/>
                  </w:tcBorders>
                </w:tcPr>
                <w:p w14:paraId="49ACD752" w14:textId="77777777" w:rsidR="00FD2F01" w:rsidRDefault="00FD32B9">
                  <w:pPr>
                    <w:pStyle w:val="TAC"/>
                    <w:jc w:val="left"/>
                    <w:rPr>
                      <w:iCs/>
                      <w:sz w:val="16"/>
                      <w:szCs w:val="18"/>
                      <w:lang w:val="en-US" w:eastAsia="zh-CN"/>
                    </w:rPr>
                  </w:pPr>
                  <w:r>
                    <w:rPr>
                      <w:iCs/>
                      <w:sz w:val="16"/>
                      <w:szCs w:val="18"/>
                      <w:lang w:val="en-US" w:eastAsia="zh-CN"/>
                    </w:rPr>
                    <w:t>Size:</w:t>
                  </w:r>
                </w:p>
                <w:p w14:paraId="06CD521D" w14:textId="77777777" w:rsidR="00FD2F01" w:rsidRDefault="00FD32B9">
                  <w:pPr>
                    <w:pStyle w:val="TAC"/>
                    <w:jc w:val="left"/>
                    <w:rPr>
                      <w:iCs/>
                      <w:sz w:val="16"/>
                      <w:szCs w:val="18"/>
                      <w:lang w:val="en-US" w:eastAsia="zh-CN"/>
                    </w:rPr>
                  </w:pPr>
                  <w:r>
                    <w:rPr>
                      <w:iCs/>
                      <w:sz w:val="16"/>
                      <w:szCs w:val="18"/>
                      <w:lang w:val="en-US" w:eastAsia="zh-CN"/>
                    </w:rPr>
                    <w:t>Children</w:t>
                  </w:r>
                  <w:r>
                    <w:rPr>
                      <w:iCs/>
                      <w:sz w:val="16"/>
                      <w:szCs w:val="18"/>
                      <w:lang w:val="en-US" w:eastAsia="zh-CN"/>
                    </w:rPr>
                    <w:t>：</w:t>
                  </w:r>
                  <w:r>
                    <w:rPr>
                      <w:iCs/>
                      <w:sz w:val="16"/>
                      <w:szCs w:val="18"/>
                      <w:lang w:val="en-US" w:eastAsia="zh-CN"/>
                    </w:rPr>
                    <w:t>0.3m×1.2m</w:t>
                  </w:r>
                </w:p>
                <w:p w14:paraId="0DD3D68A" w14:textId="77777777" w:rsidR="00FD2F01" w:rsidRDefault="00FD32B9">
                  <w:pPr>
                    <w:pStyle w:val="TAC"/>
                    <w:jc w:val="left"/>
                    <w:rPr>
                      <w:iCs/>
                      <w:sz w:val="16"/>
                      <w:szCs w:val="18"/>
                      <w:lang w:val="en-US" w:eastAsia="zh-CN"/>
                    </w:rPr>
                  </w:pPr>
                  <w:r>
                    <w:rPr>
                      <w:iCs/>
                      <w:sz w:val="16"/>
                      <w:szCs w:val="18"/>
                      <w:lang w:val="en-US" w:eastAsia="zh-CN"/>
                    </w:rPr>
                    <w:t>Adults</w:t>
                  </w:r>
                  <w:r>
                    <w:rPr>
                      <w:iCs/>
                      <w:sz w:val="16"/>
                      <w:szCs w:val="18"/>
                      <w:lang w:val="en-US" w:eastAsia="zh-CN"/>
                    </w:rPr>
                    <w:t>：</w:t>
                  </w:r>
                  <w:r>
                    <w:rPr>
                      <w:iCs/>
                      <w:sz w:val="16"/>
                      <w:szCs w:val="18"/>
                      <w:lang w:val="en-US" w:eastAsia="zh-CN"/>
                    </w:rPr>
                    <w:t xml:space="preserve"> 0.5m×1.7m</w:t>
                  </w:r>
                </w:p>
              </w:tc>
              <w:tc>
                <w:tcPr>
                  <w:tcW w:w="3021" w:type="dxa"/>
                  <w:tcBorders>
                    <w:top w:val="single" w:sz="4" w:space="0" w:color="000000"/>
                    <w:left w:val="single" w:sz="4" w:space="0" w:color="000000"/>
                    <w:bottom w:val="single" w:sz="4" w:space="0" w:color="000000"/>
                    <w:right w:val="single" w:sz="4" w:space="0" w:color="000000"/>
                  </w:tcBorders>
                </w:tcPr>
                <w:p w14:paraId="12DA21DC" w14:textId="77777777" w:rsidR="00FD2F01" w:rsidRDefault="00FD32B9">
                  <w:pPr>
                    <w:pStyle w:val="TAC"/>
                    <w:jc w:val="left"/>
                    <w:rPr>
                      <w:iCs/>
                      <w:sz w:val="16"/>
                      <w:szCs w:val="18"/>
                      <w:lang w:val="en-US" w:eastAsia="zh-CN"/>
                    </w:rPr>
                  </w:pPr>
                  <w:r>
                    <w:rPr>
                      <w:iCs/>
                      <w:sz w:val="16"/>
                      <w:szCs w:val="18"/>
                      <w:lang w:val="en-US" w:eastAsia="zh-CN"/>
                    </w:rPr>
                    <w:t>Size:</w:t>
                  </w:r>
                </w:p>
                <w:p w14:paraId="5551B177" w14:textId="77777777" w:rsidR="00FD2F01" w:rsidRDefault="00FD32B9">
                  <w:pPr>
                    <w:pStyle w:val="TAC"/>
                    <w:jc w:val="left"/>
                    <w:rPr>
                      <w:iCs/>
                      <w:sz w:val="16"/>
                      <w:szCs w:val="18"/>
                      <w:lang w:val="en-US" w:eastAsia="zh-CN"/>
                    </w:rPr>
                  </w:pPr>
                  <w:r>
                    <w:rPr>
                      <w:iCs/>
                      <w:sz w:val="16"/>
                      <w:szCs w:val="18"/>
                      <w:lang w:val="en-US" w:eastAsia="zh-CN"/>
                    </w:rPr>
                    <w:t>Children</w:t>
                  </w:r>
                  <w:r>
                    <w:rPr>
                      <w:iCs/>
                      <w:sz w:val="16"/>
                      <w:szCs w:val="18"/>
                      <w:lang w:val="en-US" w:eastAsia="zh-CN"/>
                    </w:rPr>
                    <w:t>：</w:t>
                  </w:r>
                  <w:r>
                    <w:rPr>
                      <w:iCs/>
                      <w:sz w:val="16"/>
                      <w:szCs w:val="18"/>
                      <w:lang w:val="en-US" w:eastAsia="zh-CN"/>
                    </w:rPr>
                    <w:t>0.3m×1.2m</w:t>
                  </w:r>
                </w:p>
                <w:p w14:paraId="3A11F314" w14:textId="77777777" w:rsidR="00FD2F01" w:rsidRDefault="00FD32B9">
                  <w:pPr>
                    <w:pStyle w:val="TAC"/>
                    <w:jc w:val="left"/>
                    <w:rPr>
                      <w:iCs/>
                      <w:sz w:val="16"/>
                      <w:szCs w:val="18"/>
                      <w:lang w:val="en-US"/>
                    </w:rPr>
                  </w:pPr>
                  <w:r>
                    <w:rPr>
                      <w:iCs/>
                      <w:sz w:val="16"/>
                      <w:szCs w:val="18"/>
                      <w:lang w:val="en-US" w:eastAsia="zh-CN"/>
                    </w:rPr>
                    <w:t>Adults</w:t>
                  </w:r>
                  <w:r>
                    <w:rPr>
                      <w:iCs/>
                      <w:sz w:val="16"/>
                      <w:szCs w:val="18"/>
                      <w:lang w:val="en-US" w:eastAsia="zh-CN"/>
                    </w:rPr>
                    <w:t>：</w:t>
                  </w:r>
                  <w:r>
                    <w:rPr>
                      <w:iCs/>
                      <w:sz w:val="16"/>
                      <w:szCs w:val="18"/>
                      <w:lang w:val="en-US" w:eastAsia="zh-CN"/>
                    </w:rPr>
                    <w:t xml:space="preserve"> 0.5m×1.7m</w:t>
                  </w:r>
                </w:p>
              </w:tc>
            </w:tr>
            <w:tr w:rsidR="00FD2F01" w14:paraId="4B6C2CE5"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91E20" w14:textId="77777777" w:rsidR="00FD2F01" w:rsidRDefault="00FD32B9">
                  <w:pPr>
                    <w:widowControl w:val="0"/>
                  </w:pPr>
                  <w:r>
                    <w:rPr>
                      <w:rFonts w:eastAsiaTheme="minorEastAsia" w:cstheme="minorBidi"/>
                      <w:kern w:val="2"/>
                      <w:sz w:val="18"/>
                      <w:lang w:val="en-US" w:eastAsia="zh-CN"/>
                    </w:rPr>
                    <w:t>Sensing area</w:t>
                  </w:r>
                </w:p>
              </w:tc>
              <w:tc>
                <w:tcPr>
                  <w:tcW w:w="2147" w:type="dxa"/>
                  <w:tcBorders>
                    <w:top w:val="single" w:sz="4" w:space="0" w:color="000000"/>
                    <w:left w:val="single" w:sz="4" w:space="0" w:color="000000"/>
                    <w:bottom w:val="single" w:sz="4" w:space="0" w:color="000000"/>
                    <w:right w:val="single" w:sz="4" w:space="0" w:color="000000"/>
                  </w:tcBorders>
                </w:tcPr>
                <w:p w14:paraId="14859F9F" w14:textId="77777777" w:rsidR="00FD2F01" w:rsidRDefault="00FD32B9">
                  <w:pPr>
                    <w:pStyle w:val="TAC"/>
                    <w:jc w:val="left"/>
                    <w:rPr>
                      <w:iCs/>
                      <w:sz w:val="16"/>
                      <w:szCs w:val="18"/>
                      <w:lang w:val="en-US" w:eastAsia="zh-CN"/>
                    </w:rPr>
                  </w:pPr>
                  <w:r>
                    <w:rPr>
                      <w:iCs/>
                      <w:sz w:val="16"/>
                      <w:szCs w:val="18"/>
                      <w:lang w:val="en-US" w:eastAsia="zh-CN"/>
                    </w:rPr>
                    <w:t>In the cell coverage</w:t>
                  </w:r>
                </w:p>
              </w:tc>
              <w:tc>
                <w:tcPr>
                  <w:tcW w:w="3021" w:type="dxa"/>
                  <w:tcBorders>
                    <w:top w:val="single" w:sz="4" w:space="0" w:color="000000"/>
                    <w:left w:val="single" w:sz="4" w:space="0" w:color="000000"/>
                    <w:bottom w:val="single" w:sz="4" w:space="0" w:color="000000"/>
                    <w:right w:val="single" w:sz="4" w:space="0" w:color="000000"/>
                  </w:tcBorders>
                </w:tcPr>
                <w:p w14:paraId="6549631D" w14:textId="77777777" w:rsidR="00FD2F01" w:rsidRDefault="00FD32B9">
                  <w:pPr>
                    <w:pStyle w:val="TAC"/>
                    <w:jc w:val="left"/>
                    <w:rPr>
                      <w:iCs/>
                      <w:sz w:val="16"/>
                      <w:szCs w:val="18"/>
                      <w:lang w:val="en-US" w:eastAsia="zh-CN"/>
                    </w:rPr>
                  </w:pPr>
                  <w:r>
                    <w:rPr>
                      <w:iCs/>
                      <w:sz w:val="16"/>
                      <w:szCs w:val="18"/>
                      <w:lang w:val="en-US" w:eastAsia="zh-CN"/>
                    </w:rPr>
                    <w:t>In the cell coverage</w:t>
                  </w:r>
                </w:p>
              </w:tc>
            </w:tr>
            <w:tr w:rsidR="00FD2F01" w14:paraId="4BCF406A"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33379" w14:textId="77777777" w:rsidR="00FD2F01" w:rsidRDefault="00FD32B9">
                  <w:pPr>
                    <w:widowControl w:val="0"/>
                    <w:rPr>
                      <w:sz w:val="18"/>
                      <w:lang w:val="en-US" w:eastAsia="zh-CN"/>
                    </w:rPr>
                  </w:pPr>
                  <w:r>
                    <w:rPr>
                      <w:rFonts w:eastAsiaTheme="minorEastAsia" w:cstheme="minorBidi"/>
                      <w:kern w:val="2"/>
                      <w:sz w:val="18"/>
                      <w:lang w:val="en-US" w:eastAsia="zh-CN"/>
                    </w:rPr>
                    <w:t>Min. BS – Sensing target distance(3D)</w:t>
                  </w:r>
                </w:p>
              </w:tc>
              <w:tc>
                <w:tcPr>
                  <w:tcW w:w="2147" w:type="dxa"/>
                  <w:tcBorders>
                    <w:top w:val="single" w:sz="4" w:space="0" w:color="000000"/>
                    <w:left w:val="single" w:sz="4" w:space="0" w:color="000000"/>
                    <w:bottom w:val="single" w:sz="4" w:space="0" w:color="000000"/>
                    <w:right w:val="single" w:sz="4" w:space="0" w:color="000000"/>
                  </w:tcBorders>
                </w:tcPr>
                <w:p w14:paraId="65DA5A1C" w14:textId="77777777" w:rsidR="00FD2F01" w:rsidRDefault="00FD32B9">
                  <w:pPr>
                    <w:pStyle w:val="TAC"/>
                    <w:jc w:val="left"/>
                    <w:rPr>
                      <w:iCs/>
                      <w:sz w:val="16"/>
                      <w:szCs w:val="18"/>
                      <w:lang w:val="en-US" w:eastAsia="zh-CN"/>
                    </w:rPr>
                  </w:pPr>
                  <w:r>
                    <w:rPr>
                      <w:iCs/>
                      <w:sz w:val="16"/>
                      <w:szCs w:val="18"/>
                      <w:lang w:val="en-US" w:eastAsia="zh-CN"/>
                    </w:rPr>
                    <w:t>0m</w:t>
                  </w:r>
                </w:p>
              </w:tc>
              <w:tc>
                <w:tcPr>
                  <w:tcW w:w="3021" w:type="dxa"/>
                  <w:tcBorders>
                    <w:top w:val="single" w:sz="4" w:space="0" w:color="000000"/>
                    <w:left w:val="single" w:sz="4" w:space="0" w:color="000000"/>
                    <w:bottom w:val="single" w:sz="4" w:space="0" w:color="000000"/>
                    <w:right w:val="single" w:sz="4" w:space="0" w:color="000000"/>
                  </w:tcBorders>
                </w:tcPr>
                <w:p w14:paraId="04BFC402" w14:textId="77777777" w:rsidR="00FD2F01" w:rsidRDefault="00FD32B9">
                  <w:pPr>
                    <w:pStyle w:val="TAC"/>
                    <w:jc w:val="left"/>
                    <w:rPr>
                      <w:iCs/>
                      <w:sz w:val="16"/>
                      <w:szCs w:val="18"/>
                      <w:lang w:val="en-US"/>
                    </w:rPr>
                  </w:pPr>
                  <w:r>
                    <w:rPr>
                      <w:iCs/>
                      <w:sz w:val="16"/>
                      <w:szCs w:val="18"/>
                      <w:lang w:val="en-US" w:eastAsia="zh-CN"/>
                    </w:rPr>
                    <w:t>0m</w:t>
                  </w:r>
                </w:p>
              </w:tc>
            </w:tr>
            <w:tr w:rsidR="00FD2F01" w14:paraId="1B67FA4D"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70B7B" w14:textId="77777777" w:rsidR="00FD2F01" w:rsidRDefault="00FD32B9">
                  <w:pPr>
                    <w:widowControl w:val="0"/>
                    <w:rPr>
                      <w:rFonts w:eastAsiaTheme="minorEastAsia" w:cstheme="minorBidi"/>
                      <w:kern w:val="2"/>
                      <w:sz w:val="18"/>
                      <w:lang w:val="sv-SE" w:eastAsia="zh-CN"/>
                    </w:rPr>
                  </w:pPr>
                  <w:r>
                    <w:rPr>
                      <w:rFonts w:eastAsiaTheme="minorEastAsia" w:cstheme="minorBidi"/>
                      <w:kern w:val="2"/>
                      <w:sz w:val="18"/>
                      <w:lang w:val="sv-SE" w:eastAsia="zh-CN"/>
                    </w:rPr>
                    <w:t>Min. UE – Sensing target distance(3D)</w:t>
                  </w:r>
                </w:p>
              </w:tc>
              <w:tc>
                <w:tcPr>
                  <w:tcW w:w="2147" w:type="dxa"/>
                  <w:tcBorders>
                    <w:top w:val="single" w:sz="4" w:space="0" w:color="000000"/>
                    <w:left w:val="single" w:sz="4" w:space="0" w:color="000000"/>
                    <w:bottom w:val="single" w:sz="4" w:space="0" w:color="000000"/>
                    <w:right w:val="single" w:sz="4" w:space="0" w:color="000000"/>
                  </w:tcBorders>
                </w:tcPr>
                <w:p w14:paraId="02B059E2" w14:textId="77777777" w:rsidR="00FD2F01" w:rsidRDefault="00FD32B9">
                  <w:pPr>
                    <w:pStyle w:val="TAC"/>
                    <w:jc w:val="left"/>
                    <w:rPr>
                      <w:iCs/>
                      <w:sz w:val="16"/>
                      <w:szCs w:val="18"/>
                      <w:lang w:val="en-US" w:eastAsia="zh-CN"/>
                    </w:rPr>
                  </w:pPr>
                  <w:r>
                    <w:rPr>
                      <w:iCs/>
                      <w:sz w:val="16"/>
                      <w:szCs w:val="18"/>
                      <w:lang w:val="en-US" w:eastAsia="zh-CN"/>
                    </w:rPr>
                    <w:t>0m</w:t>
                  </w:r>
                </w:p>
              </w:tc>
              <w:tc>
                <w:tcPr>
                  <w:tcW w:w="3021" w:type="dxa"/>
                  <w:tcBorders>
                    <w:top w:val="single" w:sz="4" w:space="0" w:color="000000"/>
                    <w:left w:val="single" w:sz="4" w:space="0" w:color="000000"/>
                    <w:bottom w:val="single" w:sz="4" w:space="0" w:color="000000"/>
                    <w:right w:val="single" w:sz="4" w:space="0" w:color="000000"/>
                  </w:tcBorders>
                </w:tcPr>
                <w:p w14:paraId="4274F1AB" w14:textId="77777777" w:rsidR="00FD2F01" w:rsidRDefault="00FD32B9">
                  <w:pPr>
                    <w:pStyle w:val="TAC"/>
                    <w:jc w:val="left"/>
                    <w:rPr>
                      <w:iCs/>
                      <w:sz w:val="16"/>
                      <w:szCs w:val="18"/>
                      <w:lang w:val="en-US" w:eastAsia="zh-CN"/>
                    </w:rPr>
                  </w:pPr>
                  <w:r>
                    <w:rPr>
                      <w:iCs/>
                      <w:sz w:val="16"/>
                      <w:szCs w:val="18"/>
                      <w:lang w:val="en-US" w:eastAsia="zh-CN"/>
                    </w:rPr>
                    <w:t>0m</w:t>
                  </w:r>
                </w:p>
              </w:tc>
            </w:tr>
          </w:tbl>
          <w:p w14:paraId="7EFA29E5" w14:textId="77777777" w:rsidR="00FD2F01" w:rsidRDefault="00FD2F01">
            <w:pPr>
              <w:rPr>
                <w:bCs/>
                <w:lang w:eastAsia="zh-CN"/>
              </w:rPr>
            </w:pPr>
          </w:p>
          <w:p w14:paraId="5E2632CC" w14:textId="77777777" w:rsidR="00FD2F01" w:rsidRDefault="00FD32B9">
            <w:pPr>
              <w:rPr>
                <w:lang w:eastAsia="zh-CN"/>
              </w:rPr>
            </w:pPr>
            <w:r>
              <w:rPr>
                <w:b/>
                <w:bCs/>
                <w:i/>
                <w:iCs/>
                <w:u w:val="single"/>
                <w:lang w:eastAsia="zh-CN"/>
              </w:rPr>
              <w:t xml:space="preserve">Proposal 4: </w:t>
            </w:r>
            <w:r>
              <w:rPr>
                <w:lang w:eastAsia="zh-CN"/>
              </w:rPr>
              <w:t xml:space="preserve"> It is suggested to consider sensing modes with </w:t>
            </w:r>
            <w:proofErr w:type="gramStart"/>
            <w:r>
              <w:rPr>
                <w:lang w:eastAsia="zh-CN"/>
              </w:rPr>
              <w:t>gNB</w:t>
            </w:r>
            <w:proofErr w:type="gramEnd"/>
            <w:r>
              <w:rPr>
                <w:lang w:eastAsia="zh-CN"/>
              </w:rPr>
              <w:t xml:space="preserve"> and fixed UE involved for humans indoors sensing and the corresponding evaluation assumptions as in Table 4.</w:t>
            </w:r>
          </w:p>
          <w:p w14:paraId="7A7798A4" w14:textId="77777777" w:rsidR="00FD2F01" w:rsidRDefault="00FD2F01">
            <w:pPr>
              <w:spacing w:before="240"/>
              <w:rPr>
                <w:b/>
                <w:bCs/>
              </w:rPr>
            </w:pPr>
          </w:p>
          <w:p w14:paraId="5927D84B" w14:textId="77777777" w:rsidR="00FD2F01" w:rsidRDefault="00FD2F01">
            <w:pPr>
              <w:spacing w:before="240"/>
              <w:rPr>
                <w:b/>
                <w:bCs/>
              </w:rPr>
            </w:pPr>
          </w:p>
        </w:tc>
      </w:tr>
      <w:tr w:rsidR="00FD2F01" w14:paraId="4B2EE9D8" w14:textId="77777777">
        <w:tc>
          <w:tcPr>
            <w:tcW w:w="1413" w:type="dxa"/>
          </w:tcPr>
          <w:p w14:paraId="19B30864"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04559C27" w14:textId="77777777" w:rsidR="00FD2F01" w:rsidRDefault="00FD32B9">
            <w:pPr>
              <w:jc w:val="center"/>
              <w:rPr>
                <w:rFonts w:eastAsiaTheme="minorEastAsia"/>
                <w:lang w:eastAsia="zh-CN"/>
              </w:rPr>
            </w:pPr>
            <w:r>
              <w:rPr>
                <w:rFonts w:eastAsiaTheme="minorEastAsia"/>
                <w:lang w:eastAsia="zh-CN"/>
              </w:rPr>
              <w:t>Table 1 Assumptions for Indoor scenarios</w:t>
            </w:r>
          </w:p>
          <w:tbl>
            <w:tblPr>
              <w:tblW w:w="5000" w:type="pct"/>
              <w:jc w:val="center"/>
              <w:tblLayout w:type="fixed"/>
              <w:tblCellMar>
                <w:left w:w="28" w:type="dxa"/>
                <w:right w:w="28" w:type="dxa"/>
              </w:tblCellMar>
              <w:tblLook w:val="04A0" w:firstRow="1" w:lastRow="0" w:firstColumn="1" w:lastColumn="0" w:noHBand="0" w:noVBand="1"/>
            </w:tblPr>
            <w:tblGrid>
              <w:gridCol w:w="1436"/>
              <w:gridCol w:w="1271"/>
              <w:gridCol w:w="2439"/>
              <w:gridCol w:w="2847"/>
            </w:tblGrid>
            <w:tr w:rsidR="00FD2F01" w14:paraId="4B79EB47"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544401" w14:textId="77777777" w:rsidR="00FD2F01" w:rsidRDefault="00FD32B9">
                  <w:pPr>
                    <w:keepLines/>
                    <w:widowControl w:val="0"/>
                    <w:jc w:val="center"/>
                    <w:rPr>
                      <w:rFonts w:eastAsia="DengXian"/>
                      <w:b/>
                      <w:sz w:val="18"/>
                      <w:szCs w:val="18"/>
                      <w:lang w:eastAsia="zh-CN"/>
                    </w:rPr>
                  </w:pPr>
                  <w:r>
                    <w:rPr>
                      <w:rFonts w:eastAsia="SimSun"/>
                      <w:b/>
                      <w:sz w:val="18"/>
                      <w:szCs w:val="18"/>
                      <w:lang w:eastAsia="zh-CN"/>
                    </w:rPr>
                    <w:t>Parameters</w:t>
                  </w:r>
                </w:p>
              </w:tc>
              <w:tc>
                <w:tcPr>
                  <w:tcW w:w="2442" w:type="dxa"/>
                  <w:tcBorders>
                    <w:top w:val="single" w:sz="4" w:space="0" w:color="000000"/>
                    <w:left w:val="single" w:sz="4" w:space="0" w:color="000000"/>
                    <w:bottom w:val="single" w:sz="4" w:space="0" w:color="000000"/>
                    <w:right w:val="single" w:sz="4" w:space="0" w:color="000000"/>
                  </w:tcBorders>
                  <w:shd w:val="clear" w:color="auto" w:fill="D9D9D9"/>
                </w:tcPr>
                <w:p w14:paraId="32C1D147" w14:textId="77777777" w:rsidR="00FD2F01" w:rsidRDefault="00FD32B9">
                  <w:pPr>
                    <w:keepLines/>
                    <w:widowControl w:val="0"/>
                    <w:jc w:val="center"/>
                    <w:rPr>
                      <w:rFonts w:eastAsia="SimSun"/>
                      <w:b/>
                      <w:sz w:val="18"/>
                      <w:szCs w:val="18"/>
                      <w:lang w:eastAsia="zh-CN"/>
                    </w:rPr>
                  </w:pPr>
                  <w:r>
                    <w:rPr>
                      <w:rFonts w:eastAsia="SimSun"/>
                      <w:b/>
                      <w:sz w:val="18"/>
                      <w:szCs w:val="18"/>
                      <w:lang w:eastAsia="zh-CN"/>
                    </w:rPr>
                    <w:t>Value</w:t>
                  </w:r>
                </w:p>
              </w:tc>
              <w:tc>
                <w:tcPr>
                  <w:tcW w:w="2850" w:type="dxa"/>
                  <w:tcBorders>
                    <w:top w:val="single" w:sz="4" w:space="0" w:color="000000"/>
                    <w:left w:val="single" w:sz="4" w:space="0" w:color="000000"/>
                    <w:bottom w:val="single" w:sz="4" w:space="0" w:color="000000"/>
                    <w:right w:val="single" w:sz="4" w:space="0" w:color="000000"/>
                  </w:tcBorders>
                  <w:shd w:val="clear" w:color="auto" w:fill="D9D9D9"/>
                </w:tcPr>
                <w:p w14:paraId="50864E62" w14:textId="77777777" w:rsidR="00FD2F01" w:rsidRDefault="00FD2F01">
                  <w:pPr>
                    <w:keepLines/>
                    <w:widowControl w:val="0"/>
                    <w:jc w:val="center"/>
                    <w:rPr>
                      <w:rFonts w:eastAsia="SimSun"/>
                      <w:b/>
                      <w:sz w:val="18"/>
                      <w:szCs w:val="18"/>
                      <w:lang w:eastAsia="zh-CN"/>
                    </w:rPr>
                  </w:pPr>
                </w:p>
              </w:tc>
            </w:tr>
            <w:tr w:rsidR="00FD2F01" w14:paraId="1D9F1D41"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43EF4B" w14:textId="77777777" w:rsidR="00FD2F01" w:rsidRDefault="00FD32B9">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442" w:type="dxa"/>
                  <w:tcBorders>
                    <w:top w:val="single" w:sz="4" w:space="0" w:color="000000"/>
                    <w:left w:val="single" w:sz="4" w:space="0" w:color="000000"/>
                    <w:bottom w:val="single" w:sz="4" w:space="0" w:color="000000"/>
                    <w:right w:val="single" w:sz="4" w:space="0" w:color="000000"/>
                  </w:tcBorders>
                  <w:vAlign w:val="center"/>
                </w:tcPr>
                <w:p w14:paraId="0C3FC453" w14:textId="77777777" w:rsidR="00FD2F01" w:rsidRDefault="00FD32B9">
                  <w:pPr>
                    <w:keepLines/>
                    <w:widowControl w:val="0"/>
                    <w:rPr>
                      <w:rFonts w:eastAsia="SimSun"/>
                      <w:iCs/>
                      <w:color w:val="000000"/>
                      <w:sz w:val="18"/>
                      <w:szCs w:val="18"/>
                      <w:lang w:eastAsia="zh-CN"/>
                    </w:rPr>
                  </w:pPr>
                  <w:r>
                    <w:rPr>
                      <w:rFonts w:eastAsia="SimSun"/>
                      <w:iCs/>
                      <w:color w:val="000000"/>
                      <w:sz w:val="18"/>
                      <w:szCs w:val="18"/>
                      <w:lang w:eastAsia="zh-CN"/>
                    </w:rPr>
                    <w:t>Indoor office</w:t>
                  </w:r>
                </w:p>
              </w:tc>
              <w:tc>
                <w:tcPr>
                  <w:tcW w:w="2850" w:type="dxa"/>
                  <w:tcBorders>
                    <w:top w:val="single" w:sz="4" w:space="0" w:color="000000"/>
                    <w:left w:val="single" w:sz="4" w:space="0" w:color="000000"/>
                    <w:bottom w:val="single" w:sz="4" w:space="0" w:color="000000"/>
                    <w:right w:val="single" w:sz="4" w:space="0" w:color="000000"/>
                  </w:tcBorders>
                </w:tcPr>
                <w:p w14:paraId="055B60D9" w14:textId="77777777" w:rsidR="00FD2F01" w:rsidRDefault="00FD32B9">
                  <w:pPr>
                    <w:keepLines/>
                    <w:widowControl w:val="0"/>
                    <w:rPr>
                      <w:rFonts w:eastAsia="SimSun"/>
                      <w:iCs/>
                      <w:color w:val="000000"/>
                      <w:sz w:val="18"/>
                      <w:szCs w:val="18"/>
                      <w:lang w:eastAsia="zh-CN"/>
                    </w:rPr>
                  </w:pPr>
                  <w:r>
                    <w:rPr>
                      <w:rFonts w:eastAsia="SimSun"/>
                      <w:iCs/>
                      <w:color w:val="000000"/>
                      <w:sz w:val="18"/>
                      <w:szCs w:val="18"/>
                      <w:lang w:eastAsia="zh-CN"/>
                    </w:rPr>
                    <w:t>Indoor factory</w:t>
                  </w:r>
                </w:p>
              </w:tc>
            </w:tr>
            <w:tr w:rsidR="00FD2F01" w14:paraId="189086FC"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217D5" w14:textId="77777777" w:rsidR="00FD2F01" w:rsidRDefault="00FD32B9">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442" w:type="dxa"/>
                  <w:tcBorders>
                    <w:top w:val="single" w:sz="4" w:space="0" w:color="000000"/>
                    <w:left w:val="single" w:sz="4" w:space="0" w:color="000000"/>
                    <w:bottom w:val="single" w:sz="4" w:space="0" w:color="000000"/>
                    <w:right w:val="single" w:sz="4" w:space="0" w:color="000000"/>
                  </w:tcBorders>
                  <w:vAlign w:val="center"/>
                </w:tcPr>
                <w:p w14:paraId="28C942B0" w14:textId="77777777" w:rsidR="00FD2F01" w:rsidRDefault="00FD32B9">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4C101A9A"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120m*50m*3m</w:t>
                  </w:r>
                </w:p>
                <w:p w14:paraId="20D9566C"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4CD523DB"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3m (TRP)</w:t>
                  </w:r>
                </w:p>
                <w:p w14:paraId="27CD725C"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0FA8F92F" w14:textId="77777777" w:rsidR="00FD2F01" w:rsidRDefault="00FD32B9">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606C37AB" w14:textId="77777777" w:rsidR="00FD2F01" w:rsidRDefault="00FD32B9">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w:t>
                  </w:r>
                </w:p>
              </w:tc>
              <w:tc>
                <w:tcPr>
                  <w:tcW w:w="2850" w:type="dxa"/>
                  <w:tcBorders>
                    <w:top w:val="single" w:sz="4" w:space="0" w:color="000000"/>
                    <w:left w:val="single" w:sz="4" w:space="0" w:color="000000"/>
                    <w:bottom w:val="single" w:sz="4" w:space="0" w:color="000000"/>
                    <w:right w:val="single" w:sz="4" w:space="0" w:color="000000"/>
                  </w:tcBorders>
                </w:tcPr>
                <w:p w14:paraId="32A092C8" w14:textId="77777777" w:rsidR="00FD2F01" w:rsidRDefault="00FD32B9">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552BDF91" w14:textId="77777777" w:rsidR="00FD2F01" w:rsidRDefault="00FD32B9">
                  <w:pPr>
                    <w:widowControl w:val="0"/>
                    <w:numPr>
                      <w:ilvl w:val="0"/>
                      <w:numId w:val="46"/>
                    </w:numPr>
                    <w:suppressAutoHyphens w:val="0"/>
                    <w:ind w:left="182" w:firstLine="0"/>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14:paraId="0F2CA082"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3E16651B"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[5~10]m (TRP)</w:t>
                  </w:r>
                </w:p>
                <w:p w14:paraId="7C319A64"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15FCE983" w14:textId="77777777" w:rsidR="00FD2F01" w:rsidRDefault="00FD32B9">
                  <w:pPr>
                    <w:widowControl w:val="0"/>
                    <w:numPr>
                      <w:ilvl w:val="0"/>
                      <w:numId w:val="46"/>
                    </w:numPr>
                    <w:suppressAutoHyphens w:val="0"/>
                    <w:ind w:left="182" w:firstLine="0"/>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229711BF" w14:textId="77777777" w:rsidR="00FD2F01" w:rsidRDefault="00FD32B9">
                  <w:pPr>
                    <w:widowControl w:val="0"/>
                    <w:numPr>
                      <w:ilvl w:val="0"/>
                      <w:numId w:val="46"/>
                    </w:numPr>
                    <w:suppressAutoHyphens w:val="0"/>
                    <w:ind w:left="182" w:firstLine="0"/>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5~10]m</w:t>
                  </w:r>
                </w:p>
              </w:tc>
            </w:tr>
            <w:tr w:rsidR="00FD2F01" w14:paraId="698E8940"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9726AB" w14:textId="77777777" w:rsidR="00FD2F01" w:rsidRDefault="00FD32B9">
                  <w:pPr>
                    <w:keepLines/>
                    <w:widowControl w:val="0"/>
                    <w:rPr>
                      <w:rFonts w:eastAsia="SimSun"/>
                      <w:sz w:val="18"/>
                      <w:szCs w:val="18"/>
                      <w:lang w:eastAsia="zh-CN"/>
                    </w:rPr>
                  </w:pPr>
                  <w:r>
                    <w:rPr>
                      <w:rFonts w:eastAsia="SimSun"/>
                      <w:sz w:val="18"/>
                      <w:szCs w:val="18"/>
                      <w:lang w:eastAsia="zh-CN"/>
                    </w:rPr>
                    <w:t>Supported sensing modes</w:t>
                  </w:r>
                </w:p>
              </w:tc>
              <w:tc>
                <w:tcPr>
                  <w:tcW w:w="2442" w:type="dxa"/>
                  <w:tcBorders>
                    <w:top w:val="single" w:sz="4" w:space="0" w:color="000000"/>
                    <w:left w:val="single" w:sz="4" w:space="0" w:color="000000"/>
                    <w:bottom w:val="single" w:sz="4" w:space="0" w:color="000000"/>
                    <w:right w:val="single" w:sz="4" w:space="0" w:color="000000"/>
                  </w:tcBorders>
                  <w:vAlign w:val="center"/>
                </w:tcPr>
                <w:p w14:paraId="70B36601" w14:textId="77777777" w:rsidR="00FD2F01" w:rsidRDefault="00FD32B9">
                  <w:pPr>
                    <w:keepLines/>
                    <w:widowControl w:val="0"/>
                    <w:rPr>
                      <w:rFonts w:eastAsia="SimSun"/>
                      <w:iCs/>
                      <w:sz w:val="18"/>
                      <w:szCs w:val="18"/>
                      <w:lang w:eastAsia="zh-CN"/>
                    </w:rPr>
                  </w:pPr>
                  <w:r>
                    <w:rPr>
                      <w:rFonts w:eastAsia="SimSun"/>
                      <w:iCs/>
                      <w:sz w:val="18"/>
                      <w:szCs w:val="18"/>
                      <w:lang w:eastAsia="zh-CN"/>
                    </w:rPr>
                    <w:t>mono-static, bi-static, multi-static</w:t>
                  </w:r>
                </w:p>
              </w:tc>
              <w:tc>
                <w:tcPr>
                  <w:tcW w:w="2850" w:type="dxa"/>
                  <w:tcBorders>
                    <w:top w:val="single" w:sz="4" w:space="0" w:color="000000"/>
                    <w:left w:val="single" w:sz="4" w:space="0" w:color="000000"/>
                    <w:bottom w:val="single" w:sz="4" w:space="0" w:color="000000"/>
                    <w:right w:val="single" w:sz="4" w:space="0" w:color="000000"/>
                  </w:tcBorders>
                </w:tcPr>
                <w:p w14:paraId="2D5D262E" w14:textId="77777777" w:rsidR="00FD2F01" w:rsidRDefault="00FD32B9">
                  <w:pPr>
                    <w:keepLines/>
                    <w:widowControl w:val="0"/>
                    <w:rPr>
                      <w:rFonts w:eastAsia="SimSun"/>
                      <w:iCs/>
                      <w:sz w:val="18"/>
                      <w:szCs w:val="18"/>
                      <w:lang w:eastAsia="zh-CN"/>
                    </w:rPr>
                  </w:pPr>
                  <w:r>
                    <w:rPr>
                      <w:rFonts w:eastAsia="SimSun"/>
                      <w:iCs/>
                      <w:sz w:val="18"/>
                      <w:szCs w:val="18"/>
                      <w:lang w:eastAsia="zh-CN"/>
                    </w:rPr>
                    <w:t>mono-static, bi-static, multi-static</w:t>
                  </w:r>
                </w:p>
              </w:tc>
            </w:tr>
            <w:tr w:rsidR="00FD2F01" w14:paraId="28CE1FA8"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345496" w14:textId="77777777" w:rsidR="00FD2F01" w:rsidRDefault="00FD32B9">
                  <w:pPr>
                    <w:keepLines/>
                    <w:widowControl w:val="0"/>
                    <w:rPr>
                      <w:rFonts w:eastAsia="DengXian"/>
                      <w:sz w:val="18"/>
                      <w:szCs w:val="18"/>
                      <w:lang w:eastAsia="zh-CN"/>
                    </w:rPr>
                  </w:pPr>
                  <w:r>
                    <w:rPr>
                      <w:rFonts w:eastAsia="DengXian"/>
                      <w:sz w:val="18"/>
                      <w:szCs w:val="18"/>
                      <w:lang w:eastAsia="zh-CN"/>
                    </w:rPr>
                    <w:t>Sensing target</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DCD65" w14:textId="77777777" w:rsidR="00FD2F01" w:rsidRDefault="00FD32B9">
                  <w:pPr>
                    <w:keepLines/>
                    <w:widowControl w:val="0"/>
                    <w:rPr>
                      <w:rFonts w:eastAsia="DengXian"/>
                      <w:sz w:val="18"/>
                      <w:szCs w:val="18"/>
                      <w:lang w:eastAsia="zh-CN"/>
                    </w:rPr>
                  </w:pPr>
                  <w:r>
                    <w:rPr>
                      <w:rFonts w:eastAsia="SimSun"/>
                      <w:sz w:val="18"/>
                      <w:szCs w:val="18"/>
                      <w:lang w:eastAsia="zh-CN"/>
                    </w:rPr>
                    <w:t>Outdoor/indoor</w:t>
                  </w:r>
                </w:p>
              </w:tc>
              <w:tc>
                <w:tcPr>
                  <w:tcW w:w="2442" w:type="dxa"/>
                  <w:tcBorders>
                    <w:top w:val="single" w:sz="4" w:space="0" w:color="000000"/>
                    <w:left w:val="single" w:sz="4" w:space="0" w:color="000000"/>
                    <w:bottom w:val="single" w:sz="4" w:space="0" w:color="000000"/>
                    <w:right w:val="single" w:sz="4" w:space="0" w:color="000000"/>
                  </w:tcBorders>
                  <w:vAlign w:val="center"/>
                </w:tcPr>
                <w:p w14:paraId="26DD596F" w14:textId="77777777" w:rsidR="00FD2F01" w:rsidRDefault="00FD32B9">
                  <w:pPr>
                    <w:keepLines/>
                    <w:widowControl w:val="0"/>
                    <w:rPr>
                      <w:rFonts w:eastAsia="SimSun"/>
                      <w:iCs/>
                      <w:sz w:val="18"/>
                      <w:szCs w:val="18"/>
                      <w:lang w:eastAsia="zh-CN"/>
                    </w:rPr>
                  </w:pPr>
                  <w:r>
                    <w:rPr>
                      <w:rFonts w:eastAsia="SimSun"/>
                      <w:iCs/>
                      <w:sz w:val="18"/>
                      <w:szCs w:val="18"/>
                      <w:lang w:eastAsia="zh-CN"/>
                    </w:rPr>
                    <w:t>Indoor</w:t>
                  </w:r>
                </w:p>
              </w:tc>
              <w:tc>
                <w:tcPr>
                  <w:tcW w:w="2850" w:type="dxa"/>
                  <w:tcBorders>
                    <w:top w:val="single" w:sz="4" w:space="0" w:color="000000"/>
                    <w:left w:val="single" w:sz="4" w:space="0" w:color="000000"/>
                    <w:bottom w:val="single" w:sz="4" w:space="0" w:color="000000"/>
                    <w:right w:val="single" w:sz="4" w:space="0" w:color="000000"/>
                  </w:tcBorders>
                </w:tcPr>
                <w:p w14:paraId="14BCC494" w14:textId="77777777" w:rsidR="00FD2F01" w:rsidRDefault="00FD32B9">
                  <w:pPr>
                    <w:keepLines/>
                    <w:widowControl w:val="0"/>
                    <w:rPr>
                      <w:rFonts w:eastAsia="SimSun"/>
                      <w:iCs/>
                      <w:sz w:val="18"/>
                      <w:szCs w:val="18"/>
                      <w:lang w:eastAsia="zh-CN"/>
                    </w:rPr>
                  </w:pPr>
                  <w:r>
                    <w:rPr>
                      <w:rFonts w:eastAsia="SimSun"/>
                      <w:iCs/>
                      <w:sz w:val="18"/>
                      <w:szCs w:val="18"/>
                      <w:lang w:eastAsia="zh-CN"/>
                    </w:rPr>
                    <w:t>Indoor</w:t>
                  </w:r>
                </w:p>
              </w:tc>
            </w:tr>
            <w:tr w:rsidR="00FD2F01" w14:paraId="796C5B44"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14B39"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F7F5A" w14:textId="77777777" w:rsidR="00FD2F01" w:rsidRDefault="00FD32B9">
                  <w:pPr>
                    <w:keepLines/>
                    <w:widowControl w:val="0"/>
                    <w:rPr>
                      <w:rFonts w:eastAsia="SimSu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5755A1FF"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0B3488AF" w14:textId="77777777" w:rsidR="00FD2F01" w:rsidRDefault="00FD32B9">
                  <w:pPr>
                    <w:keepLines/>
                    <w:widowControl w:val="0"/>
                    <w:rPr>
                      <w:rFonts w:eastAsia="SimSun"/>
                      <w:iCs/>
                      <w:sz w:val="18"/>
                      <w:szCs w:val="18"/>
                      <w:lang w:eastAsia="zh-CN"/>
                    </w:rPr>
                  </w:pPr>
                  <w:r>
                    <w:rPr>
                      <w:rFonts w:eastAsiaTheme="minorEastAsia"/>
                      <w:sz w:val="18"/>
                      <w:szCs w:val="18"/>
                      <w:lang w:eastAsia="zh-CN"/>
                    </w:rPr>
                    <w:t>3km/h</w:t>
                  </w:r>
                </w:p>
              </w:tc>
            </w:tr>
            <w:tr w:rsidR="00FD2F01" w14:paraId="780D7E11"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F63AA9"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54215" w14:textId="77777777" w:rsidR="00FD2F01" w:rsidRDefault="00FD32B9">
                  <w:pPr>
                    <w:keepLines/>
                    <w:widowControl w:val="0"/>
                    <w:rPr>
                      <w:rFonts w:eastAsia="SimSu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1F34ED8F"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0.8~1m</w:t>
                  </w:r>
                </w:p>
                <w:p w14:paraId="4C8A36D4"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6D663F7A"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1m</w:t>
                  </w:r>
                </w:p>
                <w:p w14:paraId="069E0AB5"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r>
            <w:tr w:rsidR="00FD2F01" w14:paraId="0A8A55A8"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AA5AD9"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BF64B"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1AD495AE"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687F068E"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6C2B6753"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5827D103"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293CFE98"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04C147"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CA49"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33983859" w14:textId="77777777" w:rsidR="00FD2F01" w:rsidRDefault="00FD32B9">
                  <w:pPr>
                    <w:keepLines/>
                    <w:widowControl w:val="0"/>
                    <w:rPr>
                      <w:rFonts w:eastAsia="SimSun"/>
                      <w:iCs/>
                      <w:sz w:val="18"/>
                      <w:szCs w:val="18"/>
                      <w:lang w:eastAsia="zh-CN"/>
                    </w:rPr>
                  </w:pPr>
                  <w:r>
                    <w:rPr>
                      <w:rFonts w:eastAsia="SimSun"/>
                      <w:iCs/>
                      <w:sz w:val="18"/>
                      <w:szCs w:val="18"/>
                      <w:lang w:eastAsia="zh-CN"/>
                    </w:rPr>
                    <w:t>Human:</w:t>
                  </w:r>
                </w:p>
                <w:p w14:paraId="71B68266"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01B57B9E"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1m*0.5m*0.2m (child)</w:t>
                  </w:r>
                </w:p>
              </w:tc>
              <w:tc>
                <w:tcPr>
                  <w:tcW w:w="2850" w:type="dxa"/>
                  <w:tcBorders>
                    <w:top w:val="single" w:sz="4" w:space="0" w:color="000000"/>
                    <w:left w:val="single" w:sz="4" w:space="0" w:color="000000"/>
                    <w:bottom w:val="single" w:sz="4" w:space="0" w:color="000000"/>
                    <w:right w:val="single" w:sz="4" w:space="0" w:color="000000"/>
                  </w:tcBorders>
                </w:tcPr>
                <w:p w14:paraId="2A5419EB" w14:textId="77777777" w:rsidR="00FD2F01" w:rsidRDefault="00FD32B9">
                  <w:pPr>
                    <w:keepLines/>
                    <w:widowControl w:val="0"/>
                    <w:rPr>
                      <w:rFonts w:eastAsia="SimSun"/>
                      <w:iCs/>
                      <w:sz w:val="18"/>
                      <w:szCs w:val="18"/>
                      <w:lang w:eastAsia="zh-CN"/>
                    </w:rPr>
                  </w:pPr>
                  <w:r>
                    <w:rPr>
                      <w:rFonts w:eastAsia="SimSun"/>
                      <w:iCs/>
                      <w:sz w:val="18"/>
                      <w:szCs w:val="18"/>
                      <w:lang w:eastAsia="zh-CN"/>
                    </w:rPr>
                    <w:t>vehicle:</w:t>
                  </w:r>
                </w:p>
                <w:p w14:paraId="777304B7" w14:textId="77777777" w:rsidR="00FD2F01" w:rsidRDefault="00FD32B9">
                  <w:pPr>
                    <w:widowControl w:val="0"/>
                    <w:numPr>
                      <w:ilvl w:val="0"/>
                      <w:numId w:val="46"/>
                    </w:numPr>
                    <w:suppressAutoHyphens w:val="0"/>
                    <w:ind w:left="182" w:firstLine="0"/>
                    <w:jc w:val="both"/>
                    <w:rPr>
                      <w:rFonts w:eastAsiaTheme="minorEastAsia"/>
                      <w:sz w:val="18"/>
                      <w:szCs w:val="18"/>
                      <w:lang w:val="de-DE" w:eastAsia="zh-CN"/>
                    </w:rPr>
                  </w:pPr>
                  <w:r>
                    <w:rPr>
                      <w:rFonts w:eastAsia="SimSun"/>
                      <w:iCs/>
                      <w:sz w:val="18"/>
                      <w:szCs w:val="18"/>
                      <w:lang w:val="de-DE" w:eastAsia="zh-CN"/>
                    </w:rPr>
                    <w:t>5</w:t>
                  </w:r>
                  <w:r>
                    <w:rPr>
                      <w:rFonts w:eastAsiaTheme="minorEastAsia"/>
                      <w:sz w:val="18"/>
                      <w:szCs w:val="18"/>
                      <w:lang w:val="de-DE" w:eastAsia="zh-CN"/>
                    </w:rPr>
                    <w:t>m*2m*1.6m (passenger vehicle)</w:t>
                  </w:r>
                </w:p>
                <w:p w14:paraId="1288E81B"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r>
            <w:tr w:rsidR="00FD2F01" w14:paraId="0A7CFE71"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FFDC32" w14:textId="77777777" w:rsidR="00FD2F01" w:rsidRDefault="00FD32B9">
                  <w:pPr>
                    <w:keepLines/>
                    <w:widowControl w:val="0"/>
                    <w:rPr>
                      <w:rFonts w:eastAsia="DengXian"/>
                      <w:sz w:val="18"/>
                      <w:szCs w:val="18"/>
                      <w:lang w:eastAsia="zh-CN"/>
                    </w:rPr>
                  </w:pPr>
                  <w:r>
                    <w:rPr>
                      <w:rFonts w:eastAsia="DengXian"/>
                      <w:sz w:val="18"/>
                      <w:szCs w:val="18"/>
                      <w:lang w:eastAsia="zh-CN"/>
                    </w:rPr>
                    <w:t>Unintended/Environment objects</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F2EE0" w14:textId="77777777" w:rsidR="00FD2F01" w:rsidRDefault="00FD32B9">
                  <w:pPr>
                    <w:keepLines/>
                    <w:widowControl w:val="0"/>
                    <w:rPr>
                      <w:rFonts w:eastAsia="DengXian"/>
                      <w:sz w:val="18"/>
                      <w:szCs w:val="18"/>
                      <w:lang w:eastAsia="zh-CN"/>
                    </w:rPr>
                  </w:pPr>
                  <w:r>
                    <w:rPr>
                      <w:rFonts w:eastAsia="DengXian"/>
                      <w:sz w:val="18"/>
                      <w:szCs w:val="18"/>
                      <w:lang w:eastAsia="zh-CN"/>
                    </w:rPr>
                    <w:t>Types</w:t>
                  </w:r>
                </w:p>
              </w:tc>
              <w:tc>
                <w:tcPr>
                  <w:tcW w:w="2442" w:type="dxa"/>
                  <w:tcBorders>
                    <w:top w:val="single" w:sz="4" w:space="0" w:color="000000"/>
                    <w:left w:val="single" w:sz="4" w:space="0" w:color="000000"/>
                    <w:bottom w:val="single" w:sz="4" w:space="0" w:color="000000"/>
                    <w:right w:val="single" w:sz="4" w:space="0" w:color="000000"/>
                  </w:tcBorders>
                  <w:vAlign w:val="center"/>
                </w:tcPr>
                <w:p w14:paraId="40A61081" w14:textId="77777777" w:rsidR="00FD2F01" w:rsidRDefault="00FD32B9">
                  <w:pPr>
                    <w:keepLines/>
                    <w:widowControl w:val="0"/>
                    <w:rPr>
                      <w:rFonts w:eastAsia="SimSun"/>
                      <w:iCs/>
                      <w:sz w:val="18"/>
                      <w:szCs w:val="18"/>
                      <w:lang w:eastAsia="zh-CN"/>
                    </w:rPr>
                  </w:pPr>
                  <w:r>
                    <w:rPr>
                      <w:rFonts w:eastAsia="SimSun"/>
                      <w:iCs/>
                      <w:sz w:val="18"/>
                      <w:szCs w:val="18"/>
                      <w:lang w:eastAsia="zh-CN"/>
                    </w:rPr>
                    <w:t>furniture, pet</w:t>
                  </w:r>
                </w:p>
              </w:tc>
              <w:tc>
                <w:tcPr>
                  <w:tcW w:w="2850" w:type="dxa"/>
                  <w:tcBorders>
                    <w:top w:val="single" w:sz="4" w:space="0" w:color="000000"/>
                    <w:left w:val="single" w:sz="4" w:space="0" w:color="000000"/>
                    <w:bottom w:val="single" w:sz="4" w:space="0" w:color="000000"/>
                    <w:right w:val="single" w:sz="4" w:space="0" w:color="000000"/>
                  </w:tcBorders>
                </w:tcPr>
                <w:p w14:paraId="3DD4097E" w14:textId="77777777" w:rsidR="00FD2F01" w:rsidRDefault="00FD32B9">
                  <w:pPr>
                    <w:keepLines/>
                    <w:widowControl w:val="0"/>
                    <w:rPr>
                      <w:rFonts w:eastAsia="SimSun"/>
                      <w:iCs/>
                      <w:sz w:val="18"/>
                      <w:szCs w:val="18"/>
                      <w:lang w:eastAsia="zh-CN"/>
                    </w:rPr>
                  </w:pPr>
                  <w:r>
                    <w:rPr>
                      <w:rFonts w:eastAsia="SimSun"/>
                      <w:iCs/>
                      <w:sz w:val="18"/>
                      <w:szCs w:val="18"/>
                      <w:lang w:eastAsia="zh-CN"/>
                    </w:rPr>
                    <w:t>human, clutter</w:t>
                  </w:r>
                </w:p>
              </w:tc>
            </w:tr>
            <w:tr w:rsidR="00FD2F01" w14:paraId="73A93E10"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9FC74"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6F250" w14:textId="77777777" w:rsidR="00FD2F01" w:rsidRDefault="00FD32B9">
                  <w:pPr>
                    <w:keepLines/>
                    <w:widowControl w:val="0"/>
                    <w:rPr>
                      <w:rFonts w:eastAsia="DengXia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30DAD0CA"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5588942C"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r>
            <w:tr w:rsidR="00FD2F01" w14:paraId="71F06C25"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EE319"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B1684" w14:textId="77777777" w:rsidR="00FD2F01" w:rsidRDefault="00FD32B9">
                  <w:pPr>
                    <w:keepLines/>
                    <w:widowControl w:val="0"/>
                    <w:rPr>
                      <w:rFonts w:eastAsia="DengXia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763B9706"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0.2~1 m</w:t>
                  </w:r>
                </w:p>
                <w:p w14:paraId="671DAF8C"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78E47D20"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1m</w:t>
                  </w:r>
                </w:p>
                <w:p w14:paraId="70A12AB6"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r>
            <w:tr w:rsidR="00FD2F01" w14:paraId="3C31B21B"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71B42A"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97850"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442972B9"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0522FF00"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2A9D43AC"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6E39D873"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6DAB6497"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8A993D"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46C"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7DBBD636" w14:textId="77777777" w:rsidR="00FD2F01" w:rsidRDefault="00FD32B9">
                  <w:pPr>
                    <w:keepLines/>
                    <w:widowControl w:val="0"/>
                    <w:rPr>
                      <w:rFonts w:eastAsia="SimSun"/>
                      <w:iCs/>
                      <w:sz w:val="18"/>
                      <w:szCs w:val="18"/>
                      <w:lang w:eastAsia="zh-CN"/>
                    </w:rPr>
                  </w:pPr>
                  <w:r>
                    <w:rPr>
                      <w:rFonts w:eastAsia="SimSun"/>
                      <w:iCs/>
                      <w:sz w:val="18"/>
                      <w:szCs w:val="18"/>
                      <w:lang w:eastAsia="zh-CN"/>
                    </w:rPr>
                    <w:t>Furniture (wood):</w:t>
                  </w:r>
                </w:p>
                <w:p w14:paraId="2A15D3CC"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1.8m*1m*0.5m</w:t>
                  </w:r>
                </w:p>
                <w:p w14:paraId="226B0E74" w14:textId="77777777" w:rsidR="00FD2F01" w:rsidRDefault="00FD32B9">
                  <w:pPr>
                    <w:keepLines/>
                    <w:widowControl w:val="0"/>
                    <w:rPr>
                      <w:rFonts w:eastAsia="SimSun"/>
                      <w:iCs/>
                      <w:sz w:val="18"/>
                      <w:szCs w:val="18"/>
                      <w:lang w:eastAsia="zh-CN"/>
                    </w:rPr>
                  </w:pPr>
                  <w:r>
                    <w:rPr>
                      <w:rFonts w:eastAsia="SimSun"/>
                      <w:iCs/>
                      <w:sz w:val="18"/>
                      <w:szCs w:val="18"/>
                      <w:lang w:eastAsia="zh-CN"/>
                    </w:rPr>
                    <w:t>Pet:</w:t>
                  </w:r>
                </w:p>
                <w:p w14:paraId="00164DB7"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0.5m*0.5m*0.5m</w:t>
                  </w:r>
                </w:p>
              </w:tc>
              <w:tc>
                <w:tcPr>
                  <w:tcW w:w="2850" w:type="dxa"/>
                  <w:tcBorders>
                    <w:top w:val="single" w:sz="4" w:space="0" w:color="000000"/>
                    <w:left w:val="single" w:sz="4" w:space="0" w:color="000000"/>
                    <w:bottom w:val="single" w:sz="4" w:space="0" w:color="000000"/>
                    <w:right w:val="single" w:sz="4" w:space="0" w:color="000000"/>
                  </w:tcBorders>
                </w:tcPr>
                <w:p w14:paraId="72B00339" w14:textId="77777777" w:rsidR="00FD2F01" w:rsidRDefault="00FD32B9">
                  <w:pPr>
                    <w:keepLines/>
                    <w:widowControl w:val="0"/>
                    <w:rPr>
                      <w:rFonts w:eastAsia="SimSun"/>
                      <w:iCs/>
                      <w:sz w:val="18"/>
                      <w:szCs w:val="18"/>
                      <w:lang w:eastAsia="zh-CN"/>
                    </w:rPr>
                  </w:pPr>
                  <w:r>
                    <w:rPr>
                      <w:rFonts w:eastAsia="SimSun"/>
                      <w:iCs/>
                      <w:sz w:val="18"/>
                      <w:szCs w:val="18"/>
                      <w:lang w:eastAsia="zh-CN"/>
                    </w:rPr>
                    <w:t>Human/robot:</w:t>
                  </w:r>
                </w:p>
                <w:p w14:paraId="6578A62E"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1.8m*0.5m*0.2m</w:t>
                  </w:r>
                </w:p>
                <w:p w14:paraId="608C1FBB" w14:textId="77777777" w:rsidR="00FD2F01" w:rsidRDefault="00FD32B9">
                  <w:pPr>
                    <w:widowControl w:val="0"/>
                    <w:rPr>
                      <w:rFonts w:eastAsiaTheme="minorEastAsia"/>
                      <w:sz w:val="18"/>
                      <w:szCs w:val="18"/>
                      <w:lang w:eastAsia="zh-CN"/>
                    </w:rPr>
                  </w:pPr>
                  <w:r>
                    <w:rPr>
                      <w:rFonts w:eastAsiaTheme="minorEastAsia"/>
                      <w:sz w:val="18"/>
                      <w:szCs w:val="18"/>
                      <w:lang w:eastAsia="zh-CN"/>
                    </w:rPr>
                    <w:t>Clutter (metal):</w:t>
                  </w:r>
                </w:p>
                <w:p w14:paraId="7AAA2DC9"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FD2F01" w14:paraId="4B46B3A6"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3ED656" w14:textId="77777777" w:rsidR="00FD2F01" w:rsidRDefault="00FD32B9">
                  <w:pPr>
                    <w:keepLines/>
                    <w:widowControl w:val="0"/>
                    <w:rPr>
                      <w:rFonts w:eastAsia="DengXian"/>
                      <w:sz w:val="18"/>
                      <w:szCs w:val="18"/>
                      <w:lang w:eastAsia="zh-CN"/>
                    </w:rPr>
                  </w:pPr>
                  <w:r>
                    <w:rPr>
                      <w:rFonts w:eastAsia="DengXian"/>
                      <w:sz w:val="18"/>
                      <w:szCs w:val="18"/>
                      <w:lang w:eastAsia="zh-CN"/>
                    </w:rPr>
                    <w:t>Sensing area</w:t>
                  </w:r>
                </w:p>
              </w:tc>
              <w:tc>
                <w:tcPr>
                  <w:tcW w:w="2442" w:type="dxa"/>
                  <w:tcBorders>
                    <w:top w:val="single" w:sz="4" w:space="0" w:color="000000"/>
                    <w:left w:val="single" w:sz="4" w:space="0" w:color="000000"/>
                    <w:bottom w:val="single" w:sz="4" w:space="0" w:color="000000"/>
                    <w:right w:val="single" w:sz="4" w:space="0" w:color="000000"/>
                  </w:tcBorders>
                  <w:vAlign w:val="center"/>
                </w:tcPr>
                <w:p w14:paraId="7CB18737" w14:textId="77777777" w:rsidR="00FD2F01" w:rsidRDefault="00FD32B9">
                  <w:pPr>
                    <w:keepLines/>
                    <w:widowControl w:val="0"/>
                    <w:rPr>
                      <w:rFonts w:eastAsia="SimSun"/>
                      <w:iCs/>
                      <w:sz w:val="18"/>
                      <w:szCs w:val="18"/>
                      <w:lang w:eastAsia="zh-CN"/>
                    </w:rPr>
                  </w:pPr>
                  <w:r>
                    <w:rPr>
                      <w:rFonts w:eastAsia="SimSun"/>
                      <w:iCs/>
                      <w:sz w:val="18"/>
                      <w:szCs w:val="18"/>
                      <w:lang w:eastAsia="zh-CN"/>
                    </w:rPr>
                    <w:t>full area of target distribution</w:t>
                  </w:r>
                </w:p>
              </w:tc>
              <w:tc>
                <w:tcPr>
                  <w:tcW w:w="2850" w:type="dxa"/>
                  <w:tcBorders>
                    <w:top w:val="single" w:sz="4" w:space="0" w:color="000000"/>
                    <w:left w:val="single" w:sz="4" w:space="0" w:color="000000"/>
                    <w:bottom w:val="single" w:sz="4" w:space="0" w:color="000000"/>
                    <w:right w:val="single" w:sz="4" w:space="0" w:color="000000"/>
                  </w:tcBorders>
                </w:tcPr>
                <w:p w14:paraId="419D515A" w14:textId="77777777" w:rsidR="00FD2F01" w:rsidRDefault="00FD32B9">
                  <w:pPr>
                    <w:keepLines/>
                    <w:widowControl w:val="0"/>
                    <w:rPr>
                      <w:rFonts w:eastAsia="SimSun"/>
                      <w:iCs/>
                      <w:sz w:val="18"/>
                      <w:szCs w:val="18"/>
                      <w:lang w:eastAsia="zh-CN"/>
                    </w:rPr>
                  </w:pPr>
                  <w:r>
                    <w:rPr>
                      <w:rFonts w:eastAsia="SimSun"/>
                      <w:iCs/>
                      <w:sz w:val="18"/>
                      <w:szCs w:val="18"/>
                      <w:lang w:eastAsia="zh-CN"/>
                    </w:rPr>
                    <w:t>full area of target distribution</w:t>
                  </w:r>
                </w:p>
              </w:tc>
            </w:tr>
            <w:tr w:rsidR="00FD2F01" w14:paraId="1E369644"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66CBDB" w14:textId="77777777" w:rsidR="00FD2F01" w:rsidRDefault="00FD32B9">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442" w:type="dxa"/>
                  <w:tcBorders>
                    <w:top w:val="single" w:sz="4" w:space="0" w:color="000000"/>
                    <w:left w:val="single" w:sz="4" w:space="0" w:color="000000"/>
                    <w:bottom w:val="single" w:sz="4" w:space="0" w:color="000000"/>
                    <w:right w:val="single" w:sz="4" w:space="0" w:color="000000"/>
                  </w:tcBorders>
                  <w:vAlign w:val="center"/>
                </w:tcPr>
                <w:p w14:paraId="6CA7879E"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c>
                <w:tcPr>
                  <w:tcW w:w="2850" w:type="dxa"/>
                  <w:tcBorders>
                    <w:top w:val="single" w:sz="4" w:space="0" w:color="000000"/>
                    <w:left w:val="single" w:sz="4" w:space="0" w:color="000000"/>
                    <w:bottom w:val="single" w:sz="4" w:space="0" w:color="000000"/>
                    <w:right w:val="single" w:sz="4" w:space="0" w:color="000000"/>
                  </w:tcBorders>
                </w:tcPr>
                <w:p w14:paraId="720AAA5D"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r>
          </w:tbl>
          <w:p w14:paraId="2F2F7882" w14:textId="77777777" w:rsidR="00FD2F01" w:rsidRDefault="00FD2F01">
            <w:pPr>
              <w:spacing w:before="240"/>
              <w:rPr>
                <w:b/>
                <w:bCs/>
              </w:rPr>
            </w:pPr>
          </w:p>
        </w:tc>
      </w:tr>
      <w:tr w:rsidR="00FD2F01" w14:paraId="1959B246" w14:textId="77777777">
        <w:tc>
          <w:tcPr>
            <w:tcW w:w="1413" w:type="dxa"/>
          </w:tcPr>
          <w:p w14:paraId="61CDDC6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218" w:type="dxa"/>
          </w:tcPr>
          <w:p w14:paraId="318D72ED" w14:textId="77777777" w:rsidR="00FD2F01" w:rsidRDefault="00FD32B9">
            <w:pPr>
              <w:spacing w:after="120"/>
              <w:rPr>
                <w:bCs/>
                <w:sz w:val="24"/>
                <w:lang w:eastAsia="zh-CN"/>
              </w:rPr>
            </w:pPr>
            <w:r>
              <w:rPr>
                <w:b/>
                <w:sz w:val="24"/>
                <w:lang w:eastAsia="zh-CN"/>
              </w:rPr>
              <w:t xml:space="preserve">Proposal 5: For the Humans outdoor use case, RAN1 to consider the parameters in the table </w:t>
            </w:r>
            <w:proofErr w:type="gramStart"/>
            <w:r>
              <w:rPr>
                <w:b/>
                <w:sz w:val="24"/>
                <w:lang w:eastAsia="zh-CN"/>
              </w:rPr>
              <w:t>below</w:t>
            </w:r>
            <w:proofErr w:type="gramEnd"/>
          </w:p>
          <w:tbl>
            <w:tblPr>
              <w:tblW w:w="7920" w:type="dxa"/>
              <w:jc w:val="center"/>
              <w:tblLayout w:type="fixed"/>
              <w:tblLook w:val="04A0" w:firstRow="1" w:lastRow="0" w:firstColumn="1" w:lastColumn="0" w:noHBand="0" w:noVBand="1"/>
            </w:tblPr>
            <w:tblGrid>
              <w:gridCol w:w="1392"/>
              <w:gridCol w:w="2016"/>
              <w:gridCol w:w="4512"/>
            </w:tblGrid>
            <w:tr w:rsidR="00FD2F01" w14:paraId="3746ACC4"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7EAC37" w14:textId="77777777" w:rsidR="00FD2F01" w:rsidRDefault="00FD32B9">
                  <w:pPr>
                    <w:pStyle w:val="0Maintext"/>
                    <w:widowControl w:val="0"/>
                    <w:jc w:val="center"/>
                    <w:rPr>
                      <w:rFonts w:eastAsia="DengXian"/>
                      <w:b/>
                      <w:lang w:val="en-US" w:eastAsia="zh-CN"/>
                    </w:rPr>
                  </w:pPr>
                  <w:r>
                    <w:rPr>
                      <w:b/>
                      <w:lang w:val="en-US"/>
                    </w:rPr>
                    <w:t>Parameters</w:t>
                  </w:r>
                </w:p>
              </w:tc>
              <w:tc>
                <w:tcPr>
                  <w:tcW w:w="4512" w:type="dxa"/>
                  <w:tcBorders>
                    <w:top w:val="single" w:sz="4" w:space="0" w:color="000000"/>
                    <w:left w:val="single" w:sz="4" w:space="0" w:color="000000"/>
                    <w:bottom w:val="single" w:sz="4" w:space="0" w:color="000000"/>
                    <w:right w:val="single" w:sz="4" w:space="0" w:color="000000"/>
                  </w:tcBorders>
                  <w:shd w:val="clear" w:color="auto" w:fill="D9D9D9"/>
                </w:tcPr>
                <w:p w14:paraId="08A183B7" w14:textId="77777777" w:rsidR="00FD2F01" w:rsidRDefault="00FD32B9">
                  <w:pPr>
                    <w:pStyle w:val="TAC"/>
                    <w:rPr>
                      <w:b/>
                      <w:lang w:val="en-US"/>
                    </w:rPr>
                  </w:pPr>
                  <w:r>
                    <w:rPr>
                      <w:b/>
                      <w:lang w:val="en-US"/>
                    </w:rPr>
                    <w:t>Value</w:t>
                  </w:r>
                </w:p>
              </w:tc>
            </w:tr>
            <w:tr w:rsidR="00FD2F01" w14:paraId="30E29ACF"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5EB844" w14:textId="77777777" w:rsidR="00FD2F01" w:rsidRDefault="00FD32B9">
                  <w:pPr>
                    <w:pStyle w:val="0Maintext"/>
                    <w:widowControl w:val="0"/>
                    <w:rPr>
                      <w:lang w:val="fr-FR"/>
                    </w:rPr>
                  </w:pPr>
                  <w:r>
                    <w:rPr>
                      <w:lang w:val="fr-FR"/>
                    </w:rPr>
                    <w:t>Applicable communication scenarios</w:t>
                  </w:r>
                </w:p>
              </w:tc>
              <w:tc>
                <w:tcPr>
                  <w:tcW w:w="4512" w:type="dxa"/>
                  <w:tcBorders>
                    <w:top w:val="single" w:sz="4" w:space="0" w:color="000000"/>
                    <w:left w:val="single" w:sz="4" w:space="0" w:color="000000"/>
                    <w:bottom w:val="single" w:sz="4" w:space="0" w:color="000000"/>
                    <w:right w:val="single" w:sz="4" w:space="0" w:color="000000"/>
                  </w:tcBorders>
                  <w:vAlign w:val="center"/>
                </w:tcPr>
                <w:p w14:paraId="25CFD31C" w14:textId="77777777" w:rsidR="00FD2F01" w:rsidRDefault="00FD32B9">
                  <w:pPr>
                    <w:pStyle w:val="TAC"/>
                    <w:rPr>
                      <w:iCs/>
                      <w:color w:val="000000"/>
                      <w:lang w:val="en-US"/>
                    </w:rPr>
                  </w:pPr>
                  <w:proofErr w:type="spellStart"/>
                  <w:r>
                    <w:rPr>
                      <w:lang w:val="en-US"/>
                    </w:rPr>
                    <w:t>UMi</w:t>
                  </w:r>
                  <w:proofErr w:type="spellEnd"/>
                  <w:r>
                    <w:rPr>
                      <w:lang w:val="en-US"/>
                    </w:rPr>
                    <w:t xml:space="preserve">, </w:t>
                  </w:r>
                  <w:proofErr w:type="spellStart"/>
                  <w:r>
                    <w:rPr>
                      <w:lang w:val="en-US"/>
                    </w:rPr>
                    <w:t>UMa</w:t>
                  </w:r>
                  <w:proofErr w:type="spellEnd"/>
                  <w:r>
                    <w:rPr>
                      <w:lang w:val="en-US"/>
                    </w:rPr>
                    <w:t xml:space="preserve"> in </w:t>
                  </w:r>
                  <w:r>
                    <w:rPr>
                      <w:bCs w:val="0"/>
                    </w:rPr>
                    <w:fldChar w:fldCharType="begin"/>
                  </w:r>
                  <w:r>
                    <w:rPr>
                      <w:bCs w:val="0"/>
                      <w:lang w:val="en-US"/>
                    </w:rPr>
                    <w:instrText xml:space="preserve"> REF _Ref166157099 \n \h </w:instrText>
                  </w:r>
                  <w:r>
                    <w:rPr>
                      <w:bCs w:val="0"/>
                    </w:rPr>
                  </w:r>
                  <w:r>
                    <w:rPr>
                      <w:bCs w:val="0"/>
                    </w:rPr>
                    <w:fldChar w:fldCharType="separate"/>
                  </w:r>
                  <w:r>
                    <w:rPr>
                      <w:bCs w:val="0"/>
                      <w:lang w:val="en-US"/>
                    </w:rPr>
                    <w:t>Error: Reference source not found</w:t>
                  </w:r>
                  <w:r>
                    <w:rPr>
                      <w:bCs w:val="0"/>
                    </w:rPr>
                    <w:fldChar w:fldCharType="end"/>
                  </w:r>
                </w:p>
              </w:tc>
            </w:tr>
            <w:tr w:rsidR="00FD2F01" w14:paraId="6CA4E12A" w14:textId="77777777">
              <w:trPr>
                <w:trHeight w:val="4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9D58A" w14:textId="77777777" w:rsidR="00FD2F01" w:rsidRDefault="00FD32B9">
                  <w:pPr>
                    <w:pStyle w:val="0Maintext"/>
                    <w:widowControl w:val="0"/>
                    <w:rPr>
                      <w:lang w:val="fr-FR" w:eastAsia="zh-CN"/>
                    </w:rPr>
                  </w:pPr>
                  <w:r>
                    <w:rPr>
                      <w:lang w:val="fr-FR" w:eastAsia="zh-CN"/>
                    </w:rPr>
                    <w:t>Frequency band</w:t>
                  </w:r>
                </w:p>
              </w:tc>
              <w:tc>
                <w:tcPr>
                  <w:tcW w:w="4512" w:type="dxa"/>
                  <w:tcBorders>
                    <w:top w:val="single" w:sz="4" w:space="0" w:color="000000"/>
                    <w:left w:val="single" w:sz="4" w:space="0" w:color="000000"/>
                    <w:bottom w:val="single" w:sz="4" w:space="0" w:color="000000"/>
                    <w:right w:val="single" w:sz="4" w:space="0" w:color="000000"/>
                  </w:tcBorders>
                  <w:vAlign w:val="center"/>
                </w:tcPr>
                <w:p w14:paraId="1161B68C" w14:textId="77777777" w:rsidR="00FD2F01" w:rsidRDefault="00FD32B9">
                  <w:pPr>
                    <w:pStyle w:val="TAC"/>
                    <w:rPr>
                      <w:bCs w:val="0"/>
                      <w:lang w:eastAsia="zh-CN"/>
                    </w:rPr>
                  </w:pPr>
                  <w:r>
                    <w:rPr>
                      <w:lang w:eastAsia="zh-CN"/>
                    </w:rPr>
                    <w:t>At least FR1, FR2</w:t>
                  </w:r>
                </w:p>
              </w:tc>
            </w:tr>
            <w:tr w:rsidR="00FD2F01" w14:paraId="560AEA05" w14:textId="77777777">
              <w:trPr>
                <w:trHeight w:val="289"/>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EFB55" w14:textId="77777777" w:rsidR="00FD2F01" w:rsidRDefault="00FD32B9">
                  <w:pPr>
                    <w:pStyle w:val="0Maintext"/>
                    <w:widowControl w:val="0"/>
                  </w:pPr>
                  <w:r>
                    <w:t>Supported sensing modes</w:t>
                  </w:r>
                </w:p>
              </w:tc>
              <w:tc>
                <w:tcPr>
                  <w:tcW w:w="4512" w:type="dxa"/>
                  <w:tcBorders>
                    <w:top w:val="single" w:sz="4" w:space="0" w:color="000000"/>
                    <w:left w:val="single" w:sz="4" w:space="0" w:color="000000"/>
                    <w:bottom w:val="single" w:sz="4" w:space="0" w:color="000000"/>
                    <w:right w:val="single" w:sz="4" w:space="0" w:color="000000"/>
                  </w:tcBorders>
                  <w:vAlign w:val="center"/>
                </w:tcPr>
                <w:p w14:paraId="32DCA74C" w14:textId="77777777" w:rsidR="00FD2F01" w:rsidRDefault="00FD32B9">
                  <w:pPr>
                    <w:pStyle w:val="TAC"/>
                    <w:rPr>
                      <w:iCs/>
                      <w:lang w:val="en-US"/>
                    </w:rPr>
                  </w:pPr>
                  <w:r>
                    <w:rPr>
                      <w:iCs/>
                      <w:lang w:val="en-US"/>
                    </w:rPr>
                    <w:t>TRP-UE bistatic, TRP monostatic, TRP-TRP bistatic, UE monostatic, UE-UE bistatic</w:t>
                  </w:r>
                </w:p>
              </w:tc>
            </w:tr>
            <w:tr w:rsidR="00FD2F01" w14:paraId="4A093241" w14:textId="77777777">
              <w:trPr>
                <w:trHeight w:val="78"/>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0B2BB" w14:textId="77777777" w:rsidR="00FD2F01" w:rsidRDefault="00FD32B9">
                  <w:pPr>
                    <w:pStyle w:val="0Maintext"/>
                    <w:widowControl w:val="0"/>
                    <w:jc w:val="left"/>
                    <w:rPr>
                      <w:lang w:eastAsia="zh-CN"/>
                    </w:rPr>
                  </w:pPr>
                  <w:r>
                    <w:t xml:space="preserve">Sensing transmitters and </w:t>
                  </w:r>
                  <w:proofErr w:type="gramStart"/>
                  <w:r>
                    <w:t>receivers</w:t>
                  </w:r>
                  <w:proofErr w:type="gramEnd"/>
                  <w:r>
                    <w:t xml:space="preserve"> properties</w:t>
                  </w:r>
                </w:p>
              </w:tc>
              <w:tc>
                <w:tcPr>
                  <w:tcW w:w="4512" w:type="dxa"/>
                  <w:tcBorders>
                    <w:top w:val="single" w:sz="4" w:space="0" w:color="000000"/>
                    <w:left w:val="single" w:sz="4" w:space="0" w:color="000000"/>
                    <w:bottom w:val="single" w:sz="4" w:space="0" w:color="000000"/>
                    <w:right w:val="single" w:sz="4" w:space="0" w:color="000000"/>
                  </w:tcBorders>
                  <w:vAlign w:val="center"/>
                </w:tcPr>
                <w:p w14:paraId="2A95A5DF" w14:textId="77777777" w:rsidR="00FD2F01" w:rsidRDefault="00FD32B9">
                  <w:pPr>
                    <w:pStyle w:val="TAC"/>
                    <w:jc w:val="left"/>
                    <w:rPr>
                      <w:iCs/>
                      <w:lang w:val="en-US" w:eastAsia="zh-CN"/>
                    </w:rPr>
                  </w:pPr>
                  <w:r>
                    <w:rPr>
                      <w:iCs/>
                      <w:lang w:val="en-US" w:eastAsia="zh-CN"/>
                    </w:rPr>
                    <w:t xml:space="preserve">UT and BS setting in Table 7.2-1 </w:t>
                  </w:r>
                  <w:r>
                    <w:rPr>
                      <w:bCs w:val="0"/>
                    </w:rPr>
                    <w:fldChar w:fldCharType="begin"/>
                  </w:r>
                  <w:r>
                    <w:rPr>
                      <w:bCs w:val="0"/>
                      <w:lang w:val="en-US"/>
                    </w:rPr>
                    <w:instrText xml:space="preserve"> REF _Ref166157099 \n \h </w:instrText>
                  </w:r>
                  <w:r>
                    <w:rPr>
                      <w:bCs w:val="0"/>
                    </w:rPr>
                  </w:r>
                  <w:r>
                    <w:rPr>
                      <w:bCs w:val="0"/>
                    </w:rPr>
                    <w:fldChar w:fldCharType="separate"/>
                  </w:r>
                  <w:r>
                    <w:rPr>
                      <w:bCs w:val="0"/>
                      <w:lang w:val="en-US"/>
                    </w:rPr>
                    <w:t>Error: Reference source not found</w:t>
                  </w:r>
                  <w:r>
                    <w:rPr>
                      <w:bCs w:val="0"/>
                    </w:rPr>
                    <w:fldChar w:fldCharType="end"/>
                  </w:r>
                </w:p>
              </w:tc>
            </w:tr>
            <w:tr w:rsidR="00FD2F01" w14:paraId="76CC8F1F" w14:textId="77777777">
              <w:trPr>
                <w:trHeight w:val="39"/>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D9C413" w14:textId="77777777" w:rsidR="00FD2F01" w:rsidRDefault="00FD32B9">
                  <w:pPr>
                    <w:pStyle w:val="0Maintext"/>
                    <w:widowControl w:val="0"/>
                    <w:rPr>
                      <w:highlight w:val="yellow"/>
                    </w:rPr>
                  </w:pPr>
                  <w:r>
                    <w:rPr>
                      <w:lang w:val="en-US" w:eastAsia="zh-CN"/>
                    </w:rPr>
                    <w:t>Sensing area</w:t>
                  </w:r>
                </w:p>
              </w:tc>
              <w:tc>
                <w:tcPr>
                  <w:tcW w:w="4512" w:type="dxa"/>
                  <w:tcBorders>
                    <w:top w:val="single" w:sz="4" w:space="0" w:color="000000"/>
                    <w:left w:val="single" w:sz="4" w:space="0" w:color="000000"/>
                    <w:bottom w:val="single" w:sz="4" w:space="0" w:color="000000"/>
                    <w:right w:val="single" w:sz="4" w:space="0" w:color="000000"/>
                  </w:tcBorders>
                  <w:vAlign w:val="center"/>
                </w:tcPr>
                <w:p w14:paraId="0643EC4A" w14:textId="77777777" w:rsidR="00FD2F01" w:rsidRDefault="00FD32B9">
                  <w:pPr>
                    <w:pStyle w:val="TAC"/>
                    <w:jc w:val="left"/>
                    <w:rPr>
                      <w:iCs/>
                      <w:highlight w:val="yellow"/>
                      <w:lang w:val="en-US" w:eastAsia="zh-CN"/>
                    </w:rPr>
                  </w:pPr>
                  <w:r>
                    <w:rPr>
                      <w:iCs/>
                      <w:lang w:val="en-US" w:eastAsia="zh-CN"/>
                    </w:rPr>
                    <w:t>Convex hull of the BSs with cell layout in Table 7.2-1</w:t>
                  </w:r>
                  <w:r>
                    <w:rPr>
                      <w:bCs w:val="0"/>
                    </w:rPr>
                    <w:fldChar w:fldCharType="begin"/>
                  </w:r>
                  <w:r>
                    <w:rPr>
                      <w:bCs w:val="0"/>
                      <w:lang w:val="en-US"/>
                    </w:rPr>
                    <w:instrText xml:space="preserve"> REF _Ref166157099 \n \h </w:instrText>
                  </w:r>
                  <w:r>
                    <w:rPr>
                      <w:bCs w:val="0"/>
                    </w:rPr>
                  </w:r>
                  <w:r>
                    <w:rPr>
                      <w:bCs w:val="0"/>
                    </w:rPr>
                    <w:fldChar w:fldCharType="separate"/>
                  </w:r>
                  <w:r>
                    <w:rPr>
                      <w:bCs w:val="0"/>
                      <w:lang w:val="en-US"/>
                    </w:rPr>
                    <w:t>Error: Reference source not found</w:t>
                  </w:r>
                  <w:r>
                    <w:rPr>
                      <w:bCs w:val="0"/>
                    </w:rPr>
                    <w:fldChar w:fldCharType="end"/>
                  </w:r>
                  <w:r>
                    <w:rPr>
                      <w:lang w:val="en-US"/>
                    </w:rPr>
                    <w:t xml:space="preserve"> or Subsection 6.1.3 [6]</w:t>
                  </w:r>
                </w:p>
              </w:tc>
            </w:tr>
            <w:tr w:rsidR="00FD2F01" w14:paraId="76A5DBDE" w14:textId="77777777">
              <w:trPr>
                <w:trHeight w:val="212"/>
                <w:jc w:val="center"/>
              </w:trPr>
              <w:tc>
                <w:tcPr>
                  <w:tcW w:w="1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9B99F7" w14:textId="77777777" w:rsidR="00FD2F01" w:rsidRDefault="00FD32B9">
                  <w:pPr>
                    <w:pStyle w:val="0Maintext"/>
                    <w:widowControl w:val="0"/>
                    <w:rPr>
                      <w:lang w:val="en-US" w:eastAsia="zh-CN"/>
                    </w:rPr>
                  </w:pPr>
                  <w:r>
                    <w:rPr>
                      <w:lang w:val="en-US" w:eastAsia="zh-CN"/>
                    </w:rPr>
                    <w:t>Sensing target</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E5C65" w14:textId="77777777" w:rsidR="00FD2F01" w:rsidRDefault="00FD32B9">
                  <w:pPr>
                    <w:pStyle w:val="TAC"/>
                    <w:jc w:val="left"/>
                    <w:rPr>
                      <w:rFonts w:eastAsia="DengXian"/>
                      <w:lang w:val="en-US" w:eastAsia="zh-CN"/>
                    </w:rPr>
                  </w:pPr>
                  <w:r>
                    <w:t>Outdoor/indoor</w:t>
                  </w:r>
                </w:p>
              </w:tc>
              <w:tc>
                <w:tcPr>
                  <w:tcW w:w="4512" w:type="dxa"/>
                  <w:tcBorders>
                    <w:top w:val="single" w:sz="4" w:space="0" w:color="000000"/>
                    <w:left w:val="single" w:sz="4" w:space="0" w:color="000000"/>
                    <w:bottom w:val="single" w:sz="4" w:space="0" w:color="000000"/>
                    <w:right w:val="single" w:sz="4" w:space="0" w:color="000000"/>
                  </w:tcBorders>
                  <w:vAlign w:val="center"/>
                </w:tcPr>
                <w:p w14:paraId="00DB42FF" w14:textId="77777777" w:rsidR="00FD2F01" w:rsidRDefault="00FD32B9">
                  <w:pPr>
                    <w:pStyle w:val="TAC"/>
                    <w:jc w:val="left"/>
                    <w:rPr>
                      <w:iCs/>
                      <w:lang w:eastAsia="zh-CN"/>
                    </w:rPr>
                  </w:pPr>
                  <w:r>
                    <w:rPr>
                      <w:iCs/>
                      <w:lang w:eastAsia="zh-CN"/>
                    </w:rPr>
                    <w:t>Outdoor</w:t>
                  </w:r>
                </w:p>
              </w:tc>
            </w:tr>
            <w:tr w:rsidR="00FD2F01" w14:paraId="03EA5DF3" w14:textId="77777777">
              <w:trPr>
                <w:trHeight w:val="212"/>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F0CC6F" w14:textId="77777777" w:rsidR="00FD2F01" w:rsidRDefault="00FD2F01">
                  <w:pPr>
                    <w:pStyle w:val="0Maintext"/>
                    <w:widowControl w:val="0"/>
                    <w:rPr>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F9C35" w14:textId="77777777" w:rsidR="00FD2F01" w:rsidRDefault="00FD32B9">
                  <w:pPr>
                    <w:pStyle w:val="TAC"/>
                    <w:jc w:val="left"/>
                    <w:rPr>
                      <w:lang w:eastAsia="zh-CN"/>
                    </w:rPr>
                  </w:pPr>
                  <w:r>
                    <w:rPr>
                      <w:lang w:eastAsia="zh-CN"/>
                    </w:rPr>
                    <w:t>Number</w:t>
                  </w:r>
                </w:p>
              </w:tc>
              <w:tc>
                <w:tcPr>
                  <w:tcW w:w="4512" w:type="dxa"/>
                  <w:tcBorders>
                    <w:top w:val="single" w:sz="4" w:space="0" w:color="000000"/>
                    <w:left w:val="single" w:sz="4" w:space="0" w:color="000000"/>
                    <w:bottom w:val="single" w:sz="4" w:space="0" w:color="000000"/>
                    <w:right w:val="single" w:sz="4" w:space="0" w:color="000000"/>
                  </w:tcBorders>
                  <w:vAlign w:val="center"/>
                </w:tcPr>
                <w:p w14:paraId="38788DF2" w14:textId="77777777" w:rsidR="00FD2F01" w:rsidRDefault="00FD32B9">
                  <w:pPr>
                    <w:pStyle w:val="TAC"/>
                    <w:jc w:val="left"/>
                    <w:rPr>
                      <w:iCs/>
                      <w:lang w:eastAsia="zh-CN"/>
                    </w:rPr>
                  </w:pPr>
                  <w:r>
                    <w:rPr>
                      <w:iCs/>
                      <w:lang w:eastAsia="zh-CN"/>
                    </w:rPr>
                    <w:t>1-4</w:t>
                  </w:r>
                </w:p>
              </w:tc>
            </w:tr>
            <w:tr w:rsidR="00FD2F01" w14:paraId="687D8CB0" w14:textId="77777777">
              <w:trPr>
                <w:trHeight w:val="173"/>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22EF5E" w14:textId="77777777" w:rsidR="00FD2F01" w:rsidRDefault="00FD2F01">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5DCEA" w14:textId="77777777" w:rsidR="00FD2F01" w:rsidRDefault="00FD32B9">
                  <w:pPr>
                    <w:pStyle w:val="TAC"/>
                    <w:jc w:val="left"/>
                  </w:pPr>
                  <w:r>
                    <w:t>3D mobility</w:t>
                  </w:r>
                </w:p>
              </w:tc>
              <w:tc>
                <w:tcPr>
                  <w:tcW w:w="4512" w:type="dxa"/>
                  <w:tcBorders>
                    <w:top w:val="single" w:sz="4" w:space="0" w:color="000000"/>
                    <w:left w:val="single" w:sz="4" w:space="0" w:color="000000"/>
                    <w:bottom w:val="single" w:sz="4" w:space="0" w:color="000000"/>
                    <w:right w:val="single" w:sz="4" w:space="0" w:color="000000"/>
                  </w:tcBorders>
                  <w:vAlign w:val="center"/>
                </w:tcPr>
                <w:p w14:paraId="4738C8D6" w14:textId="77777777" w:rsidR="00FD2F01" w:rsidRDefault="00FD32B9">
                  <w:pPr>
                    <w:pStyle w:val="TAC"/>
                    <w:jc w:val="left"/>
                    <w:rPr>
                      <w:iCs/>
                      <w:lang w:val="en-US"/>
                    </w:rPr>
                  </w:pPr>
                  <w:r>
                    <w:rPr>
                      <w:iCs/>
                      <w:lang w:val="en-US" w:eastAsia="zh-CN"/>
                    </w:rPr>
                    <w:t xml:space="preserve">3km/h </w:t>
                  </w:r>
                  <w:r>
                    <w:rPr>
                      <w:iCs/>
                      <w:lang w:val="en-US"/>
                    </w:rPr>
                    <w:t>over the horizontal area</w:t>
                  </w:r>
                </w:p>
              </w:tc>
            </w:tr>
            <w:tr w:rsidR="00FD2F01" w14:paraId="488D5865" w14:textId="77777777">
              <w:trPr>
                <w:trHeight w:val="277"/>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8B18B3" w14:textId="77777777" w:rsidR="00FD2F01" w:rsidRDefault="00FD2F01">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F5FEB" w14:textId="77777777" w:rsidR="00FD2F01" w:rsidRDefault="00FD32B9">
                  <w:pPr>
                    <w:pStyle w:val="TAC"/>
                    <w:jc w:val="left"/>
                  </w:pPr>
                  <w:r>
                    <w:t>3D distribution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6C4FB2DA" w14:textId="77777777" w:rsidR="00FD2F01" w:rsidRDefault="00FD32B9">
                  <w:pPr>
                    <w:pStyle w:val="TAC"/>
                    <w:jc w:val="left"/>
                    <w:rPr>
                      <w:iCs/>
                      <w:lang w:val="en-US"/>
                    </w:rPr>
                  </w:pPr>
                  <w:r>
                    <w:rPr>
                      <w:iCs/>
                      <w:lang w:val="en-US"/>
                    </w:rPr>
                    <w:t>100% outdoor, uniformly distributed over the horizontal area</w:t>
                  </w:r>
                </w:p>
              </w:tc>
            </w:tr>
            <w:tr w:rsidR="00FD2F01" w14:paraId="3546C7AD" w14:textId="77777777">
              <w:trPr>
                <w:trHeight w:val="239"/>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84F6A0" w14:textId="77777777" w:rsidR="00FD2F01" w:rsidRDefault="00FD2F01">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65376" w14:textId="77777777" w:rsidR="00FD2F01" w:rsidRDefault="00FD32B9">
                  <w:pPr>
                    <w:pStyle w:val="TAC"/>
                    <w:jc w:val="left"/>
                    <w:rPr>
                      <w:rFonts w:eastAsia="DengXian"/>
                      <w:lang w:val="en-US" w:eastAsia="zh-CN"/>
                    </w:rPr>
                  </w:pPr>
                  <w:r>
                    <w:t>Orientation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48EC88BE" w14:textId="77777777" w:rsidR="00FD2F01" w:rsidRDefault="00FD32B9">
                  <w:pPr>
                    <w:pStyle w:val="TAC"/>
                    <w:jc w:val="left"/>
                    <w:rPr>
                      <w:rFonts w:eastAsia="DengXian"/>
                      <w:iCs/>
                      <w:lang w:val="en-US" w:eastAsia="zh-CN"/>
                    </w:rPr>
                  </w:pPr>
                  <w:r>
                    <w:rPr>
                      <w:rFonts w:eastAsia="DengXian"/>
                      <w:iCs/>
                      <w:lang w:val="en-US" w:eastAsia="zh-CN"/>
                    </w:rPr>
                    <w:t xml:space="preserve">Random 2D </w:t>
                  </w:r>
                  <w:proofErr w:type="spellStart"/>
                  <w:r>
                    <w:rPr>
                      <w:rFonts w:eastAsia="DengXian"/>
                      <w:iCs/>
                      <w:lang w:val="en-US" w:eastAsia="zh-CN"/>
                    </w:rPr>
                    <w:t>orientation</w:t>
                  </w:r>
                  <w:r>
                    <w:rPr>
                      <w:iCs/>
                      <w:lang w:val="en-US"/>
                    </w:rPr>
                    <w:t>in</w:t>
                  </w:r>
                  <w:proofErr w:type="spellEnd"/>
                  <w:r>
                    <w:rPr>
                      <w:iCs/>
                      <w:lang w:val="en-US"/>
                    </w:rPr>
                    <w:t xml:space="preserve"> the direction of horizon</w:t>
                  </w:r>
                </w:p>
              </w:tc>
            </w:tr>
            <w:tr w:rsidR="00FD2F01" w14:paraId="03D1A43A" w14:textId="77777777">
              <w:trPr>
                <w:trHeight w:val="132"/>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670BD7" w14:textId="77777777" w:rsidR="00FD2F01" w:rsidRDefault="00FD2F01">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E28B2"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512" w:type="dxa"/>
                  <w:tcBorders>
                    <w:top w:val="single" w:sz="4" w:space="0" w:color="000000"/>
                    <w:left w:val="single" w:sz="4" w:space="0" w:color="000000"/>
                    <w:bottom w:val="single" w:sz="4" w:space="0" w:color="000000"/>
                    <w:right w:val="single" w:sz="4" w:space="0" w:color="000000"/>
                  </w:tcBorders>
                  <w:vAlign w:val="center"/>
                </w:tcPr>
                <w:p w14:paraId="36AC1C97" w14:textId="77777777" w:rsidR="00FD2F01" w:rsidRDefault="00FD32B9">
                  <w:pPr>
                    <w:pStyle w:val="TAC"/>
                    <w:jc w:val="left"/>
                    <w:rPr>
                      <w:iCs/>
                      <w:szCs w:val="21"/>
                    </w:rPr>
                  </w:pPr>
                  <w:r>
                    <w:rPr>
                      <w:iCs/>
                      <w:szCs w:val="21"/>
                    </w:rPr>
                    <w:t>Human with dimensions (1.7, 0.7, 0.3) m</w:t>
                  </w:r>
                </w:p>
              </w:tc>
            </w:tr>
            <w:tr w:rsidR="00FD2F01" w14:paraId="03603664" w14:textId="77777777">
              <w:trPr>
                <w:trHeight w:val="331"/>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95F09B" w14:textId="77777777" w:rsidR="00FD2F01" w:rsidRDefault="00FD32B9">
                  <w:pPr>
                    <w:pStyle w:val="0Maintext"/>
                    <w:widowControl w:val="0"/>
                    <w:rPr>
                      <w:lang w:val="en-US" w:eastAsia="zh-CN"/>
                    </w:rPr>
                  </w:pPr>
                  <w:r>
                    <w:rPr>
                      <w:lang w:val="en-US" w:eastAsia="zh-CN"/>
                    </w:rPr>
                    <w:t>Minimum 3D distances between pairs of Tx/Rx/sensing target</w:t>
                  </w:r>
                </w:p>
              </w:tc>
              <w:tc>
                <w:tcPr>
                  <w:tcW w:w="4512" w:type="dxa"/>
                  <w:tcBorders>
                    <w:top w:val="single" w:sz="4" w:space="0" w:color="000000"/>
                    <w:left w:val="single" w:sz="4" w:space="0" w:color="000000"/>
                    <w:bottom w:val="single" w:sz="4" w:space="0" w:color="000000"/>
                    <w:right w:val="single" w:sz="4" w:space="0" w:color="000000"/>
                  </w:tcBorders>
                  <w:vAlign w:val="center"/>
                </w:tcPr>
                <w:p w14:paraId="3F3C323D" w14:textId="77777777" w:rsidR="00FD2F01" w:rsidRDefault="00FD32B9">
                  <w:pPr>
                    <w:pStyle w:val="TAC"/>
                    <w:jc w:val="left"/>
                    <w:rPr>
                      <w:iCs/>
                      <w:szCs w:val="21"/>
                      <w:lang w:val="en-US" w:eastAsia="zh-CN"/>
                    </w:rPr>
                  </w:pPr>
                  <w:r>
                    <w:rPr>
                      <w:iCs/>
                      <w:szCs w:val="21"/>
                      <w:lang w:val="en-US" w:eastAsia="zh-CN"/>
                    </w:rPr>
                    <w:t xml:space="preserve">Min. BS - UT distance (2D) in </w:t>
                  </w:r>
                  <w:r>
                    <w:rPr>
                      <w:iCs/>
                      <w:lang w:val="en-US" w:eastAsia="zh-CN"/>
                    </w:rPr>
                    <w:t>Table 7.2-1</w:t>
                  </w:r>
                  <w:r>
                    <w:rPr>
                      <w:bCs w:val="0"/>
                    </w:rPr>
                    <w:fldChar w:fldCharType="begin"/>
                  </w:r>
                  <w:r>
                    <w:rPr>
                      <w:bCs w:val="0"/>
                      <w:lang w:val="en-US"/>
                    </w:rPr>
                    <w:instrText xml:space="preserve"> REF _Ref166157099 \n \h </w:instrText>
                  </w:r>
                  <w:r>
                    <w:rPr>
                      <w:bCs w:val="0"/>
                    </w:rPr>
                  </w:r>
                  <w:r>
                    <w:rPr>
                      <w:bCs w:val="0"/>
                    </w:rPr>
                    <w:fldChar w:fldCharType="separate"/>
                  </w:r>
                  <w:r>
                    <w:rPr>
                      <w:bCs w:val="0"/>
                      <w:lang w:val="en-US"/>
                    </w:rPr>
                    <w:t>Error: Reference source not found</w:t>
                  </w:r>
                  <w:r>
                    <w:rPr>
                      <w:bCs w:val="0"/>
                    </w:rPr>
                    <w:fldChar w:fldCharType="end"/>
                  </w:r>
                </w:p>
              </w:tc>
            </w:tr>
            <w:tr w:rsidR="00FD2F01" w14:paraId="778A2A87" w14:textId="77777777">
              <w:trPr>
                <w:trHeight w:val="201"/>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1340D8" w14:textId="77777777" w:rsidR="00FD2F01" w:rsidRDefault="00FD32B9">
                  <w:pPr>
                    <w:pStyle w:val="0Maintext"/>
                    <w:widowControl w:val="0"/>
                    <w:rPr>
                      <w:lang w:val="en-US" w:eastAsia="zh-CN"/>
                    </w:rPr>
                  </w:pPr>
                  <w:r>
                    <w:rPr>
                      <w:lang w:val="en-US" w:eastAsia="zh-CN"/>
                    </w:rPr>
                    <w:t>Minimum 3D distances between multiple sensing targets</w:t>
                  </w:r>
                </w:p>
              </w:tc>
              <w:tc>
                <w:tcPr>
                  <w:tcW w:w="4512" w:type="dxa"/>
                  <w:tcBorders>
                    <w:top w:val="single" w:sz="4" w:space="0" w:color="000000"/>
                    <w:left w:val="single" w:sz="4" w:space="0" w:color="000000"/>
                    <w:bottom w:val="single" w:sz="4" w:space="0" w:color="000000"/>
                    <w:right w:val="single" w:sz="4" w:space="0" w:color="000000"/>
                  </w:tcBorders>
                  <w:vAlign w:val="center"/>
                </w:tcPr>
                <w:p w14:paraId="06AB5FE3" w14:textId="77777777" w:rsidR="00FD2F01" w:rsidRDefault="00FD32B9">
                  <w:pPr>
                    <w:pStyle w:val="TAC"/>
                    <w:jc w:val="left"/>
                    <w:rPr>
                      <w:iCs/>
                      <w:szCs w:val="21"/>
                      <w:lang w:val="en-US" w:eastAsia="zh-CN"/>
                    </w:rPr>
                  </w:pPr>
                  <w:r>
                    <w:rPr>
                      <w:iCs/>
                      <w:szCs w:val="21"/>
                      <w:lang w:val="en-US" w:eastAsia="zh-CN"/>
                    </w:rPr>
                    <w:t>5m</w:t>
                  </w:r>
                </w:p>
              </w:tc>
            </w:tr>
          </w:tbl>
          <w:p w14:paraId="0A8E7D8C" w14:textId="77777777" w:rsidR="00FD2F01" w:rsidRDefault="00FD2F01">
            <w:pPr>
              <w:spacing w:after="120"/>
              <w:rPr>
                <w:b/>
                <w:sz w:val="24"/>
                <w:lang w:eastAsia="zh-CN"/>
              </w:rPr>
            </w:pPr>
          </w:p>
          <w:p w14:paraId="17732B1E" w14:textId="77777777" w:rsidR="00FD2F01" w:rsidRDefault="00FD32B9">
            <w:pPr>
              <w:spacing w:after="120"/>
              <w:rPr>
                <w:b/>
                <w:sz w:val="24"/>
                <w:lang w:eastAsia="zh-CN"/>
              </w:rPr>
            </w:pPr>
            <w:r>
              <w:rPr>
                <w:b/>
                <w:sz w:val="24"/>
                <w:lang w:eastAsia="zh-CN"/>
              </w:rPr>
              <w:t xml:space="preserve">Proposal 4: For the Humans indoor use case, RAN1 to consider the parameters in the table </w:t>
            </w:r>
            <w:proofErr w:type="gramStart"/>
            <w:r>
              <w:rPr>
                <w:b/>
                <w:sz w:val="24"/>
                <w:lang w:eastAsia="zh-CN"/>
              </w:rPr>
              <w:t>below</w:t>
            </w:r>
            <w:proofErr w:type="gramEnd"/>
          </w:p>
          <w:p w14:paraId="3849EDC6" w14:textId="77777777" w:rsidR="00FD2F01" w:rsidRDefault="00FD2F01">
            <w:pPr>
              <w:spacing w:after="120"/>
              <w:rPr>
                <w:bCs/>
                <w:sz w:val="24"/>
                <w:lang w:eastAsia="zh-CN"/>
              </w:rPr>
            </w:pPr>
          </w:p>
          <w:tbl>
            <w:tblPr>
              <w:tblW w:w="7920" w:type="dxa"/>
              <w:jc w:val="center"/>
              <w:tblLayout w:type="fixed"/>
              <w:tblLook w:val="04A0" w:firstRow="1" w:lastRow="0" w:firstColumn="1" w:lastColumn="0" w:noHBand="0" w:noVBand="1"/>
            </w:tblPr>
            <w:tblGrid>
              <w:gridCol w:w="1515"/>
              <w:gridCol w:w="1893"/>
              <w:gridCol w:w="4512"/>
            </w:tblGrid>
            <w:tr w:rsidR="00FD2F01" w14:paraId="0F4C0F54"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339089" w14:textId="77777777" w:rsidR="00FD2F01" w:rsidRDefault="00FD32B9">
                  <w:pPr>
                    <w:pStyle w:val="0Maintext"/>
                    <w:widowControl w:val="0"/>
                    <w:jc w:val="center"/>
                    <w:rPr>
                      <w:rFonts w:eastAsia="DengXian"/>
                      <w:b/>
                      <w:lang w:val="en-US" w:eastAsia="zh-CN"/>
                    </w:rPr>
                  </w:pPr>
                  <w:r>
                    <w:rPr>
                      <w:b/>
                      <w:lang w:val="en-US"/>
                    </w:rPr>
                    <w:t>Parameters</w:t>
                  </w:r>
                </w:p>
              </w:tc>
              <w:tc>
                <w:tcPr>
                  <w:tcW w:w="4512" w:type="dxa"/>
                  <w:tcBorders>
                    <w:top w:val="single" w:sz="4" w:space="0" w:color="000000"/>
                    <w:left w:val="single" w:sz="4" w:space="0" w:color="000000"/>
                    <w:bottom w:val="single" w:sz="4" w:space="0" w:color="000000"/>
                    <w:right w:val="single" w:sz="4" w:space="0" w:color="000000"/>
                  </w:tcBorders>
                  <w:shd w:val="clear" w:color="auto" w:fill="D9D9D9"/>
                </w:tcPr>
                <w:p w14:paraId="603C95CF" w14:textId="77777777" w:rsidR="00FD2F01" w:rsidRDefault="00FD32B9">
                  <w:pPr>
                    <w:pStyle w:val="TAC"/>
                    <w:rPr>
                      <w:b/>
                      <w:lang w:val="en-US"/>
                    </w:rPr>
                  </w:pPr>
                  <w:r>
                    <w:rPr>
                      <w:b/>
                      <w:lang w:val="en-US"/>
                    </w:rPr>
                    <w:t>Value</w:t>
                  </w:r>
                </w:p>
              </w:tc>
            </w:tr>
            <w:tr w:rsidR="00FD2F01" w14:paraId="23BEF53D"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4B6EB" w14:textId="77777777" w:rsidR="00FD2F01" w:rsidRDefault="00FD32B9">
                  <w:pPr>
                    <w:pStyle w:val="0Maintext"/>
                    <w:widowControl w:val="0"/>
                    <w:rPr>
                      <w:lang w:val="fr-FR"/>
                    </w:rPr>
                  </w:pPr>
                  <w:r>
                    <w:rPr>
                      <w:lang w:val="fr-FR"/>
                    </w:rPr>
                    <w:t>Applicable communication scenarios</w:t>
                  </w:r>
                </w:p>
              </w:tc>
              <w:tc>
                <w:tcPr>
                  <w:tcW w:w="4512" w:type="dxa"/>
                  <w:tcBorders>
                    <w:top w:val="single" w:sz="4" w:space="0" w:color="000000"/>
                    <w:left w:val="single" w:sz="4" w:space="0" w:color="000000"/>
                    <w:bottom w:val="single" w:sz="4" w:space="0" w:color="000000"/>
                    <w:right w:val="single" w:sz="4" w:space="0" w:color="000000"/>
                  </w:tcBorders>
                  <w:vAlign w:val="center"/>
                </w:tcPr>
                <w:p w14:paraId="0E1A586D" w14:textId="77777777" w:rsidR="00FD2F01" w:rsidRDefault="00FD32B9">
                  <w:pPr>
                    <w:pStyle w:val="TAC"/>
                    <w:rPr>
                      <w:iCs/>
                      <w:color w:val="000000"/>
                      <w:lang w:val="en-US"/>
                    </w:rPr>
                  </w:pPr>
                  <w:proofErr w:type="spellStart"/>
                  <w:r>
                    <w:rPr>
                      <w:lang w:val="en-US"/>
                    </w:rPr>
                    <w:t>InF</w:t>
                  </w:r>
                  <w:proofErr w:type="spellEnd"/>
                  <w:r>
                    <w:rPr>
                      <w:lang w:val="en-US"/>
                    </w:rPr>
                    <w:t xml:space="preserve">, Indoor Office in </w:t>
                  </w:r>
                  <w:r>
                    <w:rPr>
                      <w:bCs w:val="0"/>
                    </w:rPr>
                    <w:fldChar w:fldCharType="begin"/>
                  </w:r>
                  <w:r>
                    <w:rPr>
                      <w:bCs w:val="0"/>
                      <w:lang w:val="en-US"/>
                    </w:rPr>
                    <w:instrText xml:space="preserve"> REF _Ref166157099 \n \h </w:instrText>
                  </w:r>
                  <w:r>
                    <w:rPr>
                      <w:bCs w:val="0"/>
                    </w:rPr>
                  </w:r>
                  <w:r>
                    <w:rPr>
                      <w:bCs w:val="0"/>
                    </w:rPr>
                    <w:fldChar w:fldCharType="separate"/>
                  </w:r>
                  <w:r>
                    <w:rPr>
                      <w:bCs w:val="0"/>
                      <w:lang w:val="en-US"/>
                    </w:rPr>
                    <w:t>Error: Reference source not found</w:t>
                  </w:r>
                  <w:r>
                    <w:rPr>
                      <w:bCs w:val="0"/>
                    </w:rPr>
                    <w:fldChar w:fldCharType="end"/>
                  </w:r>
                </w:p>
              </w:tc>
            </w:tr>
            <w:tr w:rsidR="00FD2F01" w14:paraId="7F4E9901" w14:textId="77777777">
              <w:trPr>
                <w:trHeight w:val="4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D2DC01" w14:textId="77777777" w:rsidR="00FD2F01" w:rsidRDefault="00FD32B9">
                  <w:pPr>
                    <w:pStyle w:val="0Maintext"/>
                    <w:widowControl w:val="0"/>
                    <w:rPr>
                      <w:lang w:val="fr-FR" w:eastAsia="zh-CN"/>
                    </w:rPr>
                  </w:pPr>
                  <w:r>
                    <w:rPr>
                      <w:lang w:val="fr-FR" w:eastAsia="zh-CN"/>
                    </w:rPr>
                    <w:t>Frequency band</w:t>
                  </w:r>
                </w:p>
              </w:tc>
              <w:tc>
                <w:tcPr>
                  <w:tcW w:w="4512" w:type="dxa"/>
                  <w:tcBorders>
                    <w:top w:val="single" w:sz="4" w:space="0" w:color="000000"/>
                    <w:left w:val="single" w:sz="4" w:space="0" w:color="000000"/>
                    <w:bottom w:val="single" w:sz="4" w:space="0" w:color="000000"/>
                    <w:right w:val="single" w:sz="4" w:space="0" w:color="000000"/>
                  </w:tcBorders>
                  <w:vAlign w:val="center"/>
                </w:tcPr>
                <w:p w14:paraId="074F1112" w14:textId="77777777" w:rsidR="00FD2F01" w:rsidRDefault="00FD32B9">
                  <w:pPr>
                    <w:pStyle w:val="TAC"/>
                    <w:rPr>
                      <w:bCs w:val="0"/>
                      <w:lang w:eastAsia="zh-CN"/>
                    </w:rPr>
                  </w:pPr>
                  <w:r>
                    <w:rPr>
                      <w:lang w:eastAsia="zh-CN"/>
                    </w:rPr>
                    <w:t>At least FR1, FR2</w:t>
                  </w:r>
                </w:p>
              </w:tc>
            </w:tr>
            <w:tr w:rsidR="00FD2F01" w14:paraId="19BC0AA5" w14:textId="77777777">
              <w:trPr>
                <w:trHeight w:val="289"/>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50C7C8" w14:textId="77777777" w:rsidR="00FD2F01" w:rsidRDefault="00FD32B9">
                  <w:pPr>
                    <w:pStyle w:val="0Maintext"/>
                    <w:widowControl w:val="0"/>
                  </w:pPr>
                  <w:r>
                    <w:lastRenderedPageBreak/>
                    <w:t>Supported sensing modes</w:t>
                  </w:r>
                </w:p>
              </w:tc>
              <w:tc>
                <w:tcPr>
                  <w:tcW w:w="4512" w:type="dxa"/>
                  <w:tcBorders>
                    <w:top w:val="single" w:sz="4" w:space="0" w:color="000000"/>
                    <w:left w:val="single" w:sz="4" w:space="0" w:color="000000"/>
                    <w:bottom w:val="single" w:sz="4" w:space="0" w:color="000000"/>
                    <w:right w:val="single" w:sz="4" w:space="0" w:color="000000"/>
                  </w:tcBorders>
                  <w:vAlign w:val="center"/>
                </w:tcPr>
                <w:p w14:paraId="070D066C" w14:textId="77777777" w:rsidR="00FD2F01" w:rsidRDefault="00FD32B9">
                  <w:pPr>
                    <w:pStyle w:val="TAC"/>
                    <w:rPr>
                      <w:iCs/>
                      <w:lang w:val="en-US"/>
                    </w:rPr>
                  </w:pPr>
                  <w:r>
                    <w:rPr>
                      <w:iCs/>
                      <w:lang w:val="en-US"/>
                    </w:rPr>
                    <w:t>UE monostatic, UE-UE bistatic, TRP-UE bistatic TRP monostatic, TRP-TRP bistatic</w:t>
                  </w:r>
                </w:p>
              </w:tc>
            </w:tr>
            <w:tr w:rsidR="00FD2F01" w14:paraId="06C45EBC" w14:textId="77777777">
              <w:trPr>
                <w:trHeight w:val="381"/>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F11243" w14:textId="77777777" w:rsidR="00FD2F01" w:rsidRDefault="00FD32B9">
                  <w:pPr>
                    <w:pStyle w:val="0Maintext"/>
                    <w:widowControl w:val="0"/>
                    <w:rPr>
                      <w:lang w:eastAsia="zh-CN"/>
                    </w:rPr>
                  </w:pPr>
                  <w:r>
                    <w:t xml:space="preserve">Sensing transmitters and </w:t>
                  </w:r>
                  <w:proofErr w:type="gramStart"/>
                  <w:r>
                    <w:t>receivers</w:t>
                  </w:r>
                  <w:proofErr w:type="gramEnd"/>
                  <w:r>
                    <w:t xml:space="preserve"> properties</w:t>
                  </w:r>
                </w:p>
              </w:tc>
              <w:tc>
                <w:tcPr>
                  <w:tcW w:w="4512" w:type="dxa"/>
                  <w:tcBorders>
                    <w:top w:val="single" w:sz="4" w:space="0" w:color="000000"/>
                    <w:left w:val="single" w:sz="4" w:space="0" w:color="000000"/>
                    <w:bottom w:val="single" w:sz="4" w:space="0" w:color="000000"/>
                    <w:right w:val="single" w:sz="4" w:space="0" w:color="000000"/>
                  </w:tcBorders>
                  <w:vAlign w:val="center"/>
                </w:tcPr>
                <w:p w14:paraId="045688A2" w14:textId="77777777" w:rsidR="00FD2F01" w:rsidRDefault="00FD32B9">
                  <w:pPr>
                    <w:pStyle w:val="TAC"/>
                    <w:jc w:val="left"/>
                    <w:rPr>
                      <w:iCs/>
                      <w:lang w:val="en-US" w:eastAsia="zh-CN"/>
                    </w:rPr>
                  </w:pPr>
                  <w:r>
                    <w:rPr>
                      <w:iCs/>
                      <w:lang w:val="en-US" w:eastAsia="zh-CN"/>
                    </w:rPr>
                    <w:t xml:space="preserve">UT and BS setting in Table 7.2-2 </w:t>
                  </w:r>
                  <w:r>
                    <w:rPr>
                      <w:iCs/>
                      <w:lang w:eastAsia="zh-CN"/>
                    </w:rPr>
                    <w:fldChar w:fldCharType="begin"/>
                  </w:r>
                  <w:r>
                    <w:rPr>
                      <w:iCs/>
                      <w:lang w:val="en-US" w:eastAsia="zh-CN"/>
                    </w:rPr>
                    <w:instrText xml:space="preserve"> REF _Ref166157099 \n \h </w:instrText>
                  </w:r>
                  <w:r>
                    <w:rPr>
                      <w:iCs/>
                      <w:lang w:eastAsia="zh-CN"/>
                    </w:rPr>
                  </w:r>
                  <w:r>
                    <w:rPr>
                      <w:iCs/>
                      <w:lang w:eastAsia="zh-CN"/>
                    </w:rPr>
                    <w:fldChar w:fldCharType="separate"/>
                  </w:r>
                  <w:r>
                    <w:rPr>
                      <w:iCs/>
                      <w:lang w:val="en-US" w:eastAsia="zh-CN"/>
                    </w:rPr>
                    <w:t>Error: Reference source not found</w:t>
                  </w:r>
                  <w:r>
                    <w:rPr>
                      <w:iCs/>
                      <w:lang w:eastAsia="zh-CN"/>
                    </w:rPr>
                    <w:fldChar w:fldCharType="end"/>
                  </w:r>
                  <w:r>
                    <w:rPr>
                      <w:iCs/>
                      <w:lang w:val="en-US" w:eastAsia="zh-CN"/>
                    </w:rPr>
                    <w:t xml:space="preserve">, </w:t>
                  </w:r>
                  <w:r>
                    <w:rPr>
                      <w:lang w:val="en-US"/>
                    </w:rPr>
                    <w:t>Table 6.1-1 [7]</w:t>
                  </w:r>
                </w:p>
              </w:tc>
            </w:tr>
            <w:tr w:rsidR="00FD2F01" w14:paraId="41C1BD82" w14:textId="77777777">
              <w:trPr>
                <w:trHeight w:val="27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730865" w14:textId="77777777" w:rsidR="00FD2F01" w:rsidRDefault="00FD32B9">
                  <w:pPr>
                    <w:pStyle w:val="0Maintext"/>
                    <w:widowControl w:val="0"/>
                  </w:pPr>
                  <w:r>
                    <w:rPr>
                      <w:lang w:val="en-US" w:eastAsia="zh-CN"/>
                    </w:rPr>
                    <w:t>Sensing area</w:t>
                  </w:r>
                </w:p>
              </w:tc>
              <w:tc>
                <w:tcPr>
                  <w:tcW w:w="4512" w:type="dxa"/>
                  <w:tcBorders>
                    <w:top w:val="single" w:sz="4" w:space="0" w:color="000000"/>
                    <w:left w:val="single" w:sz="4" w:space="0" w:color="000000"/>
                    <w:bottom w:val="single" w:sz="4" w:space="0" w:color="000000"/>
                    <w:right w:val="single" w:sz="4" w:space="0" w:color="000000"/>
                  </w:tcBorders>
                  <w:vAlign w:val="center"/>
                </w:tcPr>
                <w:p w14:paraId="7615EA12" w14:textId="77777777" w:rsidR="00FD2F01" w:rsidRDefault="00FD32B9">
                  <w:pPr>
                    <w:pStyle w:val="TAC"/>
                    <w:jc w:val="left"/>
                    <w:rPr>
                      <w:iCs/>
                      <w:lang w:val="en-US" w:eastAsia="zh-CN"/>
                    </w:rPr>
                  </w:pPr>
                  <w:r>
                    <w:rPr>
                      <w:lang w:val="en-US"/>
                    </w:rPr>
                    <w:t>Convex hull of the horizontal BS deployments</w:t>
                  </w:r>
                  <w:r>
                    <w:rPr>
                      <w:iCs/>
                      <w:lang w:val="en-US" w:eastAsia="zh-CN"/>
                    </w:rPr>
                    <w:t xml:space="preserve"> in Table 7.2-2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r>
                    <w:rPr>
                      <w:iCs/>
                      <w:lang w:val="en-US" w:eastAsia="zh-CN"/>
                    </w:rPr>
                    <w:t xml:space="preserve">, </w:t>
                  </w:r>
                  <w:r>
                    <w:rPr>
                      <w:lang w:val="en-US"/>
                    </w:rPr>
                    <w:t>Table 6.1-1 [7]</w:t>
                  </w:r>
                </w:p>
              </w:tc>
            </w:tr>
            <w:tr w:rsidR="00FD2F01" w14:paraId="0D73BE11" w14:textId="77777777">
              <w:trPr>
                <w:trHeight w:val="212"/>
                <w:jc w:val="center"/>
              </w:trPr>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8FFF90" w14:textId="77777777" w:rsidR="00FD2F01" w:rsidRDefault="00FD32B9">
                  <w:pPr>
                    <w:pStyle w:val="0Maintext"/>
                    <w:widowControl w:val="0"/>
                    <w:rPr>
                      <w:lang w:val="en-US" w:eastAsia="zh-CN"/>
                    </w:rPr>
                  </w:pPr>
                  <w:r>
                    <w:rPr>
                      <w:lang w:val="en-US" w:eastAsia="zh-CN"/>
                    </w:rPr>
                    <w:t>Sensing target</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C2142" w14:textId="77777777" w:rsidR="00FD2F01" w:rsidRDefault="00FD32B9">
                  <w:pPr>
                    <w:pStyle w:val="TAC"/>
                    <w:jc w:val="left"/>
                    <w:rPr>
                      <w:rFonts w:eastAsia="DengXian"/>
                      <w:lang w:val="en-US" w:eastAsia="zh-CN"/>
                    </w:rPr>
                  </w:pPr>
                  <w:r>
                    <w:t>Outdoor/indoor</w:t>
                  </w:r>
                </w:p>
              </w:tc>
              <w:tc>
                <w:tcPr>
                  <w:tcW w:w="4512" w:type="dxa"/>
                  <w:tcBorders>
                    <w:top w:val="single" w:sz="4" w:space="0" w:color="000000"/>
                    <w:left w:val="single" w:sz="4" w:space="0" w:color="000000"/>
                    <w:bottom w:val="single" w:sz="4" w:space="0" w:color="000000"/>
                    <w:right w:val="single" w:sz="4" w:space="0" w:color="000000"/>
                  </w:tcBorders>
                  <w:vAlign w:val="center"/>
                </w:tcPr>
                <w:p w14:paraId="56A4DB09" w14:textId="77777777" w:rsidR="00FD2F01" w:rsidRDefault="00FD32B9">
                  <w:pPr>
                    <w:pStyle w:val="TAC"/>
                    <w:jc w:val="left"/>
                    <w:rPr>
                      <w:iCs/>
                      <w:lang w:eastAsia="zh-CN"/>
                    </w:rPr>
                  </w:pPr>
                  <w:r>
                    <w:rPr>
                      <w:iCs/>
                      <w:lang w:eastAsia="zh-CN"/>
                    </w:rPr>
                    <w:t>Indoor</w:t>
                  </w:r>
                </w:p>
              </w:tc>
            </w:tr>
            <w:tr w:rsidR="00FD2F01" w14:paraId="3A819DC8" w14:textId="77777777">
              <w:trPr>
                <w:trHeight w:val="212"/>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4F44D4" w14:textId="77777777" w:rsidR="00FD2F01" w:rsidRDefault="00FD2F01">
                  <w:pPr>
                    <w:pStyle w:val="0Maintext"/>
                    <w:widowControl w:val="0"/>
                    <w:rPr>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04AC2" w14:textId="77777777" w:rsidR="00FD2F01" w:rsidRDefault="00FD32B9">
                  <w:pPr>
                    <w:pStyle w:val="TAC"/>
                    <w:jc w:val="left"/>
                    <w:rPr>
                      <w:lang w:eastAsia="zh-CN"/>
                    </w:rPr>
                  </w:pPr>
                  <w:r>
                    <w:rPr>
                      <w:lang w:eastAsia="zh-CN"/>
                    </w:rPr>
                    <w:t>Number</w:t>
                  </w:r>
                </w:p>
              </w:tc>
              <w:tc>
                <w:tcPr>
                  <w:tcW w:w="4512" w:type="dxa"/>
                  <w:tcBorders>
                    <w:top w:val="single" w:sz="4" w:space="0" w:color="000000"/>
                    <w:left w:val="single" w:sz="4" w:space="0" w:color="000000"/>
                    <w:bottom w:val="single" w:sz="4" w:space="0" w:color="000000"/>
                    <w:right w:val="single" w:sz="4" w:space="0" w:color="000000"/>
                  </w:tcBorders>
                  <w:vAlign w:val="center"/>
                </w:tcPr>
                <w:p w14:paraId="2410FB33" w14:textId="77777777" w:rsidR="00FD2F01" w:rsidRDefault="00FD32B9">
                  <w:pPr>
                    <w:pStyle w:val="TAC"/>
                    <w:jc w:val="left"/>
                    <w:rPr>
                      <w:iCs/>
                      <w:lang w:eastAsia="zh-CN"/>
                    </w:rPr>
                  </w:pPr>
                  <w:r>
                    <w:rPr>
                      <w:iCs/>
                      <w:lang w:eastAsia="zh-CN"/>
                    </w:rPr>
                    <w:t>1-4</w:t>
                  </w:r>
                </w:p>
              </w:tc>
            </w:tr>
            <w:tr w:rsidR="00FD2F01" w14:paraId="5904ADB0" w14:textId="77777777">
              <w:trPr>
                <w:trHeight w:val="173"/>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8EDBB9" w14:textId="77777777" w:rsidR="00FD2F01" w:rsidRDefault="00FD2F01">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0086C" w14:textId="77777777" w:rsidR="00FD2F01" w:rsidRDefault="00FD32B9">
                  <w:pPr>
                    <w:pStyle w:val="TAC"/>
                    <w:jc w:val="left"/>
                  </w:pPr>
                  <w:r>
                    <w:t>3D mobility</w:t>
                  </w:r>
                </w:p>
              </w:tc>
              <w:tc>
                <w:tcPr>
                  <w:tcW w:w="4512" w:type="dxa"/>
                  <w:tcBorders>
                    <w:top w:val="single" w:sz="4" w:space="0" w:color="000000"/>
                    <w:left w:val="single" w:sz="4" w:space="0" w:color="000000"/>
                    <w:bottom w:val="single" w:sz="4" w:space="0" w:color="000000"/>
                    <w:right w:val="single" w:sz="4" w:space="0" w:color="000000"/>
                  </w:tcBorders>
                  <w:vAlign w:val="center"/>
                </w:tcPr>
                <w:p w14:paraId="689FE442" w14:textId="77777777" w:rsidR="00FD2F01" w:rsidRDefault="00FD32B9">
                  <w:pPr>
                    <w:pStyle w:val="TAC"/>
                    <w:jc w:val="left"/>
                    <w:rPr>
                      <w:iCs/>
                      <w:lang w:eastAsia="zh-CN"/>
                    </w:rPr>
                  </w:pPr>
                  <w:r>
                    <w:rPr>
                      <w:iCs/>
                      <w:lang w:eastAsia="zh-CN"/>
                    </w:rPr>
                    <w:t>3km/h</w:t>
                  </w:r>
                </w:p>
              </w:tc>
            </w:tr>
            <w:tr w:rsidR="00FD2F01" w14:paraId="00136699" w14:textId="77777777">
              <w:trPr>
                <w:trHeight w:val="277"/>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88207E" w14:textId="77777777" w:rsidR="00FD2F01" w:rsidRDefault="00FD2F01">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3364D" w14:textId="77777777" w:rsidR="00FD2F01" w:rsidRDefault="00FD32B9">
                  <w:pPr>
                    <w:pStyle w:val="TAC"/>
                    <w:jc w:val="left"/>
                  </w:pPr>
                  <w:r>
                    <w:t>3D distribution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6B56E81C" w14:textId="77777777" w:rsidR="00FD2F01" w:rsidRDefault="00FD32B9">
                  <w:pPr>
                    <w:pStyle w:val="TAC"/>
                    <w:jc w:val="left"/>
                    <w:rPr>
                      <w:iCs/>
                      <w:lang w:val="en-US"/>
                    </w:rPr>
                  </w:pPr>
                  <w:r>
                    <w:rPr>
                      <w:iCs/>
                      <w:lang w:val="en-US"/>
                    </w:rPr>
                    <w:t xml:space="preserve">100% indoor, uniformly distributed over the horizontal area of a convex hull generated by the BS deployments of </w:t>
                  </w:r>
                  <w:r>
                    <w:rPr>
                      <w:iCs/>
                      <w:lang w:val="en-US" w:eastAsia="zh-CN"/>
                    </w:rPr>
                    <w:t xml:space="preserve">Table 7.2-2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r>
                    <w:rPr>
                      <w:iCs/>
                      <w:lang w:val="en-US" w:eastAsia="zh-CN"/>
                    </w:rPr>
                    <w:t xml:space="preserve">, </w:t>
                  </w:r>
                  <w:r>
                    <w:rPr>
                      <w:lang w:val="en-US"/>
                    </w:rPr>
                    <w:t>Table 6.1-1 [7]</w:t>
                  </w:r>
                </w:p>
              </w:tc>
            </w:tr>
            <w:tr w:rsidR="00FD2F01" w14:paraId="31F1EE46" w14:textId="77777777">
              <w:trPr>
                <w:trHeight w:val="239"/>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53A8C5" w14:textId="77777777" w:rsidR="00FD2F01" w:rsidRDefault="00FD2F01">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E2EFD" w14:textId="77777777" w:rsidR="00FD2F01" w:rsidRDefault="00FD32B9">
                  <w:pPr>
                    <w:pStyle w:val="TAC"/>
                    <w:jc w:val="left"/>
                    <w:rPr>
                      <w:rFonts w:eastAsia="DengXian"/>
                      <w:lang w:val="en-US" w:eastAsia="zh-CN"/>
                    </w:rPr>
                  </w:pPr>
                  <w:r>
                    <w:t>Orientation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72DD617D" w14:textId="77777777" w:rsidR="00FD2F01" w:rsidRDefault="00FD32B9">
                  <w:pPr>
                    <w:pStyle w:val="TAC"/>
                    <w:jc w:val="left"/>
                    <w:rPr>
                      <w:rFonts w:eastAsia="DengXian"/>
                      <w:iCs/>
                      <w:lang w:val="en-US" w:eastAsia="zh-CN"/>
                    </w:rPr>
                  </w:pPr>
                  <w:r>
                    <w:rPr>
                      <w:rFonts w:eastAsia="DengXian"/>
                      <w:iCs/>
                      <w:lang w:val="en-US" w:eastAsia="zh-CN"/>
                    </w:rPr>
                    <w:t xml:space="preserve">Random </w:t>
                  </w:r>
                  <w:r>
                    <w:rPr>
                      <w:iCs/>
                      <w:lang w:val="en-US"/>
                    </w:rPr>
                    <w:t>over the horizontal area</w:t>
                  </w:r>
                </w:p>
              </w:tc>
            </w:tr>
            <w:tr w:rsidR="00FD2F01" w14:paraId="4C9FA928" w14:textId="77777777">
              <w:trPr>
                <w:trHeight w:val="332"/>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4EC2A1" w14:textId="77777777" w:rsidR="00FD2F01" w:rsidRDefault="00FD2F01">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D741A"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512" w:type="dxa"/>
                  <w:tcBorders>
                    <w:top w:val="single" w:sz="4" w:space="0" w:color="000000"/>
                    <w:left w:val="single" w:sz="4" w:space="0" w:color="000000"/>
                    <w:bottom w:val="single" w:sz="4" w:space="0" w:color="000000"/>
                    <w:right w:val="single" w:sz="4" w:space="0" w:color="000000"/>
                  </w:tcBorders>
                  <w:vAlign w:val="center"/>
                </w:tcPr>
                <w:p w14:paraId="46ABEC93" w14:textId="77777777" w:rsidR="00FD2F01" w:rsidRDefault="00FD32B9">
                  <w:pPr>
                    <w:pStyle w:val="TAC"/>
                    <w:jc w:val="left"/>
                    <w:rPr>
                      <w:iCs/>
                      <w:szCs w:val="21"/>
                    </w:rPr>
                  </w:pPr>
                  <w:r>
                    <w:rPr>
                      <w:iCs/>
                      <w:szCs w:val="21"/>
                    </w:rPr>
                    <w:t>Human with dimensions (1.7, 0.7, 0.3) m</w:t>
                  </w:r>
                </w:p>
              </w:tc>
            </w:tr>
            <w:tr w:rsidR="00FD2F01" w14:paraId="16A38E0E" w14:textId="77777777">
              <w:trPr>
                <w:trHeight w:val="21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2930A2" w14:textId="77777777" w:rsidR="00FD2F01" w:rsidRDefault="00FD32B9">
                  <w:pPr>
                    <w:pStyle w:val="0Maintext"/>
                    <w:widowControl w:val="0"/>
                    <w:jc w:val="left"/>
                    <w:rPr>
                      <w:lang w:val="en-US" w:eastAsia="zh-CN"/>
                    </w:rPr>
                  </w:pPr>
                  <w:r>
                    <w:rPr>
                      <w:lang w:val="en-US" w:eastAsia="zh-CN"/>
                    </w:rPr>
                    <w:t>Minimum 3D distances between pairs of Tx/Rx/sensing target/environment objects</w:t>
                  </w:r>
                </w:p>
              </w:tc>
              <w:tc>
                <w:tcPr>
                  <w:tcW w:w="4512" w:type="dxa"/>
                  <w:tcBorders>
                    <w:top w:val="single" w:sz="4" w:space="0" w:color="000000"/>
                    <w:left w:val="single" w:sz="4" w:space="0" w:color="000000"/>
                    <w:bottom w:val="single" w:sz="4" w:space="0" w:color="000000"/>
                    <w:right w:val="single" w:sz="4" w:space="0" w:color="000000"/>
                  </w:tcBorders>
                  <w:vAlign w:val="center"/>
                </w:tcPr>
                <w:p w14:paraId="5B3B8D2B" w14:textId="77777777" w:rsidR="00FD2F01" w:rsidRDefault="00FD32B9">
                  <w:pPr>
                    <w:pStyle w:val="TAC"/>
                    <w:jc w:val="left"/>
                    <w:rPr>
                      <w:iCs/>
                      <w:szCs w:val="21"/>
                      <w:lang w:val="en-US" w:eastAsia="zh-CN"/>
                    </w:rPr>
                  </w:pPr>
                  <w:r>
                    <w:rPr>
                      <w:iCs/>
                      <w:szCs w:val="21"/>
                      <w:lang w:val="en-US" w:eastAsia="zh-CN"/>
                    </w:rPr>
                    <w:t>0m</w:t>
                  </w:r>
                </w:p>
              </w:tc>
            </w:tr>
            <w:tr w:rsidR="00FD2F01" w14:paraId="62451BDB" w14:textId="77777777">
              <w:trPr>
                <w:trHeight w:val="25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8D63FD" w14:textId="77777777" w:rsidR="00FD2F01" w:rsidRDefault="00FD32B9">
                  <w:pPr>
                    <w:pStyle w:val="0Maintext"/>
                    <w:widowControl w:val="0"/>
                    <w:jc w:val="left"/>
                    <w:rPr>
                      <w:lang w:val="en-US" w:eastAsia="zh-CN"/>
                    </w:rPr>
                  </w:pPr>
                  <w:r>
                    <w:rPr>
                      <w:lang w:val="en-US" w:eastAsia="zh-CN"/>
                    </w:rPr>
                    <w:t>Minimum 3D distances between multiple sensing targets</w:t>
                  </w:r>
                </w:p>
              </w:tc>
              <w:tc>
                <w:tcPr>
                  <w:tcW w:w="4512" w:type="dxa"/>
                  <w:tcBorders>
                    <w:top w:val="single" w:sz="4" w:space="0" w:color="000000"/>
                    <w:left w:val="single" w:sz="4" w:space="0" w:color="000000"/>
                    <w:bottom w:val="single" w:sz="4" w:space="0" w:color="000000"/>
                    <w:right w:val="single" w:sz="4" w:space="0" w:color="000000"/>
                  </w:tcBorders>
                  <w:vAlign w:val="center"/>
                </w:tcPr>
                <w:p w14:paraId="1A419D88" w14:textId="77777777" w:rsidR="00FD2F01" w:rsidRDefault="00FD32B9">
                  <w:pPr>
                    <w:pStyle w:val="TAC"/>
                    <w:jc w:val="left"/>
                    <w:rPr>
                      <w:iCs/>
                      <w:szCs w:val="21"/>
                      <w:lang w:val="en-US" w:eastAsia="zh-CN"/>
                    </w:rPr>
                  </w:pPr>
                  <w:r>
                    <w:rPr>
                      <w:iCs/>
                      <w:szCs w:val="21"/>
                      <w:lang w:val="en-US" w:eastAsia="zh-CN"/>
                    </w:rPr>
                    <w:t>2m</w:t>
                  </w:r>
                </w:p>
              </w:tc>
            </w:tr>
          </w:tbl>
          <w:p w14:paraId="104A9C45" w14:textId="77777777" w:rsidR="00FD2F01" w:rsidRDefault="00FD2F01">
            <w:pPr>
              <w:spacing w:before="240"/>
              <w:rPr>
                <w:b/>
                <w:bCs/>
              </w:rPr>
            </w:pPr>
          </w:p>
        </w:tc>
      </w:tr>
      <w:tr w:rsidR="00FD2F01" w14:paraId="04E29A42" w14:textId="77777777">
        <w:tc>
          <w:tcPr>
            <w:tcW w:w="1413" w:type="dxa"/>
          </w:tcPr>
          <w:p w14:paraId="2118EB8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218" w:type="dxa"/>
          </w:tcPr>
          <w:p w14:paraId="5410EB3E" w14:textId="77777777" w:rsidR="00FD2F01" w:rsidRDefault="00FD32B9">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5</w:t>
            </w:r>
            <w:r>
              <w:rPr>
                <w:b/>
                <w:iCs/>
              </w:rPr>
              <w:fldChar w:fldCharType="end"/>
            </w:r>
            <w:r>
              <w:rPr>
                <w:i/>
                <w:iCs/>
              </w:rPr>
              <w:t xml:space="preserve">: </w:t>
            </w:r>
            <w:r>
              <w:rPr>
                <w:bCs/>
                <w:i/>
                <w:iCs/>
              </w:rPr>
              <w:t xml:space="preserve">Support the following evaluation parameter for sensing scenarios for human indoor as sensing </w:t>
            </w:r>
            <w:proofErr w:type="gramStart"/>
            <w:r>
              <w:rPr>
                <w:bCs/>
                <w:i/>
                <w:iCs/>
              </w:rPr>
              <w:t>target</w:t>
            </w:r>
            <w:proofErr w:type="gramEnd"/>
          </w:p>
          <w:p w14:paraId="281D88C2" w14:textId="77777777" w:rsidR="00FD2F01" w:rsidRDefault="00FD32B9">
            <w:pPr>
              <w:snapToGrid w:val="0"/>
              <w:spacing w:after="120"/>
              <w:jc w:val="center"/>
              <w:rPr>
                <w:iCs/>
              </w:rPr>
            </w:pPr>
            <w:r>
              <w:rPr>
                <w:iCs/>
              </w:rPr>
              <w:t>Table 3. Evaluation parameter for sensing scenarios</w:t>
            </w:r>
            <w:r>
              <w:t xml:space="preserve"> </w:t>
            </w:r>
            <w:r>
              <w:rPr>
                <w:iCs/>
              </w:rPr>
              <w:t>for human indoor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FD2F01" w14:paraId="3C7F0304"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144F26" w14:textId="77777777" w:rsidR="00FD2F01" w:rsidRDefault="00FD32B9">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62D2205" w14:textId="77777777" w:rsidR="00FD2F01" w:rsidRDefault="00FD32B9">
                  <w:pPr>
                    <w:widowControl w:val="0"/>
                    <w:snapToGrid w:val="0"/>
                    <w:jc w:val="both"/>
                    <w:rPr>
                      <w:b/>
                      <w:iCs/>
                    </w:rPr>
                  </w:pPr>
                  <w:r>
                    <w:rPr>
                      <w:b/>
                      <w:iCs/>
                    </w:rPr>
                    <w:t>Value</w:t>
                  </w:r>
                </w:p>
              </w:tc>
            </w:tr>
            <w:tr w:rsidR="00FD2F01" w14:paraId="6FD40950"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FA38B30" w14:textId="77777777" w:rsidR="00FD2F01" w:rsidRDefault="00FD32B9">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701FAF5D" w14:textId="77777777" w:rsidR="00FD2F01" w:rsidRDefault="00FD32B9">
                  <w:pPr>
                    <w:widowControl w:val="0"/>
                    <w:snapToGrid w:val="0"/>
                    <w:jc w:val="both"/>
                    <w:rPr>
                      <w:iCs/>
                    </w:rPr>
                  </w:pPr>
                  <w:r>
                    <w:rPr>
                      <w:iCs/>
                    </w:rPr>
                    <w:t>Indoor factory</w:t>
                  </w:r>
                </w:p>
              </w:tc>
              <w:tc>
                <w:tcPr>
                  <w:tcW w:w="2659" w:type="dxa"/>
                  <w:tcBorders>
                    <w:top w:val="single" w:sz="4" w:space="0" w:color="000000"/>
                    <w:left w:val="single" w:sz="4" w:space="0" w:color="000000"/>
                    <w:bottom w:val="single" w:sz="4" w:space="0" w:color="000000"/>
                    <w:right w:val="single" w:sz="4" w:space="0" w:color="000000"/>
                  </w:tcBorders>
                  <w:vAlign w:val="center"/>
                </w:tcPr>
                <w:p w14:paraId="0A97779A" w14:textId="77777777" w:rsidR="00FD2F01" w:rsidRDefault="00FD32B9">
                  <w:pPr>
                    <w:widowControl w:val="0"/>
                    <w:snapToGrid w:val="0"/>
                    <w:jc w:val="both"/>
                    <w:rPr>
                      <w:iCs/>
                    </w:rPr>
                  </w:pPr>
                  <w:r>
                    <w:rPr>
                      <w:iCs/>
                    </w:rPr>
                    <w:t>Indoor office</w:t>
                  </w:r>
                </w:p>
              </w:tc>
            </w:tr>
            <w:tr w:rsidR="00FD2F01" w14:paraId="1B3DF69A"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4762F02" w14:textId="77777777" w:rsidR="00FD2F01" w:rsidRDefault="00FD32B9">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34F63DC3" w14:textId="77777777" w:rsidR="00FD2F01" w:rsidRDefault="00FD32B9">
                  <w:pPr>
                    <w:widowControl w:val="0"/>
                    <w:snapToGrid w:val="0"/>
                    <w:jc w:val="both"/>
                  </w:pPr>
                  <w:r>
                    <w:t>Refer to 38.857</w:t>
                  </w:r>
                </w:p>
              </w:tc>
              <w:tc>
                <w:tcPr>
                  <w:tcW w:w="2659" w:type="dxa"/>
                  <w:tcBorders>
                    <w:top w:val="single" w:sz="4" w:space="0" w:color="000000"/>
                    <w:left w:val="single" w:sz="4" w:space="0" w:color="000000"/>
                    <w:bottom w:val="single" w:sz="4" w:space="0" w:color="000000"/>
                    <w:right w:val="single" w:sz="4" w:space="0" w:color="000000"/>
                  </w:tcBorders>
                  <w:vAlign w:val="center"/>
                </w:tcPr>
                <w:p w14:paraId="65AC3A1A" w14:textId="77777777" w:rsidR="00FD2F01" w:rsidRDefault="00FD32B9">
                  <w:pPr>
                    <w:widowControl w:val="0"/>
                    <w:snapToGrid w:val="0"/>
                    <w:jc w:val="both"/>
                  </w:pPr>
                  <w:r>
                    <w:t>Refer to 38.901</w:t>
                  </w:r>
                </w:p>
              </w:tc>
            </w:tr>
            <w:tr w:rsidR="00FD2F01" w14:paraId="47838034"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32A2ECA" w14:textId="77777777" w:rsidR="00FD2F01" w:rsidRDefault="00FD32B9">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451C1BD" w14:textId="77777777" w:rsidR="00FD2F01" w:rsidRDefault="00FD32B9">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7F825F00" w14:textId="77777777" w:rsidR="00FD2F01" w:rsidRDefault="00FD32B9">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r>
            <w:tr w:rsidR="00FD2F01" w14:paraId="47270198"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ADA38D0" w14:textId="77777777" w:rsidR="00FD2F01" w:rsidRDefault="00FD32B9">
                  <w:pPr>
                    <w:widowControl w:val="0"/>
                    <w:snapToGrid w:val="0"/>
                    <w:jc w:val="both"/>
                    <w:rPr>
                      <w:iCs/>
                    </w:rPr>
                  </w:pPr>
                  <w:r>
                    <w:rPr>
                      <w:iCs/>
                    </w:rPr>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40C248F2" w14:textId="77777777" w:rsidR="00FD2F01" w:rsidRDefault="00FD32B9">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8754D65" w14:textId="77777777" w:rsidR="00FD2F01" w:rsidRDefault="00FD32B9">
                  <w:pPr>
                    <w:widowControl w:val="0"/>
                    <w:snapToGrid w:val="0"/>
                    <w:jc w:val="both"/>
                    <w:rPr>
                      <w:iCs/>
                    </w:rPr>
                  </w:pPr>
                  <w:r>
                    <w:rPr>
                      <w:iCs/>
                    </w:rPr>
                    <w:t>All 6 sensing modes</w:t>
                  </w:r>
                </w:p>
              </w:tc>
            </w:tr>
            <w:tr w:rsidR="00FD2F01" w14:paraId="4B7D37D9"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3E74FF42" w14:textId="77777777" w:rsidR="00FD2F01" w:rsidRDefault="00FD32B9">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2971550E" w14:textId="77777777" w:rsidR="00FD2F01" w:rsidRDefault="00FD32B9">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7BD8B7E6" w14:textId="77777777" w:rsidR="00FD2F01" w:rsidRDefault="00FD32B9">
                  <w:pPr>
                    <w:widowControl w:val="0"/>
                    <w:snapToGrid w:val="0"/>
                    <w:jc w:val="both"/>
                    <w:rPr>
                      <w:iCs/>
                    </w:rPr>
                  </w:pPr>
                  <w:r>
                    <w:rPr>
                      <w:iCs/>
                    </w:rPr>
                    <w:t>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4413ED23" w14:textId="77777777" w:rsidR="00FD2F01" w:rsidRDefault="00FD32B9">
                  <w:pPr>
                    <w:widowControl w:val="0"/>
                    <w:snapToGrid w:val="0"/>
                    <w:jc w:val="both"/>
                    <w:rPr>
                      <w:iCs/>
                    </w:rPr>
                  </w:pPr>
                  <w:r>
                    <w:rPr>
                      <w:iCs/>
                    </w:rPr>
                    <w:t>Indoor</w:t>
                  </w:r>
                </w:p>
              </w:tc>
            </w:tr>
            <w:tr w:rsidR="00FD2F01" w14:paraId="2EB9119C"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DD45B66"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6C30A2E" w14:textId="77777777" w:rsidR="00FD2F01" w:rsidRDefault="00FD32B9">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336A7468" w14:textId="77777777" w:rsidR="00FD2F01" w:rsidRDefault="00FD32B9">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160090A0" w14:textId="77777777" w:rsidR="00FD2F01" w:rsidRDefault="00FD32B9">
                  <w:pPr>
                    <w:widowControl w:val="0"/>
                    <w:snapToGrid w:val="0"/>
                    <w:jc w:val="both"/>
                    <w:rPr>
                      <w:iCs/>
                    </w:rPr>
                  </w:pPr>
                  <w:r>
                    <w:rPr>
                      <w:iCs/>
                    </w:rPr>
                    <w:t>LOS and NLOS</w:t>
                  </w:r>
                </w:p>
              </w:tc>
            </w:tr>
            <w:tr w:rsidR="00FD2F01" w14:paraId="742F9CBE"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CE54C17"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3A4CD98" w14:textId="77777777" w:rsidR="00FD2F01" w:rsidRDefault="00FD32B9">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747025BE" w14:textId="77777777" w:rsidR="00FD2F01" w:rsidRDefault="00FD32B9">
                  <w:pPr>
                    <w:widowControl w:val="0"/>
                    <w:snapToGrid w:val="0"/>
                    <w:jc w:val="both"/>
                    <w:rPr>
                      <w:iCs/>
                    </w:rPr>
                  </w:pPr>
                  <w:r>
                    <w:rPr>
                      <w:iCs/>
                    </w:rPr>
                    <w:t>5km/h in horizontal plane (refer to 22.837)</w:t>
                  </w:r>
                </w:p>
              </w:tc>
              <w:tc>
                <w:tcPr>
                  <w:tcW w:w="2659" w:type="dxa"/>
                  <w:tcBorders>
                    <w:top w:val="single" w:sz="4" w:space="0" w:color="000000"/>
                    <w:left w:val="single" w:sz="4" w:space="0" w:color="000000"/>
                    <w:bottom w:val="single" w:sz="4" w:space="0" w:color="000000"/>
                    <w:right w:val="single" w:sz="4" w:space="0" w:color="000000"/>
                  </w:tcBorders>
                  <w:vAlign w:val="center"/>
                </w:tcPr>
                <w:p w14:paraId="0D64EEF3" w14:textId="77777777" w:rsidR="00FD2F01" w:rsidRDefault="00FD32B9">
                  <w:pPr>
                    <w:widowControl w:val="0"/>
                    <w:snapToGrid w:val="0"/>
                    <w:jc w:val="both"/>
                    <w:rPr>
                      <w:iCs/>
                    </w:rPr>
                  </w:pPr>
                  <w:r>
                    <w:rPr>
                      <w:iCs/>
                    </w:rPr>
                    <w:t>5km/h in horizontal plane (refer to 22.837)</w:t>
                  </w:r>
                </w:p>
              </w:tc>
            </w:tr>
            <w:tr w:rsidR="00FD2F01" w14:paraId="429F77DC"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19D1544"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245AF70" w14:textId="77777777" w:rsidR="00FD2F01" w:rsidRDefault="00FD32B9">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26683E72" w14:textId="77777777" w:rsidR="00FD2F01" w:rsidRDefault="00FD32B9">
                  <w:pPr>
                    <w:widowControl w:val="0"/>
                    <w:snapToGrid w:val="0"/>
                    <w:jc w:val="both"/>
                    <w:rPr>
                      <w:iCs/>
                    </w:rPr>
                  </w:pPr>
                  <w:r>
                    <w:rPr>
                      <w:kern w:val="2"/>
                    </w:rPr>
                    <w:t>Uniform</w:t>
                  </w:r>
                  <w:r>
                    <w:rPr>
                      <w:iCs/>
                    </w:rPr>
                    <w:t xml:space="preserve">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08305E54" w14:textId="77777777" w:rsidR="00FD2F01" w:rsidRDefault="00FD32B9">
                  <w:pPr>
                    <w:widowControl w:val="0"/>
                    <w:snapToGrid w:val="0"/>
                    <w:jc w:val="both"/>
                    <w:rPr>
                      <w:iCs/>
                    </w:rPr>
                  </w:pPr>
                  <w:r>
                    <w:rPr>
                      <w:kern w:val="2"/>
                    </w:rPr>
                    <w:t>Uniform</w:t>
                  </w:r>
                  <w:r>
                    <w:rPr>
                      <w:iCs/>
                    </w:rPr>
                    <w:t xml:space="preserve"> in horizontal plane</w:t>
                  </w:r>
                </w:p>
              </w:tc>
            </w:tr>
            <w:tr w:rsidR="00FD2F01" w14:paraId="4C57701C"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AC6075D"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1A156FD3" w14:textId="77777777" w:rsidR="00FD2F01" w:rsidRDefault="00FD32B9">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436FC100" w14:textId="77777777" w:rsidR="00FD2F01" w:rsidRDefault="00FD32B9">
                  <w:pPr>
                    <w:widowControl w:val="0"/>
                    <w:snapToGrid w:val="0"/>
                    <w:jc w:val="both"/>
                    <w:rPr>
                      <w:iCs/>
                    </w:rPr>
                  </w:pPr>
                  <w:r>
                    <w:rPr>
                      <w:iCs/>
                    </w:rPr>
                    <w:t>Random (direction of velocity)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314C048D" w14:textId="77777777" w:rsidR="00FD2F01" w:rsidRDefault="00FD32B9">
                  <w:pPr>
                    <w:widowControl w:val="0"/>
                    <w:snapToGrid w:val="0"/>
                    <w:jc w:val="both"/>
                    <w:rPr>
                      <w:iCs/>
                    </w:rPr>
                  </w:pPr>
                  <w:r>
                    <w:rPr>
                      <w:iCs/>
                    </w:rPr>
                    <w:t>Random (direction of velocity)</w:t>
                  </w:r>
                </w:p>
              </w:tc>
            </w:tr>
            <w:tr w:rsidR="00FD2F01" w14:paraId="4B3DAEA4"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174C8AC"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8435AE9" w14:textId="77777777" w:rsidR="00FD2F01" w:rsidRDefault="00FD32B9">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1B0349C1" w14:textId="77777777" w:rsidR="00FD2F01" w:rsidRDefault="00FD32B9">
                  <w:pPr>
                    <w:widowControl w:val="0"/>
                    <w:snapToGrid w:val="0"/>
                    <w:jc w:val="both"/>
                    <w:rPr>
                      <w:iCs/>
                    </w:rPr>
                  </w:pPr>
                  <w:r>
                    <w:rPr>
                      <w:iCs/>
                    </w:rPr>
                    <w:t>Size (Length x Width x Height)</w:t>
                  </w:r>
                </w:p>
                <w:p w14:paraId="683131ED" w14:textId="77777777" w:rsidR="00FD2F01" w:rsidRDefault="00FD32B9">
                  <w:pPr>
                    <w:widowControl w:val="0"/>
                    <w:snapToGrid w:val="0"/>
                    <w:jc w:val="both"/>
                    <w:rPr>
                      <w:iCs/>
                    </w:rPr>
                  </w:pPr>
                  <w:r>
                    <w:rPr>
                      <w:iCs/>
                    </w:rPr>
                    <w:t>0.5m x 0.5m x 1.75m</w:t>
                  </w:r>
                </w:p>
              </w:tc>
              <w:tc>
                <w:tcPr>
                  <w:tcW w:w="2659" w:type="dxa"/>
                  <w:tcBorders>
                    <w:top w:val="single" w:sz="4" w:space="0" w:color="000000"/>
                    <w:left w:val="single" w:sz="4" w:space="0" w:color="000000"/>
                    <w:bottom w:val="single" w:sz="4" w:space="0" w:color="000000"/>
                    <w:right w:val="single" w:sz="4" w:space="0" w:color="000000"/>
                  </w:tcBorders>
                  <w:vAlign w:val="center"/>
                </w:tcPr>
                <w:p w14:paraId="42552F82" w14:textId="77777777" w:rsidR="00FD2F01" w:rsidRDefault="00FD32B9">
                  <w:pPr>
                    <w:widowControl w:val="0"/>
                    <w:snapToGrid w:val="0"/>
                    <w:jc w:val="both"/>
                    <w:rPr>
                      <w:iCs/>
                    </w:rPr>
                  </w:pPr>
                  <w:r>
                    <w:rPr>
                      <w:iCs/>
                    </w:rPr>
                    <w:t>Size (Length x Width x Height)</w:t>
                  </w:r>
                </w:p>
                <w:p w14:paraId="590C62F8" w14:textId="77777777" w:rsidR="00FD2F01" w:rsidRDefault="00FD32B9">
                  <w:pPr>
                    <w:widowControl w:val="0"/>
                    <w:snapToGrid w:val="0"/>
                    <w:jc w:val="both"/>
                    <w:rPr>
                      <w:iCs/>
                    </w:rPr>
                  </w:pPr>
                  <w:r>
                    <w:rPr>
                      <w:iCs/>
                    </w:rPr>
                    <w:t>0.5m x 0.5m x 1.75m</w:t>
                  </w:r>
                </w:p>
              </w:tc>
            </w:tr>
            <w:tr w:rsidR="00FD2F01" w14:paraId="3BA9032E"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861AEA9" w14:textId="77777777" w:rsidR="00FD2F01" w:rsidRDefault="00FD32B9">
                  <w:pPr>
                    <w:widowControl w:val="0"/>
                    <w:snapToGrid w:val="0"/>
                    <w:jc w:val="both"/>
                    <w:rPr>
                      <w:iCs/>
                    </w:rPr>
                  </w:pPr>
                  <w:r>
                    <w:rPr>
                      <w:iCs/>
                    </w:rPr>
                    <w:lastRenderedPageBreak/>
                    <w:t>Sensing area</w:t>
                  </w:r>
                </w:p>
              </w:tc>
              <w:tc>
                <w:tcPr>
                  <w:tcW w:w="2659" w:type="dxa"/>
                  <w:tcBorders>
                    <w:top w:val="single" w:sz="4" w:space="0" w:color="000000"/>
                    <w:left w:val="single" w:sz="4" w:space="0" w:color="000000"/>
                    <w:bottom w:val="single" w:sz="4" w:space="0" w:color="000000"/>
                    <w:right w:val="single" w:sz="4" w:space="0" w:color="000000"/>
                  </w:tcBorders>
                  <w:vAlign w:val="center"/>
                </w:tcPr>
                <w:p w14:paraId="76763E24" w14:textId="77777777" w:rsidR="00FD2F01" w:rsidRDefault="00FD32B9">
                  <w:pPr>
                    <w:widowControl w:val="0"/>
                    <w:snapToGrid w:val="0"/>
                    <w:jc w:val="both"/>
                    <w:rPr>
                      <w:iCs/>
                    </w:rPr>
                  </w:pPr>
                  <w:r>
                    <w:rPr>
                      <w:iCs/>
                    </w:rPr>
                    <w:t>Indoor layout</w:t>
                  </w:r>
                </w:p>
              </w:tc>
              <w:tc>
                <w:tcPr>
                  <w:tcW w:w="2659" w:type="dxa"/>
                  <w:tcBorders>
                    <w:top w:val="single" w:sz="4" w:space="0" w:color="000000"/>
                    <w:left w:val="single" w:sz="4" w:space="0" w:color="000000"/>
                    <w:bottom w:val="single" w:sz="4" w:space="0" w:color="000000"/>
                    <w:right w:val="single" w:sz="4" w:space="0" w:color="000000"/>
                  </w:tcBorders>
                  <w:vAlign w:val="center"/>
                </w:tcPr>
                <w:p w14:paraId="313AE67C" w14:textId="77777777" w:rsidR="00FD2F01" w:rsidRDefault="00FD32B9">
                  <w:pPr>
                    <w:widowControl w:val="0"/>
                    <w:snapToGrid w:val="0"/>
                    <w:jc w:val="both"/>
                    <w:rPr>
                      <w:iCs/>
                    </w:rPr>
                  </w:pPr>
                  <w:r>
                    <w:rPr>
                      <w:iCs/>
                    </w:rPr>
                    <w:t>Indoor layout</w:t>
                  </w:r>
                </w:p>
              </w:tc>
            </w:tr>
            <w:tr w:rsidR="00FD2F01" w14:paraId="758A3763"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5DEBD746" w14:textId="77777777" w:rsidR="00FD2F01" w:rsidRDefault="00FD32B9">
                  <w:pPr>
                    <w:widowControl w:val="0"/>
                    <w:snapToGrid w:val="0"/>
                    <w:jc w:val="both"/>
                    <w:rPr>
                      <w:iCs/>
                    </w:rPr>
                  </w:pPr>
                  <w:r>
                    <w:rPr>
                      <w:iCs/>
                    </w:rPr>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3BAE70EC" w14:textId="77777777" w:rsidR="00FD2F01" w:rsidRDefault="00FD32B9">
                  <w:pPr>
                    <w:widowControl w:val="0"/>
                    <w:snapToGrid w:val="0"/>
                    <w:jc w:val="both"/>
                    <w:rPr>
                      <w:iCs/>
                    </w:rPr>
                  </w:pPr>
                  <w:r>
                    <w:rPr>
                      <w:iCs/>
                    </w:rPr>
                    <w:t>0m (2D)</w:t>
                  </w:r>
                </w:p>
                <w:p w14:paraId="2E2ED511" w14:textId="77777777" w:rsidR="00FD2F01" w:rsidRDefault="00FD32B9">
                  <w:pPr>
                    <w:widowControl w:val="0"/>
                    <w:snapToGrid w:val="0"/>
                    <w:jc w:val="both"/>
                    <w:rPr>
                      <w:iCs/>
                    </w:rPr>
                  </w:pPr>
                  <w:r>
                    <w:rPr>
                      <w:iCs/>
                    </w:rPr>
                    <w:t>3D distance can be inferred via the height of sensing transmitter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5B0C404" w14:textId="77777777" w:rsidR="00FD2F01" w:rsidRDefault="00FD32B9">
                  <w:pPr>
                    <w:widowControl w:val="0"/>
                    <w:snapToGrid w:val="0"/>
                    <w:jc w:val="both"/>
                    <w:rPr>
                      <w:iCs/>
                    </w:rPr>
                  </w:pPr>
                  <w:r>
                    <w:rPr>
                      <w:iCs/>
                    </w:rPr>
                    <w:t>0m (2D)</w:t>
                  </w:r>
                </w:p>
                <w:p w14:paraId="795CBB4B" w14:textId="77777777" w:rsidR="00FD2F01" w:rsidRDefault="00FD32B9">
                  <w:pPr>
                    <w:widowControl w:val="0"/>
                    <w:snapToGrid w:val="0"/>
                    <w:jc w:val="both"/>
                    <w:rPr>
                      <w:iCs/>
                    </w:rPr>
                  </w:pPr>
                  <w:r>
                    <w:rPr>
                      <w:iCs/>
                    </w:rPr>
                    <w:t>3D distance can be inferred via the height of sensing transmitter and target</w:t>
                  </w:r>
                </w:p>
              </w:tc>
            </w:tr>
            <w:tr w:rsidR="00FD2F01" w14:paraId="270D6040"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527BB6A4" w14:textId="77777777" w:rsidR="00FD2F01" w:rsidRDefault="00FD32B9">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6F1A9E26" w14:textId="77777777" w:rsidR="00FD2F01" w:rsidRDefault="00FD32B9">
                  <w:pPr>
                    <w:widowControl w:val="0"/>
                    <w:snapToGrid w:val="0"/>
                    <w:jc w:val="both"/>
                    <w:rPr>
                      <w:iCs/>
                    </w:rPr>
                  </w:pPr>
                  <w:r>
                    <w:rPr>
                      <w:iCs/>
                    </w:rPr>
                    <w:t>0m (2D)</w:t>
                  </w:r>
                </w:p>
                <w:p w14:paraId="6B31F936" w14:textId="77777777" w:rsidR="00FD2F01" w:rsidRDefault="00FD32B9">
                  <w:pPr>
                    <w:widowControl w:val="0"/>
                    <w:snapToGrid w:val="0"/>
                    <w:jc w:val="both"/>
                    <w:rPr>
                      <w:iCs/>
                    </w:rPr>
                  </w:pPr>
                  <w:r>
                    <w:rPr>
                      <w:iCs/>
                    </w:rPr>
                    <w:t>3D distance can be inferred via the height of sensing receiver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77326B8C" w14:textId="77777777" w:rsidR="00FD2F01" w:rsidRDefault="00FD32B9">
                  <w:pPr>
                    <w:widowControl w:val="0"/>
                    <w:snapToGrid w:val="0"/>
                    <w:jc w:val="both"/>
                    <w:rPr>
                      <w:iCs/>
                    </w:rPr>
                  </w:pPr>
                  <w:r>
                    <w:rPr>
                      <w:iCs/>
                    </w:rPr>
                    <w:t>0m (2D)</w:t>
                  </w:r>
                </w:p>
                <w:p w14:paraId="6454DF74" w14:textId="77777777" w:rsidR="00FD2F01" w:rsidRDefault="00FD32B9">
                  <w:pPr>
                    <w:widowControl w:val="0"/>
                    <w:snapToGrid w:val="0"/>
                    <w:jc w:val="both"/>
                    <w:rPr>
                      <w:iCs/>
                    </w:rPr>
                  </w:pPr>
                  <w:r>
                    <w:rPr>
                      <w:iCs/>
                    </w:rPr>
                    <w:t>3D distance can be inferred via the height of sensing receiver and target</w:t>
                  </w:r>
                </w:p>
              </w:tc>
            </w:tr>
          </w:tbl>
          <w:p w14:paraId="47323B6F" w14:textId="77777777" w:rsidR="00FD2F01" w:rsidRDefault="00FD32B9">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6</w:t>
            </w:r>
            <w:r>
              <w:rPr>
                <w:b/>
                <w:iCs/>
              </w:rPr>
              <w:fldChar w:fldCharType="end"/>
            </w:r>
            <w:r>
              <w:rPr>
                <w:i/>
                <w:iCs/>
              </w:rPr>
              <w:t xml:space="preserve">: </w:t>
            </w:r>
            <w:r>
              <w:rPr>
                <w:bCs/>
                <w:i/>
                <w:iCs/>
              </w:rPr>
              <w:t xml:space="preserve">Support the following evaluation parameter for sensing scenarios for human outdoor as sensing </w:t>
            </w:r>
            <w:proofErr w:type="gramStart"/>
            <w:r>
              <w:rPr>
                <w:bCs/>
                <w:i/>
                <w:iCs/>
              </w:rPr>
              <w:t>target</w:t>
            </w:r>
            <w:proofErr w:type="gramEnd"/>
          </w:p>
          <w:p w14:paraId="6D1EF666" w14:textId="77777777" w:rsidR="00FD2F01" w:rsidRDefault="00FD32B9">
            <w:pPr>
              <w:snapToGrid w:val="0"/>
              <w:spacing w:after="120"/>
              <w:jc w:val="center"/>
              <w:rPr>
                <w:iCs/>
              </w:rPr>
            </w:pPr>
            <w:r>
              <w:rPr>
                <w:iCs/>
              </w:rPr>
              <w:t>Table 4. Evaluation parameter for sensing scenarios for human outdoor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FD2F01" w14:paraId="59D5A1D6"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DFA888" w14:textId="77777777" w:rsidR="00FD2F01" w:rsidRDefault="00FD32B9">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513E73" w14:textId="77777777" w:rsidR="00FD2F01" w:rsidRDefault="00FD32B9">
                  <w:pPr>
                    <w:widowControl w:val="0"/>
                    <w:snapToGrid w:val="0"/>
                    <w:jc w:val="both"/>
                    <w:rPr>
                      <w:b/>
                      <w:iCs/>
                    </w:rPr>
                  </w:pPr>
                  <w:r>
                    <w:rPr>
                      <w:b/>
                      <w:iCs/>
                    </w:rPr>
                    <w:t>Value</w:t>
                  </w:r>
                </w:p>
              </w:tc>
            </w:tr>
            <w:tr w:rsidR="00FD2F01" w14:paraId="223AC052"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3AE6355" w14:textId="77777777" w:rsidR="00FD2F01" w:rsidRDefault="00FD32B9">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0425B6DC" w14:textId="77777777" w:rsidR="00FD2F01" w:rsidRDefault="00FD32B9">
                  <w:pPr>
                    <w:widowControl w:val="0"/>
                    <w:snapToGrid w:val="0"/>
                    <w:jc w:val="both"/>
                    <w:rPr>
                      <w:iCs/>
                    </w:rPr>
                  </w:pPr>
                  <w:proofErr w:type="spellStart"/>
                  <w:r>
                    <w:rPr>
                      <w:iCs/>
                    </w:rPr>
                    <w:t>UMi</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35E4B684" w14:textId="77777777" w:rsidR="00FD2F01" w:rsidRDefault="00FD32B9">
                  <w:pPr>
                    <w:widowControl w:val="0"/>
                    <w:snapToGrid w:val="0"/>
                    <w:jc w:val="both"/>
                    <w:rPr>
                      <w:iCs/>
                    </w:rPr>
                  </w:pPr>
                  <w:proofErr w:type="spellStart"/>
                  <w:r>
                    <w:rPr>
                      <w:iCs/>
                    </w:rPr>
                    <w:t>UMa</w:t>
                  </w:r>
                  <w:proofErr w:type="spellEnd"/>
                </w:p>
              </w:tc>
            </w:tr>
            <w:tr w:rsidR="00FD2F01" w14:paraId="056CF428"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2F0BF83" w14:textId="77777777" w:rsidR="00FD2F01" w:rsidRDefault="00FD32B9">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28EFE77F" w14:textId="77777777" w:rsidR="00FD2F01" w:rsidRDefault="00FD32B9">
                  <w:pPr>
                    <w:widowControl w:val="0"/>
                    <w:snapToGrid w:val="0"/>
                    <w:jc w:val="both"/>
                  </w:pPr>
                  <w:r>
                    <w:t>Hexagonal grid, 19 macro sites, 3 sectors per site</w:t>
                  </w:r>
                </w:p>
                <w:p w14:paraId="1690C3FD" w14:textId="77777777" w:rsidR="00FD2F01" w:rsidRDefault="00FD32B9">
                  <w:pPr>
                    <w:widowControl w:val="0"/>
                    <w:snapToGrid w:val="0"/>
                    <w:jc w:val="both"/>
                  </w:pPr>
                  <w:r>
                    <w:rPr>
                      <w:iCs/>
                    </w:rPr>
                    <w:t>ISD =200 m</w:t>
                  </w:r>
                </w:p>
              </w:tc>
              <w:tc>
                <w:tcPr>
                  <w:tcW w:w="2659" w:type="dxa"/>
                  <w:tcBorders>
                    <w:top w:val="single" w:sz="4" w:space="0" w:color="000000"/>
                    <w:left w:val="single" w:sz="4" w:space="0" w:color="000000"/>
                    <w:bottom w:val="single" w:sz="4" w:space="0" w:color="000000"/>
                    <w:right w:val="single" w:sz="4" w:space="0" w:color="000000"/>
                  </w:tcBorders>
                  <w:vAlign w:val="center"/>
                </w:tcPr>
                <w:p w14:paraId="4ABB7403" w14:textId="77777777" w:rsidR="00FD2F01" w:rsidRDefault="00FD32B9">
                  <w:pPr>
                    <w:widowControl w:val="0"/>
                    <w:snapToGrid w:val="0"/>
                    <w:jc w:val="both"/>
                  </w:pPr>
                  <w:r>
                    <w:t>Hexagonal grid, 19 macro sites, 3 sectors per site</w:t>
                  </w:r>
                </w:p>
                <w:p w14:paraId="145E6C49" w14:textId="77777777" w:rsidR="00FD2F01" w:rsidRDefault="00FD32B9">
                  <w:pPr>
                    <w:widowControl w:val="0"/>
                    <w:snapToGrid w:val="0"/>
                    <w:jc w:val="both"/>
                  </w:pPr>
                  <w:r>
                    <w:rPr>
                      <w:iCs/>
                    </w:rPr>
                    <w:t>ISD =500 m</w:t>
                  </w:r>
                </w:p>
              </w:tc>
            </w:tr>
            <w:tr w:rsidR="00FD2F01" w14:paraId="3AB91538"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FDF4885" w14:textId="77777777" w:rsidR="00FD2F01" w:rsidRDefault="00FD32B9">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3EDF3AD"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0AAA1A21"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FD2F01" w14:paraId="15681AC9"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96FC5C8" w14:textId="77777777" w:rsidR="00FD2F01" w:rsidRDefault="00FD32B9">
                  <w:pPr>
                    <w:widowControl w:val="0"/>
                    <w:snapToGrid w:val="0"/>
                    <w:jc w:val="both"/>
                    <w:rPr>
                      <w:iCs/>
                    </w:rPr>
                  </w:pPr>
                  <w:r>
                    <w:rPr>
                      <w:iCs/>
                    </w:rPr>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00036B97" w14:textId="77777777" w:rsidR="00FD2F01" w:rsidRDefault="00FD32B9">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1E4342D8" w14:textId="77777777" w:rsidR="00FD2F01" w:rsidRDefault="00FD32B9">
                  <w:pPr>
                    <w:widowControl w:val="0"/>
                    <w:snapToGrid w:val="0"/>
                    <w:jc w:val="both"/>
                    <w:rPr>
                      <w:iCs/>
                    </w:rPr>
                  </w:pPr>
                  <w:r>
                    <w:rPr>
                      <w:iCs/>
                    </w:rPr>
                    <w:t>All 6 sensing modes</w:t>
                  </w:r>
                </w:p>
              </w:tc>
            </w:tr>
            <w:tr w:rsidR="00FD2F01" w14:paraId="36D07E27"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55D848CD" w14:textId="77777777" w:rsidR="00FD2F01" w:rsidRDefault="00FD32B9">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656DD65F" w14:textId="77777777" w:rsidR="00FD2F01" w:rsidRDefault="00FD32B9">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41C5E044" w14:textId="77777777" w:rsidR="00FD2F01" w:rsidRDefault="00FD32B9">
                  <w:pPr>
                    <w:widowControl w:val="0"/>
                    <w:snapToGrid w:val="0"/>
                    <w:jc w:val="both"/>
                    <w:rPr>
                      <w:iCs/>
                    </w:rPr>
                  </w:pPr>
                  <w:r>
                    <w:rPr>
                      <w:iCs/>
                    </w:rPr>
                    <w:t>Outdoor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5F395DCE" w14:textId="77777777" w:rsidR="00FD2F01" w:rsidRDefault="00FD32B9">
                  <w:pPr>
                    <w:widowControl w:val="0"/>
                    <w:snapToGrid w:val="0"/>
                    <w:jc w:val="both"/>
                    <w:rPr>
                      <w:iCs/>
                    </w:rPr>
                  </w:pPr>
                  <w:r>
                    <w:rPr>
                      <w:iCs/>
                    </w:rPr>
                    <w:t>Outdoor</w:t>
                  </w:r>
                </w:p>
              </w:tc>
            </w:tr>
            <w:tr w:rsidR="00FD2F01" w14:paraId="5DFB9958"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7848198"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316CA5D9" w14:textId="77777777" w:rsidR="00FD2F01" w:rsidRDefault="00FD32B9">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3023329A" w14:textId="77777777" w:rsidR="00FD2F01" w:rsidRDefault="00FD32B9">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5158FD55" w14:textId="77777777" w:rsidR="00FD2F01" w:rsidRDefault="00FD32B9">
                  <w:pPr>
                    <w:widowControl w:val="0"/>
                    <w:snapToGrid w:val="0"/>
                    <w:jc w:val="both"/>
                    <w:rPr>
                      <w:iCs/>
                    </w:rPr>
                  </w:pPr>
                  <w:r>
                    <w:rPr>
                      <w:iCs/>
                    </w:rPr>
                    <w:t>LOS and NLOS</w:t>
                  </w:r>
                </w:p>
              </w:tc>
            </w:tr>
            <w:tr w:rsidR="00FD2F01" w14:paraId="50A9CB5A"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8369B4A"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1F022F4" w14:textId="77777777" w:rsidR="00FD2F01" w:rsidRDefault="00FD32B9">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74799F8A" w14:textId="77777777" w:rsidR="00FD2F01" w:rsidRDefault="00FD32B9">
                  <w:pPr>
                    <w:widowControl w:val="0"/>
                    <w:snapToGrid w:val="0"/>
                    <w:jc w:val="both"/>
                    <w:rPr>
                      <w:iCs/>
                    </w:rPr>
                  </w:pPr>
                  <w:r>
                    <w:rPr>
                      <w:iCs/>
                    </w:rPr>
                    <w:t>5km/h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78EA541D" w14:textId="77777777" w:rsidR="00FD2F01" w:rsidRDefault="00FD32B9">
                  <w:pPr>
                    <w:widowControl w:val="0"/>
                    <w:snapToGrid w:val="0"/>
                    <w:jc w:val="both"/>
                    <w:rPr>
                      <w:iCs/>
                    </w:rPr>
                  </w:pPr>
                  <w:r>
                    <w:rPr>
                      <w:iCs/>
                    </w:rPr>
                    <w:t>5km/h in horizontal plane</w:t>
                  </w:r>
                </w:p>
              </w:tc>
            </w:tr>
            <w:tr w:rsidR="00FD2F01" w14:paraId="3822510E"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CEB2E6A"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5604F82" w14:textId="77777777" w:rsidR="00FD2F01" w:rsidRDefault="00FD32B9">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5AD6EE24" w14:textId="77777777" w:rsidR="00FD2F01" w:rsidRDefault="00FD32B9">
                  <w:pPr>
                    <w:widowControl w:val="0"/>
                    <w:snapToGrid w:val="0"/>
                    <w:jc w:val="both"/>
                    <w:rPr>
                      <w:iCs/>
                    </w:rPr>
                  </w:pPr>
                  <w:r>
                    <w:rPr>
                      <w:kern w:val="2"/>
                    </w:rPr>
                    <w:t>Uniform</w:t>
                  </w:r>
                  <w:r>
                    <w:rPr>
                      <w:iCs/>
                    </w:rPr>
                    <w:t xml:space="preserve">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027AB299" w14:textId="77777777" w:rsidR="00FD2F01" w:rsidRDefault="00FD32B9">
                  <w:pPr>
                    <w:widowControl w:val="0"/>
                    <w:snapToGrid w:val="0"/>
                    <w:jc w:val="both"/>
                    <w:rPr>
                      <w:iCs/>
                    </w:rPr>
                  </w:pPr>
                  <w:r>
                    <w:rPr>
                      <w:kern w:val="2"/>
                    </w:rPr>
                    <w:t>Uniform</w:t>
                  </w:r>
                  <w:r>
                    <w:rPr>
                      <w:iCs/>
                    </w:rPr>
                    <w:t xml:space="preserve"> in horizontal plane</w:t>
                  </w:r>
                </w:p>
              </w:tc>
            </w:tr>
            <w:tr w:rsidR="00FD2F01" w14:paraId="6BE86C86"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78C45C8"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B5DBCE7" w14:textId="77777777" w:rsidR="00FD2F01" w:rsidRDefault="00FD32B9">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5624F369" w14:textId="77777777" w:rsidR="00FD2F01" w:rsidRDefault="00FD32B9">
                  <w:pPr>
                    <w:widowControl w:val="0"/>
                    <w:snapToGrid w:val="0"/>
                    <w:jc w:val="both"/>
                    <w:rPr>
                      <w:iCs/>
                    </w:rPr>
                  </w:pPr>
                  <w:r>
                    <w:rPr>
                      <w:iCs/>
                    </w:rPr>
                    <w:t>Random (direction of velocity)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629AE8F8" w14:textId="77777777" w:rsidR="00FD2F01" w:rsidRDefault="00FD32B9">
                  <w:pPr>
                    <w:widowControl w:val="0"/>
                    <w:snapToGrid w:val="0"/>
                    <w:jc w:val="both"/>
                    <w:rPr>
                      <w:iCs/>
                    </w:rPr>
                  </w:pPr>
                  <w:r>
                    <w:rPr>
                      <w:iCs/>
                    </w:rPr>
                    <w:t>Random (direction of velocity)</w:t>
                  </w:r>
                </w:p>
              </w:tc>
            </w:tr>
            <w:tr w:rsidR="00FD2F01" w14:paraId="75F64177"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E98493D" w14:textId="77777777" w:rsidR="00FD2F01" w:rsidRDefault="00FD2F01">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33E8D0A" w14:textId="77777777" w:rsidR="00FD2F01" w:rsidRDefault="00FD32B9">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51B59757" w14:textId="77777777" w:rsidR="00FD2F01" w:rsidRDefault="00FD32B9">
                  <w:pPr>
                    <w:widowControl w:val="0"/>
                    <w:snapToGrid w:val="0"/>
                    <w:jc w:val="both"/>
                    <w:rPr>
                      <w:iCs/>
                    </w:rPr>
                  </w:pPr>
                  <w:r>
                    <w:rPr>
                      <w:iCs/>
                    </w:rPr>
                    <w:t>Size (Length x Width x Height)</w:t>
                  </w:r>
                </w:p>
                <w:p w14:paraId="3E7BD539" w14:textId="77777777" w:rsidR="00FD2F01" w:rsidRDefault="00FD32B9">
                  <w:pPr>
                    <w:widowControl w:val="0"/>
                    <w:snapToGrid w:val="0"/>
                    <w:jc w:val="both"/>
                    <w:rPr>
                      <w:iCs/>
                    </w:rPr>
                  </w:pPr>
                  <w:r>
                    <w:rPr>
                      <w:iCs/>
                    </w:rPr>
                    <w:t>0.5m x 0.5m x 1.75m</w:t>
                  </w:r>
                </w:p>
              </w:tc>
              <w:tc>
                <w:tcPr>
                  <w:tcW w:w="2659" w:type="dxa"/>
                  <w:tcBorders>
                    <w:top w:val="single" w:sz="4" w:space="0" w:color="000000"/>
                    <w:left w:val="single" w:sz="4" w:space="0" w:color="000000"/>
                    <w:bottom w:val="single" w:sz="4" w:space="0" w:color="000000"/>
                    <w:right w:val="single" w:sz="4" w:space="0" w:color="000000"/>
                  </w:tcBorders>
                  <w:vAlign w:val="center"/>
                </w:tcPr>
                <w:p w14:paraId="2FAFC5C6" w14:textId="77777777" w:rsidR="00FD2F01" w:rsidRDefault="00FD32B9">
                  <w:pPr>
                    <w:widowControl w:val="0"/>
                    <w:snapToGrid w:val="0"/>
                    <w:jc w:val="both"/>
                    <w:rPr>
                      <w:iCs/>
                    </w:rPr>
                  </w:pPr>
                  <w:r>
                    <w:rPr>
                      <w:iCs/>
                    </w:rPr>
                    <w:t>Size (Length x Width x Height)</w:t>
                  </w:r>
                </w:p>
                <w:p w14:paraId="0542FD26" w14:textId="77777777" w:rsidR="00FD2F01" w:rsidRDefault="00FD32B9">
                  <w:pPr>
                    <w:widowControl w:val="0"/>
                    <w:snapToGrid w:val="0"/>
                    <w:jc w:val="both"/>
                    <w:rPr>
                      <w:iCs/>
                    </w:rPr>
                  </w:pPr>
                  <w:r>
                    <w:rPr>
                      <w:iCs/>
                    </w:rPr>
                    <w:t>0.5m x 0.5m x 1.75m</w:t>
                  </w:r>
                </w:p>
              </w:tc>
            </w:tr>
            <w:tr w:rsidR="00FD2F01" w14:paraId="35BFD45A"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33A67F2" w14:textId="77777777" w:rsidR="00FD2F01" w:rsidRDefault="00FD32B9">
                  <w:pPr>
                    <w:widowControl w:val="0"/>
                    <w:snapToGrid w:val="0"/>
                    <w:jc w:val="both"/>
                    <w:rPr>
                      <w:iCs/>
                    </w:rPr>
                  </w:pPr>
                  <w:r>
                    <w:rPr>
                      <w:iCs/>
                    </w:rPr>
                    <w:t>Sensing area</w:t>
                  </w:r>
                </w:p>
              </w:tc>
              <w:tc>
                <w:tcPr>
                  <w:tcW w:w="5318" w:type="dxa"/>
                  <w:gridSpan w:val="2"/>
                  <w:tcBorders>
                    <w:top w:val="single" w:sz="4" w:space="0" w:color="000000"/>
                    <w:left w:val="single" w:sz="4" w:space="0" w:color="000000"/>
                    <w:bottom w:val="single" w:sz="4" w:space="0" w:color="000000"/>
                    <w:right w:val="single" w:sz="4" w:space="0" w:color="000000"/>
                  </w:tcBorders>
                  <w:vAlign w:val="center"/>
                </w:tcPr>
                <w:p w14:paraId="72B2702D" w14:textId="77777777" w:rsidR="00FD2F01" w:rsidRDefault="00FD32B9">
                  <w:pPr>
                    <w:widowControl w:val="0"/>
                    <w:snapToGrid w:val="0"/>
                    <w:jc w:val="both"/>
                    <w:rPr>
                      <w:iCs/>
                    </w:rPr>
                  </w:pPr>
                  <w:r>
                    <w:rPr>
                      <w:iCs/>
                    </w:rPr>
                    <w:t xml:space="preserve">Select one </w:t>
                  </w:r>
                  <w:proofErr w:type="spellStart"/>
                  <w:r>
                    <w:rPr>
                      <w:iCs/>
                    </w:rPr>
                    <w:t>center</w:t>
                  </w:r>
                  <w:proofErr w:type="spellEnd"/>
                  <w:r>
                    <w:rPr>
                      <w:iCs/>
                    </w:rPr>
                    <w:t xml:space="preserve"> </w:t>
                  </w:r>
                  <w:proofErr w:type="gramStart"/>
                  <w:r>
                    <w:rPr>
                      <w:iCs/>
                    </w:rPr>
                    <w:t>sector</w:t>
                  </w:r>
                  <w:proofErr w:type="gramEnd"/>
                </w:p>
                <w:p w14:paraId="42865035" w14:textId="77777777" w:rsidR="00FD2F01" w:rsidRDefault="00FD32B9">
                  <w:pPr>
                    <w:widowControl w:val="0"/>
                    <w:snapToGrid w:val="0"/>
                    <w:jc w:val="both"/>
                    <w:rPr>
                      <w:iCs/>
                    </w:rPr>
                  </w:pPr>
                  <w:r>
                    <w:rPr>
                      <w:noProof/>
                      <w:lang w:val="en-US" w:eastAsia="ko-KR"/>
                    </w:rPr>
                    <w:drawing>
                      <wp:inline distT="0" distB="0" distL="0" distR="0" wp14:anchorId="2DD0EC3F" wp14:editId="43040514">
                        <wp:extent cx="2641600" cy="2158365"/>
                        <wp:effectExtent l="0" t="0" r="0" b="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noChangeArrowheads="1"/>
                                </pic:cNvPicPr>
                              </pic:nvPicPr>
                              <pic:blipFill>
                                <a:blip r:embed="rId12"/>
                                <a:stretch>
                                  <a:fillRect/>
                                </a:stretch>
                              </pic:blipFill>
                              <pic:spPr>
                                <a:xfrm>
                                  <a:off x="0" y="0"/>
                                  <a:ext cx="2641600" cy="2158365"/>
                                </a:xfrm>
                                <a:prstGeom prst="rect">
                                  <a:avLst/>
                                </a:prstGeom>
                              </pic:spPr>
                            </pic:pic>
                          </a:graphicData>
                        </a:graphic>
                      </wp:inline>
                    </w:drawing>
                  </w:r>
                </w:p>
              </w:tc>
            </w:tr>
            <w:tr w:rsidR="00FD2F01" w14:paraId="7BBF5FAF"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B424508" w14:textId="77777777" w:rsidR="00FD2F01" w:rsidRDefault="00FD32B9">
                  <w:pPr>
                    <w:widowControl w:val="0"/>
                    <w:snapToGrid w:val="0"/>
                    <w:jc w:val="both"/>
                    <w:rPr>
                      <w:iCs/>
                    </w:rPr>
                  </w:pPr>
                  <w:r>
                    <w:rPr>
                      <w:iCs/>
                    </w:rPr>
                    <w:lastRenderedPageBreak/>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85F108F" w14:textId="77777777" w:rsidR="00FD2F01" w:rsidRDefault="00FD32B9">
                  <w:pPr>
                    <w:widowControl w:val="0"/>
                    <w:snapToGrid w:val="0"/>
                    <w:jc w:val="both"/>
                    <w:rPr>
                      <w:iCs/>
                    </w:rPr>
                  </w:pPr>
                  <w:r>
                    <w:rPr>
                      <w:iCs/>
                    </w:rPr>
                    <w:t>10m (2D) for BS-sensing target</w:t>
                  </w:r>
                </w:p>
                <w:p w14:paraId="520B10D2" w14:textId="77777777" w:rsidR="00FD2F01" w:rsidRDefault="00FD32B9">
                  <w:pPr>
                    <w:widowControl w:val="0"/>
                    <w:snapToGrid w:val="0"/>
                    <w:jc w:val="both"/>
                    <w:rPr>
                      <w:iCs/>
                    </w:rPr>
                  </w:pPr>
                  <w:r>
                    <w:rPr>
                      <w:iCs/>
                    </w:rPr>
                    <w:t>3D distance can be inferred via the height of sensing transmitter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0D911E16" w14:textId="77777777" w:rsidR="00FD2F01" w:rsidRDefault="00FD32B9">
                  <w:pPr>
                    <w:widowControl w:val="0"/>
                    <w:snapToGrid w:val="0"/>
                    <w:jc w:val="both"/>
                    <w:rPr>
                      <w:iCs/>
                    </w:rPr>
                  </w:pPr>
                  <w:r>
                    <w:rPr>
                      <w:iCs/>
                    </w:rPr>
                    <w:t>35m (2D) for BS-sensing target</w:t>
                  </w:r>
                </w:p>
                <w:p w14:paraId="133BE4A6" w14:textId="77777777" w:rsidR="00FD2F01" w:rsidRDefault="00FD32B9">
                  <w:pPr>
                    <w:widowControl w:val="0"/>
                    <w:snapToGrid w:val="0"/>
                    <w:jc w:val="both"/>
                    <w:rPr>
                      <w:iCs/>
                    </w:rPr>
                  </w:pPr>
                  <w:r>
                    <w:rPr>
                      <w:iCs/>
                    </w:rPr>
                    <w:t>3D distance can be inferred via the height of sensing transmitter and target</w:t>
                  </w:r>
                </w:p>
              </w:tc>
            </w:tr>
            <w:tr w:rsidR="00FD2F01" w14:paraId="348B990A"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7C6C34B" w14:textId="77777777" w:rsidR="00FD2F01" w:rsidRDefault="00FD32B9">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1F3F04DE" w14:textId="77777777" w:rsidR="00FD2F01" w:rsidRDefault="00FD32B9">
                  <w:pPr>
                    <w:widowControl w:val="0"/>
                    <w:snapToGrid w:val="0"/>
                    <w:jc w:val="both"/>
                    <w:rPr>
                      <w:iCs/>
                    </w:rPr>
                  </w:pPr>
                  <w:r>
                    <w:rPr>
                      <w:iCs/>
                    </w:rPr>
                    <w:t>10m (2D) for BS-sensing target</w:t>
                  </w:r>
                </w:p>
                <w:p w14:paraId="4FAA6C6C" w14:textId="77777777" w:rsidR="00FD2F01" w:rsidRDefault="00FD32B9">
                  <w:pPr>
                    <w:widowControl w:val="0"/>
                    <w:snapToGrid w:val="0"/>
                    <w:jc w:val="both"/>
                    <w:rPr>
                      <w:iCs/>
                    </w:rPr>
                  </w:pPr>
                  <w:r>
                    <w:rPr>
                      <w:iCs/>
                    </w:rPr>
                    <w:t>3D distance can be inferred via the height of sensing receiver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80E58C7" w14:textId="77777777" w:rsidR="00FD2F01" w:rsidRDefault="00FD32B9">
                  <w:pPr>
                    <w:widowControl w:val="0"/>
                    <w:snapToGrid w:val="0"/>
                    <w:jc w:val="both"/>
                    <w:rPr>
                      <w:iCs/>
                    </w:rPr>
                  </w:pPr>
                  <w:r>
                    <w:rPr>
                      <w:iCs/>
                    </w:rPr>
                    <w:t>35m (2D) for BS-sensing target</w:t>
                  </w:r>
                </w:p>
                <w:p w14:paraId="3970B990" w14:textId="77777777" w:rsidR="00FD2F01" w:rsidRDefault="00FD32B9">
                  <w:pPr>
                    <w:widowControl w:val="0"/>
                    <w:snapToGrid w:val="0"/>
                    <w:jc w:val="both"/>
                    <w:rPr>
                      <w:iCs/>
                    </w:rPr>
                  </w:pPr>
                  <w:r>
                    <w:rPr>
                      <w:iCs/>
                    </w:rPr>
                    <w:t>3D distance can be inferred via the height of sensing receiver and target</w:t>
                  </w:r>
                </w:p>
              </w:tc>
            </w:tr>
          </w:tbl>
          <w:p w14:paraId="6A7AD24C" w14:textId="77777777" w:rsidR="00FD2F01" w:rsidRDefault="00FD2F01">
            <w:pPr>
              <w:spacing w:before="240"/>
              <w:rPr>
                <w:b/>
                <w:bCs/>
              </w:rPr>
            </w:pPr>
          </w:p>
        </w:tc>
      </w:tr>
      <w:tr w:rsidR="00FD2F01" w14:paraId="76BCEE34" w14:textId="77777777">
        <w:tc>
          <w:tcPr>
            <w:tcW w:w="1413" w:type="dxa"/>
          </w:tcPr>
          <w:p w14:paraId="044497FE"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[31]</w:t>
            </w:r>
          </w:p>
        </w:tc>
        <w:tc>
          <w:tcPr>
            <w:tcW w:w="8218" w:type="dxa"/>
          </w:tcPr>
          <w:p w14:paraId="56879FB9" w14:textId="77777777" w:rsidR="00FD2F01" w:rsidRDefault="00FD32B9">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_Ref166174687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2C075BBE" w14:textId="77777777" w:rsidR="00FD2F01" w:rsidRDefault="00FD32B9">
            <w:pPr>
              <w:pStyle w:val="Caption"/>
              <w:jc w:val="center"/>
              <w:rPr>
                <w:rFonts w:asciiTheme="majorHAnsi" w:hAnsiTheme="majorHAnsi" w:cstheme="majorHAnsi"/>
                <w:i/>
                <w:iCs/>
                <w:lang w:eastAsia="zh-CN"/>
              </w:rPr>
            </w:pPr>
            <w:r>
              <w:rPr>
                <w:rFonts w:asciiTheme="majorHAnsi" w:hAnsiTheme="majorHAnsi" w:cstheme="majorHAnsi"/>
                <w:i/>
                <w:iCs/>
              </w:rPr>
              <w:t xml:space="preserve">Table 2 </w:t>
            </w:r>
            <w:r>
              <w:rPr>
                <w:rFonts w:asciiTheme="majorHAnsi" w:hAnsiTheme="majorHAnsi" w:cstheme="majorHAnsi"/>
                <w:i/>
                <w:iCs/>
                <w:lang w:eastAsia="zh-CN"/>
              </w:rPr>
              <w:t>Eva</w:t>
            </w:r>
            <w:r>
              <w:rPr>
                <w:rFonts w:asciiTheme="majorHAnsi" w:hAnsiTheme="majorHAnsi" w:cstheme="majorHAnsi"/>
                <w:i/>
                <w:iCs/>
              </w:rPr>
              <w:t>luation parameter for Human-InO scenario</w:t>
            </w:r>
          </w:p>
          <w:tbl>
            <w:tblPr>
              <w:tblStyle w:val="TableGrid"/>
              <w:tblW w:w="4957" w:type="dxa"/>
              <w:jc w:val="center"/>
              <w:tblLayout w:type="fixed"/>
              <w:tblLook w:val="04A0" w:firstRow="1" w:lastRow="0" w:firstColumn="1" w:lastColumn="0" w:noHBand="0" w:noVBand="1"/>
            </w:tblPr>
            <w:tblGrid>
              <w:gridCol w:w="711"/>
              <w:gridCol w:w="1411"/>
              <w:gridCol w:w="2835"/>
            </w:tblGrid>
            <w:tr w:rsidR="00FD2F01" w14:paraId="6417193E"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31575234" w14:textId="77777777" w:rsidR="00FD2F01" w:rsidRDefault="00FD32B9">
                  <w:pPr>
                    <w:rPr>
                      <w:rFonts w:ascii="Calibri" w:eastAsiaTheme="minorEastAsia" w:hAnsi="Calibri" w:cs="Calibri"/>
                      <w:sz w:val="16"/>
                      <w:szCs w:val="16"/>
                      <w:lang w:val="en-US" w:eastAsia="zh-CN"/>
                    </w:rPr>
                  </w:pPr>
                  <w:r>
                    <w:rPr>
                      <w:rFonts w:ascii="Calibri" w:hAnsi="Calibri" w:cs="Calibri"/>
                      <w:sz w:val="16"/>
                      <w:szCs w:val="16"/>
                    </w:rPr>
                    <w:t>Parameters</w:t>
                  </w:r>
                </w:p>
              </w:tc>
              <w:tc>
                <w:tcPr>
                  <w:tcW w:w="2835" w:type="dxa"/>
                  <w:tcBorders>
                    <w:top w:val="single" w:sz="4" w:space="0" w:color="000000"/>
                    <w:left w:val="single" w:sz="4" w:space="0" w:color="000000"/>
                    <w:bottom w:val="single" w:sz="4" w:space="0" w:color="000000"/>
                    <w:right w:val="single" w:sz="4" w:space="0" w:color="000000"/>
                  </w:tcBorders>
                </w:tcPr>
                <w:p w14:paraId="7DF967FC" w14:textId="77777777" w:rsidR="00FD2F01" w:rsidRDefault="00FD32B9">
                  <w:pPr>
                    <w:rPr>
                      <w:rFonts w:ascii="Calibri" w:hAnsi="Calibri" w:cs="Calibri"/>
                      <w:sz w:val="16"/>
                      <w:szCs w:val="16"/>
                    </w:rPr>
                  </w:pPr>
                  <w:r>
                    <w:rPr>
                      <w:rFonts w:ascii="Calibri" w:hAnsi="Calibri" w:cs="Calibri"/>
                      <w:sz w:val="16"/>
                      <w:szCs w:val="16"/>
                    </w:rPr>
                    <w:t>Human- InO</w:t>
                  </w:r>
                </w:p>
              </w:tc>
            </w:tr>
            <w:tr w:rsidR="00FD2F01" w14:paraId="74BF468B"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65305289" w14:textId="77777777" w:rsidR="00FD2F01" w:rsidRDefault="00FD32B9">
                  <w:pPr>
                    <w:rPr>
                      <w:rFonts w:ascii="Calibri" w:hAnsi="Calibri" w:cs="Calibri"/>
                      <w:sz w:val="16"/>
                      <w:szCs w:val="16"/>
                    </w:rPr>
                  </w:pPr>
                  <w:r>
                    <w:rPr>
                      <w:rFonts w:ascii="Calibri" w:hAnsi="Calibri" w:cs="Calibri"/>
                      <w:sz w:val="16"/>
                      <w:szCs w:val="16"/>
                    </w:rPr>
                    <w:t>Applicable communication scenarios</w:t>
                  </w:r>
                </w:p>
              </w:tc>
              <w:tc>
                <w:tcPr>
                  <w:tcW w:w="2835" w:type="dxa"/>
                  <w:tcBorders>
                    <w:top w:val="single" w:sz="4" w:space="0" w:color="000000"/>
                    <w:left w:val="single" w:sz="4" w:space="0" w:color="000000"/>
                    <w:bottom w:val="single" w:sz="4" w:space="0" w:color="000000"/>
                    <w:right w:val="single" w:sz="4" w:space="0" w:color="000000"/>
                  </w:tcBorders>
                </w:tcPr>
                <w:p w14:paraId="09DB4B02"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hAnsi="Calibri" w:cs="Calibri"/>
                      <w:sz w:val="16"/>
                      <w:szCs w:val="16"/>
                    </w:rPr>
                    <w:t>Indoor office in TR 38.901</w:t>
                  </w:r>
                </w:p>
                <w:p w14:paraId="3CD93B28" w14:textId="77777777" w:rsidR="00FD2F01" w:rsidRDefault="00FD32B9">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38.901</w:t>
                  </w:r>
                </w:p>
              </w:tc>
            </w:tr>
            <w:tr w:rsidR="00FD2F01" w14:paraId="0EF1F517"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69023A9B" w14:textId="77777777" w:rsidR="00FD2F01" w:rsidRDefault="00FD32B9">
                  <w:pPr>
                    <w:rPr>
                      <w:rFonts w:ascii="Calibri" w:hAnsi="Calibri" w:cs="Calibri"/>
                      <w:sz w:val="16"/>
                      <w:szCs w:val="16"/>
                    </w:rPr>
                  </w:pPr>
                  <w:r>
                    <w:rPr>
                      <w:rFonts w:ascii="Calibri" w:hAnsi="Calibri" w:cs="Calibri"/>
                      <w:sz w:val="16"/>
                      <w:szCs w:val="16"/>
                    </w:rPr>
                    <w:t>Cell layout</w:t>
                  </w:r>
                </w:p>
              </w:tc>
              <w:tc>
                <w:tcPr>
                  <w:tcW w:w="2835" w:type="dxa"/>
                  <w:tcBorders>
                    <w:top w:val="single" w:sz="4" w:space="0" w:color="000000"/>
                    <w:left w:val="single" w:sz="4" w:space="0" w:color="000000"/>
                    <w:bottom w:val="single" w:sz="4" w:space="0" w:color="000000"/>
                    <w:right w:val="single" w:sz="4" w:space="0" w:color="000000"/>
                  </w:tcBorders>
                </w:tcPr>
                <w:p w14:paraId="158F2CBF"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Room size (</w:t>
                  </w:r>
                  <w:proofErr w:type="spellStart"/>
                  <w:r>
                    <w:rPr>
                      <w:rFonts w:ascii="Calibri" w:eastAsiaTheme="minorEastAsia" w:hAnsi="Calibri" w:cs="Calibri"/>
                      <w:iCs/>
                      <w:sz w:val="16"/>
                      <w:szCs w:val="16"/>
                      <w:lang w:eastAsia="zh-CN"/>
                    </w:rPr>
                    <w:t>WxLxH</w:t>
                  </w:r>
                  <w:proofErr w:type="spellEnd"/>
                  <w:r>
                    <w:rPr>
                      <w:rFonts w:ascii="Calibri" w:eastAsiaTheme="minorEastAsia" w:hAnsi="Calibri" w:cs="Calibri"/>
                      <w:iCs/>
                      <w:sz w:val="16"/>
                      <w:szCs w:val="16"/>
                      <w:lang w:eastAsia="zh-CN"/>
                    </w:rPr>
                    <w:t>): 20mx50mx3m</w:t>
                  </w:r>
                </w:p>
                <w:p w14:paraId="30B44619"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ISD: 20m</w:t>
                  </w:r>
                </w:p>
              </w:tc>
            </w:tr>
            <w:tr w:rsidR="00FD2F01" w14:paraId="7EAF8F6B" w14:textId="77777777">
              <w:trPr>
                <w:trHeight w:val="321"/>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73543C2F" w14:textId="77777777" w:rsidR="00FD2F01" w:rsidRDefault="00FD32B9">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mitter properties</w:t>
                  </w:r>
                </w:p>
              </w:tc>
              <w:tc>
                <w:tcPr>
                  <w:tcW w:w="2835" w:type="dxa"/>
                  <w:tcBorders>
                    <w:top w:val="single" w:sz="4" w:space="0" w:color="000000"/>
                    <w:left w:val="single" w:sz="4" w:space="0" w:color="000000"/>
                    <w:bottom w:val="single" w:sz="4" w:space="0" w:color="000000"/>
                    <w:right w:val="single" w:sz="4" w:space="0" w:color="000000"/>
                  </w:tcBorders>
                </w:tcPr>
                <w:p w14:paraId="0195C632"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69E12E06"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tc>
            </w:tr>
            <w:tr w:rsidR="00FD2F01" w14:paraId="364CBE85"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301DEF1D" w14:textId="77777777" w:rsidR="00FD2F01" w:rsidRDefault="00FD32B9">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w:t>
                  </w:r>
                </w:p>
              </w:tc>
              <w:tc>
                <w:tcPr>
                  <w:tcW w:w="2835" w:type="dxa"/>
                  <w:tcBorders>
                    <w:top w:val="single" w:sz="4" w:space="0" w:color="000000"/>
                    <w:left w:val="single" w:sz="4" w:space="0" w:color="000000"/>
                    <w:bottom w:val="single" w:sz="4" w:space="0" w:color="000000"/>
                    <w:right w:val="single" w:sz="4" w:space="0" w:color="000000"/>
                  </w:tcBorders>
                </w:tcPr>
                <w:p w14:paraId="076AED1A"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2C16AF73"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p w14:paraId="7D55A0AC" w14:textId="77777777" w:rsidR="00FD2F01" w:rsidRDefault="00FD32B9">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5901D4C7" w14:textId="77777777" w:rsidR="00FD2F01" w:rsidRDefault="00FD32B9">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1m</w:t>
                  </w:r>
                </w:p>
              </w:tc>
            </w:tr>
            <w:tr w:rsidR="00FD2F01" w14:paraId="31A5F939"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3935C132" w14:textId="77777777" w:rsidR="00FD2F01" w:rsidRDefault="00FD32B9">
                  <w:pPr>
                    <w:rPr>
                      <w:rFonts w:ascii="Calibri" w:hAnsi="Calibri" w:cs="Calibri"/>
                      <w:sz w:val="16"/>
                      <w:szCs w:val="16"/>
                    </w:rPr>
                  </w:pPr>
                  <w:r>
                    <w:rPr>
                      <w:rFonts w:ascii="Calibri" w:hAnsi="Calibri" w:cs="Calibri"/>
                      <w:sz w:val="16"/>
                      <w:szCs w:val="16"/>
                    </w:rPr>
                    <w:t>Supported sensing modes</w:t>
                  </w:r>
                </w:p>
              </w:tc>
              <w:tc>
                <w:tcPr>
                  <w:tcW w:w="2835" w:type="dxa"/>
                  <w:tcBorders>
                    <w:top w:val="single" w:sz="4" w:space="0" w:color="000000"/>
                    <w:left w:val="single" w:sz="4" w:space="0" w:color="000000"/>
                    <w:bottom w:val="single" w:sz="4" w:space="0" w:color="000000"/>
                    <w:right w:val="single" w:sz="4" w:space="0" w:color="000000"/>
                  </w:tcBorders>
                </w:tcPr>
                <w:p w14:paraId="5E415C93"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0C896333"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0DAF4F4E"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p w14:paraId="19822A85"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UE-UE bistatic</w:t>
                  </w:r>
                </w:p>
              </w:tc>
            </w:tr>
            <w:tr w:rsidR="00FD2F01" w14:paraId="35FA8FF6" w14:textId="77777777">
              <w:trPr>
                <w:trHeight w:val="26"/>
                <w:jc w:val="center"/>
              </w:trPr>
              <w:tc>
                <w:tcPr>
                  <w:tcW w:w="711" w:type="dxa"/>
                  <w:vMerge w:val="restart"/>
                  <w:tcBorders>
                    <w:top w:val="single" w:sz="4" w:space="0" w:color="000000"/>
                    <w:left w:val="single" w:sz="4" w:space="0" w:color="000000"/>
                    <w:bottom w:val="single" w:sz="4" w:space="0" w:color="000000"/>
                    <w:right w:val="single" w:sz="4" w:space="0" w:color="000000"/>
                  </w:tcBorders>
                </w:tcPr>
                <w:p w14:paraId="4756CF6E"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411" w:type="dxa"/>
                  <w:tcBorders>
                    <w:top w:val="single" w:sz="4" w:space="0" w:color="000000"/>
                    <w:left w:val="single" w:sz="4" w:space="0" w:color="000000"/>
                    <w:bottom w:val="single" w:sz="4" w:space="0" w:color="000000"/>
                    <w:right w:val="single" w:sz="4" w:space="0" w:color="000000"/>
                  </w:tcBorders>
                </w:tcPr>
                <w:p w14:paraId="686092FD"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835" w:type="dxa"/>
                  <w:tcBorders>
                    <w:top w:val="single" w:sz="4" w:space="0" w:color="000000"/>
                    <w:left w:val="single" w:sz="4" w:space="0" w:color="000000"/>
                    <w:bottom w:val="single" w:sz="4" w:space="0" w:color="000000"/>
                    <w:right w:val="single" w:sz="4" w:space="0" w:color="000000"/>
                  </w:tcBorders>
                </w:tcPr>
                <w:p w14:paraId="5BF3E08E" w14:textId="77777777" w:rsidR="00FD2F01" w:rsidRDefault="00FD32B9">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indoor</w:t>
                  </w:r>
                </w:p>
              </w:tc>
            </w:tr>
            <w:tr w:rsidR="00FD2F01" w14:paraId="1DEE096C" w14:textId="77777777">
              <w:trPr>
                <w:trHeight w:val="26"/>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6871AB2E" w14:textId="77777777" w:rsidR="00FD2F01" w:rsidRDefault="00FD2F01">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6BC0E33E"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835" w:type="dxa"/>
                  <w:tcBorders>
                    <w:top w:val="single" w:sz="4" w:space="0" w:color="000000"/>
                    <w:left w:val="single" w:sz="4" w:space="0" w:color="000000"/>
                    <w:bottom w:val="single" w:sz="4" w:space="0" w:color="000000"/>
                    <w:right w:val="single" w:sz="4" w:space="0" w:color="000000"/>
                  </w:tcBorders>
                </w:tcPr>
                <w:p w14:paraId="61DAB210" w14:textId="77777777" w:rsidR="00FD2F01" w:rsidRDefault="00FD32B9">
                  <w:pPr>
                    <w:pStyle w:val="TAL"/>
                    <w:ind w:left="259" w:hanging="259"/>
                    <w:rPr>
                      <w:rFonts w:ascii="Calibri" w:eastAsia="Times New Roman" w:hAnsi="Calibri" w:cs="Calibri"/>
                      <w:sz w:val="16"/>
                      <w:szCs w:val="16"/>
                    </w:rPr>
                  </w:pPr>
                  <w:r>
                    <w:rPr>
                      <w:rFonts w:ascii="Calibri" w:hAnsi="Calibri" w:cs="Calibri"/>
                      <w:sz w:val="16"/>
                      <w:szCs w:val="16"/>
                    </w:rPr>
                    <w:t>3 km/h (horizontal)</w:t>
                  </w:r>
                </w:p>
              </w:tc>
            </w:tr>
            <w:tr w:rsidR="00FD2F01" w14:paraId="7356F57D" w14:textId="77777777">
              <w:trPr>
                <w:trHeight w:val="24"/>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4FEC4681" w14:textId="77777777" w:rsidR="00FD2F01" w:rsidRDefault="00FD2F01">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3659ADA3" w14:textId="77777777" w:rsidR="00FD2F01" w:rsidRDefault="00FD32B9">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835" w:type="dxa"/>
                  <w:tcBorders>
                    <w:top w:val="single" w:sz="4" w:space="0" w:color="000000"/>
                    <w:left w:val="single" w:sz="4" w:space="0" w:color="000000"/>
                    <w:bottom w:val="single" w:sz="4" w:space="0" w:color="000000"/>
                    <w:right w:val="single" w:sz="4" w:space="0" w:color="000000"/>
                  </w:tcBorders>
                </w:tcPr>
                <w:p w14:paraId="296719D6" w14:textId="77777777" w:rsidR="00FD2F01" w:rsidRDefault="00FD32B9">
                  <w:pPr>
                    <w:pStyle w:val="TAL"/>
                    <w:ind w:left="259" w:hanging="259"/>
                    <w:rPr>
                      <w:rFonts w:ascii="Calibri" w:eastAsia="Times New Roman" w:hAnsi="Calibri" w:cs="Calibri"/>
                      <w:sz w:val="16"/>
                      <w:szCs w:val="16"/>
                    </w:rPr>
                  </w:pPr>
                  <w:r>
                    <w:rPr>
                      <w:rFonts w:ascii="Calibri" w:hAnsi="Calibri" w:cs="Calibri"/>
                      <w:sz w:val="16"/>
                      <w:szCs w:val="16"/>
                    </w:rPr>
                    <w:t>Uniform(horizontal)</w:t>
                  </w:r>
                </w:p>
              </w:tc>
            </w:tr>
            <w:tr w:rsidR="00FD2F01" w14:paraId="28480C84" w14:textId="77777777">
              <w:trPr>
                <w:trHeight w:val="24"/>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6A14B8F0" w14:textId="77777777" w:rsidR="00FD2F01" w:rsidRDefault="00FD2F01">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3807CB32" w14:textId="77777777" w:rsidR="00FD2F01" w:rsidRDefault="00FD32B9">
                  <w:pPr>
                    <w:rPr>
                      <w:rFonts w:ascii="Calibri" w:hAnsi="Calibri" w:cs="Calibri"/>
                      <w:sz w:val="16"/>
                      <w:szCs w:val="16"/>
                    </w:rPr>
                  </w:pPr>
                  <w:r>
                    <w:rPr>
                      <w:rFonts w:ascii="Calibri" w:hAnsi="Calibri" w:cs="Calibri"/>
                      <w:sz w:val="16"/>
                      <w:szCs w:val="16"/>
                    </w:rPr>
                    <w:t>Orientation</w:t>
                  </w:r>
                </w:p>
              </w:tc>
              <w:tc>
                <w:tcPr>
                  <w:tcW w:w="2835" w:type="dxa"/>
                  <w:tcBorders>
                    <w:top w:val="single" w:sz="4" w:space="0" w:color="000000"/>
                    <w:left w:val="single" w:sz="4" w:space="0" w:color="000000"/>
                    <w:bottom w:val="single" w:sz="4" w:space="0" w:color="000000"/>
                    <w:right w:val="single" w:sz="4" w:space="0" w:color="000000"/>
                  </w:tcBorders>
                </w:tcPr>
                <w:p w14:paraId="1E0B083F" w14:textId="77777777" w:rsidR="00FD2F01" w:rsidRDefault="00FD32B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r>
            <w:tr w:rsidR="00FD2F01" w14:paraId="7F84603B" w14:textId="77777777">
              <w:trPr>
                <w:trHeight w:val="24"/>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6F14DD32" w14:textId="77777777" w:rsidR="00FD2F01" w:rsidRDefault="00FD2F01">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0E76BEAE" w14:textId="77777777" w:rsidR="00FD2F01" w:rsidRDefault="00FD32B9">
                  <w:pPr>
                    <w:rPr>
                      <w:rFonts w:ascii="Calibri" w:hAnsi="Calibri" w:cs="Calibri"/>
                      <w:sz w:val="16"/>
                      <w:szCs w:val="16"/>
                    </w:rPr>
                  </w:pPr>
                  <w:r>
                    <w:rPr>
                      <w:rFonts w:ascii="Calibri" w:hAnsi="Calibri" w:cs="Calibri"/>
                      <w:sz w:val="16"/>
                      <w:szCs w:val="16"/>
                    </w:rPr>
                    <w:t>Physical characteristics (e.g., size</w:t>
                  </w:r>
                  <w:r>
                    <w:rPr>
                      <w:rFonts w:ascii="Calibri" w:eastAsiaTheme="minorEastAsia" w:hAnsi="Calibri" w:cs="Calibri"/>
                      <w:sz w:val="16"/>
                      <w:szCs w:val="16"/>
                      <w:vertAlign w:val="superscript"/>
                      <w:lang w:eastAsia="zh-CN"/>
                    </w:rPr>
                    <w:t xml:space="preserve"> Note 2</w:t>
                  </w:r>
                  <w:r>
                    <w:rPr>
                      <w:rFonts w:ascii="Calibri" w:hAnsi="Calibri" w:cs="Calibri"/>
                      <w:sz w:val="16"/>
                      <w:szCs w:val="16"/>
                    </w:rPr>
                    <w:t>)</w:t>
                  </w:r>
                </w:p>
              </w:tc>
              <w:tc>
                <w:tcPr>
                  <w:tcW w:w="2835" w:type="dxa"/>
                  <w:tcBorders>
                    <w:top w:val="single" w:sz="4" w:space="0" w:color="000000"/>
                    <w:left w:val="single" w:sz="4" w:space="0" w:color="000000"/>
                    <w:bottom w:val="single" w:sz="4" w:space="0" w:color="000000"/>
                    <w:right w:val="single" w:sz="4" w:space="0" w:color="000000"/>
                  </w:tcBorders>
                </w:tcPr>
                <w:p w14:paraId="7C7DC1E5" w14:textId="77777777" w:rsidR="00FD2F01" w:rsidRDefault="00FD32B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FFS</w:t>
                  </w:r>
                </w:p>
              </w:tc>
            </w:tr>
            <w:tr w:rsidR="00FD2F01" w14:paraId="7079C8E6"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146CA2F5" w14:textId="77777777" w:rsidR="00FD2F01" w:rsidRDefault="00FD32B9">
                  <w:pPr>
                    <w:rPr>
                      <w:rFonts w:ascii="Calibri" w:hAnsi="Calibri" w:cs="Calibri"/>
                      <w:sz w:val="16"/>
                      <w:szCs w:val="16"/>
                    </w:rPr>
                  </w:pPr>
                  <w:r>
                    <w:rPr>
                      <w:rFonts w:ascii="Calibri" w:hAnsi="Calibri" w:cs="Calibri"/>
                      <w:sz w:val="16"/>
                      <w:szCs w:val="16"/>
                    </w:rPr>
                    <w:t>Minimum 3D distances between pairs of Tx/Rx/sensing target</w:t>
                  </w:r>
                </w:p>
              </w:tc>
              <w:tc>
                <w:tcPr>
                  <w:tcW w:w="2835" w:type="dxa"/>
                  <w:tcBorders>
                    <w:top w:val="single" w:sz="4" w:space="0" w:color="000000"/>
                    <w:left w:val="single" w:sz="4" w:space="0" w:color="000000"/>
                    <w:bottom w:val="single" w:sz="4" w:space="0" w:color="000000"/>
                    <w:right w:val="single" w:sz="4" w:space="0" w:color="000000"/>
                  </w:tcBorders>
                </w:tcPr>
                <w:p w14:paraId="26B45DA8" w14:textId="77777777" w:rsidR="00FD2F01" w:rsidRDefault="00FD32B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1m</w:t>
                  </w:r>
                </w:p>
              </w:tc>
            </w:tr>
          </w:tbl>
          <w:p w14:paraId="0B1D1BB7" w14:textId="77777777" w:rsidR="00FD2F01" w:rsidRDefault="00FD2F01">
            <w:pPr>
              <w:spacing w:before="240"/>
              <w:rPr>
                <w:b/>
                <w:bCs/>
              </w:rPr>
            </w:pPr>
          </w:p>
        </w:tc>
      </w:tr>
      <w:tr w:rsidR="00FD2F01" w14:paraId="410F5514" w14:textId="77777777">
        <w:tc>
          <w:tcPr>
            <w:tcW w:w="1413" w:type="dxa"/>
          </w:tcPr>
          <w:p w14:paraId="490B3FF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ITRI [32]</w:t>
            </w:r>
          </w:p>
        </w:tc>
        <w:tc>
          <w:tcPr>
            <w:tcW w:w="8218" w:type="dxa"/>
          </w:tcPr>
          <w:p w14:paraId="4FA1E954" w14:textId="77777777" w:rsidR="00FD2F01" w:rsidRDefault="00FD32B9">
            <w:pPr>
              <w:pStyle w:val="Caption"/>
              <w:keepNext/>
              <w:jc w:val="center"/>
              <w:rPr>
                <w:rFonts w:ascii="Arial" w:eastAsia="SimSun" w:hAnsi="Arial" w:cs="Arial"/>
              </w:rPr>
            </w:pPr>
            <w:r>
              <w:rPr>
                <w:rFonts w:ascii="Arial" w:hAnsi="Arial" w:cs="Arial"/>
              </w:rPr>
              <w:t xml:space="preserve">Table 1. </w:t>
            </w:r>
            <w:r>
              <w:rPr>
                <w:rFonts w:ascii="Arial" w:hAnsi="Arial" w:cs="Arial"/>
                <w:lang w:eastAsia="zh-CN"/>
              </w:rPr>
              <w:t xml:space="preserve">Evaluation parameter for </w:t>
            </w:r>
            <w:r>
              <w:rPr>
                <w:rFonts w:ascii="Calibri" w:eastAsia="PMingLiU" w:hAnsi="Calibri" w:cs="Calibri"/>
                <w:sz w:val="24"/>
                <w:szCs w:val="22"/>
                <w:lang w:val="en-US" w:eastAsia="zh-TW"/>
              </w:rPr>
              <w:t>indoor human sensing scenario</w:t>
            </w:r>
          </w:p>
          <w:tbl>
            <w:tblPr>
              <w:tblW w:w="5000" w:type="pct"/>
              <w:jc w:val="center"/>
              <w:tblLayout w:type="fixed"/>
              <w:tblLook w:val="04A0" w:firstRow="1" w:lastRow="0" w:firstColumn="1" w:lastColumn="0" w:noHBand="0" w:noVBand="1"/>
            </w:tblPr>
            <w:tblGrid>
              <w:gridCol w:w="2133"/>
              <w:gridCol w:w="2028"/>
              <w:gridCol w:w="3832"/>
            </w:tblGrid>
            <w:tr w:rsidR="00FD2F01" w14:paraId="55487CC1"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1812C5C" w14:textId="77777777" w:rsidR="00FD2F01" w:rsidRDefault="00FD32B9">
                  <w:pPr>
                    <w:keepLines/>
                    <w:widowControl w:val="0"/>
                    <w:jc w:val="center"/>
                    <w:rPr>
                      <w:rFonts w:ascii="Arial" w:eastAsia="DengXian" w:hAnsi="Arial" w:cs="Arial"/>
                      <w:b/>
                      <w:sz w:val="16"/>
                      <w:szCs w:val="16"/>
                      <w:lang w:val="en-US" w:eastAsia="zh-CN"/>
                    </w:rPr>
                  </w:pPr>
                  <w:r>
                    <w:rPr>
                      <w:rFonts w:ascii="Arial" w:hAnsi="Arial" w:cs="Arial"/>
                      <w:b/>
                      <w:sz w:val="16"/>
                      <w:szCs w:val="16"/>
                      <w:lang w:val="en-US" w:eastAsia="zh-CN"/>
                    </w:rPr>
                    <w:t>Parameters</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238F8E08" w14:textId="77777777" w:rsidR="00FD2F01" w:rsidRDefault="00FD32B9">
                  <w:pPr>
                    <w:keepLines/>
                    <w:widowControl w:val="0"/>
                    <w:jc w:val="center"/>
                    <w:rPr>
                      <w:rFonts w:ascii="Arial" w:eastAsia="SimSun" w:hAnsi="Arial" w:cs="Arial"/>
                      <w:b/>
                      <w:sz w:val="16"/>
                      <w:szCs w:val="16"/>
                      <w:lang w:val="en-US" w:eastAsia="zh-CN"/>
                    </w:rPr>
                  </w:pPr>
                  <w:r>
                    <w:rPr>
                      <w:rFonts w:ascii="Arial" w:hAnsi="Arial" w:cs="Arial"/>
                      <w:b/>
                      <w:sz w:val="16"/>
                      <w:szCs w:val="16"/>
                      <w:lang w:val="en-US" w:eastAsia="zh-CN"/>
                    </w:rPr>
                    <w:t>Value</w:t>
                  </w:r>
                </w:p>
              </w:tc>
            </w:tr>
            <w:tr w:rsidR="00FD2F01" w14:paraId="4F07CA87"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58E6ECA0" w14:textId="77777777" w:rsidR="00FD2F01" w:rsidRDefault="00FD32B9">
                  <w:pPr>
                    <w:keepLines/>
                    <w:widowControl w:val="0"/>
                    <w:rPr>
                      <w:rFonts w:ascii="Arial" w:hAnsi="Arial" w:cs="Arial"/>
                      <w:sz w:val="16"/>
                      <w:szCs w:val="16"/>
                      <w:lang w:val="fr-FR" w:eastAsia="zh-CN"/>
                    </w:rPr>
                  </w:pPr>
                  <w:r>
                    <w:rPr>
                      <w:rFonts w:ascii="Arial" w:hAnsi="Arial" w:cs="Arial"/>
                      <w:sz w:val="16"/>
                      <w:szCs w:val="16"/>
                      <w:lang w:val="fr-FR" w:eastAsia="zh-CN"/>
                    </w:rPr>
                    <w:t>Applicable communication scenarios</w:t>
                  </w:r>
                </w:p>
              </w:tc>
              <w:tc>
                <w:tcPr>
                  <w:tcW w:w="3837" w:type="dxa"/>
                  <w:tcBorders>
                    <w:top w:val="single" w:sz="4" w:space="0" w:color="000000"/>
                    <w:left w:val="single" w:sz="4" w:space="0" w:color="000000"/>
                    <w:bottom w:val="single" w:sz="4" w:space="0" w:color="000000"/>
                    <w:right w:val="single" w:sz="4" w:space="0" w:color="000000"/>
                  </w:tcBorders>
                  <w:vAlign w:val="center"/>
                </w:tcPr>
                <w:p w14:paraId="2E10A146" w14:textId="77777777" w:rsidR="00FD2F01" w:rsidRDefault="00FD32B9">
                  <w:pPr>
                    <w:keepLines/>
                    <w:widowControl w:val="0"/>
                    <w:rPr>
                      <w:rFonts w:ascii="Arial" w:hAnsi="Arial" w:cs="Arial"/>
                      <w:iCs/>
                      <w:color w:val="000000"/>
                      <w:sz w:val="16"/>
                      <w:szCs w:val="16"/>
                      <w:lang w:eastAsia="zh-CN"/>
                    </w:rPr>
                  </w:pPr>
                  <w:proofErr w:type="spellStart"/>
                  <w:r>
                    <w:rPr>
                      <w:rFonts w:ascii="Arial" w:hAnsi="Arial" w:cs="Arial"/>
                      <w:iCs/>
                      <w:color w:val="000000"/>
                      <w:sz w:val="16"/>
                      <w:szCs w:val="16"/>
                      <w:lang w:eastAsia="zh-CN"/>
                    </w:rPr>
                    <w:t>InF</w:t>
                  </w:r>
                  <w:proofErr w:type="spellEnd"/>
                  <w:r>
                    <w:rPr>
                      <w:rFonts w:ascii="Arial" w:hAnsi="Arial" w:cs="Arial"/>
                      <w:iCs/>
                      <w:color w:val="000000"/>
                      <w:sz w:val="16"/>
                      <w:szCs w:val="16"/>
                      <w:lang w:eastAsia="zh-CN"/>
                    </w:rPr>
                    <w:t xml:space="preserve">, </w:t>
                  </w:r>
                  <w:r>
                    <w:rPr>
                      <w:rFonts w:ascii="Arial" w:hAnsi="Arial" w:cs="Arial"/>
                      <w:iCs/>
                      <w:sz w:val="16"/>
                      <w:szCs w:val="16"/>
                      <w:lang w:eastAsia="zh-CN"/>
                    </w:rPr>
                    <w:t>Indoor Office</w:t>
                  </w:r>
                </w:p>
              </w:tc>
            </w:tr>
            <w:tr w:rsidR="00FD2F01" w14:paraId="03488EAB"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78F17D8C" w14:textId="77777777" w:rsidR="00FD2F01" w:rsidRDefault="00FD32B9">
                  <w:pPr>
                    <w:keepLines/>
                    <w:widowControl w:val="0"/>
                    <w:rPr>
                      <w:rFonts w:ascii="Arial" w:hAnsi="Arial" w:cs="Arial"/>
                      <w:sz w:val="16"/>
                      <w:szCs w:val="16"/>
                      <w:lang w:eastAsia="zh-CN"/>
                    </w:rPr>
                  </w:pPr>
                  <w:r>
                    <w:rPr>
                      <w:rFonts w:ascii="Arial" w:hAnsi="Arial" w:cs="Arial"/>
                      <w:sz w:val="16"/>
                      <w:szCs w:val="16"/>
                      <w:lang w:eastAsia="zh-CN"/>
                    </w:rPr>
                    <w:t xml:space="preserve">Sensing transmitters and </w:t>
                  </w:r>
                  <w:proofErr w:type="gramStart"/>
                  <w:r>
                    <w:rPr>
                      <w:rFonts w:ascii="Arial" w:hAnsi="Arial" w:cs="Arial"/>
                      <w:sz w:val="16"/>
                      <w:szCs w:val="16"/>
                      <w:lang w:eastAsia="zh-CN"/>
                    </w:rPr>
                    <w:t>receivers</w:t>
                  </w:r>
                  <w:proofErr w:type="gramEnd"/>
                  <w:r>
                    <w:rPr>
                      <w:rFonts w:ascii="Arial" w:hAnsi="Arial" w:cs="Arial"/>
                      <w:sz w:val="16"/>
                      <w:szCs w:val="16"/>
                      <w:lang w:eastAsia="zh-CN"/>
                    </w:rPr>
                    <w:t xml:space="preserve"> properties</w:t>
                  </w:r>
                </w:p>
              </w:tc>
              <w:tc>
                <w:tcPr>
                  <w:tcW w:w="3837" w:type="dxa"/>
                  <w:tcBorders>
                    <w:top w:val="single" w:sz="4" w:space="0" w:color="000000"/>
                    <w:left w:val="single" w:sz="4" w:space="0" w:color="000000"/>
                    <w:bottom w:val="single" w:sz="4" w:space="0" w:color="000000"/>
                    <w:right w:val="single" w:sz="4" w:space="0" w:color="000000"/>
                  </w:tcBorders>
                  <w:vAlign w:val="center"/>
                </w:tcPr>
                <w:p w14:paraId="636A6243" w14:textId="77777777" w:rsidR="00FD2F01" w:rsidRDefault="00FD32B9">
                  <w:pPr>
                    <w:keepLines/>
                    <w:widowControl w:val="0"/>
                    <w:rPr>
                      <w:rFonts w:ascii="Arial" w:hAnsi="Arial" w:cs="Arial"/>
                      <w:iCs/>
                      <w:sz w:val="16"/>
                      <w:szCs w:val="16"/>
                      <w:lang w:val="en-US" w:eastAsia="zh-CN"/>
                    </w:rPr>
                  </w:pPr>
                  <w:r>
                    <w:rPr>
                      <w:rFonts w:ascii="Arial" w:hAnsi="Arial" w:cs="Arial"/>
                      <w:iCs/>
                      <w:sz w:val="16"/>
                      <w:szCs w:val="16"/>
                      <w:lang w:val="en-US" w:eastAsia="zh-CN"/>
                    </w:rPr>
                    <w:t>Selected from BSs in the communication scenario</w:t>
                  </w:r>
                </w:p>
              </w:tc>
            </w:tr>
            <w:tr w:rsidR="00FD2F01" w14:paraId="06AAA61D"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1195DFEF" w14:textId="77777777" w:rsidR="00FD2F01" w:rsidRDefault="00FD32B9">
                  <w:pPr>
                    <w:keepLines/>
                    <w:widowControl w:val="0"/>
                    <w:rPr>
                      <w:rFonts w:ascii="Arial" w:hAnsi="Arial" w:cs="Arial"/>
                      <w:sz w:val="16"/>
                      <w:szCs w:val="16"/>
                      <w:lang w:eastAsia="zh-CN"/>
                    </w:rPr>
                  </w:pPr>
                  <w:r>
                    <w:rPr>
                      <w:rFonts w:ascii="Arial" w:hAnsi="Arial" w:cs="Arial"/>
                      <w:sz w:val="16"/>
                      <w:szCs w:val="16"/>
                      <w:lang w:eastAsia="zh-CN"/>
                    </w:rPr>
                    <w:t>Supported sensing modes</w:t>
                  </w:r>
                </w:p>
              </w:tc>
              <w:tc>
                <w:tcPr>
                  <w:tcW w:w="3837" w:type="dxa"/>
                  <w:tcBorders>
                    <w:top w:val="single" w:sz="4" w:space="0" w:color="000000"/>
                    <w:left w:val="single" w:sz="4" w:space="0" w:color="000000"/>
                    <w:bottom w:val="single" w:sz="4" w:space="0" w:color="000000"/>
                    <w:right w:val="single" w:sz="4" w:space="0" w:color="000000"/>
                  </w:tcBorders>
                  <w:vAlign w:val="center"/>
                </w:tcPr>
                <w:p w14:paraId="3DBC94F1" w14:textId="77777777" w:rsidR="00FD2F01" w:rsidRDefault="00FD32B9">
                  <w:pPr>
                    <w:keepLines/>
                    <w:widowControl w:val="0"/>
                    <w:rPr>
                      <w:rFonts w:ascii="Arial" w:hAnsi="Arial" w:cs="Arial"/>
                      <w:iCs/>
                      <w:sz w:val="16"/>
                      <w:szCs w:val="16"/>
                      <w:lang w:val="en-US" w:eastAsia="zh-CN"/>
                    </w:rPr>
                  </w:pPr>
                  <w:r>
                    <w:rPr>
                      <w:rFonts w:ascii="Arial" w:hAnsi="Arial" w:cs="Arial"/>
                      <w:iCs/>
                      <w:sz w:val="16"/>
                      <w:szCs w:val="16"/>
                      <w:lang w:val="en-US" w:eastAsia="zh-CN"/>
                    </w:rPr>
                    <w:t>TRP monostatic</w:t>
                  </w:r>
                </w:p>
              </w:tc>
            </w:tr>
            <w:tr w:rsidR="00FD2F01" w14:paraId="672D9A8B"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5BB361BA"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Sensing target</w:t>
                  </w:r>
                </w:p>
              </w:tc>
              <w:tc>
                <w:tcPr>
                  <w:tcW w:w="2030" w:type="dxa"/>
                  <w:tcBorders>
                    <w:top w:val="single" w:sz="4" w:space="0" w:color="000000"/>
                    <w:left w:val="single" w:sz="4" w:space="0" w:color="000000"/>
                    <w:bottom w:val="single" w:sz="4" w:space="0" w:color="000000"/>
                    <w:right w:val="single" w:sz="4" w:space="0" w:color="000000"/>
                  </w:tcBorders>
                  <w:vAlign w:val="center"/>
                </w:tcPr>
                <w:p w14:paraId="0BB90972" w14:textId="77777777" w:rsidR="00FD2F01" w:rsidRDefault="00FD32B9">
                  <w:pPr>
                    <w:keepLines/>
                    <w:widowControl w:val="0"/>
                    <w:rPr>
                      <w:rFonts w:ascii="Arial" w:eastAsia="DengXian" w:hAnsi="Arial" w:cs="Arial"/>
                      <w:sz w:val="16"/>
                      <w:szCs w:val="16"/>
                      <w:lang w:val="en-US" w:eastAsia="zh-CN"/>
                    </w:rPr>
                  </w:pPr>
                  <w:r>
                    <w:rPr>
                      <w:rFonts w:ascii="Arial" w:hAnsi="Arial" w:cs="Arial"/>
                      <w:sz w:val="16"/>
                      <w:szCs w:val="16"/>
                      <w:lang w:eastAsia="zh-CN"/>
                    </w:rPr>
                    <w:t>Outdoor/indoor</w:t>
                  </w:r>
                </w:p>
              </w:tc>
              <w:tc>
                <w:tcPr>
                  <w:tcW w:w="3837" w:type="dxa"/>
                  <w:tcBorders>
                    <w:top w:val="single" w:sz="4" w:space="0" w:color="000000"/>
                    <w:left w:val="single" w:sz="4" w:space="0" w:color="000000"/>
                    <w:bottom w:val="single" w:sz="4" w:space="0" w:color="000000"/>
                    <w:right w:val="single" w:sz="4" w:space="0" w:color="000000"/>
                  </w:tcBorders>
                  <w:vAlign w:val="center"/>
                </w:tcPr>
                <w:p w14:paraId="54AC0AF7" w14:textId="77777777" w:rsidR="00FD2F01" w:rsidRDefault="00FD32B9">
                  <w:pPr>
                    <w:keepLines/>
                    <w:widowControl w:val="0"/>
                    <w:rPr>
                      <w:rFonts w:ascii="Arial" w:eastAsia="SimSun" w:hAnsi="Arial" w:cs="Arial"/>
                      <w:iCs/>
                      <w:sz w:val="16"/>
                      <w:szCs w:val="16"/>
                      <w:lang w:eastAsia="zh-CN"/>
                    </w:rPr>
                  </w:pPr>
                  <w:r>
                    <w:rPr>
                      <w:rFonts w:ascii="Arial" w:hAnsi="Arial" w:cs="Arial"/>
                      <w:iCs/>
                      <w:sz w:val="16"/>
                      <w:szCs w:val="16"/>
                      <w:lang w:eastAsia="zh-CN"/>
                    </w:rPr>
                    <w:t>Indoor</w:t>
                  </w:r>
                </w:p>
              </w:tc>
            </w:tr>
            <w:tr w:rsidR="00FD2F01" w14:paraId="683C0FBB"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B8EA727"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AAF6926" w14:textId="77777777" w:rsidR="00FD2F01" w:rsidRDefault="00FD32B9">
                  <w:pPr>
                    <w:keepLines/>
                    <w:widowControl w:val="0"/>
                    <w:rPr>
                      <w:rFonts w:ascii="Arial" w:hAnsi="Arial" w:cs="Arial"/>
                      <w:sz w:val="16"/>
                      <w:szCs w:val="16"/>
                      <w:lang w:eastAsia="zh-CN"/>
                    </w:rPr>
                  </w:pPr>
                  <w:r>
                    <w:rPr>
                      <w:rFonts w:ascii="Arial" w:hAnsi="Arial" w:cs="Arial"/>
                      <w:sz w:val="16"/>
                      <w:szCs w:val="16"/>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06619274" w14:textId="77777777" w:rsidR="00FD2F01" w:rsidRDefault="00FD32B9">
                  <w:pPr>
                    <w:keepLines/>
                    <w:widowControl w:val="0"/>
                    <w:rPr>
                      <w:rFonts w:ascii="Arial" w:hAnsi="Arial" w:cs="Arial"/>
                      <w:iCs/>
                      <w:sz w:val="16"/>
                      <w:szCs w:val="16"/>
                      <w:lang w:eastAsia="zh-CN"/>
                    </w:rPr>
                  </w:pPr>
                  <w:r>
                    <w:rPr>
                      <w:rFonts w:ascii="Arial" w:hAnsi="Arial" w:cs="Arial"/>
                      <w:iCs/>
                      <w:sz w:val="16"/>
                      <w:szCs w:val="16"/>
                      <w:lang w:eastAsia="zh-CN"/>
                    </w:rPr>
                    <w:t>Primarily the horizontal plane, with rare instances in the vertical plane.</w:t>
                  </w:r>
                </w:p>
              </w:tc>
            </w:tr>
            <w:tr w:rsidR="00FD2F01" w14:paraId="7FB05676"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63345D7C"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6AF3551B" w14:textId="77777777" w:rsidR="00FD2F01" w:rsidRDefault="00FD32B9">
                  <w:pPr>
                    <w:keepLines/>
                    <w:widowControl w:val="0"/>
                    <w:rPr>
                      <w:rFonts w:ascii="Arial" w:hAnsi="Arial" w:cs="Arial"/>
                      <w:sz w:val="16"/>
                      <w:szCs w:val="16"/>
                      <w:lang w:eastAsia="zh-CN"/>
                    </w:rPr>
                  </w:pPr>
                  <w:r>
                    <w:rPr>
                      <w:rFonts w:ascii="Arial" w:hAnsi="Arial" w:cs="Arial"/>
                      <w:sz w:val="16"/>
                      <w:szCs w:val="16"/>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1414DEB4" w14:textId="77777777" w:rsidR="00FD2F01" w:rsidRDefault="00FD32B9">
                  <w:pPr>
                    <w:keepLines/>
                    <w:widowControl w:val="0"/>
                    <w:rPr>
                      <w:rFonts w:ascii="Arial" w:hAnsi="Arial" w:cs="Arial"/>
                      <w:iCs/>
                      <w:sz w:val="16"/>
                      <w:szCs w:val="16"/>
                      <w:lang w:eastAsia="zh-CN"/>
                    </w:rPr>
                  </w:pPr>
                  <w:r>
                    <w:rPr>
                      <w:rFonts w:ascii="Arial" w:hAnsi="Arial" w:cs="Arial"/>
                      <w:iCs/>
                      <w:sz w:val="16"/>
                      <w:szCs w:val="16"/>
                      <w:lang w:eastAsia="zh-CN"/>
                    </w:rPr>
                    <w:t>FFS (e.g. sparse)</w:t>
                  </w:r>
                </w:p>
              </w:tc>
            </w:tr>
            <w:tr w:rsidR="00FD2F01" w14:paraId="06147D70"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2AF1DA1D"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1B495E15" w14:textId="77777777" w:rsidR="00FD2F01" w:rsidRDefault="00FD32B9">
                  <w:pPr>
                    <w:keepLines/>
                    <w:widowControl w:val="0"/>
                    <w:rPr>
                      <w:rFonts w:ascii="Arial" w:eastAsia="DengXian" w:hAnsi="Arial" w:cs="Arial"/>
                      <w:sz w:val="16"/>
                      <w:szCs w:val="16"/>
                      <w:lang w:val="en-US" w:eastAsia="zh-CN"/>
                    </w:rPr>
                  </w:pPr>
                  <w:r>
                    <w:rPr>
                      <w:rFonts w:ascii="Arial" w:hAnsi="Arial" w:cs="Arial"/>
                      <w:sz w:val="16"/>
                      <w:szCs w:val="16"/>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68AB1368" w14:textId="77777777" w:rsidR="00FD2F01" w:rsidRDefault="00FD32B9">
                  <w:pPr>
                    <w:keepLines/>
                    <w:widowControl w:val="0"/>
                    <w:rPr>
                      <w:rFonts w:ascii="Arial" w:eastAsia="DengXian" w:hAnsi="Arial" w:cs="Arial"/>
                      <w:iCs/>
                      <w:sz w:val="16"/>
                      <w:szCs w:val="16"/>
                      <w:lang w:val="en-US" w:eastAsia="zh-CN"/>
                    </w:rPr>
                  </w:pPr>
                  <w:r>
                    <w:rPr>
                      <w:rFonts w:ascii="Arial" w:eastAsia="DengXian" w:hAnsi="Arial" w:cs="Arial"/>
                      <w:iCs/>
                      <w:sz w:val="16"/>
                      <w:szCs w:val="16"/>
                      <w:lang w:val="en-US" w:eastAsia="zh-CN"/>
                    </w:rPr>
                    <w:t>FFS (e.g. full 360 degrees)</w:t>
                  </w:r>
                </w:p>
              </w:tc>
            </w:tr>
            <w:tr w:rsidR="00FD2F01" w14:paraId="3A9CC8CC"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B1CE071"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7DDB3613"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5DB66DBD" w14:textId="77777777" w:rsidR="00FD2F01" w:rsidRDefault="00FD32B9">
                  <w:pPr>
                    <w:keepLines/>
                    <w:widowControl w:val="0"/>
                    <w:rPr>
                      <w:rFonts w:ascii="Arial" w:eastAsia="SimSun" w:hAnsi="Arial" w:cs="Arial"/>
                      <w:iCs/>
                      <w:sz w:val="16"/>
                      <w:szCs w:val="16"/>
                      <w:lang w:eastAsia="zh-CN"/>
                    </w:rPr>
                  </w:pPr>
                  <w:r>
                    <w:rPr>
                      <w:rFonts w:ascii="Arial" w:hAnsi="Arial" w:cs="Arial"/>
                      <w:iCs/>
                      <w:sz w:val="16"/>
                      <w:szCs w:val="16"/>
                      <w:lang w:eastAsia="zh-CN"/>
                    </w:rPr>
                    <w:t>FFS (e.g. vital signs and channel disturbances)</w:t>
                  </w:r>
                </w:p>
              </w:tc>
            </w:tr>
            <w:tr w:rsidR="00FD2F01" w14:paraId="216D1070"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2BD00B7C"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[Unintended/Environment objects]</w:t>
                  </w:r>
                </w:p>
              </w:tc>
              <w:tc>
                <w:tcPr>
                  <w:tcW w:w="2030" w:type="dxa"/>
                  <w:tcBorders>
                    <w:top w:val="single" w:sz="4" w:space="0" w:color="000000"/>
                    <w:left w:val="single" w:sz="4" w:space="0" w:color="000000"/>
                    <w:bottom w:val="single" w:sz="4" w:space="0" w:color="000000"/>
                    <w:right w:val="single" w:sz="4" w:space="0" w:color="000000"/>
                  </w:tcBorders>
                  <w:vAlign w:val="center"/>
                </w:tcPr>
                <w:p w14:paraId="67555190"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Types</w:t>
                  </w:r>
                </w:p>
              </w:tc>
              <w:tc>
                <w:tcPr>
                  <w:tcW w:w="3837" w:type="dxa"/>
                  <w:tcBorders>
                    <w:top w:val="single" w:sz="4" w:space="0" w:color="000000"/>
                    <w:left w:val="single" w:sz="4" w:space="0" w:color="000000"/>
                    <w:bottom w:val="single" w:sz="4" w:space="0" w:color="000000"/>
                    <w:right w:val="single" w:sz="4" w:space="0" w:color="000000"/>
                  </w:tcBorders>
                  <w:vAlign w:val="center"/>
                </w:tcPr>
                <w:p w14:paraId="4F26E005"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pets or animals)</w:t>
                  </w:r>
                </w:p>
              </w:tc>
            </w:tr>
            <w:tr w:rsidR="00FD2F01" w14:paraId="6AC158E6"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701C4C63"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8AB588C" w14:textId="77777777" w:rsidR="00FD2F01" w:rsidRDefault="00FD32B9">
                  <w:pPr>
                    <w:keepLines/>
                    <w:widowControl w:val="0"/>
                    <w:rPr>
                      <w:rFonts w:ascii="Arial" w:eastAsia="DengXian" w:hAnsi="Arial" w:cs="Arial"/>
                      <w:sz w:val="16"/>
                      <w:szCs w:val="16"/>
                      <w:lang w:val="en-US" w:eastAsia="zh-CN"/>
                    </w:rPr>
                  </w:pPr>
                  <w:r>
                    <w:rPr>
                      <w:rFonts w:ascii="Arial" w:hAnsi="Arial" w:cs="Arial"/>
                      <w:sz w:val="16"/>
                      <w:szCs w:val="16"/>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30709999"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Primarily the horizontal plane, with rare instances in the vertical plane.</w:t>
                  </w:r>
                </w:p>
              </w:tc>
            </w:tr>
            <w:tr w:rsidR="00FD2F01" w14:paraId="4058AC87"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167C52FD"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3A8868CF" w14:textId="77777777" w:rsidR="00FD2F01" w:rsidRDefault="00FD32B9">
                  <w:pPr>
                    <w:keepLines/>
                    <w:widowControl w:val="0"/>
                    <w:rPr>
                      <w:rFonts w:ascii="Arial" w:eastAsia="DengXian" w:hAnsi="Arial" w:cs="Arial"/>
                      <w:sz w:val="16"/>
                      <w:szCs w:val="16"/>
                      <w:lang w:val="en-US" w:eastAsia="zh-CN"/>
                    </w:rPr>
                  </w:pPr>
                  <w:r>
                    <w:rPr>
                      <w:rFonts w:ascii="Arial" w:hAnsi="Arial" w:cs="Arial"/>
                      <w:sz w:val="16"/>
                      <w:szCs w:val="16"/>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1E29B02F"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sparse)</w:t>
                  </w:r>
                </w:p>
              </w:tc>
            </w:tr>
            <w:tr w:rsidR="00FD2F01" w14:paraId="741ED3D8"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24DF8C63"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2F198789" w14:textId="77777777" w:rsidR="00FD2F01" w:rsidRDefault="00FD32B9">
                  <w:pPr>
                    <w:keepLines/>
                    <w:widowControl w:val="0"/>
                    <w:rPr>
                      <w:rFonts w:ascii="Arial" w:eastAsia="DengXian" w:hAnsi="Arial" w:cs="Arial"/>
                      <w:sz w:val="16"/>
                      <w:szCs w:val="16"/>
                      <w:lang w:val="en-US" w:eastAsia="zh-CN"/>
                    </w:rPr>
                  </w:pPr>
                  <w:r>
                    <w:rPr>
                      <w:rFonts w:ascii="Arial" w:hAnsi="Arial" w:cs="Arial"/>
                      <w:sz w:val="16"/>
                      <w:szCs w:val="16"/>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017156E2"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full 360 degrees)</w:t>
                  </w:r>
                </w:p>
              </w:tc>
            </w:tr>
            <w:tr w:rsidR="00FD2F01" w14:paraId="2DF2639D"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DB20B11" w14:textId="77777777" w:rsidR="00FD2F01" w:rsidRDefault="00FD2F01">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125F6B76"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71AA5100"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vital signs and channel disturbances)</w:t>
                  </w:r>
                </w:p>
              </w:tc>
            </w:tr>
            <w:tr w:rsidR="00FD2F01" w14:paraId="5B344D8D"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46E44631"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[Sensing area]</w:t>
                  </w:r>
                </w:p>
              </w:tc>
              <w:tc>
                <w:tcPr>
                  <w:tcW w:w="3837" w:type="dxa"/>
                  <w:tcBorders>
                    <w:top w:val="single" w:sz="4" w:space="0" w:color="000000"/>
                    <w:left w:val="single" w:sz="4" w:space="0" w:color="000000"/>
                    <w:bottom w:val="single" w:sz="4" w:space="0" w:color="000000"/>
                    <w:right w:val="single" w:sz="4" w:space="0" w:color="000000"/>
                  </w:tcBorders>
                  <w:vAlign w:val="center"/>
                </w:tcPr>
                <w:p w14:paraId="3E659C91"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Indoor layout</w:t>
                  </w:r>
                </w:p>
              </w:tc>
            </w:tr>
            <w:tr w:rsidR="00FD2F01" w14:paraId="0B442177"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00900320" w14:textId="77777777" w:rsidR="00FD2F01" w:rsidRDefault="00FD32B9">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Minimum 3D distances between pairs of Tx/Rx/sensing target</w:t>
                  </w:r>
                  <w:proofErr w:type="gramStart"/>
                  <w:r>
                    <w:rPr>
                      <w:rFonts w:ascii="Arial" w:eastAsia="DengXian" w:hAnsi="Arial" w:cs="Arial"/>
                      <w:sz w:val="16"/>
                      <w:szCs w:val="16"/>
                      <w:lang w:val="en-US" w:eastAsia="zh-CN"/>
                    </w:rPr>
                    <w:t>/[</w:t>
                  </w:r>
                  <w:proofErr w:type="gramEnd"/>
                  <w:r>
                    <w:rPr>
                      <w:rFonts w:ascii="Arial" w:eastAsia="DengXian" w:hAnsi="Arial" w:cs="Arial"/>
                      <w:sz w:val="16"/>
                      <w:szCs w:val="16"/>
                      <w:lang w:val="en-US" w:eastAsia="zh-CN"/>
                    </w:rPr>
                    <w:t>unintended objects]</w:t>
                  </w:r>
                </w:p>
              </w:tc>
              <w:tc>
                <w:tcPr>
                  <w:tcW w:w="3837" w:type="dxa"/>
                  <w:tcBorders>
                    <w:top w:val="single" w:sz="4" w:space="0" w:color="000000"/>
                    <w:left w:val="single" w:sz="4" w:space="0" w:color="000000"/>
                    <w:bottom w:val="single" w:sz="4" w:space="0" w:color="000000"/>
                    <w:right w:val="single" w:sz="4" w:space="0" w:color="000000"/>
                  </w:tcBorders>
                  <w:vAlign w:val="center"/>
                </w:tcPr>
                <w:p w14:paraId="2FD4A17E" w14:textId="77777777" w:rsidR="00FD2F01" w:rsidRDefault="00FD32B9">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1 meter</w:t>
                  </w:r>
                </w:p>
              </w:tc>
            </w:tr>
          </w:tbl>
          <w:p w14:paraId="4FC4842B" w14:textId="77777777" w:rsidR="00FD2F01" w:rsidRDefault="00FD2F01">
            <w:pPr>
              <w:spacing w:before="240"/>
              <w:rPr>
                <w:b/>
                <w:bCs/>
              </w:rPr>
            </w:pPr>
          </w:p>
        </w:tc>
      </w:tr>
      <w:tr w:rsidR="00FD2F01" w14:paraId="24B8EB64" w14:textId="77777777">
        <w:tc>
          <w:tcPr>
            <w:tcW w:w="1413" w:type="dxa"/>
          </w:tcPr>
          <w:p w14:paraId="043FAE32"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8218" w:type="dxa"/>
          </w:tcPr>
          <w:p w14:paraId="1A0A640C" w14:textId="77777777" w:rsidR="00FD2F01" w:rsidRDefault="00FD32B9">
            <w:pPr>
              <w:spacing w:after="180" w:line="240" w:lineRule="auto"/>
              <w:contextualSpacing/>
              <w:rPr>
                <w:rFonts w:ascii="Times New Roman" w:hAnsi="Times New Roman"/>
                <w:b/>
                <w:bCs/>
              </w:rPr>
            </w:pPr>
            <w:r>
              <w:rPr>
                <w:rFonts w:ascii="Times New Roman" w:hAnsi="Times New Roman"/>
                <w:b/>
                <w:bCs/>
              </w:rPr>
              <w:t>Proposal 8: Support the following updates in the Evaluation parameter table for humans sensing scenarios:</w:t>
            </w:r>
          </w:p>
          <w:p w14:paraId="1BACD676" w14:textId="77777777" w:rsidR="00FD2F01" w:rsidRDefault="00FD2F01">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3"/>
              <w:gridCol w:w="1244"/>
              <w:gridCol w:w="4896"/>
            </w:tblGrid>
            <w:tr w:rsidR="00FD2F01" w14:paraId="7ADD85E0"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AC25E3" w14:textId="77777777" w:rsidR="00FD2F01" w:rsidRDefault="00FD32B9">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77365811" w14:textId="77777777" w:rsidR="00FD2F01" w:rsidRDefault="00FD32B9">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FD2F01" w14:paraId="241F2750"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CC67"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 xml:space="preserve">Applicable communication </w:t>
                  </w:r>
                  <w:r>
                    <w:rPr>
                      <w:rFonts w:ascii="Times New Roman" w:eastAsia="Malgun Gothic" w:hAnsi="Times New Roman"/>
                      <w:lang w:val="fr-FR"/>
                    </w:rPr>
                    <w:lastRenderedPageBreak/>
                    <w:t>scenarios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1F5F3FCC" w14:textId="77777777" w:rsidR="00FD2F01" w:rsidRDefault="00FD32B9">
                  <w:pPr>
                    <w:keepLines/>
                    <w:widowControl w:val="0"/>
                    <w:rPr>
                      <w:rFonts w:ascii="Times New Roman" w:eastAsia="Malgun Gothic" w:hAnsi="Times New Roman"/>
                      <w:lang w:val="fr-FR"/>
                    </w:rPr>
                  </w:pPr>
                  <w:r>
                    <w:rPr>
                      <w:rFonts w:ascii="Times New Roman" w:eastAsia="Malgun Gothic" w:hAnsi="Times New Roman"/>
                      <w:lang w:val="fr-FR"/>
                    </w:rPr>
                    <w:lastRenderedPageBreak/>
                    <w:t xml:space="preserve">UMI, UMA, </w:t>
                  </w:r>
                  <w:proofErr w:type="spellStart"/>
                  <w:r>
                    <w:rPr>
                      <w:rFonts w:ascii="Times New Roman" w:eastAsia="Malgun Gothic" w:hAnsi="Times New Roman"/>
                      <w:lang w:val="fr-FR"/>
                    </w:rPr>
                    <w:t>InH</w:t>
                  </w:r>
                  <w:proofErr w:type="spellEnd"/>
                  <w:r>
                    <w:rPr>
                      <w:rFonts w:ascii="Times New Roman" w:eastAsia="Malgun Gothic" w:hAnsi="Times New Roman"/>
                      <w:lang w:val="fr-FR"/>
                    </w:rPr>
                    <w:t xml:space="preserve">, </w:t>
                  </w:r>
                  <w:proofErr w:type="spellStart"/>
                  <w:r>
                    <w:rPr>
                      <w:rFonts w:ascii="Times New Roman" w:eastAsia="Malgun Gothic" w:hAnsi="Times New Roman"/>
                      <w:lang w:val="fr-FR"/>
                    </w:rPr>
                    <w:t>InF</w:t>
                  </w:r>
                  <w:proofErr w:type="spellEnd"/>
                </w:p>
              </w:tc>
            </w:tr>
            <w:tr w:rsidR="00FD2F01" w14:paraId="42FA5005"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3F65C"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 xml:space="preserve">System </w:t>
                  </w:r>
                  <w:proofErr w:type="spellStart"/>
                  <w:r>
                    <w:rPr>
                      <w:rFonts w:ascii="Times New Roman" w:eastAsia="Malgun Gothic" w:hAnsi="Times New Roman"/>
                      <w:lang w:val="fr-FR"/>
                    </w:rPr>
                    <w:t>parameters</w:t>
                  </w:r>
                  <w:proofErr w:type="spellEnd"/>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167F2082" w14:textId="77777777" w:rsidR="00FD2F01" w:rsidRDefault="00FD32B9">
                  <w:pPr>
                    <w:keepLines/>
                    <w:widowControl w:val="0"/>
                    <w:rPr>
                      <w:rFonts w:ascii="Times New Roman" w:eastAsia="Malgun Gothic" w:hAnsi="Times New Roman"/>
                    </w:rPr>
                  </w:pPr>
                  <w:r>
                    <w:rPr>
                      <w:rFonts w:ascii="Times New Roman" w:eastAsia="Malgun Gothic" w:hAnsi="Times New Roman"/>
                    </w:rPr>
                    <w:t>Carrier frequency of FR1 (3.5 GHz) &amp; FR2 (28 GHz)</w:t>
                  </w:r>
                </w:p>
                <w:p w14:paraId="260EE316" w14:textId="77777777" w:rsidR="00FD2F01" w:rsidRDefault="00FD32B9">
                  <w:pPr>
                    <w:pStyle w:val="ListParagraph"/>
                    <w:keepLines/>
                    <w:widowControl w:val="0"/>
                    <w:numPr>
                      <w:ilvl w:val="0"/>
                      <w:numId w:val="86"/>
                    </w:numPr>
                    <w:suppressAutoHyphens w:val="0"/>
                    <w:contextualSpacing/>
                    <w:rPr>
                      <w:rFonts w:ascii="Times New Roman" w:eastAsia="Malgun Gothic" w:hAnsi="Times New Roman"/>
                    </w:rPr>
                  </w:pPr>
                  <w:r>
                    <w:rPr>
                      <w:rFonts w:ascii="Times New Roman" w:eastAsia="Malgun Gothic" w:hAnsi="Times New Roman"/>
                    </w:rPr>
                    <w:t xml:space="preserve">For InH, </w:t>
                  </w:r>
                  <w:proofErr w:type="spellStart"/>
                  <w:r>
                    <w:rPr>
                      <w:rFonts w:ascii="Times New Roman" w:eastAsia="Malgun Gothic" w:hAnsi="Times New Roman"/>
                    </w:rPr>
                    <w:t>InF</w:t>
                  </w:r>
                  <w:proofErr w:type="spellEnd"/>
                  <w:r>
                    <w:rPr>
                      <w:rFonts w:ascii="Times New Roman" w:eastAsia="Malgun Gothic" w:hAnsi="Times New Roman"/>
                    </w:rPr>
                    <w:t>, for both FR1 and FR2, use as a starting point the systems parameters and values from TR 38.855 Scenario 1 (Indoor Office for FR1 and FR2 (Open Office)) in Section 6.1 and Tables 6.1.1-1, Tables 6.1.1-2, Tables 6.1.1-3</w:t>
                  </w:r>
                </w:p>
                <w:p w14:paraId="242A7DE3" w14:textId="77777777" w:rsidR="00FD2F01" w:rsidRDefault="00FD32B9">
                  <w:pPr>
                    <w:pStyle w:val="ListParagraph"/>
                    <w:keepLines/>
                    <w:widowControl w:val="0"/>
                    <w:numPr>
                      <w:ilvl w:val="0"/>
                      <w:numId w:val="86"/>
                    </w:numPr>
                    <w:suppressAutoHyphens w:val="0"/>
                    <w:contextualSpacing/>
                    <w:rPr>
                      <w:rFonts w:ascii="Times New Roman" w:eastAsia="Malgun Gothic" w:hAnsi="Times New Roman"/>
                    </w:rPr>
                  </w:pPr>
                  <w:r>
                    <w:rPr>
                      <w:rFonts w:ascii="Times New Roman" w:eastAsia="Malgun Gothic" w:hAnsi="Times New Roman"/>
                    </w:rPr>
                    <w:t>For UMI, UMA,</w:t>
                  </w:r>
                </w:p>
                <w:p w14:paraId="0D2C3E77" w14:textId="77777777" w:rsidR="00FD2F01" w:rsidRDefault="00FD32B9">
                  <w:pPr>
                    <w:pStyle w:val="ListParagraph"/>
                    <w:keepLines/>
                    <w:widowControl w:val="0"/>
                    <w:numPr>
                      <w:ilvl w:val="1"/>
                      <w:numId w:val="86"/>
                    </w:numPr>
                    <w:suppressAutoHyphens w:val="0"/>
                    <w:contextualSpacing/>
                    <w:rPr>
                      <w:rFonts w:ascii="Times New Roman" w:eastAsia="Malgun Gothic" w:hAnsi="Times New Roman"/>
                    </w:rPr>
                  </w:pPr>
                  <w:r>
                    <w:rPr>
                      <w:rFonts w:ascii="Times New Roman" w:eastAsia="Malgun Gothic" w:hAnsi="Times New Roman"/>
                    </w:rPr>
                    <w:t>for both FR1 and FR2, for Umi, use as a starting point the systems parameters and values from TR 38.855 Scenario 2 (</w:t>
                  </w:r>
                  <w:proofErr w:type="spellStart"/>
                  <w:r>
                    <w:rPr>
                      <w:rFonts w:ascii="Times New Roman" w:eastAsia="Malgun Gothic" w:hAnsi="Times New Roman"/>
                    </w:rPr>
                    <w:t>UMi</w:t>
                  </w:r>
                  <w:proofErr w:type="spellEnd"/>
                  <w:r>
                    <w:rPr>
                      <w:rFonts w:ascii="Times New Roman" w:eastAsia="Malgun Gothic" w:hAnsi="Times New Roman"/>
                    </w:rPr>
                    <w:t xml:space="preserve"> street canyon for FR1 and FR2 (ISD 200m) in Section 6.1 and Tables 6.1.1-1, Tables 6.1.1-2, Tables 6.1.1-4, Tables 6.1.1-5</w:t>
                  </w:r>
                </w:p>
                <w:p w14:paraId="75651C44" w14:textId="77777777" w:rsidR="00FD2F01" w:rsidRDefault="00FD32B9">
                  <w:pPr>
                    <w:pStyle w:val="ListParagraph"/>
                    <w:keepLines/>
                    <w:widowControl w:val="0"/>
                    <w:numPr>
                      <w:ilvl w:val="1"/>
                      <w:numId w:val="86"/>
                    </w:numPr>
                    <w:suppressAutoHyphens w:val="0"/>
                    <w:contextualSpacing/>
                    <w:rPr>
                      <w:rFonts w:ascii="Times New Roman" w:eastAsia="Malgun Gothic" w:hAnsi="Times New Roman"/>
                    </w:rPr>
                  </w:pPr>
                  <w:r>
                    <w:rPr>
                      <w:rFonts w:ascii="Times New Roman" w:eastAsia="Malgun Gothic" w:hAnsi="Times New Roman"/>
                    </w:rPr>
                    <w:t xml:space="preserve">for FR1 only, for </w:t>
                  </w:r>
                  <w:proofErr w:type="spellStart"/>
                  <w:r>
                    <w:rPr>
                      <w:rFonts w:ascii="Times New Roman" w:eastAsia="Malgun Gothic" w:hAnsi="Times New Roman"/>
                    </w:rPr>
                    <w:t>UMa</w:t>
                  </w:r>
                  <w:proofErr w:type="spellEnd"/>
                  <w:r>
                    <w:rPr>
                      <w:rFonts w:ascii="Times New Roman" w:eastAsia="Malgun Gothic" w:hAnsi="Times New Roman"/>
                    </w:rPr>
                    <w:t>, use as a starting point the systems parameters and values from TR 38.855 Scenario 3 (</w:t>
                  </w:r>
                  <w:proofErr w:type="spellStart"/>
                  <w:r>
                    <w:rPr>
                      <w:rFonts w:ascii="Times New Roman" w:eastAsia="Malgun Gothic" w:hAnsi="Times New Roman"/>
                    </w:rPr>
                    <w:t>UMa</w:t>
                  </w:r>
                  <w:proofErr w:type="spellEnd"/>
                  <w:r>
                    <w:rPr>
                      <w:rFonts w:ascii="Times New Roman" w:eastAsia="Malgun Gothic" w:hAnsi="Times New Roman"/>
                    </w:rPr>
                    <w:t xml:space="preserve"> (ISD 500m) for FR1 only (Macro cell only deployment scenario)) in Section 6.1 and Tables 6.1.1-1, Tables 6.1.1-5, Tables 6.1.1-6.</w:t>
                  </w:r>
                </w:p>
              </w:tc>
            </w:tr>
            <w:tr w:rsidR="00FD2F01" w14:paraId="67DED325"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C9846" w14:textId="77777777" w:rsidR="00FD2F01" w:rsidRDefault="00FD32B9">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4CA81B6" w14:textId="77777777" w:rsidR="00FD2F01" w:rsidRDefault="00FD32B9">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FD2F01" w14:paraId="5CBFC33D"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71CD6" w14:textId="77777777" w:rsidR="00FD2F01" w:rsidRDefault="00FD32B9">
                  <w:pPr>
                    <w:widowControl w:val="0"/>
                    <w:jc w:val="both"/>
                    <w:rPr>
                      <w:rFonts w:ascii="Times New Roman" w:eastAsia="Malgun Gothic" w:hAnsi="Times New Roman"/>
                    </w:rPr>
                  </w:pPr>
                  <w:r>
                    <w:rPr>
                      <w:rFonts w:ascii="Times New Roman" w:eastAsia="Malgun Gothic" w:hAnsi="Times New Roman"/>
                    </w:rPr>
                    <w:t>Supported sensing modes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2AFA3B40"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FD2F01" w14:paraId="6866AF51"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B1F5D1" w14:textId="77777777" w:rsidR="00FD2F01" w:rsidRDefault="00FD32B9">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03A08"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5E2EF5F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 (for Umi, Uma)</w:t>
                  </w:r>
                </w:p>
                <w:p w14:paraId="4A9F9D6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 xml:space="preserve">Indoor (for InH, </w:t>
                  </w:r>
                  <w:proofErr w:type="spellStart"/>
                  <w:r>
                    <w:rPr>
                      <w:rFonts w:ascii="Times New Roman" w:eastAsia="SimSun" w:hAnsi="Times New Roman"/>
                      <w:iCs/>
                      <w:lang w:eastAsia="zh-CN"/>
                    </w:rPr>
                    <w:t>InF</w:t>
                  </w:r>
                  <w:proofErr w:type="spellEnd"/>
                  <w:r>
                    <w:rPr>
                      <w:rFonts w:ascii="Times New Roman" w:eastAsia="SimSun" w:hAnsi="Times New Roman"/>
                      <w:iCs/>
                      <w:lang w:eastAsia="zh-CN"/>
                    </w:rPr>
                    <w:t>)</w:t>
                  </w:r>
                </w:p>
              </w:tc>
            </w:tr>
            <w:tr w:rsidR="00FD2F01" w14:paraId="137B2DE9"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609F07" w14:textId="77777777" w:rsidR="00FD2F01" w:rsidRDefault="00FD2F01">
                  <w:pPr>
                    <w:widowControl w:val="0"/>
                    <w:jc w:val="both"/>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198E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351382BA" w14:textId="77777777" w:rsidR="00FD2F01" w:rsidRDefault="00FD32B9">
                  <w:pPr>
                    <w:pStyle w:val="TAC"/>
                    <w:numPr>
                      <w:ilvl w:val="0"/>
                      <w:numId w:val="54"/>
                    </w:numPr>
                    <w:jc w:val="left"/>
                    <w:rPr>
                      <w:rFonts w:ascii="Times New Roman" w:hAnsi="Times New Roman" w:cs="Times New Roman"/>
                      <w:bCs w:val="0"/>
                      <w:iCs/>
                      <w:szCs w:val="24"/>
                      <w:lang w:val="en-GB" w:eastAsia="zh-CN"/>
                    </w:rPr>
                  </w:pPr>
                  <w:r>
                    <w:rPr>
                      <w:rFonts w:ascii="Times New Roman" w:hAnsi="Times New Roman" w:cs="Times New Roman"/>
                      <w:bCs w:val="0"/>
                      <w:iCs/>
                      <w:szCs w:val="24"/>
                      <w:lang w:val="en-GB" w:eastAsia="zh-CN"/>
                    </w:rPr>
                    <w:t>Option 1: LOS condition</w:t>
                  </w:r>
                </w:p>
                <w:p w14:paraId="488AE4E0" w14:textId="77777777" w:rsidR="00FD2F01" w:rsidRDefault="00FD32B9">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Option 2: LOS/NLOS condition based on LOS probability equation in TR38.901</w:t>
                  </w:r>
                </w:p>
              </w:tc>
            </w:tr>
            <w:tr w:rsidR="00FD2F01" w14:paraId="5F8A5351"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9CF086" w14:textId="77777777" w:rsidR="00FD2F01" w:rsidRDefault="00FD2F01">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43D50"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357110F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4DA5751A" w14:textId="77777777" w:rsidR="00FD2F01" w:rsidRDefault="00FD32B9">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Human velocity: 0, 3, 10 km/h</w:t>
                  </w:r>
                </w:p>
              </w:tc>
            </w:tr>
            <w:tr w:rsidR="00FD2F01" w14:paraId="5945D905"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AB2157" w14:textId="77777777" w:rsidR="00FD2F01" w:rsidRDefault="00FD2F01">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AFB6B"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3FC1887" w14:textId="77777777" w:rsidR="00FD2F01" w:rsidRDefault="00FD32B9">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Uniform with up to [1, 2, …, 5] targets</w:t>
                  </w:r>
                </w:p>
              </w:tc>
            </w:tr>
            <w:tr w:rsidR="00FD2F01" w14:paraId="06C7CAFD"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A376D2"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2469C"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292B8CDD" w14:textId="77777777" w:rsidR="00FD2F01" w:rsidRDefault="00FD32B9">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FD2F01" w14:paraId="6244766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C2F113"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4357"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59CF277D"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7B2AB9CD" w14:textId="77777777" w:rsidR="00FD2F01" w:rsidRDefault="00FD32B9">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126F40C" w14:textId="77777777" w:rsidR="00FD2F01" w:rsidRDefault="00FD32B9">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3E6D2C87" w14:textId="77777777" w:rsidR="00FD2F01" w:rsidRDefault="00FD2F01">
                  <w:pPr>
                    <w:keepLines/>
                    <w:widowControl w:val="0"/>
                    <w:rPr>
                      <w:rFonts w:ascii="Times New Roman" w:eastAsia="SimSun" w:hAnsi="Times New Roman"/>
                      <w:iCs/>
                      <w:lang w:eastAsia="zh-CN"/>
                    </w:rPr>
                  </w:pPr>
                </w:p>
                <w:p w14:paraId="7D520B6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4F8CA937"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FFS</w:t>
                  </w:r>
                </w:p>
              </w:tc>
            </w:tr>
            <w:tr w:rsidR="00FD2F01" w14:paraId="6715AB5A"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7E2114"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80529"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607ACA56"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Option 1: Human(s)</w:t>
                  </w:r>
                </w:p>
                <w:p w14:paraId="61B13A4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Option 2: AGVs (</w:t>
                  </w:r>
                  <w:proofErr w:type="spellStart"/>
                  <w:r>
                    <w:rPr>
                      <w:rFonts w:ascii="Times New Roman" w:eastAsia="SimSun" w:hAnsi="Times New Roman"/>
                      <w:iCs/>
                      <w:lang w:eastAsia="zh-CN"/>
                    </w:rPr>
                    <w:t>InF</w:t>
                  </w:r>
                  <w:proofErr w:type="spellEnd"/>
                  <w:r>
                    <w:rPr>
                      <w:rFonts w:ascii="Times New Roman" w:eastAsia="SimSun" w:hAnsi="Times New Roman"/>
                      <w:iCs/>
                      <w:lang w:eastAsia="zh-CN"/>
                    </w:rPr>
                    <w:t>)</w:t>
                  </w:r>
                </w:p>
              </w:tc>
            </w:tr>
            <w:tr w:rsidR="00FD2F01" w14:paraId="7F70067B"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5B9BAC"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FF89D"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70A184C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28F3A499"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B59971"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C4829"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23F92B0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5203C6B8"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FE5641"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FB8D5"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CA28638"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101B965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EB5968"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1DF71"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6E75EB3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3CCD4571"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29EDDD30"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254B4BD0"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54A82814"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AGV</w:t>
                  </w:r>
                </w:p>
                <w:p w14:paraId="521665F9"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4052F213"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1: 0.5m x 0.5m x 0.2m</w:t>
                  </w:r>
                </w:p>
                <w:p w14:paraId="491D9CF7" w14:textId="77777777" w:rsidR="00FD2F01" w:rsidRDefault="00FD32B9">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2: 0.9m x 0.6m x 1m</w:t>
                  </w:r>
                </w:p>
              </w:tc>
            </w:tr>
            <w:tr w:rsidR="00FD2F01" w14:paraId="2AEBB1C3"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221BB"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lastRenderedPageBreak/>
                    <w:t>Sensing area</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8B4ABE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16343DED"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6D38619F"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2705F744" w14:textId="77777777" w:rsidR="00FD2F01" w:rsidRDefault="00FD32B9">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FD2F01" w14:paraId="4DFAF9C9"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F5950"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7AE212DF"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304D68C4" w14:textId="77777777" w:rsidR="00FD2F01" w:rsidRDefault="00FD2F01">
            <w:pPr>
              <w:pStyle w:val="Caption"/>
              <w:keepNext/>
              <w:jc w:val="center"/>
              <w:rPr>
                <w:rFonts w:ascii="Arial" w:hAnsi="Arial" w:cs="Arial"/>
              </w:rPr>
            </w:pPr>
          </w:p>
        </w:tc>
      </w:tr>
    </w:tbl>
    <w:p w14:paraId="652B1A0B" w14:textId="77777777" w:rsidR="00FD2F01" w:rsidRDefault="00FD2F01">
      <w:pPr>
        <w:rPr>
          <w:i/>
          <w:iCs/>
        </w:rPr>
      </w:pPr>
    </w:p>
    <w:p w14:paraId="4192F31C" w14:textId="77777777" w:rsidR="00FD2F01" w:rsidRDefault="00FD2F01">
      <w:pPr>
        <w:rPr>
          <w:i/>
          <w:iCs/>
        </w:rPr>
      </w:pPr>
    </w:p>
    <w:p w14:paraId="3D854E37" w14:textId="77777777" w:rsidR="00FD2F01" w:rsidRDefault="00FD2F01">
      <w:pPr>
        <w:rPr>
          <w:lang w:eastAsia="zh-CN"/>
        </w:rPr>
      </w:pPr>
    </w:p>
    <w:p w14:paraId="3E16740A" w14:textId="77777777" w:rsidR="00FD2F01" w:rsidRDefault="00FD32B9">
      <w:pPr>
        <w:rPr>
          <w:i/>
          <w:iCs/>
          <w:lang w:eastAsia="zh-CN"/>
        </w:rPr>
      </w:pPr>
      <w:r>
        <w:rPr>
          <w:i/>
          <w:iCs/>
          <w:lang w:eastAsia="zh-CN"/>
        </w:rPr>
        <w:t xml:space="preserve">Moderator Discussion: </w:t>
      </w:r>
    </w:p>
    <w:p w14:paraId="7E6E7839" w14:textId="77777777" w:rsidR="00FD2F01" w:rsidRDefault="00FD2F01">
      <w:pPr>
        <w:rPr>
          <w:i/>
          <w:iCs/>
          <w:lang w:eastAsia="zh-CN"/>
        </w:rPr>
      </w:pPr>
    </w:p>
    <w:p w14:paraId="6F0725AE" w14:textId="77777777" w:rsidR="00FD2F01" w:rsidRDefault="00FD2F01">
      <w:pPr>
        <w:rPr>
          <w:lang w:eastAsia="zh-CN"/>
        </w:rPr>
      </w:pPr>
    </w:p>
    <w:p w14:paraId="003D7189" w14:textId="77777777" w:rsidR="00FD2F01" w:rsidRDefault="00FD32B9">
      <w:pPr>
        <w:pStyle w:val="Heading2"/>
        <w:numPr>
          <w:ilvl w:val="0"/>
          <w:numId w:val="0"/>
        </w:numPr>
      </w:pPr>
      <w:r>
        <w:t>6.1 Proposal 6-1 (FL1)</w:t>
      </w:r>
    </w:p>
    <w:p w14:paraId="503948D8" w14:textId="77777777" w:rsidR="00FD2F01" w:rsidRDefault="00FD2F01">
      <w:pPr>
        <w:rPr>
          <w:lang w:eastAsia="zh-CN"/>
        </w:rPr>
      </w:pPr>
    </w:p>
    <w:p w14:paraId="40AC6987" w14:textId="77777777" w:rsidR="00FD2F01" w:rsidRDefault="00FD2F01"/>
    <w:p w14:paraId="315926DA" w14:textId="77777777" w:rsidR="00FD2F01" w:rsidRDefault="00FD32B9">
      <w:pPr>
        <w:ind w:left="1933" w:hanging="1134"/>
        <w:rPr>
          <w:b/>
        </w:rPr>
      </w:pPr>
      <w:r>
        <w:rPr>
          <w:b/>
          <w:u w:val="single"/>
        </w:rPr>
        <w:t>Proposal 6-1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4434459F" w14:textId="77777777" w:rsidR="00FD2F01" w:rsidRDefault="00FD2F01">
      <w:pPr>
        <w:rPr>
          <w:lang w:eastAsia="zh-CN"/>
        </w:rPr>
      </w:pPr>
    </w:p>
    <w:p w14:paraId="245FC918" w14:textId="77777777" w:rsidR="00FD2F01" w:rsidRDefault="00FD32B9">
      <w:r>
        <w:t>Companies can provide comments/inputs in the following table:</w:t>
      </w:r>
    </w:p>
    <w:p w14:paraId="09B25984" w14:textId="77777777" w:rsidR="00FD2F01" w:rsidRDefault="00FD2F01">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FD2F01" w14:paraId="1891188E" w14:textId="77777777">
        <w:tc>
          <w:tcPr>
            <w:tcW w:w="1413" w:type="dxa"/>
            <w:shd w:val="clear" w:color="auto" w:fill="D9E2F3"/>
          </w:tcPr>
          <w:p w14:paraId="1A20CE7C"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79E20FE"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864A816"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5AFC7FCC" w14:textId="77777777">
        <w:tc>
          <w:tcPr>
            <w:tcW w:w="1413" w:type="dxa"/>
          </w:tcPr>
          <w:p w14:paraId="1167BAC8" w14:textId="77777777" w:rsidR="00FD2F01" w:rsidRDefault="00FD2F01">
            <w:pPr>
              <w:widowControl w:val="0"/>
              <w:suppressAutoHyphens w:val="0"/>
              <w:spacing w:before="60"/>
              <w:rPr>
                <w:rFonts w:eastAsia="DengXian"/>
                <w:lang w:val="en-US" w:eastAsia="zh-CN"/>
              </w:rPr>
            </w:pPr>
          </w:p>
        </w:tc>
        <w:tc>
          <w:tcPr>
            <w:tcW w:w="1276" w:type="dxa"/>
          </w:tcPr>
          <w:p w14:paraId="5375512A" w14:textId="77777777" w:rsidR="00FD2F01" w:rsidRDefault="00FD2F01">
            <w:pPr>
              <w:widowControl w:val="0"/>
              <w:suppressAutoHyphens w:val="0"/>
              <w:spacing w:before="60"/>
              <w:rPr>
                <w:rFonts w:eastAsia="DengXian"/>
                <w:lang w:val="en-US" w:eastAsia="zh-CN"/>
              </w:rPr>
            </w:pPr>
          </w:p>
        </w:tc>
        <w:tc>
          <w:tcPr>
            <w:tcW w:w="6943" w:type="dxa"/>
          </w:tcPr>
          <w:p w14:paraId="56B78F2C" w14:textId="77777777" w:rsidR="00FD2F01" w:rsidRDefault="00FD2F01">
            <w:pPr>
              <w:widowControl w:val="0"/>
              <w:suppressAutoHyphens w:val="0"/>
              <w:spacing w:before="60"/>
              <w:rPr>
                <w:rFonts w:eastAsia="DengXian"/>
                <w:lang w:val="en-US" w:eastAsia="zh-CN"/>
              </w:rPr>
            </w:pPr>
          </w:p>
        </w:tc>
      </w:tr>
      <w:tr w:rsidR="00FD2F01" w14:paraId="130260CD" w14:textId="77777777">
        <w:tc>
          <w:tcPr>
            <w:tcW w:w="1413" w:type="dxa"/>
          </w:tcPr>
          <w:p w14:paraId="23BF95C5" w14:textId="77777777" w:rsidR="00FD2F01" w:rsidRDefault="00FD2F01">
            <w:pPr>
              <w:widowControl w:val="0"/>
              <w:suppressAutoHyphens w:val="0"/>
              <w:spacing w:before="60"/>
              <w:rPr>
                <w:rFonts w:eastAsia="DengXian"/>
                <w:lang w:val="en-US" w:eastAsia="zh-CN"/>
              </w:rPr>
            </w:pPr>
          </w:p>
        </w:tc>
        <w:tc>
          <w:tcPr>
            <w:tcW w:w="1276" w:type="dxa"/>
          </w:tcPr>
          <w:p w14:paraId="07E1662F" w14:textId="77777777" w:rsidR="00FD2F01" w:rsidRDefault="00FD2F01">
            <w:pPr>
              <w:widowControl w:val="0"/>
              <w:suppressAutoHyphens w:val="0"/>
              <w:spacing w:before="60"/>
              <w:rPr>
                <w:rFonts w:eastAsia="DengXian"/>
                <w:lang w:val="en-US" w:eastAsia="zh-CN"/>
              </w:rPr>
            </w:pPr>
          </w:p>
        </w:tc>
        <w:tc>
          <w:tcPr>
            <w:tcW w:w="6943" w:type="dxa"/>
          </w:tcPr>
          <w:p w14:paraId="6D19D4B7" w14:textId="77777777" w:rsidR="00FD2F01" w:rsidRDefault="00FD2F01">
            <w:pPr>
              <w:widowControl w:val="0"/>
              <w:suppressAutoHyphens w:val="0"/>
              <w:spacing w:before="60"/>
              <w:rPr>
                <w:rFonts w:eastAsia="DengXian"/>
                <w:lang w:val="en-US" w:eastAsia="zh-CN"/>
              </w:rPr>
            </w:pPr>
          </w:p>
        </w:tc>
      </w:tr>
      <w:tr w:rsidR="00FD2F01" w14:paraId="7C22AC8B" w14:textId="77777777">
        <w:tc>
          <w:tcPr>
            <w:tcW w:w="1413" w:type="dxa"/>
          </w:tcPr>
          <w:p w14:paraId="5D4856BD" w14:textId="77777777" w:rsidR="00FD2F01" w:rsidRDefault="00FD2F01">
            <w:pPr>
              <w:widowControl w:val="0"/>
              <w:suppressAutoHyphens w:val="0"/>
              <w:spacing w:before="60"/>
              <w:rPr>
                <w:rFonts w:eastAsia="DengXian"/>
                <w:lang w:val="en-US" w:eastAsia="zh-CN"/>
              </w:rPr>
            </w:pPr>
          </w:p>
        </w:tc>
        <w:tc>
          <w:tcPr>
            <w:tcW w:w="1276" w:type="dxa"/>
          </w:tcPr>
          <w:p w14:paraId="3B346854" w14:textId="77777777" w:rsidR="00FD2F01" w:rsidRDefault="00FD2F01">
            <w:pPr>
              <w:widowControl w:val="0"/>
              <w:suppressAutoHyphens w:val="0"/>
              <w:spacing w:before="60"/>
              <w:rPr>
                <w:rFonts w:eastAsia="DengXian"/>
                <w:lang w:val="en-US" w:eastAsia="zh-CN"/>
              </w:rPr>
            </w:pPr>
          </w:p>
        </w:tc>
        <w:tc>
          <w:tcPr>
            <w:tcW w:w="6943" w:type="dxa"/>
          </w:tcPr>
          <w:p w14:paraId="649325EC" w14:textId="77777777" w:rsidR="00FD2F01" w:rsidRDefault="00FD2F01">
            <w:pPr>
              <w:widowControl w:val="0"/>
              <w:suppressAutoHyphens w:val="0"/>
              <w:spacing w:before="60"/>
              <w:rPr>
                <w:rFonts w:eastAsia="DengXian"/>
                <w:lang w:val="en-US" w:eastAsia="zh-CN"/>
              </w:rPr>
            </w:pPr>
          </w:p>
        </w:tc>
      </w:tr>
      <w:tr w:rsidR="00FD2F01" w14:paraId="5BE61428" w14:textId="77777777">
        <w:tc>
          <w:tcPr>
            <w:tcW w:w="1413" w:type="dxa"/>
          </w:tcPr>
          <w:p w14:paraId="59423A38" w14:textId="77777777" w:rsidR="00FD2F01" w:rsidRDefault="00FD2F01">
            <w:pPr>
              <w:widowControl w:val="0"/>
              <w:suppressAutoHyphens w:val="0"/>
              <w:spacing w:before="60"/>
              <w:rPr>
                <w:rFonts w:eastAsia="DengXian"/>
                <w:lang w:val="en-US" w:eastAsia="zh-CN"/>
              </w:rPr>
            </w:pPr>
          </w:p>
        </w:tc>
        <w:tc>
          <w:tcPr>
            <w:tcW w:w="1276" w:type="dxa"/>
          </w:tcPr>
          <w:p w14:paraId="5CC05B92" w14:textId="77777777" w:rsidR="00FD2F01" w:rsidRDefault="00FD2F01">
            <w:pPr>
              <w:widowControl w:val="0"/>
              <w:suppressAutoHyphens w:val="0"/>
              <w:spacing w:before="60"/>
              <w:rPr>
                <w:rFonts w:eastAsia="DengXian"/>
                <w:lang w:val="en-US" w:eastAsia="zh-CN"/>
              </w:rPr>
            </w:pPr>
          </w:p>
        </w:tc>
        <w:tc>
          <w:tcPr>
            <w:tcW w:w="6943" w:type="dxa"/>
          </w:tcPr>
          <w:p w14:paraId="5A85D916" w14:textId="77777777" w:rsidR="00FD2F01" w:rsidRDefault="00FD2F01">
            <w:pPr>
              <w:widowControl w:val="0"/>
              <w:suppressAutoHyphens w:val="0"/>
              <w:spacing w:before="60"/>
              <w:rPr>
                <w:rFonts w:eastAsia="DengXian"/>
                <w:lang w:val="en-US" w:eastAsia="zh-CN"/>
              </w:rPr>
            </w:pPr>
          </w:p>
        </w:tc>
      </w:tr>
      <w:tr w:rsidR="00FD2F01" w14:paraId="2C7E2450" w14:textId="77777777">
        <w:tc>
          <w:tcPr>
            <w:tcW w:w="1413" w:type="dxa"/>
          </w:tcPr>
          <w:p w14:paraId="24A02357" w14:textId="77777777" w:rsidR="00FD2F01" w:rsidRDefault="00FD2F01">
            <w:pPr>
              <w:widowControl w:val="0"/>
              <w:suppressAutoHyphens w:val="0"/>
              <w:spacing w:before="60"/>
              <w:rPr>
                <w:rFonts w:eastAsia="DengXian"/>
                <w:lang w:val="en-US"/>
              </w:rPr>
            </w:pPr>
          </w:p>
        </w:tc>
        <w:tc>
          <w:tcPr>
            <w:tcW w:w="1276" w:type="dxa"/>
          </w:tcPr>
          <w:p w14:paraId="2E788E28" w14:textId="77777777" w:rsidR="00FD2F01" w:rsidRDefault="00FD2F01">
            <w:pPr>
              <w:widowControl w:val="0"/>
              <w:suppressAutoHyphens w:val="0"/>
              <w:spacing w:before="60"/>
              <w:rPr>
                <w:rFonts w:eastAsia="DengXian"/>
                <w:lang w:val="en-US"/>
              </w:rPr>
            </w:pPr>
          </w:p>
        </w:tc>
        <w:tc>
          <w:tcPr>
            <w:tcW w:w="6943" w:type="dxa"/>
          </w:tcPr>
          <w:p w14:paraId="61F26E4B" w14:textId="77777777" w:rsidR="00FD2F01" w:rsidRDefault="00FD2F01">
            <w:pPr>
              <w:widowControl w:val="0"/>
              <w:suppressAutoHyphens w:val="0"/>
              <w:spacing w:before="60"/>
              <w:rPr>
                <w:rFonts w:eastAsia="DengXian"/>
                <w:lang w:val="en-US" w:eastAsia="zh-CN"/>
              </w:rPr>
            </w:pPr>
          </w:p>
        </w:tc>
      </w:tr>
      <w:tr w:rsidR="00FD2F01" w14:paraId="6F0883EA" w14:textId="77777777">
        <w:tc>
          <w:tcPr>
            <w:tcW w:w="1413" w:type="dxa"/>
          </w:tcPr>
          <w:p w14:paraId="7E43EE92" w14:textId="77777777" w:rsidR="00FD2F01" w:rsidRDefault="00FD2F01">
            <w:pPr>
              <w:widowControl w:val="0"/>
              <w:suppressAutoHyphens w:val="0"/>
              <w:spacing w:before="60"/>
              <w:rPr>
                <w:rFonts w:eastAsia="DengXian"/>
                <w:lang w:val="en-US"/>
              </w:rPr>
            </w:pPr>
          </w:p>
        </w:tc>
        <w:tc>
          <w:tcPr>
            <w:tcW w:w="1276" w:type="dxa"/>
          </w:tcPr>
          <w:p w14:paraId="0F244B42" w14:textId="77777777" w:rsidR="00FD2F01" w:rsidRDefault="00FD2F01">
            <w:pPr>
              <w:widowControl w:val="0"/>
              <w:suppressAutoHyphens w:val="0"/>
              <w:spacing w:before="60"/>
              <w:rPr>
                <w:rFonts w:eastAsia="DengXian"/>
                <w:lang w:val="en-US"/>
              </w:rPr>
            </w:pPr>
          </w:p>
        </w:tc>
        <w:tc>
          <w:tcPr>
            <w:tcW w:w="6943" w:type="dxa"/>
          </w:tcPr>
          <w:p w14:paraId="7E67CBF5" w14:textId="77777777" w:rsidR="00FD2F01" w:rsidRDefault="00FD2F01">
            <w:pPr>
              <w:widowControl w:val="0"/>
              <w:suppressAutoHyphens w:val="0"/>
              <w:spacing w:before="60"/>
              <w:rPr>
                <w:rFonts w:eastAsia="DengXian"/>
                <w:lang w:val="en-US" w:eastAsia="zh-CN"/>
              </w:rPr>
            </w:pPr>
          </w:p>
        </w:tc>
      </w:tr>
      <w:tr w:rsidR="00FD2F01" w14:paraId="38C521CA" w14:textId="77777777">
        <w:tc>
          <w:tcPr>
            <w:tcW w:w="1413" w:type="dxa"/>
          </w:tcPr>
          <w:p w14:paraId="34B9A969" w14:textId="77777777" w:rsidR="00FD2F01" w:rsidRDefault="00FD2F01">
            <w:pPr>
              <w:widowControl w:val="0"/>
              <w:suppressAutoHyphens w:val="0"/>
              <w:spacing w:before="60"/>
              <w:rPr>
                <w:rFonts w:eastAsia="DengXian"/>
                <w:lang w:val="en-US"/>
              </w:rPr>
            </w:pPr>
          </w:p>
        </w:tc>
        <w:tc>
          <w:tcPr>
            <w:tcW w:w="1276" w:type="dxa"/>
          </w:tcPr>
          <w:p w14:paraId="51A4EF4B" w14:textId="77777777" w:rsidR="00FD2F01" w:rsidRDefault="00FD2F01">
            <w:pPr>
              <w:widowControl w:val="0"/>
              <w:suppressAutoHyphens w:val="0"/>
              <w:spacing w:before="60"/>
              <w:rPr>
                <w:rFonts w:eastAsia="DengXian"/>
                <w:lang w:val="en-US"/>
              </w:rPr>
            </w:pPr>
          </w:p>
        </w:tc>
        <w:tc>
          <w:tcPr>
            <w:tcW w:w="6943" w:type="dxa"/>
          </w:tcPr>
          <w:p w14:paraId="3F7CFB65" w14:textId="77777777" w:rsidR="00FD2F01" w:rsidRDefault="00FD2F01">
            <w:pPr>
              <w:widowControl w:val="0"/>
              <w:suppressAutoHyphens w:val="0"/>
              <w:spacing w:before="60"/>
              <w:rPr>
                <w:rFonts w:eastAsia="DengXian"/>
                <w:lang w:val="en-US" w:eastAsia="zh-CN"/>
              </w:rPr>
            </w:pPr>
          </w:p>
        </w:tc>
      </w:tr>
      <w:tr w:rsidR="00FD2F01" w14:paraId="652612A1" w14:textId="77777777">
        <w:tc>
          <w:tcPr>
            <w:tcW w:w="1413" w:type="dxa"/>
          </w:tcPr>
          <w:p w14:paraId="7DAE22E3" w14:textId="77777777" w:rsidR="00FD2F01" w:rsidRDefault="00FD2F01">
            <w:pPr>
              <w:widowControl w:val="0"/>
              <w:suppressAutoHyphens w:val="0"/>
              <w:spacing w:before="60"/>
              <w:rPr>
                <w:rFonts w:eastAsia="DengXian"/>
                <w:lang w:val="en-US"/>
              </w:rPr>
            </w:pPr>
          </w:p>
        </w:tc>
        <w:tc>
          <w:tcPr>
            <w:tcW w:w="1276" w:type="dxa"/>
          </w:tcPr>
          <w:p w14:paraId="1C7D5CDF" w14:textId="77777777" w:rsidR="00FD2F01" w:rsidRDefault="00FD2F01">
            <w:pPr>
              <w:widowControl w:val="0"/>
              <w:suppressAutoHyphens w:val="0"/>
              <w:spacing w:before="60"/>
              <w:rPr>
                <w:rFonts w:eastAsia="DengXian"/>
                <w:lang w:val="en-US" w:eastAsia="zh-CN"/>
              </w:rPr>
            </w:pPr>
          </w:p>
        </w:tc>
        <w:tc>
          <w:tcPr>
            <w:tcW w:w="6943" w:type="dxa"/>
          </w:tcPr>
          <w:p w14:paraId="10609AFA" w14:textId="77777777" w:rsidR="00FD2F01" w:rsidRDefault="00FD2F01">
            <w:pPr>
              <w:widowControl w:val="0"/>
              <w:suppressAutoHyphens w:val="0"/>
              <w:spacing w:before="60"/>
              <w:rPr>
                <w:rFonts w:eastAsia="DengXian"/>
                <w:lang w:val="en-US"/>
              </w:rPr>
            </w:pPr>
          </w:p>
        </w:tc>
      </w:tr>
      <w:tr w:rsidR="00FD2F01" w14:paraId="024781C3" w14:textId="77777777">
        <w:tc>
          <w:tcPr>
            <w:tcW w:w="1413" w:type="dxa"/>
          </w:tcPr>
          <w:p w14:paraId="00A591F8" w14:textId="77777777" w:rsidR="00FD2F01" w:rsidRDefault="00FD2F01">
            <w:pPr>
              <w:widowControl w:val="0"/>
              <w:suppressAutoHyphens w:val="0"/>
              <w:spacing w:before="60"/>
              <w:rPr>
                <w:rFonts w:eastAsia="DengXian"/>
              </w:rPr>
            </w:pPr>
          </w:p>
        </w:tc>
        <w:tc>
          <w:tcPr>
            <w:tcW w:w="1276" w:type="dxa"/>
          </w:tcPr>
          <w:p w14:paraId="6ADD84A6" w14:textId="77777777" w:rsidR="00FD2F01" w:rsidRDefault="00FD2F01">
            <w:pPr>
              <w:widowControl w:val="0"/>
              <w:suppressAutoHyphens w:val="0"/>
              <w:spacing w:before="60"/>
              <w:rPr>
                <w:rFonts w:eastAsia="DengXian"/>
                <w:lang w:val="en-US" w:eastAsia="zh-CN"/>
              </w:rPr>
            </w:pPr>
          </w:p>
        </w:tc>
        <w:tc>
          <w:tcPr>
            <w:tcW w:w="6943" w:type="dxa"/>
          </w:tcPr>
          <w:p w14:paraId="4F36BEEE" w14:textId="77777777" w:rsidR="00FD2F01" w:rsidRDefault="00FD2F01">
            <w:pPr>
              <w:widowControl w:val="0"/>
              <w:suppressAutoHyphens w:val="0"/>
              <w:spacing w:before="60"/>
              <w:rPr>
                <w:rFonts w:eastAsia="DengXian"/>
                <w:lang w:val="en-US"/>
              </w:rPr>
            </w:pPr>
          </w:p>
        </w:tc>
      </w:tr>
      <w:tr w:rsidR="00FD2F01" w14:paraId="7D5366CE" w14:textId="77777777">
        <w:tc>
          <w:tcPr>
            <w:tcW w:w="1413" w:type="dxa"/>
          </w:tcPr>
          <w:p w14:paraId="0C49CC64" w14:textId="77777777" w:rsidR="00FD2F01" w:rsidRDefault="00FD2F01">
            <w:pPr>
              <w:widowControl w:val="0"/>
              <w:suppressAutoHyphens w:val="0"/>
              <w:spacing w:before="60"/>
              <w:rPr>
                <w:rFonts w:eastAsia="Malgun Gothic"/>
                <w:lang w:eastAsia="ko-KR"/>
              </w:rPr>
            </w:pPr>
          </w:p>
        </w:tc>
        <w:tc>
          <w:tcPr>
            <w:tcW w:w="1276" w:type="dxa"/>
          </w:tcPr>
          <w:p w14:paraId="0632D4CD" w14:textId="77777777" w:rsidR="00FD2F01" w:rsidRDefault="00FD2F01">
            <w:pPr>
              <w:widowControl w:val="0"/>
              <w:suppressAutoHyphens w:val="0"/>
              <w:spacing w:before="60"/>
              <w:rPr>
                <w:rFonts w:eastAsia="Malgun Gothic"/>
                <w:lang w:val="en-US" w:eastAsia="ko-KR"/>
              </w:rPr>
            </w:pPr>
          </w:p>
        </w:tc>
        <w:tc>
          <w:tcPr>
            <w:tcW w:w="6943" w:type="dxa"/>
          </w:tcPr>
          <w:p w14:paraId="671A76FB" w14:textId="77777777" w:rsidR="00FD2F01" w:rsidRDefault="00FD2F01">
            <w:pPr>
              <w:widowControl w:val="0"/>
              <w:suppressAutoHyphens w:val="0"/>
              <w:spacing w:before="60"/>
              <w:rPr>
                <w:rFonts w:eastAsia="Malgun Gothic"/>
                <w:lang w:val="en-US" w:eastAsia="ko-KR"/>
              </w:rPr>
            </w:pPr>
          </w:p>
        </w:tc>
      </w:tr>
      <w:tr w:rsidR="00FD2F01" w14:paraId="1EAC339F" w14:textId="77777777">
        <w:tc>
          <w:tcPr>
            <w:tcW w:w="1413" w:type="dxa"/>
          </w:tcPr>
          <w:p w14:paraId="039BEE2B" w14:textId="77777777" w:rsidR="00FD2F01" w:rsidRDefault="00FD2F01">
            <w:pPr>
              <w:widowControl w:val="0"/>
              <w:suppressAutoHyphens w:val="0"/>
              <w:spacing w:before="60"/>
              <w:rPr>
                <w:rFonts w:eastAsia="Malgun Gothic"/>
                <w:lang w:eastAsia="ko-KR"/>
              </w:rPr>
            </w:pPr>
          </w:p>
        </w:tc>
        <w:tc>
          <w:tcPr>
            <w:tcW w:w="1276" w:type="dxa"/>
          </w:tcPr>
          <w:p w14:paraId="100C8885" w14:textId="77777777" w:rsidR="00FD2F01" w:rsidRDefault="00FD2F01">
            <w:pPr>
              <w:widowControl w:val="0"/>
              <w:suppressAutoHyphens w:val="0"/>
              <w:spacing w:before="60"/>
              <w:rPr>
                <w:rFonts w:eastAsia="Malgun Gothic"/>
                <w:lang w:val="en-US" w:eastAsia="ko-KR"/>
              </w:rPr>
            </w:pPr>
          </w:p>
        </w:tc>
        <w:tc>
          <w:tcPr>
            <w:tcW w:w="6943" w:type="dxa"/>
          </w:tcPr>
          <w:p w14:paraId="4BDDFFD4" w14:textId="77777777" w:rsidR="00FD2F01" w:rsidRDefault="00FD2F01">
            <w:pPr>
              <w:widowControl w:val="0"/>
              <w:suppressAutoHyphens w:val="0"/>
              <w:spacing w:before="60"/>
              <w:rPr>
                <w:rFonts w:eastAsia="Malgun Gothic"/>
                <w:lang w:val="en-US" w:eastAsia="ko-KR"/>
              </w:rPr>
            </w:pPr>
          </w:p>
        </w:tc>
      </w:tr>
      <w:tr w:rsidR="00FD2F01" w14:paraId="3EF55762" w14:textId="77777777">
        <w:tc>
          <w:tcPr>
            <w:tcW w:w="1413" w:type="dxa"/>
          </w:tcPr>
          <w:p w14:paraId="4F4518CD" w14:textId="77777777" w:rsidR="00FD2F01" w:rsidRDefault="00FD2F01">
            <w:pPr>
              <w:widowControl w:val="0"/>
              <w:suppressAutoHyphens w:val="0"/>
              <w:spacing w:before="60"/>
              <w:rPr>
                <w:rFonts w:eastAsia="Malgun Gothic"/>
                <w:lang w:eastAsia="ko-KR"/>
              </w:rPr>
            </w:pPr>
          </w:p>
        </w:tc>
        <w:tc>
          <w:tcPr>
            <w:tcW w:w="1276" w:type="dxa"/>
          </w:tcPr>
          <w:p w14:paraId="28D55999" w14:textId="77777777" w:rsidR="00FD2F01" w:rsidRDefault="00FD2F01">
            <w:pPr>
              <w:widowControl w:val="0"/>
              <w:suppressAutoHyphens w:val="0"/>
              <w:spacing w:before="60"/>
              <w:rPr>
                <w:rFonts w:eastAsia="Malgun Gothic"/>
                <w:lang w:val="en-US" w:eastAsia="ko-KR"/>
              </w:rPr>
            </w:pPr>
          </w:p>
        </w:tc>
        <w:tc>
          <w:tcPr>
            <w:tcW w:w="6943" w:type="dxa"/>
          </w:tcPr>
          <w:p w14:paraId="1BDB165B" w14:textId="77777777" w:rsidR="00FD2F01" w:rsidRDefault="00FD2F01">
            <w:pPr>
              <w:widowControl w:val="0"/>
              <w:suppressAutoHyphens w:val="0"/>
              <w:spacing w:before="60"/>
              <w:rPr>
                <w:rFonts w:eastAsia="Malgun Gothic"/>
                <w:lang w:val="en-US" w:eastAsia="ko-KR"/>
              </w:rPr>
            </w:pPr>
          </w:p>
        </w:tc>
      </w:tr>
      <w:tr w:rsidR="00FD2F01" w14:paraId="65216991" w14:textId="77777777">
        <w:tc>
          <w:tcPr>
            <w:tcW w:w="1413" w:type="dxa"/>
          </w:tcPr>
          <w:p w14:paraId="65261886" w14:textId="77777777" w:rsidR="00FD2F01" w:rsidRDefault="00FD2F01">
            <w:pPr>
              <w:widowControl w:val="0"/>
              <w:suppressAutoHyphens w:val="0"/>
              <w:spacing w:before="60"/>
              <w:rPr>
                <w:rFonts w:eastAsia="Malgun Gothic"/>
                <w:lang w:eastAsia="ko-KR"/>
              </w:rPr>
            </w:pPr>
          </w:p>
        </w:tc>
        <w:tc>
          <w:tcPr>
            <w:tcW w:w="1276" w:type="dxa"/>
          </w:tcPr>
          <w:p w14:paraId="0187C94A" w14:textId="77777777" w:rsidR="00FD2F01" w:rsidRDefault="00FD2F01">
            <w:pPr>
              <w:widowControl w:val="0"/>
              <w:suppressAutoHyphens w:val="0"/>
              <w:spacing w:before="60"/>
              <w:rPr>
                <w:rFonts w:eastAsia="Malgun Gothic"/>
                <w:lang w:val="en-US" w:eastAsia="ko-KR"/>
              </w:rPr>
            </w:pPr>
          </w:p>
        </w:tc>
        <w:tc>
          <w:tcPr>
            <w:tcW w:w="6943" w:type="dxa"/>
          </w:tcPr>
          <w:p w14:paraId="5141D1FB" w14:textId="77777777" w:rsidR="00FD2F01" w:rsidRDefault="00FD2F01">
            <w:pPr>
              <w:widowControl w:val="0"/>
              <w:suppressAutoHyphens w:val="0"/>
              <w:spacing w:before="60"/>
              <w:rPr>
                <w:rFonts w:eastAsia="Malgun Gothic"/>
                <w:lang w:val="en-US" w:eastAsia="ko-KR"/>
              </w:rPr>
            </w:pPr>
          </w:p>
        </w:tc>
      </w:tr>
    </w:tbl>
    <w:p w14:paraId="4DDBCDBF" w14:textId="77777777" w:rsidR="00FD2F01" w:rsidRDefault="00FD2F01">
      <w:pPr>
        <w:rPr>
          <w:lang w:eastAsia="zh-CN"/>
        </w:rPr>
      </w:pPr>
    </w:p>
    <w:p w14:paraId="0470EBB6" w14:textId="77777777" w:rsidR="00FD2F01" w:rsidRDefault="00FD2F01">
      <w:pPr>
        <w:rPr>
          <w:lang w:eastAsia="zh-CN"/>
        </w:rPr>
      </w:pPr>
    </w:p>
    <w:p w14:paraId="7B0F57FD" w14:textId="77777777" w:rsidR="00FD2F01" w:rsidRDefault="00FD32B9">
      <w:pPr>
        <w:pStyle w:val="Heading1"/>
        <w:numPr>
          <w:ilvl w:val="0"/>
          <w:numId w:val="87"/>
        </w:numPr>
      </w:pPr>
      <w:r>
        <w:t xml:space="preserve">Topic #5: AGV sensing target </w:t>
      </w:r>
      <w:proofErr w:type="gramStart"/>
      <w:r>
        <w:t>scenarios</w:t>
      </w:r>
      <w:proofErr w:type="gramEnd"/>
    </w:p>
    <w:p w14:paraId="16AF91EE" w14:textId="77777777" w:rsidR="00FD2F01" w:rsidRDefault="00FD2F01">
      <w:pPr>
        <w:rPr>
          <w:i/>
          <w:iCs/>
        </w:rPr>
      </w:pPr>
    </w:p>
    <w:p w14:paraId="687E053D" w14:textId="77777777" w:rsidR="00FD2F01" w:rsidRDefault="00FD32B9">
      <w:pPr>
        <w:rPr>
          <w:i/>
          <w:iCs/>
        </w:rPr>
      </w:pPr>
      <w:r>
        <w:rPr>
          <w:i/>
          <w:iCs/>
        </w:rPr>
        <w:t>The related proposals are copied below.</w:t>
      </w:r>
    </w:p>
    <w:p w14:paraId="459BF4B0" w14:textId="77777777" w:rsidR="00FD2F01" w:rsidRDefault="00FD2F01">
      <w:pPr>
        <w:rPr>
          <w:i/>
          <w:iCs/>
        </w:rPr>
      </w:pPr>
    </w:p>
    <w:tbl>
      <w:tblPr>
        <w:tblStyle w:val="TableGrid1"/>
        <w:tblW w:w="9632" w:type="dxa"/>
        <w:tblLayout w:type="fixed"/>
        <w:tblLook w:val="04A0" w:firstRow="1" w:lastRow="0" w:firstColumn="1" w:lastColumn="0" w:noHBand="0" w:noVBand="1"/>
      </w:tblPr>
      <w:tblGrid>
        <w:gridCol w:w="1413"/>
        <w:gridCol w:w="8219"/>
      </w:tblGrid>
      <w:tr w:rsidR="00FD2F01" w14:paraId="03E1DC98" w14:textId="77777777">
        <w:tc>
          <w:tcPr>
            <w:tcW w:w="1413" w:type="dxa"/>
            <w:shd w:val="clear" w:color="auto" w:fill="D9E2F3"/>
          </w:tcPr>
          <w:p w14:paraId="0B06E3A0"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225722E1" w14:textId="77777777" w:rsidR="00FD2F01" w:rsidRDefault="00FD32B9">
            <w:pPr>
              <w:widowControl w:val="0"/>
              <w:suppressAutoHyphens w:val="0"/>
              <w:spacing w:before="60"/>
              <w:rPr>
                <w:rFonts w:eastAsia="DengXian"/>
                <w:b/>
                <w:bCs/>
                <w:lang w:eastAsia="zh-CN"/>
              </w:rPr>
            </w:pPr>
            <w:r>
              <w:rPr>
                <w:rFonts w:eastAsia="DengXian"/>
                <w:b/>
                <w:bCs/>
                <w:lang w:eastAsia="zh-CN"/>
              </w:rPr>
              <w:t>Views</w:t>
            </w:r>
          </w:p>
        </w:tc>
      </w:tr>
      <w:tr w:rsidR="00FD2F01" w14:paraId="5E11D8D1" w14:textId="77777777">
        <w:tc>
          <w:tcPr>
            <w:tcW w:w="1413" w:type="dxa"/>
          </w:tcPr>
          <w:p w14:paraId="0AD8784E"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2D8C0DF2"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_Ref162368519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70FFCCEF"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2065ECBB" w14:textId="77777777" w:rsidR="00FD2F01" w:rsidRDefault="00FD32B9">
            <w:pPr>
              <w:pStyle w:val="Caption"/>
              <w:jc w:val="center"/>
              <w:rPr>
                <w:rFonts w:ascii="Calibri" w:hAnsi="Calibri"/>
              </w:rPr>
            </w:pPr>
            <w:bookmarkStart w:id="74"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44</w:t>
            </w:r>
            <w:r>
              <w:rPr>
                <w:rFonts w:ascii="Calibri" w:hAnsi="Calibri" w:cs="DengXian Light"/>
                <w:lang w:eastAsia="ko-KR"/>
              </w:rPr>
              <w:fldChar w:fldCharType="end"/>
            </w:r>
            <w:bookmarkEnd w:id="74"/>
            <w:r>
              <w:rPr>
                <w:rFonts w:ascii="Calibri" w:eastAsiaTheme="majorEastAsia" w:hAnsi="Calibri" w:cstheme="majorBidi"/>
                <w:lang w:eastAsia="ko-KR"/>
              </w:rPr>
              <w:t xml:space="preserve">. Evaluation parameters for AGV use </w:t>
            </w:r>
            <w:proofErr w:type="gramStart"/>
            <w:r>
              <w:rPr>
                <w:rFonts w:ascii="Calibri" w:eastAsiaTheme="majorEastAsia" w:hAnsi="Calibri" w:cstheme="majorBidi"/>
                <w:lang w:eastAsia="ko-KR"/>
              </w:rPr>
              <w:t>cases</w:t>
            </w:r>
            <w:proofErr w:type="gramEnd"/>
          </w:p>
          <w:tbl>
            <w:tblPr>
              <w:tblW w:w="5000" w:type="pct"/>
              <w:jc w:val="center"/>
              <w:tblLayout w:type="fixed"/>
              <w:tblLook w:val="04A0" w:firstRow="1" w:lastRow="0" w:firstColumn="1" w:lastColumn="0" w:noHBand="0" w:noVBand="1"/>
            </w:tblPr>
            <w:tblGrid>
              <w:gridCol w:w="2293"/>
              <w:gridCol w:w="1948"/>
              <w:gridCol w:w="3752"/>
            </w:tblGrid>
            <w:tr w:rsidR="00FD2F01" w14:paraId="2B327DD2"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13777D0"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47FC0AAE"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FD2F01" w14:paraId="2328697E"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1A09A"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7E4B2070"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szCs w:val="22"/>
                      <w:lang w:eastAsia="ko-KR"/>
                    </w:rPr>
                    <w:t>Indoor factory</w:t>
                  </w:r>
                </w:p>
              </w:tc>
            </w:tr>
            <w:tr w:rsidR="00FD2F01" w14:paraId="447E5391"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63C38A"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6E516AE2" w14:textId="77777777" w:rsidR="00FD2F01" w:rsidRDefault="00FD32B9">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38.857</w:t>
                  </w:r>
                </w:p>
              </w:tc>
            </w:tr>
            <w:tr w:rsidR="00FD2F01" w14:paraId="2DC5348C"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8B812"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0F9A4E94"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w:t>
                  </w:r>
                </w:p>
              </w:tc>
            </w:tr>
            <w:tr w:rsidR="00FD2F01" w14:paraId="3FB21C7F" w14:textId="77777777">
              <w:trPr>
                <w:trHeight w:val="20"/>
                <w:jc w:val="center"/>
              </w:trPr>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7D9BDB"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0CE7D"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478E788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FD2F01" w14:paraId="5D4D3926"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FC04FC"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1104"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6E91754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FD2F01" w14:paraId="549A29E2"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965984"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520A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56F3734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FD2F01" w14:paraId="13731D40"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45A628"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42B51"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7AFE93A5"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FD2F01" w14:paraId="2D68D1EC"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35E0EA" w14:textId="77777777" w:rsidR="00FD2F01" w:rsidRDefault="00FD2F01">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Pr>
                <w:p w14:paraId="2802417C"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7996E8AB"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FD2F01" w14:paraId="3501F098"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4A107F"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19678FBC"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2677D422" w14:textId="77777777" w:rsidR="00FD2F01" w:rsidRDefault="00FD2F01">
            <w:pPr>
              <w:suppressAutoHyphens w:val="0"/>
              <w:snapToGrid w:val="0"/>
              <w:spacing w:after="120"/>
              <w:rPr>
                <w:rFonts w:ascii="Times New Roman" w:hAnsi="Times New Roman"/>
                <w:b/>
                <w:bCs/>
                <w:i/>
                <w:szCs w:val="20"/>
                <w:lang w:eastAsia="zh-CN"/>
              </w:rPr>
            </w:pPr>
          </w:p>
        </w:tc>
      </w:tr>
      <w:tr w:rsidR="00FD2F01" w14:paraId="1F07AE39" w14:textId="77777777">
        <w:tc>
          <w:tcPr>
            <w:tcW w:w="1413" w:type="dxa"/>
          </w:tcPr>
          <w:p w14:paraId="6DB7BA2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3C6DE135" w14:textId="77777777" w:rsidR="00FD2F01" w:rsidRDefault="00FD32B9">
            <w:pPr>
              <w:ind w:left="1418" w:hanging="1134"/>
              <w:rPr>
                <w:b/>
                <w:i/>
                <w:iCs/>
                <w:lang w:val="en-US"/>
              </w:rPr>
            </w:pPr>
            <w:r>
              <w:rPr>
                <w:b/>
                <w:i/>
                <w:iCs/>
                <w:lang w:val="en-US"/>
              </w:rPr>
              <w:t>Proposal 9:</w:t>
            </w:r>
            <w:r>
              <w:rPr>
                <w:b/>
                <w:i/>
                <w:iCs/>
                <w:lang w:val="en-US"/>
              </w:rPr>
              <w:tab/>
              <w:t xml:space="preserve">Define evaluation parameters </w:t>
            </w:r>
            <w:proofErr w:type="spellStart"/>
            <w:r>
              <w:rPr>
                <w:b/>
                <w:i/>
                <w:iCs/>
                <w:lang w:val="en-US"/>
              </w:rPr>
              <w:t>InF</w:t>
            </w:r>
            <w:proofErr w:type="spellEnd"/>
            <w:r>
              <w:rPr>
                <w:b/>
                <w:i/>
                <w:iCs/>
                <w:lang w:val="en-US"/>
              </w:rPr>
              <w:t>-AGV scenario to be studied as part of Rel-19 ISAC channel modelling study.</w:t>
            </w:r>
          </w:p>
          <w:p w14:paraId="5E658325" w14:textId="77777777" w:rsidR="00FD2F01" w:rsidRDefault="00FD2F01">
            <w:pPr>
              <w:pStyle w:val="Caption"/>
              <w:keepNext/>
              <w:rPr>
                <w:lang w:val="en-US"/>
              </w:rPr>
            </w:pPr>
          </w:p>
          <w:p w14:paraId="77651AEC" w14:textId="77777777" w:rsidR="00FD2F01" w:rsidRDefault="00FD32B9">
            <w:pPr>
              <w:pStyle w:val="Caption"/>
              <w:keepNext/>
              <w:jc w:val="center"/>
              <w:rPr>
                <w:lang w:val="en-US"/>
              </w:rPr>
            </w:pPr>
            <w:bookmarkStart w:id="75" w:name="_Ref16601905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45</w:t>
            </w:r>
            <w:r>
              <w:rPr>
                <w:lang w:val="en-US"/>
              </w:rPr>
              <w:fldChar w:fldCharType="end"/>
            </w:r>
            <w:bookmarkEnd w:id="75"/>
            <w:r>
              <w:rPr>
                <w:lang w:val="en-US"/>
              </w:rPr>
              <w:t xml:space="preserve">: Proposed evaluation parameters for AGV detection and tracking in indoor factory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FD2F01" w14:paraId="24856BE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CC6D2EE"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296F6C2" w14:textId="77777777" w:rsidR="00FD2F01" w:rsidRDefault="00FD32B9">
                  <w:pPr>
                    <w:pStyle w:val="TAC"/>
                    <w:rPr>
                      <w:b/>
                      <w:lang w:val="en-US" w:eastAsia="zh-CN"/>
                    </w:rPr>
                  </w:pPr>
                  <w:r>
                    <w:rPr>
                      <w:b/>
                      <w:lang w:val="en-US"/>
                    </w:rPr>
                    <w:t>Value</w:t>
                  </w:r>
                </w:p>
              </w:tc>
            </w:tr>
            <w:tr w:rsidR="00FD2F01" w14:paraId="6F6CBBE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D889D3C"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D04E25B" w14:textId="77777777" w:rsidR="00FD2F01" w:rsidRDefault="00FD32B9">
                  <w:pPr>
                    <w:pStyle w:val="TAC"/>
                    <w:jc w:val="left"/>
                    <w:rPr>
                      <w:iCs/>
                      <w:color w:val="000000"/>
                      <w:lang w:val="en-US"/>
                    </w:rPr>
                  </w:pPr>
                  <w:proofErr w:type="spellStart"/>
                  <w:r>
                    <w:rPr>
                      <w:iCs/>
                      <w:color w:val="000000"/>
                      <w:lang w:val="en-US"/>
                    </w:rPr>
                    <w:t>InF</w:t>
                  </w:r>
                  <w:proofErr w:type="spellEnd"/>
                </w:p>
              </w:tc>
            </w:tr>
            <w:tr w:rsidR="00FD2F01" w14:paraId="4C4DEC0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71C76A" w14:textId="77777777" w:rsidR="00FD2F01" w:rsidRDefault="00FD32B9">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CFC0B64" w14:textId="77777777" w:rsidR="00FD2F01" w:rsidRDefault="00FD2F01">
                  <w:pPr>
                    <w:pStyle w:val="TAC"/>
                    <w:jc w:val="left"/>
                    <w:rPr>
                      <w:iCs/>
                      <w:lang w:val="en-US"/>
                    </w:rPr>
                  </w:pPr>
                </w:p>
              </w:tc>
            </w:tr>
            <w:tr w:rsidR="00FD2F01" w14:paraId="46988B49"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645CD9"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94AD349" w14:textId="77777777" w:rsidR="00FD2F01" w:rsidRDefault="00FD32B9">
                  <w:pPr>
                    <w:pStyle w:val="TAC"/>
                    <w:jc w:val="left"/>
                    <w:rPr>
                      <w:iCs/>
                      <w:lang w:val="en-US"/>
                    </w:rPr>
                  </w:pPr>
                  <w:r>
                    <w:rPr>
                      <w:iCs/>
                      <w:lang w:val="en-US"/>
                    </w:rPr>
                    <w:t>TRP-to-TRP bistatic, UL/DL bistatic TRP monostatic, UE monostatic</w:t>
                  </w:r>
                </w:p>
              </w:tc>
            </w:tr>
            <w:tr w:rsidR="00FD2F01" w14:paraId="0A9444B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5243B6C"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A087826"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1F62271" w14:textId="77777777" w:rsidR="00FD2F01" w:rsidRDefault="00FD32B9">
                  <w:pPr>
                    <w:pStyle w:val="TAC"/>
                    <w:jc w:val="left"/>
                    <w:rPr>
                      <w:iCs/>
                      <w:lang w:val="en-US" w:eastAsia="zh-CN"/>
                    </w:rPr>
                  </w:pPr>
                  <w:r>
                    <w:rPr>
                      <w:iCs/>
                      <w:lang w:val="en-US" w:eastAsia="zh-CN"/>
                    </w:rPr>
                    <w:t>Indoor</w:t>
                  </w:r>
                </w:p>
              </w:tc>
            </w:tr>
            <w:tr w:rsidR="00FD2F01" w14:paraId="3FC8526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51BBC52"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149252"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43E296E" w14:textId="77777777" w:rsidR="00FD2F01" w:rsidRDefault="00FD32B9">
                  <w:pPr>
                    <w:pStyle w:val="TAC"/>
                    <w:jc w:val="left"/>
                    <w:rPr>
                      <w:iCs/>
                      <w:lang w:val="en-US"/>
                    </w:rPr>
                  </w:pPr>
                  <w:r>
                    <w:rPr>
                      <w:iCs/>
                      <w:lang w:val="en-US"/>
                    </w:rPr>
                    <w:t>Max speeds up to 12 km/h</w:t>
                  </w:r>
                </w:p>
              </w:tc>
            </w:tr>
            <w:tr w:rsidR="00FD2F01" w14:paraId="627DE34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30E1369"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E0B5C64"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4E4397B" w14:textId="77777777" w:rsidR="00FD2F01" w:rsidRDefault="00FD32B9">
                  <w:pPr>
                    <w:pStyle w:val="TAC"/>
                    <w:jc w:val="left"/>
                    <w:rPr>
                      <w:iCs/>
                      <w:lang w:val="en-US"/>
                    </w:rPr>
                  </w:pPr>
                  <w:r>
                    <w:rPr>
                      <w:iCs/>
                      <w:lang w:val="en-US"/>
                    </w:rPr>
                    <w:t>Uniform in 2D</w:t>
                  </w:r>
                </w:p>
              </w:tc>
            </w:tr>
            <w:tr w:rsidR="00FD2F01" w14:paraId="2E0ABFF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285BC9E"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A1C35B"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BD0383F" w14:textId="77777777" w:rsidR="00FD2F01" w:rsidRDefault="00FD2F01">
                  <w:pPr>
                    <w:pStyle w:val="TAC"/>
                    <w:jc w:val="left"/>
                    <w:rPr>
                      <w:rFonts w:eastAsia="DengXian"/>
                      <w:iCs/>
                      <w:lang w:val="en-US" w:eastAsia="zh-CN"/>
                    </w:rPr>
                  </w:pPr>
                </w:p>
              </w:tc>
            </w:tr>
            <w:tr w:rsidR="00FD2F01" w14:paraId="3F1068A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D7298E1"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05FD424"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75A5234" w14:textId="77777777" w:rsidR="00FD2F01" w:rsidRDefault="00FD2F01">
                  <w:pPr>
                    <w:pStyle w:val="TAC"/>
                    <w:jc w:val="left"/>
                    <w:rPr>
                      <w:iCs/>
                      <w:szCs w:val="21"/>
                      <w:lang w:val="en-US" w:eastAsia="zh-CN"/>
                    </w:rPr>
                  </w:pPr>
                </w:p>
              </w:tc>
            </w:tr>
            <w:tr w:rsidR="00FD2F01" w14:paraId="5D47CD7A"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38BF814"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BB90B8E"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4FD1CD4" w14:textId="77777777" w:rsidR="00FD2F01" w:rsidRDefault="00FD2F01">
                  <w:pPr>
                    <w:pStyle w:val="TAC"/>
                    <w:jc w:val="left"/>
                    <w:rPr>
                      <w:iCs/>
                      <w:szCs w:val="21"/>
                      <w:lang w:val="en-US" w:eastAsia="zh-CN"/>
                    </w:rPr>
                  </w:pPr>
                </w:p>
              </w:tc>
            </w:tr>
            <w:tr w:rsidR="00FD2F01" w14:paraId="636C7A6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6A2A0B5"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7FBFBFF"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8FF40FA" w14:textId="77777777" w:rsidR="00FD2F01" w:rsidRDefault="00FD2F01">
                  <w:pPr>
                    <w:pStyle w:val="TAC"/>
                    <w:jc w:val="left"/>
                    <w:rPr>
                      <w:iCs/>
                      <w:szCs w:val="21"/>
                      <w:lang w:val="en-US" w:eastAsia="zh-CN"/>
                    </w:rPr>
                  </w:pPr>
                </w:p>
              </w:tc>
            </w:tr>
            <w:tr w:rsidR="00FD2F01" w14:paraId="0B308B1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3A0BB7A"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450D0A"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C120AAD" w14:textId="77777777" w:rsidR="00FD2F01" w:rsidRDefault="00FD2F01">
                  <w:pPr>
                    <w:pStyle w:val="TAC"/>
                    <w:jc w:val="left"/>
                    <w:rPr>
                      <w:iCs/>
                      <w:szCs w:val="21"/>
                      <w:lang w:val="en-US" w:eastAsia="zh-CN"/>
                    </w:rPr>
                  </w:pPr>
                </w:p>
              </w:tc>
            </w:tr>
            <w:tr w:rsidR="00FD2F01" w14:paraId="13F35D2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0545E66"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B64A9F"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F5967E4" w14:textId="77777777" w:rsidR="00FD2F01" w:rsidRDefault="00FD2F01">
                  <w:pPr>
                    <w:pStyle w:val="TAC"/>
                    <w:jc w:val="left"/>
                    <w:rPr>
                      <w:iCs/>
                      <w:szCs w:val="21"/>
                      <w:lang w:val="en-US" w:eastAsia="zh-CN"/>
                    </w:rPr>
                  </w:pPr>
                </w:p>
              </w:tc>
            </w:tr>
            <w:tr w:rsidR="00FD2F01" w14:paraId="49B639F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A49C4BC"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B0D4E23"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87BA002" w14:textId="77777777" w:rsidR="00FD2F01" w:rsidRDefault="00FD2F01">
                  <w:pPr>
                    <w:pStyle w:val="TAC"/>
                    <w:jc w:val="left"/>
                    <w:rPr>
                      <w:iCs/>
                      <w:szCs w:val="21"/>
                      <w:lang w:val="en-US" w:eastAsia="zh-CN"/>
                    </w:rPr>
                  </w:pPr>
                </w:p>
              </w:tc>
            </w:tr>
            <w:tr w:rsidR="00FD2F01" w14:paraId="794C4270"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EDB1012"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65048417" w14:textId="77777777" w:rsidR="00FD2F01" w:rsidRDefault="00FD2F01">
                  <w:pPr>
                    <w:pStyle w:val="TAC"/>
                    <w:jc w:val="left"/>
                    <w:rPr>
                      <w:iCs/>
                      <w:szCs w:val="21"/>
                      <w:lang w:val="en-US" w:eastAsia="zh-CN"/>
                    </w:rPr>
                  </w:pPr>
                </w:p>
              </w:tc>
            </w:tr>
            <w:tr w:rsidR="00FD2F01" w14:paraId="6AF8F2B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D9DCBF4"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9A646DA" w14:textId="77777777" w:rsidR="00FD2F01" w:rsidRDefault="00FD32B9">
                  <w:pPr>
                    <w:pStyle w:val="TAC"/>
                    <w:jc w:val="left"/>
                    <w:rPr>
                      <w:iCs/>
                      <w:szCs w:val="21"/>
                      <w:lang w:val="en-US" w:eastAsia="zh-CN"/>
                    </w:rPr>
                  </w:pPr>
                  <w:r>
                    <w:rPr>
                      <w:iCs/>
                      <w:szCs w:val="21"/>
                      <w:lang w:val="en-US" w:eastAsia="zh-CN"/>
                    </w:rPr>
                    <w:t>0 m in 2D</w:t>
                  </w:r>
                </w:p>
              </w:tc>
            </w:tr>
          </w:tbl>
          <w:p w14:paraId="6B84F275" w14:textId="77777777" w:rsidR="00FD2F01" w:rsidRDefault="00FD2F01">
            <w:pPr>
              <w:rPr>
                <w:lang w:val="en-US"/>
              </w:rPr>
            </w:pPr>
          </w:p>
          <w:p w14:paraId="66565C87" w14:textId="77777777" w:rsidR="00FD2F01" w:rsidRDefault="00FD32B9">
            <w:pPr>
              <w:ind w:left="1418" w:hanging="1134"/>
              <w:rPr>
                <w:b/>
                <w:i/>
                <w:iCs/>
                <w:lang w:val="en-US"/>
              </w:rPr>
            </w:pPr>
            <w:r>
              <w:rPr>
                <w:b/>
                <w:i/>
                <w:iCs/>
                <w:lang w:val="en-US"/>
              </w:rPr>
              <w:t>Proposal 10:</w:t>
            </w:r>
            <w:r>
              <w:rPr>
                <w:b/>
                <w:i/>
                <w:iCs/>
                <w:lang w:val="en-US"/>
              </w:rPr>
              <w:tab/>
              <w:t xml:space="preserve">Use the evaluation parameters proposed in </w:t>
            </w:r>
            <w:r>
              <w:rPr>
                <w:b/>
                <w:i/>
                <w:iCs/>
                <w:lang w:val="en-US"/>
              </w:rPr>
              <w:fldChar w:fldCharType="begin"/>
            </w:r>
            <w:r>
              <w:rPr>
                <w:b/>
                <w:i/>
                <w:iCs/>
                <w:lang w:val="en-US"/>
              </w:rPr>
              <w:instrText xml:space="preserve"> REF _Ref166019056 \h </w:instrText>
            </w:r>
            <w:r>
              <w:rPr>
                <w:b/>
                <w:i/>
                <w:iCs/>
                <w:lang w:val="en-US"/>
              </w:rPr>
            </w:r>
            <w:r>
              <w:rPr>
                <w:b/>
                <w:i/>
                <w:iCs/>
                <w:lang w:val="en-US"/>
              </w:rPr>
              <w:fldChar w:fldCharType="separate"/>
            </w:r>
            <w:r>
              <w:rPr>
                <w:b/>
                <w:i/>
                <w:iCs/>
                <w:lang w:val="en-US"/>
              </w:rPr>
              <w:t>Table 45</w:t>
            </w:r>
            <w:r>
              <w:rPr>
                <w:b/>
                <w:i/>
                <w:iCs/>
                <w:lang w:val="en-US"/>
              </w:rPr>
              <w:fldChar w:fldCharType="end"/>
            </w:r>
            <w:r>
              <w:rPr>
                <w:b/>
                <w:i/>
                <w:iCs/>
                <w:lang w:val="en-US"/>
              </w:rPr>
              <w:t xml:space="preserve"> for </w:t>
            </w:r>
            <w:proofErr w:type="spellStart"/>
            <w:r>
              <w:rPr>
                <w:b/>
                <w:i/>
                <w:iCs/>
                <w:lang w:val="en-US"/>
              </w:rPr>
              <w:t>InF</w:t>
            </w:r>
            <w:proofErr w:type="spellEnd"/>
            <w:r>
              <w:rPr>
                <w:b/>
                <w:i/>
                <w:iCs/>
                <w:lang w:val="en-US"/>
              </w:rPr>
              <w:t>-AGV scenario in Rel-19 ISAC channel modelling study.</w:t>
            </w:r>
          </w:p>
          <w:p w14:paraId="1A2881C9"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7E6256A1" w14:textId="77777777">
        <w:tc>
          <w:tcPr>
            <w:tcW w:w="1413" w:type="dxa"/>
          </w:tcPr>
          <w:p w14:paraId="04B38F03"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77821272" w14:textId="77777777" w:rsidR="00FD2F01" w:rsidRDefault="00FD32B9">
            <w:pPr>
              <w:jc w:val="center"/>
              <w:rPr>
                <w:b/>
                <w:lang w:eastAsia="zh-CN"/>
              </w:rPr>
            </w:pPr>
            <w:r>
              <w:rPr>
                <w:b/>
                <w:lang w:eastAsia="zh-CN"/>
              </w:rPr>
              <w:t>Evaluation parameters for automated guided vehicles</w:t>
            </w:r>
          </w:p>
          <w:tbl>
            <w:tblPr>
              <w:tblW w:w="7920" w:type="dxa"/>
              <w:jc w:val="center"/>
              <w:tblLayout w:type="fixed"/>
              <w:tblLook w:val="04A0" w:firstRow="1" w:lastRow="0" w:firstColumn="1" w:lastColumn="0" w:noHBand="0" w:noVBand="1"/>
            </w:tblPr>
            <w:tblGrid>
              <w:gridCol w:w="1313"/>
              <w:gridCol w:w="2441"/>
              <w:gridCol w:w="4166"/>
            </w:tblGrid>
            <w:tr w:rsidR="00FD2F01" w14:paraId="74E5200A" w14:textId="77777777">
              <w:trPr>
                <w:trHeight w:val="40"/>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0A8DA2" w14:textId="77777777" w:rsidR="00FD2F01" w:rsidRDefault="00FD32B9">
                  <w:pPr>
                    <w:pStyle w:val="0Maintext"/>
                    <w:widowControl w:val="0"/>
                    <w:jc w:val="center"/>
                    <w:rPr>
                      <w:b/>
                    </w:rPr>
                  </w:pPr>
                  <w:r>
                    <w:rPr>
                      <w:b/>
                    </w:rPr>
                    <w:t>Parameters</w:t>
                  </w:r>
                </w:p>
              </w:tc>
              <w:tc>
                <w:tcPr>
                  <w:tcW w:w="41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E8612F" w14:textId="77777777" w:rsidR="00FD2F01" w:rsidRDefault="00FD32B9">
                  <w:pPr>
                    <w:pStyle w:val="TAC"/>
                    <w:rPr>
                      <w:rFonts w:ascii="Times New Roman" w:hAnsi="Times New Roman"/>
                      <w:b/>
                      <w:iCs/>
                      <w:lang w:val="en-US"/>
                    </w:rPr>
                  </w:pPr>
                  <w:r>
                    <w:rPr>
                      <w:rFonts w:ascii="Times New Roman" w:hAnsi="Times New Roman"/>
                      <w:b/>
                      <w:iCs/>
                      <w:lang w:val="en-US"/>
                    </w:rPr>
                    <w:t>Value</w:t>
                  </w:r>
                </w:p>
              </w:tc>
            </w:tr>
            <w:tr w:rsidR="00FD2F01" w14:paraId="3A92BFF9" w14:textId="77777777">
              <w:trPr>
                <w:trHeight w:val="40"/>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0B02EA" w14:textId="77777777" w:rsidR="00FD2F01" w:rsidRDefault="00FD32B9">
                  <w:pPr>
                    <w:pStyle w:val="0Maintext"/>
                    <w:widowControl w:val="0"/>
                  </w:pPr>
                  <w:r>
                    <w:t>Supported sensing modes</w:t>
                  </w:r>
                </w:p>
              </w:tc>
              <w:tc>
                <w:tcPr>
                  <w:tcW w:w="4166" w:type="dxa"/>
                  <w:tcBorders>
                    <w:top w:val="single" w:sz="4" w:space="0" w:color="000000"/>
                    <w:left w:val="single" w:sz="4" w:space="0" w:color="000000"/>
                    <w:bottom w:val="single" w:sz="4" w:space="0" w:color="000000"/>
                    <w:right w:val="single" w:sz="4" w:space="0" w:color="000000"/>
                  </w:tcBorders>
                  <w:vAlign w:val="center"/>
                </w:tcPr>
                <w:p w14:paraId="627B9868" w14:textId="77777777" w:rsidR="00FD2F01" w:rsidRDefault="00FD32B9">
                  <w:pPr>
                    <w:pStyle w:val="TAC"/>
                    <w:jc w:val="both"/>
                    <w:rPr>
                      <w:rFonts w:ascii="Times New Roman" w:hAnsi="Times New Roman"/>
                      <w:iCs/>
                      <w:lang w:val="en-US"/>
                    </w:rPr>
                  </w:pPr>
                  <w:r>
                    <w:rPr>
                      <w:rFonts w:ascii="Times New Roman" w:hAnsi="Times New Roman"/>
                      <w:iCs/>
                      <w:lang w:val="en-US"/>
                    </w:rPr>
                    <w:t>TRP-mono-static, TRP-TRP bi-static, TRP-UE bi-</w:t>
                  </w:r>
                  <w:proofErr w:type="gramStart"/>
                  <w:r>
                    <w:rPr>
                      <w:rFonts w:ascii="Times New Roman" w:hAnsi="Times New Roman"/>
                      <w:iCs/>
                      <w:lang w:val="en-US"/>
                    </w:rPr>
                    <w:t>static ,</w:t>
                  </w:r>
                  <w:proofErr w:type="gramEnd"/>
                  <w:r>
                    <w:rPr>
                      <w:rFonts w:ascii="Times New Roman" w:hAnsi="Times New Roman"/>
                      <w:iCs/>
                      <w:lang w:val="en-US"/>
                    </w:rPr>
                    <w:t xml:space="preserve"> UE-TRP bi-static, UE mono-static, UE-UE bi-static</w:t>
                  </w:r>
                </w:p>
              </w:tc>
            </w:tr>
            <w:tr w:rsidR="00FD2F01" w14:paraId="09118B6F" w14:textId="77777777">
              <w:trPr>
                <w:trHeight w:val="621"/>
                <w:jc w:val="center"/>
              </w:trPr>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DB8667" w14:textId="77777777" w:rsidR="00FD2F01" w:rsidRDefault="00FD32B9">
                  <w:pPr>
                    <w:pStyle w:val="0Maintext"/>
                    <w:widowControl w:val="0"/>
                    <w:rPr>
                      <w:lang w:val="en-US" w:eastAsia="zh-CN"/>
                    </w:rPr>
                  </w:pPr>
                  <w:r>
                    <w:rPr>
                      <w:lang w:val="en-US" w:eastAsia="zh-CN"/>
                    </w:rPr>
                    <w:t>Sensing target</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FFA2E" w14:textId="77777777" w:rsidR="00FD2F01" w:rsidRDefault="00FD32B9">
                  <w:pPr>
                    <w:pStyle w:val="TAC"/>
                    <w:jc w:val="both"/>
                    <w:rPr>
                      <w:rFonts w:ascii="Times New Roman" w:eastAsia="DengXian" w:hAnsi="Times New Roman"/>
                      <w:lang w:val="en-US" w:eastAsia="zh-CN"/>
                    </w:rPr>
                  </w:pPr>
                  <w:r>
                    <w:rPr>
                      <w:rFonts w:ascii="Times New Roman" w:hAnsi="Times New Roman"/>
                    </w:rPr>
                    <w:t>Outdoor/indoor</w:t>
                  </w:r>
                </w:p>
              </w:tc>
              <w:tc>
                <w:tcPr>
                  <w:tcW w:w="4166" w:type="dxa"/>
                  <w:tcBorders>
                    <w:top w:val="single" w:sz="4" w:space="0" w:color="000000"/>
                    <w:left w:val="single" w:sz="4" w:space="0" w:color="000000"/>
                    <w:bottom w:val="single" w:sz="4" w:space="0" w:color="000000"/>
                    <w:right w:val="single" w:sz="4" w:space="0" w:color="000000"/>
                  </w:tcBorders>
                  <w:vAlign w:val="center"/>
                </w:tcPr>
                <w:p w14:paraId="59ED8B9A"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Indoor</w:t>
                  </w:r>
                </w:p>
              </w:tc>
            </w:tr>
            <w:tr w:rsidR="00FD2F01" w14:paraId="76EB1F37"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ED7CD" w14:textId="77777777" w:rsidR="00FD2F01" w:rsidRDefault="00FD2F01">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988F9" w14:textId="77777777" w:rsidR="00FD2F01" w:rsidRDefault="00FD32B9">
                  <w:pPr>
                    <w:pStyle w:val="TAC"/>
                    <w:jc w:val="both"/>
                    <w:rPr>
                      <w:rFonts w:ascii="Times New Roman" w:hAnsi="Times New Roman"/>
                    </w:rPr>
                  </w:pPr>
                  <w:r>
                    <w:rPr>
                      <w:rFonts w:ascii="Times New Roman" w:hAnsi="Times New Roman"/>
                    </w:rPr>
                    <w:t>3D mobility</w:t>
                  </w:r>
                </w:p>
              </w:tc>
              <w:tc>
                <w:tcPr>
                  <w:tcW w:w="4166" w:type="dxa"/>
                  <w:tcBorders>
                    <w:top w:val="single" w:sz="4" w:space="0" w:color="000000"/>
                    <w:left w:val="single" w:sz="4" w:space="0" w:color="000000"/>
                    <w:bottom w:val="single" w:sz="4" w:space="0" w:color="000000"/>
                    <w:right w:val="single" w:sz="4" w:space="0" w:color="000000"/>
                  </w:tcBorders>
                  <w:vAlign w:val="center"/>
                </w:tcPr>
                <w:p w14:paraId="7B188675" w14:textId="77777777" w:rsidR="00FD2F01" w:rsidRDefault="00FD32B9">
                  <w:pPr>
                    <w:pStyle w:val="TAC"/>
                    <w:jc w:val="both"/>
                    <w:rPr>
                      <w:rFonts w:ascii="Times New Roman" w:hAnsi="Times New Roman"/>
                      <w:iCs/>
                    </w:rPr>
                  </w:pPr>
                  <w:r>
                    <w:rPr>
                      <w:rFonts w:ascii="Times New Roman" w:hAnsi="Times New Roman"/>
                      <w:lang w:val="en-US"/>
                    </w:rPr>
                    <w:t>&lt;=30km/h</w:t>
                  </w:r>
                </w:p>
              </w:tc>
            </w:tr>
            <w:tr w:rsidR="00FD2F01" w14:paraId="14739F48"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96802" w14:textId="77777777" w:rsidR="00FD2F01" w:rsidRDefault="00FD2F01">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E547" w14:textId="77777777" w:rsidR="00FD2F01" w:rsidRDefault="00FD32B9">
                  <w:pPr>
                    <w:pStyle w:val="TAC"/>
                    <w:jc w:val="both"/>
                    <w:rPr>
                      <w:rFonts w:ascii="Times New Roman" w:hAnsi="Times New Roman"/>
                    </w:rPr>
                  </w:pPr>
                  <w:r>
                    <w:rPr>
                      <w:rFonts w:ascii="Times New Roman" w:hAnsi="Times New Roman"/>
                    </w:rPr>
                    <w:t>3D distribution</w:t>
                  </w:r>
                </w:p>
              </w:tc>
              <w:tc>
                <w:tcPr>
                  <w:tcW w:w="4166" w:type="dxa"/>
                  <w:tcBorders>
                    <w:top w:val="single" w:sz="4" w:space="0" w:color="000000"/>
                    <w:left w:val="single" w:sz="4" w:space="0" w:color="000000"/>
                    <w:bottom w:val="single" w:sz="4" w:space="0" w:color="000000"/>
                    <w:right w:val="single" w:sz="4" w:space="0" w:color="000000"/>
                  </w:tcBorders>
                  <w:vAlign w:val="center"/>
                </w:tcPr>
                <w:p w14:paraId="6BE39262" w14:textId="77777777" w:rsidR="00FD2F01" w:rsidRDefault="00FD32B9">
                  <w:pPr>
                    <w:pStyle w:val="TAC"/>
                    <w:jc w:val="both"/>
                    <w:rPr>
                      <w:rFonts w:ascii="Times New Roman" w:hAnsi="Times New Roman"/>
                      <w:iCs/>
                      <w:lang w:val="en-US"/>
                    </w:rPr>
                  </w:pPr>
                  <w:r>
                    <w:rPr>
                      <w:rFonts w:ascii="Times New Roman" w:eastAsiaTheme="minorEastAsia" w:hAnsi="Times New Roman"/>
                      <w:lang w:val="en-US" w:eastAsia="zh-CN"/>
                    </w:rPr>
                    <w:t xml:space="preserve">Uniform distributed in the </w:t>
                  </w:r>
                  <w:r>
                    <w:rPr>
                      <w:rFonts w:ascii="Times New Roman" w:hAnsi="Times New Roman"/>
                      <w:lang w:val="en-US"/>
                    </w:rPr>
                    <w:t>lanes</w:t>
                  </w:r>
                </w:p>
              </w:tc>
            </w:tr>
            <w:tr w:rsidR="00FD2F01" w14:paraId="2C336188"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B2535D" w14:textId="77777777" w:rsidR="00FD2F01" w:rsidRDefault="00FD2F01">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4F830" w14:textId="77777777" w:rsidR="00FD2F01" w:rsidRDefault="00FD32B9">
                  <w:pPr>
                    <w:pStyle w:val="TAC"/>
                    <w:jc w:val="both"/>
                    <w:rPr>
                      <w:rFonts w:ascii="Times New Roman" w:eastAsia="DengXian" w:hAnsi="Times New Roman"/>
                      <w:lang w:val="en-US" w:eastAsia="zh-CN"/>
                    </w:rPr>
                  </w:pPr>
                  <w:r>
                    <w:rPr>
                      <w:rFonts w:ascii="Times New Roman" w:hAnsi="Times New Roman"/>
                    </w:rPr>
                    <w:t>Orientation</w:t>
                  </w:r>
                </w:p>
              </w:tc>
              <w:tc>
                <w:tcPr>
                  <w:tcW w:w="4166" w:type="dxa"/>
                  <w:tcBorders>
                    <w:top w:val="single" w:sz="4" w:space="0" w:color="000000"/>
                    <w:left w:val="single" w:sz="4" w:space="0" w:color="000000"/>
                    <w:bottom w:val="single" w:sz="4" w:space="0" w:color="000000"/>
                    <w:right w:val="single" w:sz="4" w:space="0" w:color="000000"/>
                  </w:tcBorders>
                  <w:vAlign w:val="center"/>
                </w:tcPr>
                <w:p w14:paraId="51224EBC" w14:textId="77777777" w:rsidR="00FD2F01" w:rsidRDefault="00FD32B9">
                  <w:pPr>
                    <w:pStyle w:val="TAC"/>
                    <w:jc w:val="both"/>
                    <w:rPr>
                      <w:rFonts w:ascii="Times New Roman" w:eastAsia="DengXian" w:hAnsi="Times New Roman"/>
                      <w:iCs/>
                      <w:lang w:val="en-US" w:eastAsia="zh-CN"/>
                    </w:rPr>
                  </w:pPr>
                  <w:r>
                    <w:rPr>
                      <w:rFonts w:ascii="Times New Roman" w:eastAsia="DengXian" w:hAnsi="Times New Roman"/>
                      <w:iCs/>
                      <w:lang w:val="en-US" w:eastAsia="zh-CN"/>
                    </w:rPr>
                    <w:t>In the direction of the lanes</w:t>
                  </w:r>
                </w:p>
              </w:tc>
            </w:tr>
            <w:tr w:rsidR="00FD2F01" w14:paraId="1B712ED8"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317313" w14:textId="77777777" w:rsidR="00FD2F01" w:rsidRDefault="00FD2F01">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8837B" w14:textId="77777777" w:rsidR="00FD2F01" w:rsidRDefault="00FD32B9">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166" w:type="dxa"/>
                  <w:tcBorders>
                    <w:top w:val="single" w:sz="4" w:space="0" w:color="000000"/>
                    <w:left w:val="single" w:sz="4" w:space="0" w:color="000000"/>
                    <w:bottom w:val="single" w:sz="4" w:space="0" w:color="000000"/>
                    <w:right w:val="single" w:sz="4" w:space="0" w:color="000000"/>
                  </w:tcBorders>
                  <w:vAlign w:val="center"/>
                </w:tcPr>
                <w:p w14:paraId="5578EEE2" w14:textId="77777777" w:rsidR="00FD2F01" w:rsidRDefault="00FD32B9">
                  <w:pPr>
                    <w:pStyle w:val="TAC"/>
                    <w:jc w:val="both"/>
                    <w:rPr>
                      <w:rFonts w:ascii="Times New Roman" w:hAnsi="Times New Roman"/>
                      <w:iCs/>
                      <w:szCs w:val="21"/>
                    </w:rPr>
                  </w:pPr>
                  <w:r>
                    <w:rPr>
                      <w:rFonts w:ascii="Times New Roman" w:hAnsi="Times New Roman"/>
                      <w:iCs/>
                      <w:szCs w:val="21"/>
                    </w:rPr>
                    <w:t>0.5m * 0.5m * 0.5m</w:t>
                  </w:r>
                </w:p>
              </w:tc>
            </w:tr>
            <w:tr w:rsidR="00FD2F01" w14:paraId="1C7E2BBE" w14:textId="77777777">
              <w:trPr>
                <w:trHeight w:val="621"/>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EC6AB" w14:textId="77777777" w:rsidR="00FD2F01" w:rsidRDefault="00FD32B9">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4166" w:type="dxa"/>
                  <w:tcBorders>
                    <w:top w:val="single" w:sz="4" w:space="0" w:color="000000"/>
                    <w:left w:val="single" w:sz="4" w:space="0" w:color="000000"/>
                    <w:bottom w:val="single" w:sz="4" w:space="0" w:color="000000"/>
                    <w:right w:val="single" w:sz="4" w:space="0" w:color="000000"/>
                  </w:tcBorders>
                  <w:vAlign w:val="center"/>
                </w:tcPr>
                <w:p w14:paraId="17B882CA" w14:textId="77777777" w:rsidR="00FD2F01" w:rsidRDefault="00FD32B9">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1m</w:t>
                  </w:r>
                </w:p>
              </w:tc>
            </w:tr>
          </w:tbl>
          <w:p w14:paraId="2F60DFE2" w14:textId="77777777" w:rsidR="00FD2F01" w:rsidRDefault="00FD32B9">
            <w:pPr>
              <w:rPr>
                <w:b/>
                <w:i/>
                <w:lang w:eastAsia="zh-CN"/>
              </w:rPr>
            </w:pPr>
            <w:r>
              <w:rPr>
                <w:b/>
                <w:i/>
                <w:lang w:eastAsia="zh-CN"/>
              </w:rPr>
              <w:t>Proposal 6: Adopt Table 2.4 on evaluation parameters for automated guided vehicles.</w:t>
            </w:r>
          </w:p>
          <w:p w14:paraId="32799BFF"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31EBC6CB" w14:textId="77777777">
        <w:tc>
          <w:tcPr>
            <w:tcW w:w="1413" w:type="dxa"/>
          </w:tcPr>
          <w:p w14:paraId="1DA26C4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7B1FC690" w14:textId="77777777" w:rsidR="00FD2F01" w:rsidRDefault="00FD32B9">
            <w:pPr>
              <w:jc w:val="center"/>
              <w:rPr>
                <w:rFonts w:eastAsia="Malgun Gothic"/>
                <w:b/>
              </w:rPr>
            </w:pPr>
            <w:r>
              <w:rPr>
                <w:rFonts w:eastAsia="Malgun Gothic"/>
                <w:b/>
              </w:rPr>
              <w:t xml:space="preserve">Table 10. </w:t>
            </w:r>
            <w:r>
              <w:rPr>
                <w:rFonts w:eastAsia="Malgun Gothic"/>
                <w:b/>
                <w:lang w:eastAsia="zh-CN"/>
              </w:rPr>
              <w:t xml:space="preserve">Evaluation parameter for </w:t>
            </w:r>
            <w:r>
              <w:rPr>
                <w:rFonts w:eastAsia="Malgun Gothic"/>
                <w:b/>
                <w:lang w:val="en-US" w:eastAsia="ko-KR"/>
              </w:rPr>
              <w:t>Automated guided vehicles</w:t>
            </w:r>
          </w:p>
          <w:tbl>
            <w:tblPr>
              <w:tblW w:w="7920" w:type="dxa"/>
              <w:jc w:val="center"/>
              <w:tblLayout w:type="fixed"/>
              <w:tblLook w:val="04A0" w:firstRow="1" w:lastRow="0" w:firstColumn="1" w:lastColumn="0" w:noHBand="0" w:noVBand="1"/>
            </w:tblPr>
            <w:tblGrid>
              <w:gridCol w:w="1944"/>
              <w:gridCol w:w="1410"/>
              <w:gridCol w:w="4566"/>
            </w:tblGrid>
            <w:tr w:rsidR="00FD2F01" w14:paraId="1C5AD9BC"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11710F" w14:textId="77777777" w:rsidR="00FD2F01" w:rsidRDefault="00FD32B9">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712B11E8" w14:textId="77777777" w:rsidR="00FD2F01" w:rsidRDefault="00FD32B9">
                  <w:pPr>
                    <w:keepLines/>
                    <w:widowControl w:val="0"/>
                    <w:jc w:val="center"/>
                    <w:rPr>
                      <w:rFonts w:eastAsia="SimSun"/>
                      <w:b/>
                      <w:lang w:val="en-US" w:eastAsia="zh-CN"/>
                    </w:rPr>
                  </w:pPr>
                  <w:r>
                    <w:rPr>
                      <w:rFonts w:eastAsia="SimSun"/>
                      <w:b/>
                      <w:lang w:val="en-US" w:eastAsia="zh-CN"/>
                    </w:rPr>
                    <w:t>Value</w:t>
                  </w:r>
                </w:p>
              </w:tc>
            </w:tr>
            <w:tr w:rsidR="00FD2F01" w14:paraId="10DE5688"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5FBCDD"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D53A2" w14:textId="77777777" w:rsidR="00FD2F01" w:rsidRDefault="00FD32B9">
                  <w:pPr>
                    <w:keepLines/>
                    <w:widowControl w:val="0"/>
                    <w:rPr>
                      <w:iCs/>
                      <w:color w:val="000000"/>
                      <w:lang w:eastAsia="ko-KR"/>
                    </w:rPr>
                  </w:pPr>
                  <w:r>
                    <w:rPr>
                      <w:iCs/>
                      <w:color w:val="000000"/>
                      <w:lang w:eastAsia="ko-KR"/>
                    </w:rPr>
                    <w:t>Indoor office, Indoor factory</w:t>
                  </w:r>
                </w:p>
              </w:tc>
            </w:tr>
            <w:tr w:rsidR="00FD2F01" w14:paraId="426FF235"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A495E"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D6A32" w14:textId="77777777" w:rsidR="00FD2F01" w:rsidRDefault="00FD32B9">
                  <w:pPr>
                    <w:keepLines/>
                    <w:widowControl w:val="0"/>
                    <w:rPr>
                      <w:iCs/>
                      <w:lang w:val="en-US" w:eastAsia="ko-KR"/>
                    </w:rPr>
                  </w:pPr>
                  <w:r>
                    <w:rPr>
                      <w:iCs/>
                      <w:lang w:val="en-US" w:eastAsia="ko-KR"/>
                    </w:rPr>
                    <w:t>Distributed BS and UE based on TR 38.901</w:t>
                  </w:r>
                </w:p>
              </w:tc>
            </w:tr>
            <w:tr w:rsidR="00FD2F01" w14:paraId="45564AE5"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ABA069" w14:textId="77777777" w:rsidR="00FD2F01" w:rsidRDefault="00FD32B9">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CF15" w14:textId="77777777" w:rsidR="00FD2F01" w:rsidRDefault="00FD32B9">
                  <w:pPr>
                    <w:keepLines/>
                    <w:widowControl w:val="0"/>
                    <w:rPr>
                      <w:iCs/>
                      <w:lang w:val="en-US" w:eastAsia="ko-KR"/>
                    </w:rPr>
                  </w:pPr>
                  <w:r>
                    <w:rPr>
                      <w:iCs/>
                      <w:lang w:val="en-US" w:eastAsia="ko-KR"/>
                    </w:rPr>
                    <w:t>All 6 sensing modes</w:t>
                  </w:r>
                </w:p>
              </w:tc>
            </w:tr>
            <w:tr w:rsidR="00FD2F01" w14:paraId="25D40CF6"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840D1C" w14:textId="77777777" w:rsidR="00FD2F01" w:rsidRDefault="00FD32B9">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79D73" w14:textId="77777777" w:rsidR="00FD2F01" w:rsidRDefault="00FD32B9">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01A0B" w14:textId="77777777" w:rsidR="00FD2F01" w:rsidRDefault="00FD32B9">
                  <w:pPr>
                    <w:keepLines/>
                    <w:widowControl w:val="0"/>
                    <w:rPr>
                      <w:iCs/>
                      <w:lang w:eastAsia="ko-KR"/>
                    </w:rPr>
                  </w:pPr>
                  <w:r>
                    <w:rPr>
                      <w:iCs/>
                      <w:lang w:eastAsia="ko-KR"/>
                    </w:rPr>
                    <w:t>indoor</w:t>
                  </w:r>
                </w:p>
              </w:tc>
            </w:tr>
            <w:tr w:rsidR="00FD2F01" w14:paraId="11EF80F8"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0201AC"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70831" w14:textId="77777777" w:rsidR="00FD2F01" w:rsidRDefault="00FD32B9">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F813" w14:textId="77777777" w:rsidR="00FD2F01" w:rsidRDefault="00FD32B9">
                  <w:pPr>
                    <w:keepLines/>
                    <w:widowControl w:val="0"/>
                    <w:rPr>
                      <w:iCs/>
                      <w:lang w:eastAsia="ko-KR"/>
                    </w:rPr>
                  </w:pPr>
                  <w:r>
                    <w:rPr>
                      <w:iCs/>
                      <w:lang w:eastAsia="ko-KR"/>
                    </w:rPr>
                    <w:t>Velocity</w:t>
                  </w:r>
                </w:p>
                <w:p w14:paraId="6126B430"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3 – [10] km/h</w:t>
                  </w:r>
                </w:p>
                <w:p w14:paraId="24DB73A0" w14:textId="77777777" w:rsidR="00FD2F01" w:rsidRDefault="00FD32B9">
                  <w:pPr>
                    <w:pStyle w:val="ListParagraph"/>
                    <w:keepLines/>
                    <w:widowControl w:val="0"/>
                    <w:numPr>
                      <w:ilvl w:val="0"/>
                      <w:numId w:val="26"/>
                    </w:numPr>
                    <w:suppressAutoHyphens w:val="0"/>
                    <w:ind w:left="275" w:hanging="142"/>
                    <w:rPr>
                      <w:lang w:eastAsia="ko-KR"/>
                    </w:rPr>
                  </w:pPr>
                  <w:r>
                    <w:rPr>
                      <w:lang w:eastAsia="ko-KR"/>
                    </w:rPr>
                    <w:t>Option 2: Fixed velocity – [3, 10] km/h</w:t>
                  </w:r>
                </w:p>
              </w:tc>
            </w:tr>
            <w:tr w:rsidR="00FD2F01" w14:paraId="32A7464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335448"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0BBF" w14:textId="77777777" w:rsidR="00FD2F01" w:rsidRDefault="00FD32B9">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08411" w14:textId="77777777" w:rsidR="00FD2F01" w:rsidRDefault="00FD32B9">
                  <w:pPr>
                    <w:keepLines/>
                    <w:widowControl w:val="0"/>
                    <w:rPr>
                      <w:iCs/>
                      <w:lang w:eastAsia="ko-KR"/>
                    </w:rPr>
                  </w:pPr>
                  <w:r>
                    <w:rPr>
                      <w:iCs/>
                      <w:lang w:eastAsia="ko-KR"/>
                    </w:rPr>
                    <w:t>Uniform 2D distribution in a cell</w:t>
                  </w:r>
                </w:p>
              </w:tc>
            </w:tr>
            <w:tr w:rsidR="00FD2F01" w14:paraId="7A0E7E5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11F23"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464C6"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0FAAB85B" w14:textId="77777777" w:rsidR="00FD2F01" w:rsidRDefault="00FD32B9">
                  <w:pPr>
                    <w:keepLines/>
                    <w:widowControl w:val="0"/>
                    <w:rPr>
                      <w:lang w:eastAsia="ko-KR"/>
                    </w:rPr>
                  </w:pPr>
                  <w:r>
                    <w:rPr>
                      <w:lang w:eastAsia="ko-KR"/>
                    </w:rPr>
                    <w:t>Directionality</w:t>
                  </w:r>
                </w:p>
                <w:p w14:paraId="236F25EB"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FD2F01" w14:paraId="0CF1324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10AA04"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251C"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3D376BDA" w14:textId="77777777" w:rsidR="00FD2F01" w:rsidRDefault="00FD32B9">
                  <w:pPr>
                    <w:keepLines/>
                    <w:widowControl w:val="0"/>
                    <w:rPr>
                      <w:iCs/>
                      <w:szCs w:val="21"/>
                      <w:lang w:eastAsia="ko-KR"/>
                    </w:rPr>
                  </w:pPr>
                  <w:r>
                    <w:rPr>
                      <w:iCs/>
                      <w:szCs w:val="21"/>
                      <w:lang w:eastAsia="ko-KR"/>
                    </w:rPr>
                    <w:t>Size</w:t>
                  </w:r>
                </w:p>
                <w:p w14:paraId="12316B61"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Typical engineering vehicle: 7.5 m x 2.5 m x 3.5 m</w:t>
                  </w:r>
                </w:p>
              </w:tc>
            </w:tr>
            <w:tr w:rsidR="00FD2F01" w14:paraId="6C7EDC1C"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22463A" w14:textId="77777777" w:rsidR="00FD2F01" w:rsidRDefault="00FD32B9">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EBA5" w14:textId="77777777" w:rsidR="00FD2F01" w:rsidRDefault="00FD32B9">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1190B35" w14:textId="77777777" w:rsidR="00FD2F01" w:rsidRDefault="00FD32B9">
                  <w:pPr>
                    <w:keepLines/>
                    <w:widowControl w:val="0"/>
                    <w:rPr>
                      <w:iCs/>
                      <w:szCs w:val="21"/>
                      <w:lang w:val="en-US" w:eastAsia="ko-KR"/>
                    </w:rPr>
                  </w:pPr>
                  <w:r>
                    <w:rPr>
                      <w:iCs/>
                      <w:szCs w:val="21"/>
                      <w:lang w:val="en-US" w:eastAsia="ko-KR"/>
                    </w:rPr>
                    <w:t>EO modeling types</w:t>
                  </w:r>
                </w:p>
                <w:p w14:paraId="78CFCA2A"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EO-type 1</w:t>
                  </w:r>
                </w:p>
                <w:p w14:paraId="568BAC43"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EO-type 2</w:t>
                  </w:r>
                </w:p>
                <w:p w14:paraId="475C5BAF"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3D361E25" w14:textId="77777777" w:rsidR="00FD2F01" w:rsidRDefault="00FD32B9">
                  <w:pPr>
                    <w:keepLines/>
                    <w:widowControl w:val="0"/>
                    <w:rPr>
                      <w:lang w:val="en-US" w:eastAsia="ko-KR"/>
                    </w:rPr>
                  </w:pPr>
                  <w:r>
                    <w:rPr>
                      <w:lang w:val="en-US" w:eastAsia="ko-KR"/>
                    </w:rPr>
                    <w:t>EO types</w:t>
                  </w:r>
                </w:p>
                <w:p w14:paraId="602F358D"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 xml:space="preserve">FFS EO-type 1: other AGVs, </w:t>
                  </w:r>
                  <w:proofErr w:type="gramStart"/>
                  <w:r>
                    <w:rPr>
                      <w:iCs/>
                      <w:lang w:eastAsia="ko-KR"/>
                    </w:rPr>
                    <w:t>human</w:t>
                  </w:r>
                  <w:proofErr w:type="gramEnd"/>
                </w:p>
                <w:p w14:paraId="0E264056" w14:textId="77777777" w:rsidR="00FD2F01" w:rsidRDefault="00FD32B9">
                  <w:pPr>
                    <w:pStyle w:val="ListParagraph"/>
                    <w:keepLines/>
                    <w:widowControl w:val="0"/>
                    <w:numPr>
                      <w:ilvl w:val="0"/>
                      <w:numId w:val="26"/>
                    </w:numPr>
                    <w:suppressAutoHyphens w:val="0"/>
                    <w:ind w:left="275" w:hanging="142"/>
                    <w:rPr>
                      <w:lang w:val="en-US" w:eastAsia="ko-KR"/>
                    </w:rPr>
                  </w:pPr>
                  <w:r>
                    <w:rPr>
                      <w:iCs/>
                      <w:lang w:val="en-US" w:eastAsia="ko-KR"/>
                    </w:rPr>
                    <w:t>FFS EO-type 2: FFS</w:t>
                  </w:r>
                </w:p>
              </w:tc>
            </w:tr>
            <w:tr w:rsidR="00FD2F01" w14:paraId="690F096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CF1934"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6C39E" w14:textId="77777777" w:rsidR="00FD2F01" w:rsidRDefault="00FD32B9">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138B7B8A" w14:textId="77777777" w:rsidR="00FD2F01" w:rsidRDefault="00FD32B9">
                  <w:pPr>
                    <w:keepLines/>
                    <w:widowControl w:val="0"/>
                    <w:rPr>
                      <w:iCs/>
                      <w:szCs w:val="21"/>
                      <w:lang w:val="en-US" w:eastAsia="ko-KR"/>
                    </w:rPr>
                  </w:pPr>
                  <w:r>
                    <w:rPr>
                      <w:iCs/>
                      <w:szCs w:val="21"/>
                      <w:lang w:val="en-US" w:eastAsia="ko-KR"/>
                    </w:rPr>
                    <w:t>FFS</w:t>
                  </w:r>
                </w:p>
              </w:tc>
            </w:tr>
            <w:tr w:rsidR="00FD2F01" w14:paraId="7A7EEA2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E90EC3"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80DDC" w14:textId="77777777" w:rsidR="00FD2F01" w:rsidRDefault="00FD32B9">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C685B2E" w14:textId="77777777" w:rsidR="00FD2F01" w:rsidRDefault="00FD32B9">
                  <w:pPr>
                    <w:keepLines/>
                    <w:widowControl w:val="0"/>
                    <w:rPr>
                      <w:iCs/>
                      <w:szCs w:val="21"/>
                      <w:lang w:val="en-US" w:eastAsia="ko-KR"/>
                    </w:rPr>
                  </w:pPr>
                  <w:r>
                    <w:rPr>
                      <w:iCs/>
                      <w:szCs w:val="21"/>
                      <w:lang w:val="en-US" w:eastAsia="ko-KR"/>
                    </w:rPr>
                    <w:t>FFS</w:t>
                  </w:r>
                </w:p>
              </w:tc>
            </w:tr>
            <w:tr w:rsidR="00FD2F01" w14:paraId="6A9A8F2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E90AAB"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B26C1"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221A6B7E" w14:textId="77777777" w:rsidR="00FD2F01" w:rsidRDefault="00FD32B9">
                  <w:pPr>
                    <w:keepLines/>
                    <w:widowControl w:val="0"/>
                    <w:rPr>
                      <w:iCs/>
                      <w:szCs w:val="21"/>
                      <w:lang w:val="en-US" w:eastAsia="ko-KR"/>
                    </w:rPr>
                  </w:pPr>
                  <w:r>
                    <w:rPr>
                      <w:iCs/>
                      <w:szCs w:val="21"/>
                      <w:lang w:val="en-US" w:eastAsia="ko-KR"/>
                    </w:rPr>
                    <w:t>FFS</w:t>
                  </w:r>
                </w:p>
              </w:tc>
            </w:tr>
            <w:tr w:rsidR="00FD2F01" w14:paraId="40C0FC6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727E7E"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B91E0"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06C7F9A6" w14:textId="77777777" w:rsidR="00FD2F01" w:rsidRDefault="00FD32B9">
                  <w:pPr>
                    <w:keepLines/>
                    <w:widowControl w:val="0"/>
                    <w:rPr>
                      <w:iCs/>
                      <w:szCs w:val="21"/>
                      <w:lang w:val="en-US" w:eastAsia="ko-KR"/>
                    </w:rPr>
                  </w:pPr>
                  <w:r>
                    <w:rPr>
                      <w:iCs/>
                      <w:szCs w:val="21"/>
                      <w:lang w:val="en-US" w:eastAsia="ko-KR"/>
                    </w:rPr>
                    <w:t>FFS</w:t>
                  </w:r>
                </w:p>
              </w:tc>
            </w:tr>
            <w:tr w:rsidR="00FD2F01" w14:paraId="6576F60C"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A067AB" w14:textId="77777777" w:rsidR="00FD2F01" w:rsidRDefault="00FD32B9">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12B5D9F3" w14:textId="77777777" w:rsidR="00FD2F01" w:rsidRDefault="00FD2F01">
                  <w:pPr>
                    <w:keepLines/>
                    <w:widowControl w:val="0"/>
                    <w:rPr>
                      <w:lang w:val="en-US" w:eastAsia="ko-KR"/>
                    </w:rPr>
                  </w:pPr>
                </w:p>
              </w:tc>
            </w:tr>
            <w:tr w:rsidR="00FD2F01" w14:paraId="4B8673C2"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CA2219" w14:textId="77777777" w:rsidR="00FD2F01" w:rsidRDefault="00FD32B9">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288AD69A" w14:textId="77777777" w:rsidR="00FD2F01" w:rsidRDefault="00FD32B9">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[0] m</w:t>
                  </w:r>
                </w:p>
                <w:p w14:paraId="71578A4A" w14:textId="77777777" w:rsidR="00FD2F01" w:rsidRDefault="00FD32B9">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46612980" w14:textId="77777777" w:rsidR="00FD2F01" w:rsidRDefault="00FD32B9">
                  <w:pPr>
                    <w:keepLines/>
                    <w:widowControl w:val="0"/>
                    <w:rPr>
                      <w:iCs/>
                      <w:lang w:eastAsia="ko-KR"/>
                    </w:rPr>
                  </w:pPr>
                  <w:r>
                    <w:rPr>
                      <w:iCs/>
                      <w:lang w:eastAsia="ko-KR"/>
                    </w:rPr>
                    <w:t xml:space="preserve">FFS Tx/Rx – unintended </w:t>
                  </w:r>
                  <w:proofErr w:type="gramStart"/>
                  <w:r>
                    <w:rPr>
                      <w:iCs/>
                      <w:lang w:eastAsia="ko-KR"/>
                    </w:rPr>
                    <w:t>object</w:t>
                  </w:r>
                  <w:proofErr w:type="gramEnd"/>
                </w:p>
                <w:p w14:paraId="1881EDA4" w14:textId="77777777" w:rsidR="00FD2F01" w:rsidRDefault="00FD32B9">
                  <w:pPr>
                    <w:keepLines/>
                    <w:widowControl w:val="0"/>
                    <w:rPr>
                      <w:lang w:eastAsia="ko-KR"/>
                    </w:rPr>
                  </w:pPr>
                  <w:r>
                    <w:rPr>
                      <w:iCs/>
                      <w:lang w:eastAsia="ko-KR"/>
                    </w:rPr>
                    <w:t>FFS between unintended objects</w:t>
                  </w:r>
                </w:p>
              </w:tc>
            </w:tr>
          </w:tbl>
          <w:p w14:paraId="0013C8C0" w14:textId="77777777" w:rsidR="00FD2F01" w:rsidRDefault="00FD2F01">
            <w:pPr>
              <w:rPr>
                <w:lang w:eastAsia="ko-KR"/>
              </w:rPr>
            </w:pPr>
          </w:p>
          <w:p w14:paraId="1209171D" w14:textId="77777777" w:rsidR="00FD2F01" w:rsidRDefault="00FD32B9">
            <w:pPr>
              <w:pStyle w:val="Proposal1"/>
              <w:ind w:left="403" w:hanging="403"/>
              <w:rPr>
                <w:rFonts w:cs="Times New Roman"/>
              </w:rPr>
            </w:pPr>
            <w:r>
              <w:rPr>
                <w:rFonts w:cs="Times New Roman"/>
              </w:rPr>
              <w:t xml:space="preserve">RAN1 includes the indoor office scenarios taking into account various types of </w:t>
            </w:r>
            <w:proofErr w:type="gramStart"/>
            <w:r>
              <w:rPr>
                <w:rFonts w:cs="Times New Roman"/>
              </w:rPr>
              <w:t>AGV</w:t>
            </w:r>
            <w:proofErr w:type="gramEnd"/>
          </w:p>
          <w:p w14:paraId="01C87135" w14:textId="77777777" w:rsidR="00FD2F01" w:rsidRDefault="00FD32B9">
            <w:pPr>
              <w:pStyle w:val="Proposal1"/>
              <w:rPr>
                <w:rFonts w:cs="Times New Roman"/>
              </w:rPr>
            </w:pPr>
            <w:r>
              <w:rPr>
                <w:rFonts w:cs="Times New Roman"/>
              </w:rPr>
              <w:t xml:space="preserve">For automated guided vehicle, RAN1 study how to model the sensing target with Table 10 as starting </w:t>
            </w:r>
            <w:proofErr w:type="gramStart"/>
            <w:r>
              <w:rPr>
                <w:rFonts w:cs="Times New Roman"/>
              </w:rPr>
              <w:t>point</w:t>
            </w:r>
            <w:proofErr w:type="gramEnd"/>
          </w:p>
          <w:p w14:paraId="01ABABD5"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0F767600" w14:textId="77777777">
        <w:tc>
          <w:tcPr>
            <w:tcW w:w="1413" w:type="dxa"/>
          </w:tcPr>
          <w:p w14:paraId="3D362BCF"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623B6A98" w14:textId="77777777" w:rsidR="00FD2F01" w:rsidRDefault="00FD32B9">
            <w:pPr>
              <w:pStyle w:val="table"/>
              <w:numPr>
                <w:ilvl w:val="0"/>
                <w:numId w:val="0"/>
              </w:numPr>
              <w:ind w:left="420" w:hanging="420"/>
            </w:pPr>
            <w:bookmarkStart w:id="76" w:name="_Ref165994060"/>
            <w:r>
              <w:t xml:space="preserve">Table </w:t>
            </w:r>
            <w:r>
              <w:fldChar w:fldCharType="begin"/>
            </w:r>
            <w:r>
              <w:instrText xml:space="preserve"> SEQ Table \* ARABIC </w:instrText>
            </w:r>
            <w:r>
              <w:fldChar w:fldCharType="separate"/>
            </w:r>
            <w:r>
              <w:t>46</w:t>
            </w:r>
            <w:r>
              <w:fldChar w:fldCharType="end"/>
            </w:r>
            <w:bookmarkEnd w:id="76"/>
            <w:r>
              <w:rPr>
                <w:rFonts w:eastAsia="MS Mincho"/>
                <w:lang w:eastAsia="ja-JP"/>
              </w:rPr>
              <w:t xml:space="preserve">: </w:t>
            </w:r>
            <w:r>
              <w:t xml:space="preserve">Detailed </w:t>
            </w:r>
            <w:r>
              <w:rPr>
                <w:rFonts w:eastAsia="MS Mincho"/>
                <w:lang w:eastAsia="ja-JP"/>
              </w:rPr>
              <w:t xml:space="preserve">evaluation </w:t>
            </w:r>
            <w:r>
              <w:t>parameters for indoor office</w:t>
            </w:r>
          </w:p>
          <w:tbl>
            <w:tblPr>
              <w:tblW w:w="7920" w:type="dxa"/>
              <w:tblLayout w:type="fixed"/>
              <w:tblCellMar>
                <w:top w:w="15" w:type="dxa"/>
              </w:tblCellMar>
              <w:tblLook w:val="04A0" w:firstRow="1" w:lastRow="0" w:firstColumn="1" w:lastColumn="0" w:noHBand="0" w:noVBand="1"/>
            </w:tblPr>
            <w:tblGrid>
              <w:gridCol w:w="1189"/>
              <w:gridCol w:w="1637"/>
              <w:gridCol w:w="933"/>
              <w:gridCol w:w="1767"/>
              <w:gridCol w:w="159"/>
              <w:gridCol w:w="1039"/>
              <w:gridCol w:w="1196"/>
            </w:tblGrid>
            <w:tr w:rsidR="00FD2F01" w14:paraId="470E003B" w14:textId="77777777">
              <w:trPr>
                <w:trHeight w:val="173"/>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7528D4"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tcPr>
                <w:p w14:paraId="55AC1E29" w14:textId="77777777" w:rsidR="00FD2F01" w:rsidRDefault="00FD32B9">
                  <w:pPr>
                    <w:pStyle w:val="0Maintext"/>
                    <w:widowControl w:val="0"/>
                    <w:jc w:val="left"/>
                    <w:rPr>
                      <w:b/>
                      <w:bCs/>
                      <w:lang w:val="fr-FR"/>
                    </w:rPr>
                  </w:pPr>
                  <w:r>
                    <w:rPr>
                      <w:b/>
                      <w:bCs/>
                      <w:lang w:val="fr-FR"/>
                    </w:rPr>
                    <w:t>Value</w:t>
                  </w:r>
                </w:p>
              </w:tc>
            </w:tr>
            <w:tr w:rsidR="00FD2F01" w14:paraId="25808DB0" w14:textId="77777777">
              <w:trPr>
                <w:trHeight w:val="28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F2BC281" w14:textId="77777777" w:rsidR="00FD2F01" w:rsidRDefault="00FD32B9">
                  <w:pPr>
                    <w:pStyle w:val="0Maintext"/>
                    <w:widowControl w:val="0"/>
                    <w:jc w:val="left"/>
                    <w:rPr>
                      <w:lang w:val="fr-FR"/>
                    </w:rPr>
                  </w:pPr>
                  <w:r>
                    <w:rPr>
                      <w:lang w:val="fr-FR"/>
                    </w:rPr>
                    <w:t>Applicable communication scenarios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CD1BE5B" w14:textId="77777777" w:rsidR="00FD2F01" w:rsidRDefault="00FD32B9">
                  <w:pPr>
                    <w:pStyle w:val="0Maintext"/>
                    <w:widowControl w:val="0"/>
                    <w:jc w:val="left"/>
                    <w:rPr>
                      <w:lang w:val="fr-FR"/>
                    </w:rPr>
                  </w:pPr>
                  <w:r>
                    <w:rPr>
                      <w:lang w:val="fr-FR"/>
                    </w:rPr>
                    <w:t>Indoor office</w:t>
                  </w:r>
                </w:p>
              </w:tc>
            </w:tr>
            <w:tr w:rsidR="00FD2F01" w14:paraId="7E72974A" w14:textId="77777777">
              <w:trPr>
                <w:trHeight w:val="20"/>
              </w:trPr>
              <w:tc>
                <w:tcPr>
                  <w:tcW w:w="28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FC8709A"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794B1B7" w14:textId="77777777" w:rsidR="00FD2F01" w:rsidRDefault="00FD32B9">
                  <w:pPr>
                    <w:pStyle w:val="0Maintext"/>
                    <w:widowControl w:val="0"/>
                    <w:jc w:val="left"/>
                    <w:rPr>
                      <w:lang w:val="fr-FR"/>
                    </w:rPr>
                  </w:pPr>
                  <w:proofErr w:type="spellStart"/>
                  <w:r>
                    <w:rPr>
                      <w:lang w:val="fr-FR"/>
                    </w:rPr>
                    <w:t>Reuse</w:t>
                  </w:r>
                  <w:proofErr w:type="spellEnd"/>
                  <w:r>
                    <w:rPr>
                      <w:lang w:val="fr-FR"/>
                    </w:rPr>
                    <w:t xml:space="preserve"> the </w:t>
                  </w:r>
                  <w:proofErr w:type="spellStart"/>
                  <w:r>
                    <w:rPr>
                      <w:lang w:val="fr-FR"/>
                    </w:rPr>
                    <w:t>parameters</w:t>
                  </w:r>
                  <w:proofErr w:type="spellEnd"/>
                  <w:r>
                    <w:rPr>
                      <w:lang w:val="fr-FR"/>
                    </w:rPr>
                    <w:t xml:space="preserve"> of </w:t>
                  </w:r>
                  <w:proofErr w:type="spellStart"/>
                  <w:r>
                    <w:rPr>
                      <w:lang w:val="fr-FR"/>
                    </w:rPr>
                    <w:t>chapter</w:t>
                  </w:r>
                  <w:proofErr w:type="spellEnd"/>
                  <w:r>
                    <w:rPr>
                      <w:lang w:val="fr-FR"/>
                    </w:rPr>
                    <w:t xml:space="preserve"> 7.2 in TR 38.901, </w:t>
                  </w:r>
                  <w:proofErr w:type="spellStart"/>
                  <w:r>
                    <w:rPr>
                      <w:lang w:val="fr-FR"/>
                    </w:rPr>
                    <w:t>except</w:t>
                  </w:r>
                  <w:proofErr w:type="spellEnd"/>
                  <w:r>
                    <w:rPr>
                      <w:lang w:val="fr-FR"/>
                    </w:rPr>
                    <w:t xml:space="preserve"> the UT </w:t>
                  </w:r>
                  <w:proofErr w:type="spellStart"/>
                  <w:r>
                    <w:rPr>
                      <w:lang w:val="fr-FR"/>
                    </w:rPr>
                    <w:t>height</w:t>
                  </w:r>
                  <w:proofErr w:type="spellEnd"/>
                  <w:r>
                    <w:rPr>
                      <w:lang w:val="fr-FR"/>
                    </w:rPr>
                    <w:t xml:space="preserve"> and UT </w:t>
                  </w:r>
                  <w:proofErr w:type="spellStart"/>
                  <w:r>
                    <w:rPr>
                      <w:lang w:val="fr-FR"/>
                    </w:rPr>
                    <w:t>mobility</w:t>
                  </w:r>
                  <w:proofErr w:type="spellEnd"/>
                  <w:r>
                    <w:rPr>
                      <w:lang w:val="fr-FR"/>
                    </w:rPr>
                    <w:t>.</w:t>
                  </w:r>
                </w:p>
              </w:tc>
            </w:tr>
            <w:tr w:rsidR="00FD2F01" w14:paraId="05F79318"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22DB9C" w14:textId="77777777" w:rsidR="00FD2F01" w:rsidRDefault="00FD2F01">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D4FAE8A" w14:textId="77777777" w:rsidR="00FD2F01" w:rsidRDefault="00FD32B9">
                  <w:pPr>
                    <w:pStyle w:val="0Maintext"/>
                    <w:widowControl w:val="0"/>
                    <w:jc w:val="left"/>
                    <w:rPr>
                      <w:lang w:val="fr-FR"/>
                    </w:rPr>
                  </w:pPr>
                  <w:proofErr w:type="spellStart"/>
                  <w:r>
                    <w:rPr>
                      <w:lang w:val="fr-FR"/>
                    </w:rPr>
                    <w:t>Layout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E7A6D2" w14:textId="77777777" w:rsidR="00FD2F01" w:rsidRDefault="00FD32B9">
                  <w:pPr>
                    <w:pStyle w:val="0Maintext"/>
                    <w:widowControl w:val="0"/>
                    <w:jc w:val="left"/>
                    <w:rPr>
                      <w:lang w:val="fr-FR"/>
                    </w:rPr>
                  </w:pPr>
                  <w:r>
                    <w:rPr>
                      <w:lang w:val="fr-FR"/>
                    </w:rPr>
                    <w:t xml:space="preserve">120m x 50m x 3m </w:t>
                  </w:r>
                  <w:proofErr w:type="spellStart"/>
                  <w:r>
                    <w:rPr>
                      <w:lang w:val="fr-FR"/>
                    </w:rPr>
                    <w:t>with</w:t>
                  </w:r>
                  <w:proofErr w:type="spellEnd"/>
                  <w:r>
                    <w:rPr>
                      <w:lang w:val="fr-FR"/>
                    </w:rPr>
                    <w:t xml:space="preserve"> 20m ISD</w:t>
                  </w:r>
                </w:p>
              </w:tc>
            </w:tr>
            <w:tr w:rsidR="00FD2F01" w14:paraId="4C38EE6F"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D2BA2B" w14:textId="77777777" w:rsidR="00FD2F01" w:rsidRDefault="00FD2F01">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3CAAD0"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71A0F7" w14:textId="77777777" w:rsidR="00FD2F01" w:rsidRDefault="00FD32B9">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FD2F01" w14:paraId="0B82A8EB" w14:textId="77777777">
              <w:trPr>
                <w:trHeight w:val="1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200439" w14:textId="77777777" w:rsidR="00FD2F01" w:rsidRDefault="00FD2F01">
                  <w:pPr>
                    <w:pStyle w:val="0Maintext"/>
                    <w:widowControl w:val="0"/>
                    <w:jc w:val="left"/>
                    <w:rPr>
                      <w:lang w:val="fr-FR"/>
                    </w:rPr>
                  </w:pPr>
                </w:p>
              </w:tc>
              <w:tc>
                <w:tcPr>
                  <w:tcW w:w="9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A4EC7C3" w14:textId="77777777" w:rsidR="00FD2F01" w:rsidRDefault="00FD32B9">
                  <w:pPr>
                    <w:pStyle w:val="0Maintext"/>
                    <w:widowControl w:val="0"/>
                    <w:jc w:val="left"/>
                    <w:rPr>
                      <w:lang w:val="fr-FR"/>
                    </w:rPr>
                  </w:pPr>
                  <w:r>
                    <w:rPr>
                      <w:lang w:val="fr-FR"/>
                    </w:rPr>
                    <w:t>UT location</w:t>
                  </w: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526180"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73474A" w14:textId="77777777" w:rsidR="00FD2F01" w:rsidRDefault="00FD32B9">
                  <w:pPr>
                    <w:pStyle w:val="0Maintext"/>
                    <w:widowControl w:val="0"/>
                    <w:jc w:val="left"/>
                    <w:rPr>
                      <w:lang w:val="fr-FR"/>
                    </w:rPr>
                  </w:pPr>
                  <w:r>
                    <w:rPr>
                      <w:lang w:val="fr-FR"/>
                    </w:rPr>
                    <w:t>Indoor</w:t>
                  </w:r>
                </w:p>
              </w:tc>
            </w:tr>
            <w:tr w:rsidR="00FD2F01" w14:paraId="1BBCE1A1" w14:textId="77777777">
              <w:trPr>
                <w:trHeight w:val="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E96FA57" w14:textId="77777777" w:rsidR="00FD2F01" w:rsidRDefault="00FD2F01">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0EB392" w14:textId="77777777" w:rsidR="00FD2F01" w:rsidRDefault="00FD2F01">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0BCB51" w14:textId="77777777" w:rsidR="00FD2F01" w:rsidRDefault="00FD32B9">
                  <w:pPr>
                    <w:pStyle w:val="0Maintext"/>
                    <w:widowControl w:val="0"/>
                    <w:jc w:val="left"/>
                    <w:rPr>
                      <w:lang w:val="fr-FR"/>
                    </w:rPr>
                  </w:pPr>
                  <w:r>
                    <w:rPr>
                      <w:lang w:val="fr-FR"/>
                    </w:rPr>
                    <w:t>Indoor UT ratio</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83D631" w14:textId="77777777" w:rsidR="00FD2F01" w:rsidRDefault="00FD32B9">
                  <w:pPr>
                    <w:pStyle w:val="0Maintext"/>
                    <w:widowControl w:val="0"/>
                    <w:jc w:val="left"/>
                    <w:rPr>
                      <w:lang w:val="fr-FR"/>
                    </w:rPr>
                  </w:pPr>
                  <w:r>
                    <w:rPr>
                      <w:lang w:val="fr-FR"/>
                    </w:rPr>
                    <w:t>100%</w:t>
                  </w:r>
                </w:p>
              </w:tc>
            </w:tr>
            <w:tr w:rsidR="00FD2F01" w14:paraId="6E076053"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28B06F" w14:textId="77777777" w:rsidR="00FD2F01" w:rsidRDefault="00FD2F01">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056F17" w14:textId="77777777" w:rsidR="00FD2F01" w:rsidRDefault="00FD2F01">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8373E3" w14:textId="77777777" w:rsidR="00FD2F01" w:rsidRDefault="00FD32B9">
                  <w:pPr>
                    <w:pStyle w:val="0Maintext"/>
                    <w:widowControl w:val="0"/>
                    <w:jc w:val="left"/>
                    <w:rPr>
                      <w:lang w:val="fr-FR"/>
                    </w:rPr>
                  </w:pPr>
                  <w:r>
                    <w:rPr>
                      <w:lang w:val="fr-FR"/>
                    </w:rPr>
                    <w:t>LOS/NLOS</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9019D97" w14:textId="77777777" w:rsidR="00FD2F01" w:rsidRDefault="00FD32B9">
                  <w:pPr>
                    <w:pStyle w:val="0Maintext"/>
                    <w:widowControl w:val="0"/>
                    <w:jc w:val="left"/>
                    <w:rPr>
                      <w:lang w:val="fr-FR"/>
                    </w:rPr>
                  </w:pPr>
                  <w:r>
                    <w:rPr>
                      <w:lang w:val="fr-FR"/>
                    </w:rPr>
                    <w:t>LOS/NLOS</w:t>
                  </w:r>
                </w:p>
              </w:tc>
            </w:tr>
            <w:tr w:rsidR="00FD2F01" w14:paraId="7E10DD5B"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075261" w14:textId="77777777" w:rsidR="00FD2F01" w:rsidRDefault="00FD2F01">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F02164" w14:textId="77777777" w:rsidR="00FD2F01" w:rsidRDefault="00FD2F01">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A3DBE1D"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B32EA3" w14:textId="77777777" w:rsidR="00FD2F01" w:rsidRDefault="00FD32B9">
                  <w:pPr>
                    <w:pStyle w:val="0Maintext"/>
                    <w:widowControl w:val="0"/>
                    <w:jc w:val="left"/>
                    <w:rPr>
                      <w:lang w:val="fr-FR"/>
                    </w:rPr>
                  </w:pPr>
                  <w:r>
                    <w:rPr>
                      <w:lang w:val="fr-FR"/>
                    </w:rPr>
                    <w:t>0.8m / 1.5m</w:t>
                  </w:r>
                </w:p>
              </w:tc>
            </w:tr>
            <w:tr w:rsidR="00FD2F01" w14:paraId="554615EF"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08EA76" w14:textId="77777777" w:rsidR="00FD2F01" w:rsidRDefault="00FD2F01">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9179B31"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A976F9" w14:textId="77777777" w:rsidR="00FD2F01" w:rsidRDefault="00FD32B9">
                  <w:pPr>
                    <w:pStyle w:val="0Maintext"/>
                    <w:widowControl w:val="0"/>
                    <w:jc w:val="left"/>
                    <w:rPr>
                      <w:lang w:val="fr-FR"/>
                    </w:rPr>
                  </w:pPr>
                  <w:r>
                    <w:rPr>
                      <w:lang w:val="fr-FR"/>
                    </w:rPr>
                    <w:t>0km/h / [3km/h]</w:t>
                  </w:r>
                </w:p>
              </w:tc>
            </w:tr>
            <w:tr w:rsidR="00FD2F01" w14:paraId="71B3A5C5"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C445BE" w14:textId="77777777" w:rsidR="00FD2F01" w:rsidRDefault="00FD2F01">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0B474A6" w14:textId="77777777" w:rsidR="00FD2F01" w:rsidRDefault="00FD32B9">
                  <w:pPr>
                    <w:pStyle w:val="0Maintext"/>
                    <w:widowControl w:val="0"/>
                    <w:jc w:val="left"/>
                    <w:rPr>
                      <w:lang w:val="fr-FR"/>
                    </w:rPr>
                  </w:pPr>
                  <w:r>
                    <w:rPr>
                      <w:lang w:val="fr-FR"/>
                    </w:rPr>
                    <w:t>UT distribution</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EBCA0F"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0793CAAB" w14:textId="77777777">
              <w:trPr>
                <w:trHeight w:val="356"/>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EB6E61"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9F643CC" w14:textId="77777777" w:rsidR="00FD2F01" w:rsidRDefault="00FD32B9">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FD2F01" w14:paraId="0DFCE32B"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BD2C8A1"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679F67" w14:textId="77777777" w:rsidR="00FD2F01" w:rsidRDefault="00FD32B9">
                  <w:pPr>
                    <w:pStyle w:val="0Maintext"/>
                    <w:widowControl w:val="0"/>
                    <w:jc w:val="left"/>
                    <w:rPr>
                      <w:lang w:val="fr-FR"/>
                    </w:rPr>
                  </w:pPr>
                  <w:r>
                    <w:rPr>
                      <w:lang w:val="fr-FR"/>
                    </w:rPr>
                    <w:t>Type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25B273B" w14:textId="77777777" w:rsidR="00FD2F01" w:rsidRDefault="00FD32B9">
                  <w:pPr>
                    <w:pStyle w:val="0Maintext"/>
                    <w:widowControl w:val="0"/>
                    <w:jc w:val="left"/>
                    <w:rPr>
                      <w:lang w:val="fr-FR"/>
                    </w:rPr>
                  </w:pPr>
                  <w:r>
                    <w:rPr>
                      <w:lang w:val="fr-FR"/>
                    </w:rPr>
                    <w:t>Human</w:t>
                  </w:r>
                </w:p>
              </w:tc>
            </w:tr>
            <w:tr w:rsidR="00FD2F01" w14:paraId="65F1B3CB"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A3AF34"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853BC6"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D530BA0" w14:textId="77777777" w:rsidR="00FD2F01" w:rsidRDefault="00FD32B9">
                  <w:pPr>
                    <w:pStyle w:val="0Maintext"/>
                    <w:widowControl w:val="0"/>
                    <w:jc w:val="left"/>
                    <w:rPr>
                      <w:lang w:val="fr-FR"/>
                    </w:rPr>
                  </w:pPr>
                  <w:r>
                    <w:rPr>
                      <w:lang w:val="fr-FR"/>
                    </w:rPr>
                    <w:t>Indoor</w:t>
                  </w:r>
                </w:p>
              </w:tc>
            </w:tr>
            <w:tr w:rsidR="00FD2F01" w14:paraId="49DEEE98"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8B5535"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50794A"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A49FE12" w14:textId="77777777" w:rsidR="00FD2F01" w:rsidRDefault="00FD32B9">
                  <w:pPr>
                    <w:pStyle w:val="0Maintext"/>
                    <w:widowControl w:val="0"/>
                    <w:jc w:val="left"/>
                    <w:rPr>
                      <w:lang w:val="fr-FR"/>
                    </w:rPr>
                  </w:pPr>
                  <w:r>
                    <w:rPr>
                      <w:lang w:val="fr-FR"/>
                    </w:rPr>
                    <w:t xml:space="preserve">0km/h for standing, 3km/h for </w:t>
                  </w:r>
                  <w:proofErr w:type="spellStart"/>
                  <w:r>
                    <w:rPr>
                      <w:lang w:val="fr-FR"/>
                    </w:rPr>
                    <w:t>walking</w:t>
                  </w:r>
                  <w:proofErr w:type="spellEnd"/>
                  <w:r>
                    <w:rPr>
                      <w:lang w:val="fr-FR"/>
                    </w:rPr>
                    <w:t xml:space="preserve"> and 1.8km/h for </w:t>
                  </w:r>
                  <w:proofErr w:type="spellStart"/>
                  <w:r>
                    <w:rPr>
                      <w:lang w:val="fr-FR"/>
                    </w:rPr>
                    <w:t>pacing</w:t>
                  </w:r>
                  <w:proofErr w:type="spellEnd"/>
                </w:p>
                <w:p w14:paraId="63A4F1D9"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FD2F01" w14:paraId="0556EE85" w14:textId="77777777">
              <w:trPr>
                <w:trHeight w:val="347"/>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74121E" w14:textId="77777777" w:rsidR="00FD2F01" w:rsidRDefault="00FD2F01">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E7B4A8" w14:textId="77777777" w:rsidR="00FD2F01" w:rsidRDefault="00FD32B9">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3F0A6DDE" w14:textId="77777777" w:rsidR="00FD2F01" w:rsidRDefault="00FD32B9">
                  <w:pPr>
                    <w:pStyle w:val="0Maintext"/>
                    <w:widowControl w:val="0"/>
                    <w:jc w:val="left"/>
                    <w:rPr>
                      <w:lang w:val="fr-FR"/>
                    </w:rPr>
                  </w:pPr>
                  <w:r>
                    <w:rPr>
                      <w:lang w:val="fr-FR"/>
                    </w:rPr>
                    <w:t>Uniform in XY-plane,</w:t>
                  </w:r>
                </w:p>
                <w:p w14:paraId="0E25B984"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584AA497" w14:textId="77777777" w:rsidR="00FD2F01" w:rsidRDefault="00FD32B9">
                  <w:pPr>
                    <w:pStyle w:val="0Maintext"/>
                    <w:widowControl w:val="0"/>
                    <w:jc w:val="left"/>
                    <w:rPr>
                      <w:lang w:val="en-US"/>
                    </w:rPr>
                  </w:pPr>
                  <w:r>
                    <w:rPr>
                      <w:lang w:val="en-US"/>
                    </w:rPr>
                    <w:t xml:space="preserve">    - [0.75m ~ 0.9m] (the height of human body centroid)</w:t>
                  </w:r>
                </w:p>
                <w:p w14:paraId="42991211" w14:textId="77777777" w:rsidR="00FD2F01" w:rsidRDefault="00FD2F01">
                  <w:pPr>
                    <w:pStyle w:val="0Maintext"/>
                    <w:widowControl w:val="0"/>
                    <w:jc w:val="left"/>
                    <w:rPr>
                      <w:lang w:val="en-US"/>
                    </w:rPr>
                  </w:pPr>
                </w:p>
              </w:tc>
            </w:tr>
            <w:tr w:rsidR="00FD2F01" w14:paraId="54D1EA74"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091DB5" w14:textId="77777777" w:rsidR="00FD2F01" w:rsidRDefault="00FD2F01">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C5AE34" w14:textId="77777777" w:rsidR="00FD2F01" w:rsidRDefault="00FD32B9">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DB8C7B3" w14:textId="77777777" w:rsidR="00FD2F01" w:rsidRDefault="00FD32B9">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FD2F01" w14:paraId="4D28AD46" w14:textId="77777777">
              <w:trPr>
                <w:trHeight w:val="319"/>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1C4879"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1505C1" w14:textId="77777777" w:rsidR="00FD2F01" w:rsidRDefault="00FD32B9">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w:t>
                  </w:r>
                  <w:r>
                    <w:rPr>
                      <w:lang w:val="fr-FR"/>
                    </w:rPr>
                    <w:lastRenderedPageBreak/>
                    <w:t>(e.g., size)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D8A6EA3" w14:textId="77777777" w:rsidR="00FD2F01" w:rsidRDefault="00FD32B9">
                  <w:pPr>
                    <w:pStyle w:val="0Maintext"/>
                    <w:widowControl w:val="0"/>
                    <w:jc w:val="left"/>
                    <w:rPr>
                      <w:lang w:val="fr-FR"/>
                    </w:rPr>
                  </w:pPr>
                  <w:r>
                    <w:rPr>
                      <w:lang w:val="fr-FR"/>
                    </w:rPr>
                    <w:lastRenderedPageBreak/>
                    <w:t>0.5m x 0.5m x 1.75m</w:t>
                  </w:r>
                </w:p>
                <w:p w14:paraId="72C365E3" w14:textId="77777777" w:rsidR="00FD2F01" w:rsidRDefault="00FD32B9">
                  <w:pPr>
                    <w:pStyle w:val="0Maintext"/>
                    <w:widowControl w:val="0"/>
                    <w:jc w:val="left"/>
                    <w:rPr>
                      <w:lang w:val="en-US"/>
                    </w:rPr>
                  </w:pPr>
                  <w:r>
                    <w:rPr>
                      <w:lang w:val="en-US"/>
                    </w:rPr>
                    <w:t>RCS characteristic: up to the outcome of RCS discussion</w:t>
                  </w:r>
                </w:p>
              </w:tc>
            </w:tr>
            <w:tr w:rsidR="00FD2F01" w14:paraId="2F76832E"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C8C415B"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B3FB41" w14:textId="77777777" w:rsidR="00FD2F01" w:rsidRDefault="00FD32B9">
                  <w:pPr>
                    <w:pStyle w:val="0Maintext"/>
                    <w:widowControl w:val="0"/>
                    <w:jc w:val="left"/>
                    <w:rPr>
                      <w:lang w:val="fr-FR"/>
                    </w:rPr>
                  </w:pPr>
                  <w:r>
                    <w:rPr>
                      <w:lang w:val="fr-FR"/>
                    </w:rPr>
                    <w:t>Types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2BAB31E" w14:textId="77777777" w:rsidR="00FD2F01" w:rsidRDefault="00FD32B9">
                  <w:pPr>
                    <w:pStyle w:val="0Maintext"/>
                    <w:widowControl w:val="0"/>
                    <w:jc w:val="left"/>
                    <w:rPr>
                      <w:lang w:val="fr-FR"/>
                    </w:rPr>
                  </w:pPr>
                  <w:r>
                    <w:rPr>
                      <w:lang w:val="fr-FR"/>
                    </w:rPr>
                    <w:t xml:space="preserve"> Table, chair, </w:t>
                  </w:r>
                  <w:proofErr w:type="spellStart"/>
                  <w:r>
                    <w:rPr>
                      <w:lang w:val="fr-FR"/>
                    </w:rPr>
                    <w:t>door</w:t>
                  </w:r>
                  <w:proofErr w:type="spellEnd"/>
                  <w:r>
                    <w:rPr>
                      <w:lang w:val="fr-FR"/>
                    </w:rPr>
                    <w:t xml:space="preserve">, </w:t>
                  </w:r>
                  <w:proofErr w:type="spellStart"/>
                  <w:r>
                    <w:rPr>
                      <w:lang w:val="fr-FR"/>
                    </w:rPr>
                    <w:t>window</w:t>
                  </w:r>
                  <w:proofErr w:type="spellEnd"/>
                  <w:r>
                    <w:rPr>
                      <w:lang w:val="fr-FR"/>
                    </w:rPr>
                    <w:t xml:space="preserve">, </w:t>
                  </w:r>
                  <w:proofErr w:type="spellStart"/>
                  <w:r>
                    <w:rPr>
                      <w:lang w:val="fr-FR"/>
                    </w:rPr>
                    <w:t>wall</w:t>
                  </w:r>
                  <w:proofErr w:type="spellEnd"/>
                  <w:r>
                    <w:rPr>
                      <w:lang w:val="fr-FR"/>
                    </w:rPr>
                    <w:t>/</w:t>
                  </w:r>
                  <w:proofErr w:type="spellStart"/>
                  <w:r>
                    <w:rPr>
                      <w:lang w:val="fr-FR"/>
                    </w:rPr>
                    <w:t>floor</w:t>
                  </w:r>
                  <w:proofErr w:type="spellEnd"/>
                </w:p>
              </w:tc>
            </w:tr>
            <w:tr w:rsidR="00FD2F01" w14:paraId="4DD13046"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0934A29"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90E78D"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B0FF25A" w14:textId="77777777" w:rsidR="00FD2F01" w:rsidRDefault="00FD32B9">
                  <w:pPr>
                    <w:pStyle w:val="0Maintext"/>
                    <w:widowControl w:val="0"/>
                    <w:jc w:val="left"/>
                    <w:rPr>
                      <w:lang w:val="fr-FR"/>
                    </w:rPr>
                  </w:pPr>
                  <w:r>
                    <w:rPr>
                      <w:lang w:val="fr-FR"/>
                    </w:rPr>
                    <w:t> 0 km/h</w:t>
                  </w:r>
                </w:p>
              </w:tc>
            </w:tr>
            <w:tr w:rsidR="00FD2F01" w14:paraId="686A8E79"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35D581"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4C9B2B" w14:textId="77777777" w:rsidR="00FD2F01" w:rsidRDefault="00FD32B9">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6E98A47"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4CFA2875"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E89923" w14:textId="77777777" w:rsidR="00FD2F01" w:rsidRDefault="00FD2F01">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47C41C" w14:textId="77777777" w:rsidR="00FD2F01" w:rsidRDefault="00FD32B9">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43B2B54" w14:textId="77777777" w:rsidR="00FD2F01" w:rsidRDefault="00FD32B9">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FD2F01" w14:paraId="40C68834" w14:textId="77777777">
              <w:trPr>
                <w:trHeight w:val="143"/>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EEDC68" w14:textId="77777777" w:rsidR="00FD2F01" w:rsidRDefault="00FD2F01">
                  <w:pPr>
                    <w:pStyle w:val="0Maintext"/>
                    <w:widowControl w:val="0"/>
                    <w:jc w:val="left"/>
                    <w:rPr>
                      <w:lang w:val="fr-FR"/>
                    </w:rPr>
                  </w:pPr>
                </w:p>
              </w:tc>
              <w:tc>
                <w:tcPr>
                  <w:tcW w:w="163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D8A5BB1" w14:textId="77777777" w:rsidR="00FD2F01" w:rsidRDefault="00FD32B9">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EC944D" w14:textId="77777777" w:rsidR="00FD2F01" w:rsidRDefault="00FD32B9">
                  <w:pPr>
                    <w:pStyle w:val="0Maintext"/>
                    <w:widowControl w:val="0"/>
                    <w:jc w:val="left"/>
                    <w:rPr>
                      <w:lang w:val="fr-FR"/>
                    </w:rPr>
                  </w:pPr>
                  <w:r>
                    <w:rPr>
                      <w:lang w:val="fr-FR"/>
                    </w:rPr>
                    <w:t>Type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0249AD" w14:textId="77777777" w:rsidR="00FD2F01" w:rsidRDefault="00FD32B9">
                  <w:pPr>
                    <w:pStyle w:val="0Maintext"/>
                    <w:widowControl w:val="0"/>
                    <w:jc w:val="left"/>
                    <w:rPr>
                      <w:lang w:val="fr-FR"/>
                    </w:rPr>
                  </w:pPr>
                  <w:r>
                    <w:rPr>
                      <w:lang w:val="fr-FR"/>
                    </w:rPr>
                    <w:t>Size</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D16DDC" w14:textId="77777777" w:rsidR="00FD2F01" w:rsidRDefault="00FD32B9">
                  <w:pPr>
                    <w:pStyle w:val="0Maintext"/>
                    <w:widowControl w:val="0"/>
                    <w:jc w:val="left"/>
                    <w:rPr>
                      <w:lang w:val="fr-FR"/>
                    </w:rPr>
                  </w:pPr>
                  <w:proofErr w:type="spellStart"/>
                  <w:r>
                    <w:rPr>
                      <w:lang w:val="fr-FR"/>
                    </w:rPr>
                    <w:t>Material</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7035A3" w14:textId="77777777" w:rsidR="00FD2F01" w:rsidRDefault="00FD32B9">
                  <w:pPr>
                    <w:pStyle w:val="0Maintext"/>
                    <w:widowControl w:val="0"/>
                    <w:jc w:val="left"/>
                    <w:rPr>
                      <w:lang w:val="fr-FR"/>
                    </w:rPr>
                  </w:pPr>
                  <w:r>
                    <w:rPr>
                      <w:lang w:val="fr-FR"/>
                    </w:rPr>
                    <w:t>RCS</w:t>
                  </w:r>
                </w:p>
              </w:tc>
            </w:tr>
            <w:tr w:rsidR="00FD2F01" w14:paraId="49550266" w14:textId="77777777">
              <w:trPr>
                <w:trHeight w:val="215"/>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641280"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2689A5"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7B7448" w14:textId="77777777" w:rsidR="00FD2F01" w:rsidRDefault="00FD32B9">
                  <w:pPr>
                    <w:pStyle w:val="0Maintext"/>
                    <w:widowControl w:val="0"/>
                    <w:jc w:val="left"/>
                    <w:rPr>
                      <w:lang w:val="fr-FR"/>
                    </w:rPr>
                  </w:pPr>
                  <w:r>
                    <w:rPr>
                      <w:lang w:val="fr-FR"/>
                    </w:rPr>
                    <w:t>Chair</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28B2DE" w14:textId="77777777" w:rsidR="00FD2F01" w:rsidRDefault="00FD32B9">
                  <w:pPr>
                    <w:pStyle w:val="0Maintext"/>
                    <w:widowControl w:val="0"/>
                    <w:jc w:val="left"/>
                    <w:rPr>
                      <w:lang w:val="fr-FR"/>
                    </w:rPr>
                  </w:pPr>
                  <w:r>
                    <w:rPr>
                      <w:lang w:val="fr-FR"/>
                    </w:rPr>
                    <w:t>0.5m x 0.5m x1m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62B7C7" w14:textId="77777777" w:rsidR="00FD2F01" w:rsidRDefault="00FD32B9">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3131ED" w14:textId="77777777" w:rsidR="00FD2F01" w:rsidRDefault="00FD32B9">
                  <w:pPr>
                    <w:pStyle w:val="0Maintext"/>
                    <w:widowControl w:val="0"/>
                    <w:jc w:val="left"/>
                    <w:rPr>
                      <w:lang w:val="fr-FR"/>
                    </w:rPr>
                  </w:pPr>
                  <w:r>
                    <w:rPr>
                      <w:lang w:val="fr-FR"/>
                    </w:rPr>
                    <w:t>FFS</w:t>
                  </w:r>
                </w:p>
              </w:tc>
            </w:tr>
            <w:tr w:rsidR="00FD2F01" w14:paraId="5F9F0DF0" w14:textId="77777777">
              <w:trPr>
                <w:trHeight w:val="3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49F0D3"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A8AC76"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ED1496" w14:textId="77777777" w:rsidR="00FD2F01" w:rsidRDefault="00FD32B9">
                  <w:pPr>
                    <w:pStyle w:val="0Maintext"/>
                    <w:widowControl w:val="0"/>
                    <w:jc w:val="left"/>
                    <w:rPr>
                      <w:lang w:val="fr-FR"/>
                    </w:rPr>
                  </w:pPr>
                  <w:r>
                    <w:rPr>
                      <w:lang w:val="fr-FR"/>
                    </w:rPr>
                    <w:t>Table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3BCA16" w14:textId="77777777" w:rsidR="00FD2F01" w:rsidRDefault="00FD32B9">
                  <w:pPr>
                    <w:pStyle w:val="0Maintext"/>
                    <w:widowControl w:val="0"/>
                    <w:jc w:val="left"/>
                    <w:rPr>
                      <w:lang w:val="fr-FR"/>
                    </w:rPr>
                  </w:pPr>
                  <w:r>
                    <w:rPr>
                      <w:lang w:val="fr-FR"/>
                    </w:rPr>
                    <w:t>1.2m x 0.5m x 0.8m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BC470C0" w14:textId="77777777" w:rsidR="00FD2F01" w:rsidRDefault="00FD32B9">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266FE2" w14:textId="77777777" w:rsidR="00FD2F01" w:rsidRDefault="00FD32B9">
                  <w:pPr>
                    <w:pStyle w:val="0Maintext"/>
                    <w:widowControl w:val="0"/>
                    <w:jc w:val="left"/>
                    <w:rPr>
                      <w:lang w:val="fr-FR"/>
                    </w:rPr>
                  </w:pPr>
                  <w:r>
                    <w:rPr>
                      <w:lang w:val="fr-FR"/>
                    </w:rPr>
                    <w:t>FFS</w:t>
                  </w:r>
                </w:p>
              </w:tc>
            </w:tr>
            <w:tr w:rsidR="00FD2F01" w14:paraId="1C3C9EAC" w14:textId="77777777">
              <w:trPr>
                <w:trHeight w:val="152"/>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E68C0C"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979CB8"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4427E" w14:textId="77777777" w:rsidR="00FD2F01" w:rsidRDefault="00FD32B9">
                  <w:pPr>
                    <w:pStyle w:val="0Maintext"/>
                    <w:widowControl w:val="0"/>
                    <w:jc w:val="left"/>
                    <w:rPr>
                      <w:lang w:val="fr-FR"/>
                    </w:rPr>
                  </w:pPr>
                  <w:proofErr w:type="spellStart"/>
                  <w:r>
                    <w:rPr>
                      <w:lang w:val="fr-FR"/>
                    </w:rPr>
                    <w:t>Window</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57BB29" w14:textId="77777777" w:rsidR="00FD2F01" w:rsidRDefault="00FD32B9">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B3D024" w14:textId="77777777" w:rsidR="00FD2F01" w:rsidRDefault="00FD32B9">
                  <w:pPr>
                    <w:pStyle w:val="0Maintext"/>
                    <w:widowControl w:val="0"/>
                    <w:jc w:val="left"/>
                    <w:rPr>
                      <w:lang w:val="fr-FR"/>
                    </w:rPr>
                  </w:pPr>
                  <w:r>
                    <w:rPr>
                      <w:lang w:val="fr-FR"/>
                    </w:rPr>
                    <w:t>Glass</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44AA0E" w14:textId="77777777" w:rsidR="00FD2F01" w:rsidRDefault="00FD32B9">
                  <w:pPr>
                    <w:pStyle w:val="0Maintext"/>
                    <w:widowControl w:val="0"/>
                    <w:jc w:val="left"/>
                    <w:rPr>
                      <w:lang w:val="fr-FR"/>
                    </w:rPr>
                  </w:pPr>
                  <w:r>
                    <w:rPr>
                      <w:lang w:val="fr-FR"/>
                    </w:rPr>
                    <w:t>FFS</w:t>
                  </w:r>
                </w:p>
              </w:tc>
            </w:tr>
            <w:tr w:rsidR="00FD2F01" w14:paraId="2525D2F5"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A0002E"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33BA6F"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83E002" w14:textId="77777777" w:rsidR="00FD2F01" w:rsidRDefault="00FD32B9">
                  <w:pPr>
                    <w:pStyle w:val="0Maintext"/>
                    <w:widowControl w:val="0"/>
                    <w:jc w:val="left"/>
                    <w:rPr>
                      <w:lang w:val="fr-FR"/>
                    </w:rPr>
                  </w:pPr>
                  <w:proofErr w:type="spellStart"/>
                  <w:r>
                    <w:rPr>
                      <w:lang w:val="fr-FR"/>
                    </w:rPr>
                    <w:t>Door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358299" w14:textId="77777777" w:rsidR="00FD2F01" w:rsidRDefault="00FD32B9">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DDFECAB" w14:textId="77777777" w:rsidR="00FD2F01" w:rsidRDefault="00FD32B9">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8721BB" w14:textId="77777777" w:rsidR="00FD2F01" w:rsidRDefault="00FD32B9">
                  <w:pPr>
                    <w:pStyle w:val="0Maintext"/>
                    <w:widowControl w:val="0"/>
                    <w:jc w:val="left"/>
                    <w:rPr>
                      <w:lang w:val="fr-FR"/>
                    </w:rPr>
                  </w:pPr>
                  <w:r>
                    <w:rPr>
                      <w:lang w:val="fr-FR"/>
                    </w:rPr>
                    <w:t>FFS</w:t>
                  </w:r>
                </w:p>
              </w:tc>
            </w:tr>
            <w:tr w:rsidR="00FD2F01" w14:paraId="4526E6B9"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1ADA8B" w14:textId="77777777" w:rsidR="00FD2F01" w:rsidRDefault="00FD2F01">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3EE2A9" w14:textId="77777777" w:rsidR="00FD2F01" w:rsidRDefault="00FD2F01">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8A30E8" w14:textId="77777777" w:rsidR="00FD2F01" w:rsidRDefault="00FD32B9">
                  <w:pPr>
                    <w:pStyle w:val="0Maintext"/>
                    <w:widowControl w:val="0"/>
                    <w:jc w:val="left"/>
                    <w:rPr>
                      <w:lang w:val="fr-FR"/>
                    </w:rPr>
                  </w:pPr>
                  <w:r>
                    <w:rPr>
                      <w:lang w:val="fr-FR"/>
                    </w:rPr>
                    <w:t>Wall/</w:t>
                  </w:r>
                  <w:proofErr w:type="spellStart"/>
                  <w:r>
                    <w:rPr>
                      <w:lang w:val="fr-FR"/>
                    </w:rPr>
                    <w:t>floor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830102" w14:textId="77777777" w:rsidR="00FD2F01" w:rsidRDefault="00FD2F01">
                  <w:pPr>
                    <w:pStyle w:val="0Maintext"/>
                    <w:widowControl w:val="0"/>
                    <w:jc w:val="left"/>
                    <w:rPr>
                      <w:lang w:val="fr-FR"/>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CA8391" w14:textId="77777777" w:rsidR="00FD2F01" w:rsidRDefault="00FD32B9">
                  <w:pPr>
                    <w:pStyle w:val="0Maintext"/>
                    <w:widowControl w:val="0"/>
                    <w:jc w:val="left"/>
                    <w:rPr>
                      <w:lang w:val="fr-FR"/>
                    </w:rPr>
                  </w:pPr>
                  <w:proofErr w:type="spellStart"/>
                  <w:r>
                    <w:rPr>
                      <w:lang w:val="fr-FR"/>
                    </w:rPr>
                    <w:t>Concrete</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26235A" w14:textId="77777777" w:rsidR="00FD2F01" w:rsidRDefault="00FD32B9">
                  <w:pPr>
                    <w:pStyle w:val="0Maintext"/>
                    <w:widowControl w:val="0"/>
                    <w:jc w:val="left"/>
                    <w:rPr>
                      <w:lang w:val="fr-FR"/>
                    </w:rPr>
                  </w:pPr>
                  <w:r>
                    <w:rPr>
                      <w:lang w:val="fr-FR"/>
                    </w:rPr>
                    <w:t>FFS</w:t>
                  </w:r>
                </w:p>
              </w:tc>
            </w:tr>
            <w:tr w:rsidR="00FD2F01" w14:paraId="1A043E3F" w14:textId="77777777">
              <w:trPr>
                <w:trHeight w:val="178"/>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06E1570"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A390F14"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office.</w:t>
                  </w:r>
                </w:p>
              </w:tc>
            </w:tr>
            <w:tr w:rsidR="00FD2F01" w14:paraId="6F0B58D4" w14:textId="77777777">
              <w:trPr>
                <w:trHeight w:val="19"/>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D4BCE9"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F5FF374" w14:textId="77777777" w:rsidR="00FD2F01" w:rsidRDefault="00FD32B9">
                  <w:pPr>
                    <w:pStyle w:val="0Maintext"/>
                    <w:widowControl w:val="0"/>
                    <w:jc w:val="left"/>
                    <w:rPr>
                      <w:lang w:val="fr-FR"/>
                    </w:rPr>
                  </w:pPr>
                  <w:r>
                    <w:rPr>
                      <w:lang w:val="fr-FR"/>
                    </w:rPr>
                    <w:t>0m</w:t>
                  </w:r>
                </w:p>
              </w:tc>
            </w:tr>
          </w:tbl>
          <w:p w14:paraId="215BC19A" w14:textId="77777777" w:rsidR="00FD2F01" w:rsidRDefault="00FD2F01">
            <w:pPr>
              <w:rPr>
                <w:rFonts w:eastAsiaTheme="minorEastAsia"/>
                <w:lang w:eastAsia="zh-CN"/>
              </w:rPr>
            </w:pPr>
          </w:p>
          <w:p w14:paraId="581F077D" w14:textId="77777777" w:rsidR="00FD2F01" w:rsidRDefault="00FD32B9">
            <w:pPr>
              <w:suppressAutoHyphens w:val="0"/>
              <w:spacing w:after="120"/>
              <w:rPr>
                <w:rFonts w:eastAsiaTheme="minorEastAsia"/>
                <w:lang w:eastAsia="zh-CN"/>
              </w:rPr>
            </w:pPr>
            <w:bookmarkStart w:id="77" w:name="_Ref166172081"/>
            <w:r>
              <w:rPr>
                <w:rFonts w:eastAsiaTheme="minorEastAsia"/>
                <w:b/>
                <w:szCs w:val="20"/>
                <w:lang w:eastAsia="zh-CN"/>
              </w:rPr>
              <w:t xml:space="preserve">Proposal 2: </w:t>
            </w:r>
            <w:r>
              <w:rPr>
                <w:rFonts w:eastAsiaTheme="minorEastAsia"/>
                <w:b/>
                <w:szCs w:val="20"/>
                <w:lang w:eastAsia="zh-CN"/>
              </w:rPr>
              <w:fldChar w:fldCharType="begin"/>
            </w:r>
            <w:r>
              <w:rPr>
                <w:b/>
                <w:szCs w:val="20"/>
                <w:lang w:eastAsia="zh-CN"/>
              </w:rPr>
              <w:instrText xml:space="preserve"> REF _Ref165994060 \h </w:instrText>
            </w:r>
            <w:r>
              <w:rPr>
                <w:rFonts w:eastAsiaTheme="minorEastAsia"/>
                <w:b/>
                <w:szCs w:val="20"/>
                <w:lang w:eastAsia="zh-CN"/>
              </w:rPr>
            </w:r>
            <w:r>
              <w:rPr>
                <w:b/>
                <w:szCs w:val="20"/>
                <w:lang w:eastAsia="zh-CN"/>
              </w:rPr>
              <w:fldChar w:fldCharType="separate"/>
            </w:r>
            <w:r>
              <w:rPr>
                <w:b/>
                <w:szCs w:val="20"/>
                <w:lang w:eastAsia="zh-CN"/>
              </w:rPr>
              <w:t>Table 46</w:t>
            </w:r>
            <w:r>
              <w:rPr>
                <w:b/>
                <w:szCs w:val="20"/>
                <w:lang w:eastAsia="zh-CN"/>
              </w:rPr>
              <w:fldChar w:fldCharType="end"/>
            </w:r>
            <w:r>
              <w:rPr>
                <w:rFonts w:eastAsiaTheme="minorEastAsia"/>
                <w:b/>
                <w:szCs w:val="20"/>
                <w:lang w:eastAsia="zh-CN"/>
              </w:rPr>
              <w:t xml:space="preserve"> as a starting point </w:t>
            </w:r>
            <w:r>
              <w:rPr>
                <w:rFonts w:eastAsia="MS Mincho"/>
                <w:b/>
                <w:szCs w:val="20"/>
                <w:lang w:eastAsia="ja-JP"/>
              </w:rPr>
              <w:t xml:space="preserve">is considered </w:t>
            </w:r>
            <w:r>
              <w:rPr>
                <w:rFonts w:eastAsiaTheme="minorEastAsia"/>
                <w:b/>
                <w:szCs w:val="20"/>
                <w:lang w:eastAsia="zh-CN"/>
              </w:rPr>
              <w:t>to study the evaluation parameters for indoor office deployment scenario.</w:t>
            </w:r>
            <w:bookmarkEnd w:id="77"/>
          </w:p>
          <w:p w14:paraId="396F1862" w14:textId="77777777" w:rsidR="00FD2F01" w:rsidRDefault="00FD32B9">
            <w:pPr>
              <w:pStyle w:val="proposal"/>
              <w:numPr>
                <w:ilvl w:val="0"/>
                <w:numId w:val="88"/>
              </w:numPr>
              <w:spacing w:before="120" w:after="120"/>
              <w:rPr>
                <w:rFonts w:eastAsiaTheme="minorEastAsia"/>
              </w:rPr>
            </w:pPr>
            <w:bookmarkStart w:id="78" w:name="_Ref166172086"/>
            <w:r>
              <w:rPr>
                <w:rFonts w:eastAsiaTheme="minorEastAsia"/>
              </w:rPr>
              <w:t>For sensing indoor room scenario, RAN1 reuses the room size of 20m x 20m x 3m of TR 38.808 indoor-B communication scenario as a starting point.</w:t>
            </w:r>
            <w:bookmarkEnd w:id="78"/>
          </w:p>
          <w:p w14:paraId="76073680" w14:textId="77777777" w:rsidR="00FD2F01" w:rsidRDefault="00FD32B9">
            <w:pPr>
              <w:pStyle w:val="ListParagraph"/>
              <w:widowControl w:val="0"/>
              <w:numPr>
                <w:ilvl w:val="0"/>
                <w:numId w:val="75"/>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16m x 7m x 3m</w:t>
            </w:r>
          </w:p>
          <w:p w14:paraId="0DC2B09C" w14:textId="77777777" w:rsidR="00FD2F01" w:rsidRDefault="00FD32B9">
            <w:pPr>
              <w:pStyle w:val="ListParagraph"/>
              <w:widowControl w:val="0"/>
              <w:numPr>
                <w:ilvl w:val="0"/>
                <w:numId w:val="75"/>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7m x 7m x 3m</w:t>
            </w:r>
          </w:p>
          <w:p w14:paraId="00FDF790" w14:textId="77777777" w:rsidR="00FD2F01" w:rsidRDefault="00FD32B9">
            <w:pPr>
              <w:pStyle w:val="ListParagraph"/>
              <w:widowControl w:val="0"/>
              <w:numPr>
                <w:ilvl w:val="0"/>
                <w:numId w:val="75"/>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TRP deployment in indoor room scenario</w:t>
            </w:r>
          </w:p>
          <w:p w14:paraId="2A0F0D34" w14:textId="77777777" w:rsidR="00FD2F01" w:rsidRDefault="00FD32B9">
            <w:pPr>
              <w:pStyle w:val="table"/>
              <w:numPr>
                <w:ilvl w:val="0"/>
                <w:numId w:val="0"/>
              </w:numPr>
              <w:ind w:left="420" w:hanging="420"/>
            </w:pPr>
            <w:bookmarkStart w:id="79" w:name="_Ref165994084"/>
            <w:r>
              <w:t xml:space="preserve">Table </w:t>
            </w:r>
            <w:r>
              <w:fldChar w:fldCharType="begin"/>
            </w:r>
            <w:r>
              <w:instrText xml:space="preserve"> SEQ Table \* ARABIC </w:instrText>
            </w:r>
            <w:r>
              <w:fldChar w:fldCharType="separate"/>
            </w:r>
            <w:r>
              <w:t>47</w:t>
            </w:r>
            <w:r>
              <w:fldChar w:fldCharType="end"/>
            </w:r>
            <w:bookmarkEnd w:id="79"/>
            <w:r>
              <w:rPr>
                <w:rFonts w:eastAsia="MS Mincho"/>
                <w:lang w:eastAsia="ja-JP"/>
              </w:rPr>
              <w:t xml:space="preserve">: </w:t>
            </w:r>
            <w:r>
              <w:t xml:space="preserve">Detailed </w:t>
            </w:r>
            <w:r>
              <w:rPr>
                <w:rFonts w:eastAsia="MS Mincho"/>
                <w:lang w:eastAsia="ja-JP"/>
              </w:rPr>
              <w:t xml:space="preserve">evaluation </w:t>
            </w:r>
            <w:r>
              <w:t>parameters for indoor room</w:t>
            </w:r>
          </w:p>
          <w:tbl>
            <w:tblPr>
              <w:tblW w:w="7920" w:type="dxa"/>
              <w:tblLayout w:type="fixed"/>
              <w:tblCellMar>
                <w:top w:w="15" w:type="dxa"/>
              </w:tblCellMar>
              <w:tblLook w:val="04A0" w:firstRow="1" w:lastRow="0" w:firstColumn="1" w:lastColumn="0" w:noHBand="0" w:noVBand="1"/>
            </w:tblPr>
            <w:tblGrid>
              <w:gridCol w:w="1199"/>
              <w:gridCol w:w="1691"/>
              <w:gridCol w:w="967"/>
              <w:gridCol w:w="1710"/>
              <w:gridCol w:w="1094"/>
              <w:gridCol w:w="1259"/>
            </w:tblGrid>
            <w:tr w:rsidR="00FD2F01" w14:paraId="734CE1E0"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7A5F15" w14:textId="77777777" w:rsidR="00FD2F01" w:rsidRDefault="00FD32B9">
                  <w:pPr>
                    <w:pStyle w:val="0Maintext"/>
                    <w:widowControl w:val="0"/>
                    <w:jc w:val="left"/>
                    <w:rPr>
                      <w:b/>
                      <w:bCs/>
                      <w:lang w:val="fr-FR"/>
                    </w:rPr>
                  </w:pPr>
                  <w:proofErr w:type="spellStart"/>
                  <w:r>
                    <w:rPr>
                      <w:b/>
                      <w:bCs/>
                      <w:lang w:val="fr-FR"/>
                    </w:rPr>
                    <w:t>Parameters</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Pr>
                <w:p w14:paraId="579E69C7" w14:textId="77777777" w:rsidR="00FD2F01" w:rsidRDefault="00FD32B9">
                  <w:pPr>
                    <w:pStyle w:val="0Maintext"/>
                    <w:widowControl w:val="0"/>
                    <w:jc w:val="left"/>
                    <w:rPr>
                      <w:b/>
                      <w:bCs/>
                      <w:lang w:val="fr-FR"/>
                    </w:rPr>
                  </w:pPr>
                  <w:r>
                    <w:rPr>
                      <w:b/>
                      <w:bCs/>
                      <w:lang w:val="fr-FR"/>
                    </w:rPr>
                    <w:t>Value</w:t>
                  </w:r>
                </w:p>
              </w:tc>
            </w:tr>
            <w:tr w:rsidR="00FD2F01" w14:paraId="69591B87" w14:textId="77777777">
              <w:trPr>
                <w:trHeight w:val="17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7824A28" w14:textId="77777777" w:rsidR="00FD2F01" w:rsidRDefault="00FD32B9">
                  <w:pPr>
                    <w:pStyle w:val="0Maintext"/>
                    <w:widowControl w:val="0"/>
                    <w:jc w:val="left"/>
                    <w:rPr>
                      <w:lang w:val="fr-FR"/>
                    </w:rPr>
                  </w:pPr>
                  <w:r>
                    <w:rPr>
                      <w:lang w:val="fr-FR"/>
                    </w:rPr>
                    <w:t>Applicable communication scenarios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C63BD12" w14:textId="77777777" w:rsidR="00FD2F01" w:rsidRDefault="00FD32B9">
                  <w:pPr>
                    <w:pStyle w:val="0Maintext"/>
                    <w:widowControl w:val="0"/>
                    <w:jc w:val="left"/>
                    <w:rPr>
                      <w:lang w:val="fr-FR"/>
                    </w:rPr>
                  </w:pPr>
                  <w:r>
                    <w:rPr>
                      <w:lang w:val="fr-FR"/>
                    </w:rPr>
                    <w:t>Indoor room</w:t>
                  </w:r>
                </w:p>
              </w:tc>
            </w:tr>
            <w:tr w:rsidR="00FD2F01" w14:paraId="171A72E5"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A81E888"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C25EC2" w14:textId="77777777" w:rsidR="00FD2F01" w:rsidRDefault="00FD32B9">
                  <w:pPr>
                    <w:pStyle w:val="0Maintext"/>
                    <w:widowControl w:val="0"/>
                    <w:jc w:val="left"/>
                    <w:rPr>
                      <w:lang w:val="fr-FR"/>
                    </w:rPr>
                  </w:pPr>
                  <w:proofErr w:type="spellStart"/>
                  <w:proofErr w:type="gramStart"/>
                  <w:r>
                    <w:rPr>
                      <w:lang w:val="fr-FR"/>
                    </w:rPr>
                    <w:t>layout</w:t>
                  </w:r>
                  <w:proofErr w:type="spellEnd"/>
                  <w:proofErr w:type="gram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B9F88B" w14:textId="77777777" w:rsidR="00FD2F01" w:rsidRDefault="00FD32B9">
                  <w:pPr>
                    <w:pStyle w:val="0Maintext"/>
                    <w:widowControl w:val="0"/>
                    <w:jc w:val="left"/>
                    <w:rPr>
                      <w:lang w:val="fr-FR"/>
                    </w:rPr>
                  </w:pPr>
                  <w:r>
                    <w:rPr>
                      <w:lang w:val="fr-FR"/>
                    </w:rPr>
                    <w:t>20m x 20m x 3m</w:t>
                  </w:r>
                </w:p>
                <w:p w14:paraId="0C80AB97" w14:textId="77777777" w:rsidR="00FD2F01" w:rsidRDefault="00FD32B9">
                  <w:pPr>
                    <w:pStyle w:val="0Maintext"/>
                    <w:widowControl w:val="0"/>
                    <w:jc w:val="left"/>
                    <w:rPr>
                      <w:rFonts w:eastAsiaTheme="minorEastAsia"/>
                      <w:lang w:val="fr-FR" w:eastAsia="zh-CN"/>
                    </w:rPr>
                  </w:pPr>
                  <w:r>
                    <w:rPr>
                      <w:rFonts w:eastAsiaTheme="minorEastAsia"/>
                      <w:lang w:val="fr-FR" w:eastAsia="zh-CN"/>
                    </w:rPr>
                    <w:t>[16m x 7m x 3m]</w:t>
                  </w:r>
                </w:p>
                <w:p w14:paraId="3F437115" w14:textId="77777777" w:rsidR="00FD2F01" w:rsidRDefault="00FD32B9">
                  <w:pPr>
                    <w:pStyle w:val="0Maintext"/>
                    <w:widowControl w:val="0"/>
                    <w:jc w:val="left"/>
                    <w:rPr>
                      <w:lang w:val="fr-FR"/>
                    </w:rPr>
                  </w:pPr>
                  <w:r>
                    <w:rPr>
                      <w:lang w:val="fr-FR"/>
                    </w:rPr>
                    <w:t>[7m x 7m x 3m]</w:t>
                  </w:r>
                </w:p>
                <w:p w14:paraId="1956196F" w14:textId="77777777" w:rsidR="00FD2F01" w:rsidRDefault="00FD32B9">
                  <w:pPr>
                    <w:pStyle w:val="0Maintext"/>
                    <w:widowControl w:val="0"/>
                    <w:jc w:val="left"/>
                    <w:rPr>
                      <w:rFonts w:eastAsiaTheme="minorEastAsia"/>
                      <w:lang w:val="fr-FR" w:eastAsia="zh-CN"/>
                    </w:rPr>
                  </w:pPr>
                  <w:r>
                    <w:rPr>
                      <w:rFonts w:eastAsiaTheme="minorEastAsia"/>
                      <w:lang w:val="fr-FR" w:eastAsia="zh-CN"/>
                    </w:rPr>
                    <w:t xml:space="preserve">FFS : TRP </w:t>
                  </w:r>
                  <w:proofErr w:type="spellStart"/>
                  <w:r>
                    <w:rPr>
                      <w:rFonts w:eastAsiaTheme="minorEastAsia"/>
                      <w:lang w:val="fr-FR" w:eastAsia="zh-CN"/>
                    </w:rPr>
                    <w:t>deployment</w:t>
                  </w:r>
                  <w:proofErr w:type="spellEnd"/>
                </w:p>
              </w:tc>
            </w:tr>
            <w:tr w:rsidR="00FD2F01" w14:paraId="61DBB6C8"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B67E2D" w14:textId="77777777" w:rsidR="00FD2F01" w:rsidRDefault="00FD2F01">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136D06" w14:textId="77777777" w:rsidR="00FD2F01" w:rsidRDefault="00FD32B9">
                  <w:pPr>
                    <w:pStyle w:val="0Maintext"/>
                    <w:widowControl w:val="0"/>
                    <w:jc w:val="left"/>
                    <w:rPr>
                      <w:lang w:val="fr-FR"/>
                    </w:rPr>
                  </w:pPr>
                  <w:r>
                    <w:rPr>
                      <w:lang w:val="fr-FR"/>
                    </w:rPr>
                    <w:t xml:space="preserve">TRP </w:t>
                  </w:r>
                  <w:proofErr w:type="spellStart"/>
                  <w:r>
                    <w:rPr>
                      <w:lang w:val="fr-FR"/>
                    </w:rPr>
                    <w:t>Height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44A4F93" w14:textId="77777777" w:rsidR="00FD2F01" w:rsidRDefault="00FD32B9">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FD2F01" w14:paraId="16CC3646"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000493" w14:textId="77777777" w:rsidR="00FD2F01" w:rsidRDefault="00FD2F01">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CBC6727" w14:textId="77777777" w:rsidR="00FD2F01" w:rsidRDefault="00FD32B9">
                  <w:pPr>
                    <w:pStyle w:val="0Maintext"/>
                    <w:widowControl w:val="0"/>
                    <w:jc w:val="left"/>
                    <w:rPr>
                      <w:lang w:val="fr-FR"/>
                    </w:rPr>
                  </w:pPr>
                  <w:r>
                    <w:rPr>
                      <w:lang w:val="fr-FR"/>
                    </w:rPr>
                    <w:t>UT location</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CDFE49"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A11C6C" w14:textId="77777777" w:rsidR="00FD2F01" w:rsidRDefault="00FD32B9">
                  <w:pPr>
                    <w:pStyle w:val="0Maintext"/>
                    <w:widowControl w:val="0"/>
                    <w:jc w:val="left"/>
                    <w:rPr>
                      <w:lang w:val="fr-FR"/>
                    </w:rPr>
                  </w:pPr>
                  <w:r>
                    <w:rPr>
                      <w:lang w:val="fr-FR"/>
                    </w:rPr>
                    <w:t>Indoor</w:t>
                  </w:r>
                </w:p>
              </w:tc>
            </w:tr>
            <w:tr w:rsidR="00FD2F01" w14:paraId="5BB13A19"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4AE982"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ECDE0B" w14:textId="77777777" w:rsidR="00FD2F01" w:rsidRDefault="00FD2F01">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0F2038" w14:textId="77777777" w:rsidR="00FD2F01" w:rsidRDefault="00FD32B9">
                  <w:pPr>
                    <w:pStyle w:val="0Maintext"/>
                    <w:widowControl w:val="0"/>
                    <w:jc w:val="left"/>
                    <w:rPr>
                      <w:lang w:val="fr-FR"/>
                    </w:rPr>
                  </w:pPr>
                  <w:r>
                    <w:rPr>
                      <w:lang w:val="fr-FR"/>
                    </w:rPr>
                    <w:t>Indoor UT ratio</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53BE1D" w14:textId="77777777" w:rsidR="00FD2F01" w:rsidRDefault="00FD32B9">
                  <w:pPr>
                    <w:pStyle w:val="0Maintext"/>
                    <w:widowControl w:val="0"/>
                    <w:jc w:val="left"/>
                    <w:rPr>
                      <w:lang w:val="fr-FR"/>
                    </w:rPr>
                  </w:pPr>
                  <w:r>
                    <w:rPr>
                      <w:lang w:val="fr-FR"/>
                    </w:rPr>
                    <w:t>100%</w:t>
                  </w:r>
                </w:p>
              </w:tc>
            </w:tr>
            <w:tr w:rsidR="00FD2F01" w14:paraId="1843BFBC"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0EA993"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8C33BD" w14:textId="77777777" w:rsidR="00FD2F01" w:rsidRDefault="00FD2F01">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A98A23" w14:textId="77777777" w:rsidR="00FD2F01" w:rsidRDefault="00FD32B9">
                  <w:pPr>
                    <w:pStyle w:val="0Maintext"/>
                    <w:widowControl w:val="0"/>
                    <w:jc w:val="left"/>
                    <w:rPr>
                      <w:lang w:val="fr-FR"/>
                    </w:rPr>
                  </w:pPr>
                  <w:r>
                    <w:rPr>
                      <w:lang w:val="fr-FR"/>
                    </w:rPr>
                    <w:t>LOS/NLOS</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254E90" w14:textId="77777777" w:rsidR="00FD2F01" w:rsidRDefault="00FD32B9">
                  <w:pPr>
                    <w:pStyle w:val="0Maintext"/>
                    <w:widowControl w:val="0"/>
                    <w:jc w:val="left"/>
                    <w:rPr>
                      <w:lang w:val="fr-FR"/>
                    </w:rPr>
                  </w:pPr>
                  <w:r>
                    <w:rPr>
                      <w:lang w:val="fr-FR"/>
                    </w:rPr>
                    <w:t>LOS/NLOS</w:t>
                  </w:r>
                </w:p>
              </w:tc>
            </w:tr>
            <w:tr w:rsidR="00FD2F01" w14:paraId="7EA2998F"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1F4578" w14:textId="77777777" w:rsidR="00FD2F01" w:rsidRDefault="00FD2F01">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B8F2F3" w14:textId="77777777" w:rsidR="00FD2F01" w:rsidRDefault="00FD2F01">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4D0C8C" w14:textId="77777777" w:rsidR="00FD2F01" w:rsidRDefault="00FD32B9">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CE74082" w14:textId="77777777" w:rsidR="00FD2F01" w:rsidRDefault="00FD32B9">
                  <w:pPr>
                    <w:pStyle w:val="0Maintext"/>
                    <w:widowControl w:val="0"/>
                    <w:jc w:val="left"/>
                    <w:rPr>
                      <w:lang w:val="fr-FR"/>
                    </w:rPr>
                  </w:pPr>
                  <w:r>
                    <w:rPr>
                      <w:lang w:val="fr-FR"/>
                    </w:rPr>
                    <w:t>0.8m / 1.5m</w:t>
                  </w:r>
                </w:p>
              </w:tc>
            </w:tr>
            <w:tr w:rsidR="00FD2F01" w14:paraId="2EEF0CD0"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EE9F72A" w14:textId="77777777" w:rsidR="00FD2F01" w:rsidRDefault="00FD2F01">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BBD59C" w14:textId="77777777" w:rsidR="00FD2F01" w:rsidRDefault="00FD32B9">
                  <w:pPr>
                    <w:pStyle w:val="0Maintext"/>
                    <w:widowControl w:val="0"/>
                    <w:jc w:val="left"/>
                    <w:rPr>
                      <w:lang w:val="fr-FR"/>
                    </w:rPr>
                  </w:pPr>
                  <w:r>
                    <w:rPr>
                      <w:lang w:val="fr-FR"/>
                    </w:rPr>
                    <w:t xml:space="preserve">UT </w:t>
                  </w:r>
                  <w:proofErr w:type="spellStart"/>
                  <w:r>
                    <w:rPr>
                      <w:lang w:val="fr-FR"/>
                    </w:rPr>
                    <w:t>mobility</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FE82DC" w14:textId="77777777" w:rsidR="00FD2F01" w:rsidRDefault="00FD32B9">
                  <w:pPr>
                    <w:pStyle w:val="0Maintext"/>
                    <w:widowControl w:val="0"/>
                    <w:jc w:val="left"/>
                    <w:rPr>
                      <w:lang w:val="fr-FR"/>
                    </w:rPr>
                  </w:pPr>
                  <w:r>
                    <w:rPr>
                      <w:lang w:val="fr-FR"/>
                    </w:rPr>
                    <w:t>0km/h / [3km/h]</w:t>
                  </w:r>
                </w:p>
              </w:tc>
            </w:tr>
            <w:tr w:rsidR="00FD2F01" w14:paraId="1DE42511"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CB47B4" w14:textId="77777777" w:rsidR="00FD2F01" w:rsidRDefault="00FD2F01">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8A8A73" w14:textId="77777777" w:rsidR="00FD2F01" w:rsidRDefault="00FD32B9">
                  <w:pPr>
                    <w:pStyle w:val="0Maintext"/>
                    <w:widowControl w:val="0"/>
                    <w:jc w:val="left"/>
                    <w:rPr>
                      <w:lang w:val="fr-FR"/>
                    </w:rPr>
                  </w:pPr>
                  <w:r>
                    <w:rPr>
                      <w:lang w:val="fr-FR"/>
                    </w:rPr>
                    <w:t>UT distribution</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5EE3140" w14:textId="77777777" w:rsidR="00FD2F01" w:rsidRDefault="00FD32B9">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FD2F01" w14:paraId="2F88C654"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46EB539" w14:textId="77777777" w:rsidR="00FD2F01" w:rsidRDefault="00FD32B9">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62B2074" w14:textId="77777777" w:rsidR="00FD2F01" w:rsidRDefault="00FD32B9">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FD2F01" w14:paraId="08DEC1FB"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D2D433B" w14:textId="77777777" w:rsidR="00FD2F01" w:rsidRDefault="00FD32B9">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79098C" w14:textId="77777777" w:rsidR="00FD2F01" w:rsidRDefault="00FD32B9">
                  <w:pPr>
                    <w:pStyle w:val="0Maintext"/>
                    <w:widowControl w:val="0"/>
                    <w:jc w:val="left"/>
                    <w:rPr>
                      <w:lang w:val="fr-FR"/>
                    </w:rPr>
                  </w:pPr>
                  <w:r>
                    <w:rPr>
                      <w:lang w:val="fr-FR"/>
                    </w:rPr>
                    <w:t>Type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A7014E8" w14:textId="77777777" w:rsidR="00FD2F01" w:rsidRDefault="00FD32B9">
                  <w:pPr>
                    <w:pStyle w:val="0Maintext"/>
                    <w:widowControl w:val="0"/>
                    <w:jc w:val="left"/>
                    <w:rPr>
                      <w:lang w:val="fr-FR"/>
                    </w:rPr>
                  </w:pPr>
                  <w:r>
                    <w:rPr>
                      <w:lang w:val="fr-FR"/>
                    </w:rPr>
                    <w:t>Human</w:t>
                  </w:r>
                </w:p>
              </w:tc>
            </w:tr>
            <w:tr w:rsidR="00FD2F01" w14:paraId="2B1C79B5"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C4686A"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6871E" w14:textId="77777777" w:rsidR="00FD2F01" w:rsidRDefault="00FD32B9">
                  <w:pPr>
                    <w:pStyle w:val="0Maintext"/>
                    <w:widowControl w:val="0"/>
                    <w:jc w:val="left"/>
                    <w:rPr>
                      <w:lang w:val="fr-FR"/>
                    </w:rPr>
                  </w:pPr>
                  <w:proofErr w:type="spellStart"/>
                  <w:r>
                    <w:rPr>
                      <w:lang w:val="fr-FR"/>
                    </w:rPr>
                    <w:t>Outdoor</w:t>
                  </w:r>
                  <w:proofErr w:type="spellEnd"/>
                  <w:r>
                    <w:rPr>
                      <w:lang w:val="fr-FR"/>
                    </w:rPr>
                    <w:t>/indoor</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FDA7737" w14:textId="77777777" w:rsidR="00FD2F01" w:rsidRDefault="00FD32B9">
                  <w:pPr>
                    <w:pStyle w:val="0Maintext"/>
                    <w:widowControl w:val="0"/>
                    <w:jc w:val="left"/>
                    <w:rPr>
                      <w:lang w:val="fr-FR"/>
                    </w:rPr>
                  </w:pPr>
                  <w:r>
                    <w:rPr>
                      <w:lang w:val="fr-FR"/>
                    </w:rPr>
                    <w:t>Indoor</w:t>
                  </w:r>
                </w:p>
              </w:tc>
            </w:tr>
            <w:tr w:rsidR="00FD2F01" w14:paraId="61430087"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F0FD"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AB0AC1"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5C856DE" w14:textId="77777777" w:rsidR="00FD2F01" w:rsidRDefault="00FD32B9">
                  <w:pPr>
                    <w:pStyle w:val="0Maintext"/>
                    <w:widowControl w:val="0"/>
                    <w:jc w:val="left"/>
                    <w:rPr>
                      <w:lang w:val="fr-FR"/>
                    </w:rPr>
                  </w:pPr>
                  <w:bookmarkStart w:id="80" w:name="OLE_LINK2"/>
                  <w:bookmarkStart w:id="81" w:name="OLE_LINK1"/>
                  <w:r>
                    <w:rPr>
                      <w:lang w:val="fr-FR"/>
                    </w:rPr>
                    <w:t xml:space="preserve">0m/s for standing, 1.0 m/s for </w:t>
                  </w:r>
                  <w:proofErr w:type="spellStart"/>
                  <w:r>
                    <w:rPr>
                      <w:lang w:val="fr-FR"/>
                    </w:rPr>
                    <w:t>walking</w:t>
                  </w:r>
                  <w:proofErr w:type="spellEnd"/>
                  <w:r>
                    <w:rPr>
                      <w:lang w:val="fr-FR"/>
                    </w:rPr>
                    <w:t xml:space="preserve"> and 0.5m/s for </w:t>
                  </w:r>
                  <w:proofErr w:type="spellStart"/>
                  <w:r>
                    <w:rPr>
                      <w:lang w:val="fr-FR"/>
                    </w:rPr>
                    <w:t>pacing</w:t>
                  </w:r>
                  <w:bookmarkEnd w:id="80"/>
                  <w:bookmarkEnd w:id="81"/>
                  <w:proofErr w:type="spellEnd"/>
                </w:p>
                <w:p w14:paraId="21B96ACD" w14:textId="77777777" w:rsidR="00FD2F01" w:rsidRDefault="00FD32B9">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FD2F01" w14:paraId="178B3446"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27834E0"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915C8D" w14:textId="77777777" w:rsidR="00FD2F01" w:rsidRDefault="00FD32B9">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B986BA2" w14:textId="77777777" w:rsidR="00FD2F01" w:rsidRDefault="00FD32B9">
                  <w:pPr>
                    <w:pStyle w:val="0Maintext"/>
                    <w:widowControl w:val="0"/>
                    <w:jc w:val="left"/>
                    <w:rPr>
                      <w:lang w:val="fr-FR"/>
                    </w:rPr>
                  </w:pPr>
                  <w:r>
                    <w:rPr>
                      <w:lang w:val="fr-FR"/>
                    </w:rPr>
                    <w:t>Uniform in XY-plane,</w:t>
                  </w:r>
                </w:p>
                <w:p w14:paraId="6165FA98" w14:textId="77777777" w:rsidR="00FD2F01" w:rsidRDefault="00FD32B9">
                  <w:pPr>
                    <w:pStyle w:val="0Maintext"/>
                    <w:widowControl w:val="0"/>
                    <w:jc w:val="left"/>
                    <w:rPr>
                      <w:lang w:val="en-US"/>
                    </w:rPr>
                  </w:pPr>
                  <w:r>
                    <w:rPr>
                      <w:lang w:val="en-US"/>
                    </w:rPr>
                    <w:t>FFS for Z (related to use case): The height assumption of sensing target is related to the sensing use case and RCS modeling.</w:t>
                  </w:r>
                </w:p>
                <w:p w14:paraId="204B83C5" w14:textId="77777777" w:rsidR="00FD2F01" w:rsidRDefault="00FD32B9">
                  <w:pPr>
                    <w:pStyle w:val="0Maintext"/>
                    <w:widowControl w:val="0"/>
                    <w:jc w:val="left"/>
                    <w:rPr>
                      <w:lang w:val="en-US"/>
                    </w:rPr>
                  </w:pPr>
                  <w:r>
                    <w:rPr>
                      <w:lang w:val="en-US"/>
                    </w:rPr>
                    <w:lastRenderedPageBreak/>
                    <w:t xml:space="preserve">    - [0.75m ~ 0.9m] (the height of human body centroid)</w:t>
                  </w:r>
                </w:p>
                <w:p w14:paraId="0C0ADB49" w14:textId="77777777" w:rsidR="00FD2F01" w:rsidRDefault="00FD2F01">
                  <w:pPr>
                    <w:pStyle w:val="0Maintext"/>
                    <w:widowControl w:val="0"/>
                    <w:jc w:val="left"/>
                    <w:rPr>
                      <w:lang w:val="en-US"/>
                    </w:rPr>
                  </w:pPr>
                </w:p>
              </w:tc>
            </w:tr>
            <w:tr w:rsidR="00FD2F01" w14:paraId="128BD73B" w14:textId="77777777">
              <w:trPr>
                <w:trHeight w:val="5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61101C" w14:textId="77777777" w:rsidR="00FD2F01" w:rsidRDefault="00FD2F01">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B3E23A" w14:textId="77777777" w:rsidR="00FD2F01" w:rsidRDefault="00FD32B9">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FFAC607" w14:textId="77777777" w:rsidR="00FD2F01" w:rsidRDefault="00FD32B9">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FD2F01" w14:paraId="34917A2D"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CCC05D"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FC5FAA" w14:textId="77777777" w:rsidR="00FD2F01" w:rsidRDefault="00FD32B9">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2EED939" w14:textId="77777777" w:rsidR="00FD2F01" w:rsidRDefault="00FD32B9">
                  <w:pPr>
                    <w:pStyle w:val="0Maintext"/>
                    <w:widowControl w:val="0"/>
                    <w:jc w:val="left"/>
                    <w:rPr>
                      <w:lang w:val="en-US"/>
                    </w:rPr>
                  </w:pPr>
                  <w:r>
                    <w:rPr>
                      <w:lang w:val="en-US"/>
                    </w:rPr>
                    <w:t>0.5m x 0.5m x 1.75m</w:t>
                  </w:r>
                  <w:r>
                    <w:rPr>
                      <w:lang w:val="en-US"/>
                    </w:rPr>
                    <w:t>（</w:t>
                  </w:r>
                  <w:r>
                    <w:rPr>
                      <w:lang w:val="en-US"/>
                    </w:rPr>
                    <w:t>adult</w:t>
                  </w:r>
                  <w:proofErr w:type="gramStart"/>
                  <w:r>
                    <w:rPr>
                      <w:lang w:val="en-US"/>
                    </w:rPr>
                    <w:t>）</w:t>
                  </w:r>
                  <w:r>
                    <w:rPr>
                      <w:lang w:val="en-US"/>
                    </w:rPr>
                    <w:t>,  [</w:t>
                  </w:r>
                  <w:proofErr w:type="gramEnd"/>
                  <w:r>
                    <w:rPr>
                      <w:lang w:val="en-US"/>
                    </w:rPr>
                    <w:t>0.2m x 0.3m x 1.0m (child)]</w:t>
                  </w:r>
                </w:p>
                <w:p w14:paraId="701018BA" w14:textId="77777777" w:rsidR="00FD2F01" w:rsidRDefault="00FD32B9">
                  <w:pPr>
                    <w:pStyle w:val="0Maintext"/>
                    <w:widowControl w:val="0"/>
                    <w:jc w:val="left"/>
                    <w:rPr>
                      <w:lang w:val="en-US"/>
                    </w:rPr>
                  </w:pPr>
                  <w:r>
                    <w:rPr>
                      <w:lang w:val="en-US"/>
                    </w:rPr>
                    <w:t>RCS characteristic: up to the outcome of RCS discussion</w:t>
                  </w:r>
                </w:p>
              </w:tc>
            </w:tr>
            <w:tr w:rsidR="00FD2F01" w14:paraId="50D59298" w14:textId="77777777">
              <w:trPr>
                <w:trHeight w:val="37"/>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C08EBAF" w14:textId="77777777" w:rsidR="00FD2F01" w:rsidRDefault="00FD32B9">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468287" w14:textId="77777777" w:rsidR="00FD2F01" w:rsidRDefault="00FD32B9">
                  <w:pPr>
                    <w:pStyle w:val="0Maintext"/>
                    <w:widowControl w:val="0"/>
                    <w:jc w:val="left"/>
                    <w:rPr>
                      <w:lang w:val="fr-FR"/>
                    </w:rPr>
                  </w:pPr>
                  <w:r>
                    <w:rPr>
                      <w:lang w:val="fr-FR"/>
                    </w:rPr>
                    <w:t>Types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50A225F" w14:textId="77777777" w:rsidR="00FD2F01" w:rsidRDefault="00FD32B9">
                  <w:pPr>
                    <w:pStyle w:val="0Maintext"/>
                    <w:widowControl w:val="0"/>
                    <w:jc w:val="left"/>
                    <w:rPr>
                      <w:lang w:val="fr-FR"/>
                    </w:rPr>
                  </w:pPr>
                  <w:r>
                    <w:rPr>
                      <w:lang w:val="fr-FR"/>
                    </w:rPr>
                    <w:t xml:space="preserve"> Table, chair, </w:t>
                  </w:r>
                  <w:proofErr w:type="spellStart"/>
                  <w:r>
                    <w:rPr>
                      <w:lang w:val="fr-FR"/>
                    </w:rPr>
                    <w:t>door</w:t>
                  </w:r>
                  <w:proofErr w:type="spellEnd"/>
                  <w:r>
                    <w:rPr>
                      <w:lang w:val="fr-FR"/>
                    </w:rPr>
                    <w:t xml:space="preserve">, </w:t>
                  </w:r>
                  <w:proofErr w:type="spellStart"/>
                  <w:r>
                    <w:rPr>
                      <w:lang w:val="fr-FR"/>
                    </w:rPr>
                    <w:t>window</w:t>
                  </w:r>
                  <w:proofErr w:type="spellEnd"/>
                  <w:r>
                    <w:rPr>
                      <w:lang w:val="fr-FR"/>
                    </w:rPr>
                    <w:t xml:space="preserve">, </w:t>
                  </w:r>
                  <w:proofErr w:type="spellStart"/>
                  <w:r>
                    <w:rPr>
                      <w:lang w:val="fr-FR"/>
                    </w:rPr>
                    <w:t>wall</w:t>
                  </w:r>
                  <w:proofErr w:type="spellEnd"/>
                  <w:r>
                    <w:rPr>
                      <w:lang w:val="fr-FR"/>
                    </w:rPr>
                    <w:t>/</w:t>
                  </w:r>
                  <w:proofErr w:type="spellStart"/>
                  <w:r>
                    <w:rPr>
                      <w:lang w:val="fr-FR"/>
                    </w:rPr>
                    <w:t>floor</w:t>
                  </w:r>
                  <w:proofErr w:type="spellEnd"/>
                  <w:r>
                    <w:rPr>
                      <w:lang w:val="fr-FR"/>
                    </w:rPr>
                    <w:t>, [pets]</w:t>
                  </w:r>
                </w:p>
              </w:tc>
            </w:tr>
            <w:tr w:rsidR="00FD2F01" w14:paraId="7C29B5CD" w14:textId="77777777">
              <w:trPr>
                <w:trHeight w:val="33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5A344"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353D92" w14:textId="77777777" w:rsidR="00FD2F01" w:rsidRDefault="00FD32B9">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F87EA05" w14:textId="77777777" w:rsidR="00FD2F01" w:rsidRDefault="00FD32B9">
                  <w:pPr>
                    <w:pStyle w:val="0Maintext"/>
                    <w:widowControl w:val="0"/>
                    <w:jc w:val="left"/>
                    <w:rPr>
                      <w:lang w:val="fr-FR"/>
                    </w:rPr>
                  </w:pPr>
                  <w:r>
                    <w:rPr>
                      <w:lang w:val="fr-FR"/>
                    </w:rPr>
                    <w:t> 0 km/h / [?]</w:t>
                  </w:r>
                </w:p>
              </w:tc>
            </w:tr>
            <w:tr w:rsidR="00FD2F01" w14:paraId="3C790086" w14:textId="77777777">
              <w:trPr>
                <w:trHeight w:val="8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308091"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C127B2" w14:textId="77777777" w:rsidR="00FD2F01" w:rsidRDefault="00FD32B9">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F1CBC84" w14:textId="77777777" w:rsidR="00FD2F01" w:rsidRDefault="00FD32B9">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FD2F01" w14:paraId="49F9C0E1" w14:textId="77777777">
              <w:trPr>
                <w:trHeight w:val="10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15F62A" w14:textId="77777777" w:rsidR="00FD2F01" w:rsidRDefault="00FD2F01">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9168CC" w14:textId="77777777" w:rsidR="00FD2F01" w:rsidRDefault="00FD32B9">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76E3526" w14:textId="77777777" w:rsidR="00FD2F01" w:rsidRDefault="00FD32B9">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FD2F01" w14:paraId="3877D504"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695BEC" w14:textId="77777777" w:rsidR="00FD2F01" w:rsidRDefault="00FD2F01">
                  <w:pPr>
                    <w:pStyle w:val="0Maintext"/>
                    <w:widowControl w:val="0"/>
                    <w:jc w:val="left"/>
                    <w:rPr>
                      <w:lang w:val="fr-FR"/>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DF81A98" w14:textId="77777777" w:rsidR="00FD2F01" w:rsidRDefault="00FD32B9">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20F2FD" w14:textId="77777777" w:rsidR="00FD2F01" w:rsidRDefault="00FD32B9">
                  <w:pPr>
                    <w:pStyle w:val="0Maintext"/>
                    <w:widowControl w:val="0"/>
                    <w:jc w:val="left"/>
                    <w:rPr>
                      <w:lang w:val="fr-FR"/>
                    </w:rPr>
                  </w:pPr>
                  <w:r>
                    <w:rPr>
                      <w:lang w:val="fr-FR"/>
                    </w:rPr>
                    <w:t>Type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16AF79" w14:textId="77777777" w:rsidR="00FD2F01" w:rsidRDefault="00FD32B9">
                  <w:pPr>
                    <w:pStyle w:val="0Maintext"/>
                    <w:widowControl w:val="0"/>
                    <w:jc w:val="left"/>
                    <w:rPr>
                      <w:lang w:val="fr-FR"/>
                    </w:rPr>
                  </w:pPr>
                  <w:r>
                    <w:rPr>
                      <w:lang w:val="fr-FR"/>
                    </w:rPr>
                    <w:t>Size</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68D72" w14:textId="77777777" w:rsidR="00FD2F01" w:rsidRDefault="00FD32B9">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7D3C1C" w14:textId="77777777" w:rsidR="00FD2F01" w:rsidRDefault="00FD32B9">
                  <w:pPr>
                    <w:pStyle w:val="0Maintext"/>
                    <w:widowControl w:val="0"/>
                    <w:jc w:val="left"/>
                    <w:rPr>
                      <w:lang w:val="fr-FR"/>
                    </w:rPr>
                  </w:pPr>
                  <w:r>
                    <w:rPr>
                      <w:lang w:val="fr-FR"/>
                    </w:rPr>
                    <w:t>RCS</w:t>
                  </w:r>
                </w:p>
              </w:tc>
            </w:tr>
            <w:tr w:rsidR="00FD2F01" w14:paraId="397ACDCE"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33C1EF"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4A3D29B"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D3438C" w14:textId="77777777" w:rsidR="00FD2F01" w:rsidRDefault="00FD32B9">
                  <w:pPr>
                    <w:pStyle w:val="0Maintext"/>
                    <w:widowControl w:val="0"/>
                    <w:jc w:val="left"/>
                    <w:rPr>
                      <w:lang w:val="fr-FR"/>
                    </w:rPr>
                  </w:pPr>
                  <w:r>
                    <w:rPr>
                      <w:lang w:val="fr-FR"/>
                    </w:rPr>
                    <w:t>Chair</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D33763" w14:textId="77777777" w:rsidR="00FD2F01" w:rsidRDefault="00FD32B9">
                  <w:pPr>
                    <w:pStyle w:val="0Maintext"/>
                    <w:widowControl w:val="0"/>
                    <w:jc w:val="left"/>
                    <w:rPr>
                      <w:lang w:val="fr-FR"/>
                    </w:rPr>
                  </w:pPr>
                  <w:r>
                    <w:rPr>
                      <w:lang w:val="fr-FR"/>
                    </w:rPr>
                    <w:t>2.8m x 1.05m x 1m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00AF86" w14:textId="77777777" w:rsidR="00FD2F01" w:rsidRDefault="00FD32B9">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A8A5C" w14:textId="77777777" w:rsidR="00FD2F01" w:rsidRDefault="00FD32B9">
                  <w:pPr>
                    <w:pStyle w:val="0Maintext"/>
                    <w:widowControl w:val="0"/>
                    <w:jc w:val="left"/>
                    <w:rPr>
                      <w:lang w:val="fr-FR"/>
                    </w:rPr>
                  </w:pPr>
                  <w:r>
                    <w:rPr>
                      <w:lang w:val="fr-FR"/>
                    </w:rPr>
                    <w:t>FFS</w:t>
                  </w:r>
                </w:p>
              </w:tc>
            </w:tr>
            <w:tr w:rsidR="00FD2F01" w14:paraId="3A9C9155" w14:textId="77777777">
              <w:trPr>
                <w:trHeight w:val="3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361E58"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236ECE3"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2A8EEB" w14:textId="77777777" w:rsidR="00FD2F01" w:rsidRDefault="00FD32B9">
                  <w:pPr>
                    <w:pStyle w:val="0Maintext"/>
                    <w:widowControl w:val="0"/>
                    <w:jc w:val="left"/>
                    <w:rPr>
                      <w:lang w:val="fr-FR"/>
                    </w:rPr>
                  </w:pPr>
                  <w:r>
                    <w:rPr>
                      <w:lang w:val="fr-FR"/>
                    </w:rPr>
                    <w:t>Table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B987A9" w14:textId="77777777" w:rsidR="00FD2F01" w:rsidRDefault="00FD32B9">
                  <w:pPr>
                    <w:pStyle w:val="0Maintext"/>
                    <w:widowControl w:val="0"/>
                    <w:jc w:val="left"/>
                    <w:rPr>
                      <w:lang w:val="fr-FR"/>
                    </w:rPr>
                  </w:pPr>
                  <w:r>
                    <w:rPr>
                      <w:lang w:val="fr-FR"/>
                    </w:rPr>
                    <w:t>1.5m x 0.7m x 0.8m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966ABD" w14:textId="77777777" w:rsidR="00FD2F01" w:rsidRDefault="00FD32B9">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899EC5" w14:textId="77777777" w:rsidR="00FD2F01" w:rsidRDefault="00FD32B9">
                  <w:pPr>
                    <w:pStyle w:val="0Maintext"/>
                    <w:widowControl w:val="0"/>
                    <w:jc w:val="left"/>
                    <w:rPr>
                      <w:lang w:val="fr-FR"/>
                    </w:rPr>
                  </w:pPr>
                  <w:r>
                    <w:rPr>
                      <w:lang w:val="fr-FR"/>
                    </w:rPr>
                    <w:t>FFS</w:t>
                  </w:r>
                </w:p>
              </w:tc>
            </w:tr>
            <w:tr w:rsidR="00FD2F01" w14:paraId="6346FE10" w14:textId="77777777">
              <w:trPr>
                <w:trHeight w:val="15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803256"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17E4FD"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B865ED" w14:textId="77777777" w:rsidR="00FD2F01" w:rsidRDefault="00FD32B9">
                  <w:pPr>
                    <w:pStyle w:val="0Maintext"/>
                    <w:widowControl w:val="0"/>
                    <w:jc w:val="left"/>
                    <w:rPr>
                      <w:lang w:val="fr-FR"/>
                    </w:rPr>
                  </w:pPr>
                  <w:proofErr w:type="spellStart"/>
                  <w:r>
                    <w:rPr>
                      <w:lang w:val="fr-FR"/>
                    </w:rPr>
                    <w:t>Window</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2AE86D" w14:textId="77777777" w:rsidR="00FD2F01" w:rsidRDefault="00FD32B9">
                  <w:pPr>
                    <w:pStyle w:val="0Maintext"/>
                    <w:widowControl w:val="0"/>
                    <w:jc w:val="left"/>
                    <w:rPr>
                      <w:lang w:val="fr-FR"/>
                    </w:rPr>
                  </w:pPr>
                  <w:r>
                    <w:rPr>
                      <w:lang w:val="fr-FR"/>
                    </w:rPr>
                    <w:t>1.5m x 1.5m(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236155" w14:textId="77777777" w:rsidR="00FD2F01" w:rsidRDefault="00FD32B9">
                  <w:pPr>
                    <w:pStyle w:val="0Maintext"/>
                    <w:widowControl w:val="0"/>
                    <w:jc w:val="left"/>
                    <w:rPr>
                      <w:lang w:val="fr-FR"/>
                    </w:rPr>
                  </w:pPr>
                  <w:r>
                    <w:rPr>
                      <w:lang w:val="fr-FR"/>
                    </w:rPr>
                    <w:t>Glass</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59DB84" w14:textId="77777777" w:rsidR="00FD2F01" w:rsidRDefault="00FD32B9">
                  <w:pPr>
                    <w:pStyle w:val="0Maintext"/>
                    <w:widowControl w:val="0"/>
                    <w:jc w:val="left"/>
                    <w:rPr>
                      <w:lang w:val="fr-FR"/>
                    </w:rPr>
                  </w:pPr>
                  <w:r>
                    <w:rPr>
                      <w:lang w:val="fr-FR"/>
                    </w:rPr>
                    <w:t>FFS</w:t>
                  </w:r>
                </w:p>
              </w:tc>
            </w:tr>
            <w:tr w:rsidR="00FD2F01" w14:paraId="5EE1861E" w14:textId="77777777">
              <w:trPr>
                <w:trHeight w:val="29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8DA4F9"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FEB349"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30AE4A" w14:textId="77777777" w:rsidR="00FD2F01" w:rsidRDefault="00FD32B9">
                  <w:pPr>
                    <w:pStyle w:val="0Maintext"/>
                    <w:widowControl w:val="0"/>
                    <w:jc w:val="left"/>
                    <w:rPr>
                      <w:lang w:val="fr-FR"/>
                    </w:rPr>
                  </w:pPr>
                  <w:proofErr w:type="spellStart"/>
                  <w:r>
                    <w:rPr>
                      <w:lang w:val="fr-FR"/>
                    </w:rPr>
                    <w:t>Door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9B449E" w14:textId="77777777" w:rsidR="00FD2F01" w:rsidRDefault="00FD32B9">
                  <w:pPr>
                    <w:pStyle w:val="0Maintext"/>
                    <w:widowControl w:val="0"/>
                    <w:jc w:val="left"/>
                    <w:rPr>
                      <w:lang w:val="fr-FR"/>
                    </w:rPr>
                  </w:pPr>
                  <w:r>
                    <w:rPr>
                      <w:lang w:val="fr-FR"/>
                    </w:rPr>
                    <w:t>1m x 2.5m(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A44547" w14:textId="77777777" w:rsidR="00FD2F01" w:rsidRDefault="00FD32B9">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029380" w14:textId="77777777" w:rsidR="00FD2F01" w:rsidRDefault="00FD32B9">
                  <w:pPr>
                    <w:pStyle w:val="0Maintext"/>
                    <w:widowControl w:val="0"/>
                    <w:jc w:val="left"/>
                    <w:rPr>
                      <w:lang w:val="fr-FR"/>
                    </w:rPr>
                  </w:pPr>
                  <w:r>
                    <w:rPr>
                      <w:lang w:val="fr-FR"/>
                    </w:rPr>
                    <w:t>FFS</w:t>
                  </w:r>
                </w:p>
              </w:tc>
            </w:tr>
            <w:tr w:rsidR="00FD2F01" w14:paraId="70E7813D" w14:textId="77777777">
              <w:trPr>
                <w:trHeight w:val="8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E306F7"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8EF1F1"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E49DF2" w14:textId="77777777" w:rsidR="00FD2F01" w:rsidRDefault="00FD32B9">
                  <w:pPr>
                    <w:pStyle w:val="0Maintext"/>
                    <w:widowControl w:val="0"/>
                    <w:jc w:val="left"/>
                    <w:rPr>
                      <w:lang w:val="fr-FR"/>
                    </w:rPr>
                  </w:pPr>
                  <w:r>
                    <w:rPr>
                      <w:lang w:val="fr-FR"/>
                    </w:rPr>
                    <w:t>Wall/</w:t>
                  </w:r>
                  <w:proofErr w:type="spellStart"/>
                  <w:r>
                    <w:rPr>
                      <w:lang w:val="fr-FR"/>
                    </w:rPr>
                    <w:t>floor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8BF5E6" w14:textId="77777777" w:rsidR="00FD2F01" w:rsidRDefault="00FD2F01">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65601A" w14:textId="77777777" w:rsidR="00FD2F01" w:rsidRDefault="00FD32B9">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24C6B2" w14:textId="77777777" w:rsidR="00FD2F01" w:rsidRDefault="00FD32B9">
                  <w:pPr>
                    <w:pStyle w:val="0Maintext"/>
                    <w:widowControl w:val="0"/>
                    <w:jc w:val="left"/>
                    <w:rPr>
                      <w:lang w:val="fr-FR"/>
                    </w:rPr>
                  </w:pPr>
                  <w:r>
                    <w:rPr>
                      <w:lang w:val="fr-FR"/>
                    </w:rPr>
                    <w:t>FFS</w:t>
                  </w:r>
                </w:p>
              </w:tc>
            </w:tr>
            <w:tr w:rsidR="00FD2F01" w14:paraId="15E53A59"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55F49F" w14:textId="77777777" w:rsidR="00FD2F01" w:rsidRDefault="00FD2F01">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967485" w14:textId="77777777" w:rsidR="00FD2F01" w:rsidRDefault="00FD2F01">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00D66E" w14:textId="77777777" w:rsidR="00FD2F01" w:rsidRDefault="00FD32B9">
                  <w:pPr>
                    <w:pStyle w:val="0Maintext"/>
                    <w:widowControl w:val="0"/>
                    <w:jc w:val="left"/>
                    <w:rPr>
                      <w:lang w:val="fr-FR"/>
                    </w:rPr>
                  </w:pPr>
                  <w:r>
                    <w:rPr>
                      <w:lang w:val="fr-FR"/>
                    </w:rPr>
                    <w:t>[Pet]</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2EF1B6" w14:textId="77777777" w:rsidR="00FD2F01" w:rsidRDefault="00FD2F01">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FB8BFD" w14:textId="77777777" w:rsidR="00FD2F01" w:rsidRDefault="00FD32B9">
                  <w:pPr>
                    <w:pStyle w:val="0Maintext"/>
                    <w:widowControl w:val="0"/>
                    <w:jc w:val="left"/>
                    <w:rPr>
                      <w:lang w:val="fr-FR"/>
                    </w:rPr>
                  </w:pPr>
                  <w:r>
                    <w:rPr>
                      <w:lang w:val="fr-FR"/>
                    </w:rPr>
                    <w:t>Animal</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363D95" w14:textId="77777777" w:rsidR="00FD2F01" w:rsidRDefault="00FD32B9">
                  <w:pPr>
                    <w:pStyle w:val="0Maintext"/>
                    <w:widowControl w:val="0"/>
                    <w:jc w:val="left"/>
                    <w:rPr>
                      <w:lang w:val="fr-FR"/>
                    </w:rPr>
                  </w:pPr>
                  <w:r>
                    <w:rPr>
                      <w:lang w:val="fr-FR"/>
                    </w:rPr>
                    <w:t>FFS</w:t>
                  </w:r>
                </w:p>
              </w:tc>
            </w:tr>
            <w:tr w:rsidR="00FD2F01" w14:paraId="522200FD"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5FC2B2C" w14:textId="77777777" w:rsidR="00FD2F01" w:rsidRDefault="00FD32B9">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610EB5D" w14:textId="77777777" w:rsidR="00FD2F01" w:rsidRDefault="00FD32B9">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room.</w:t>
                  </w:r>
                </w:p>
              </w:tc>
            </w:tr>
            <w:tr w:rsidR="00FD2F01" w14:paraId="4BC34B76" w14:textId="77777777">
              <w:trPr>
                <w:trHeight w:val="424"/>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8CB835" w14:textId="77777777" w:rsidR="00FD2F01" w:rsidRDefault="00FD32B9">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A83C257" w14:textId="77777777" w:rsidR="00FD2F01" w:rsidRDefault="00FD32B9">
                  <w:pPr>
                    <w:pStyle w:val="0Maintext"/>
                    <w:widowControl w:val="0"/>
                    <w:jc w:val="left"/>
                    <w:rPr>
                      <w:lang w:val="fr-FR"/>
                    </w:rPr>
                  </w:pPr>
                  <w:r>
                    <w:rPr>
                      <w:lang w:val="fr-FR"/>
                    </w:rPr>
                    <w:t>0m</w:t>
                  </w:r>
                </w:p>
              </w:tc>
            </w:tr>
          </w:tbl>
          <w:p w14:paraId="1E32CF20" w14:textId="77777777" w:rsidR="00FD2F01" w:rsidRDefault="00FD2F01">
            <w:pPr>
              <w:rPr>
                <w:rFonts w:eastAsia="MS Mincho"/>
                <w:lang w:eastAsia="ja-JP"/>
              </w:rPr>
            </w:pPr>
          </w:p>
          <w:bookmarkStart w:id="82" w:name="_Ref163031859"/>
          <w:bookmarkStart w:id="83" w:name="_Ref158101566"/>
          <w:bookmarkStart w:id="84" w:name="_Ref166172087"/>
          <w:p w14:paraId="1E40CFA0" w14:textId="77777777" w:rsidR="00FD2F01" w:rsidRDefault="00FD32B9">
            <w:pPr>
              <w:numPr>
                <w:ilvl w:val="0"/>
                <w:numId w:val="88"/>
              </w:numPr>
              <w:suppressAutoHyphens w:val="0"/>
              <w:spacing w:after="120"/>
              <w:ind w:left="1134" w:hanging="1134"/>
              <w:rPr>
                <w:rFonts w:eastAsiaTheme="minorEastAsia"/>
                <w:b/>
                <w:szCs w:val="20"/>
                <w:lang w:eastAsia="zh-CN"/>
              </w:rPr>
            </w:pPr>
            <w:r>
              <w:rPr>
                <w:rFonts w:eastAsia="MS Mincho"/>
                <w:b/>
                <w:szCs w:val="20"/>
                <w:lang w:eastAsia="ja-JP"/>
              </w:rPr>
              <w:fldChar w:fldCharType="begin"/>
            </w:r>
            <w:r>
              <w:rPr>
                <w:rFonts w:eastAsia="MS Mincho"/>
                <w:b/>
                <w:szCs w:val="20"/>
                <w:lang w:eastAsia="ja-JP"/>
              </w:rPr>
              <w:instrText xml:space="preserve"> REF _Ref165994084 \h </w:instrText>
            </w:r>
            <w:r>
              <w:rPr>
                <w:rFonts w:eastAsia="MS Mincho"/>
                <w:b/>
                <w:szCs w:val="20"/>
                <w:lang w:eastAsia="ja-JP"/>
              </w:rPr>
            </w:r>
            <w:r>
              <w:rPr>
                <w:rFonts w:eastAsia="MS Mincho"/>
                <w:b/>
                <w:szCs w:val="20"/>
                <w:lang w:eastAsia="ja-JP"/>
              </w:rPr>
              <w:fldChar w:fldCharType="separate"/>
            </w:r>
            <w:r>
              <w:rPr>
                <w:rFonts w:eastAsia="MS Mincho"/>
                <w:b/>
                <w:szCs w:val="20"/>
                <w:lang w:eastAsia="ja-JP"/>
              </w:rPr>
              <w:t>Table 47</w:t>
            </w:r>
            <w:r>
              <w:rPr>
                <w:rFonts w:eastAsia="MS Mincho"/>
                <w:b/>
                <w:szCs w:val="20"/>
                <w:lang w:eastAsia="ja-JP"/>
              </w:rPr>
              <w:fldChar w:fldCharType="end"/>
            </w:r>
            <w:r>
              <w:rPr>
                <w:rFonts w:eastAsia="MS Mincho"/>
                <w:b/>
                <w:szCs w:val="20"/>
                <w:lang w:eastAsia="ja-JP"/>
              </w:rPr>
              <w:t xml:space="preserve"> as a start</w:t>
            </w:r>
            <w:r>
              <w:rPr>
                <w:rFonts w:eastAsiaTheme="minorEastAsia"/>
                <w:b/>
                <w:szCs w:val="20"/>
                <w:lang w:eastAsia="zh-CN"/>
              </w:rPr>
              <w:t>ing point</w:t>
            </w:r>
            <w:r>
              <w:rPr>
                <w:rFonts w:eastAsia="MS Mincho"/>
                <w:b/>
                <w:szCs w:val="20"/>
                <w:lang w:eastAsia="ja-JP"/>
              </w:rPr>
              <w:t xml:space="preserve"> is considered to</w:t>
            </w:r>
            <w:r>
              <w:rPr>
                <w:rFonts w:eastAsiaTheme="minorEastAsia"/>
                <w:b/>
                <w:szCs w:val="20"/>
                <w:lang w:eastAsia="zh-CN"/>
              </w:rPr>
              <w:t xml:space="preserve"> study the evaluation parameters for indoor room deployment scenario</w:t>
            </w:r>
            <w:bookmarkEnd w:id="82"/>
            <w:r>
              <w:rPr>
                <w:rFonts w:eastAsiaTheme="minorEastAsia"/>
                <w:b/>
                <w:szCs w:val="20"/>
                <w:lang w:eastAsia="zh-CN"/>
              </w:rPr>
              <w:t>.</w:t>
            </w:r>
            <w:bookmarkEnd w:id="83"/>
            <w:bookmarkEnd w:id="84"/>
          </w:p>
          <w:p w14:paraId="3769EE2A" w14:textId="77777777" w:rsidR="00FD2F01" w:rsidRDefault="00FD2F01">
            <w:pPr>
              <w:rPr>
                <w:rFonts w:eastAsia="MS Mincho"/>
                <w:lang w:eastAsia="ja-JP"/>
              </w:rPr>
            </w:pPr>
          </w:p>
          <w:p w14:paraId="75E28E35" w14:textId="77777777" w:rsidR="00FD2F01" w:rsidRDefault="00FD2F01">
            <w:pPr>
              <w:suppressAutoHyphens w:val="0"/>
              <w:rPr>
                <w:rFonts w:ascii="Times New Roman" w:eastAsia="DengXian" w:hAnsi="Times New Roman"/>
                <w:b/>
                <w:bCs/>
                <w:szCs w:val="20"/>
                <w:lang w:eastAsia="zh-CN"/>
              </w:rPr>
            </w:pPr>
          </w:p>
        </w:tc>
      </w:tr>
      <w:tr w:rsidR="00FD2F01" w14:paraId="71E3A9E3" w14:textId="77777777">
        <w:tc>
          <w:tcPr>
            <w:tcW w:w="1413" w:type="dxa"/>
          </w:tcPr>
          <w:p w14:paraId="4E99A37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7720A7F3"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48</w:t>
            </w:r>
            <w:r>
              <w:fldChar w:fldCharType="end"/>
            </w:r>
            <w:r>
              <w:t xml:space="preserve"> Evaluation parameters for sensing AGV as a target</w:t>
            </w:r>
          </w:p>
          <w:tbl>
            <w:tblPr>
              <w:tblW w:w="7920" w:type="dxa"/>
              <w:jc w:val="center"/>
              <w:tblLayout w:type="fixed"/>
              <w:tblLook w:val="04A0" w:firstRow="1" w:lastRow="0" w:firstColumn="1" w:lastColumn="0" w:noHBand="0" w:noVBand="1"/>
            </w:tblPr>
            <w:tblGrid>
              <w:gridCol w:w="982"/>
              <w:gridCol w:w="1870"/>
              <w:gridCol w:w="5068"/>
            </w:tblGrid>
            <w:tr w:rsidR="00FD2F01" w14:paraId="2848F1BB"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D81D6C" w14:textId="77777777" w:rsidR="00FD2F01" w:rsidRDefault="00FD32B9">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0FED93BA" w14:textId="77777777" w:rsidR="00FD2F01" w:rsidRDefault="00FD32B9">
                  <w:pPr>
                    <w:pStyle w:val="TAC"/>
                    <w:rPr>
                      <w:b/>
                      <w:lang w:val="en-US"/>
                    </w:rPr>
                  </w:pPr>
                  <w:r>
                    <w:rPr>
                      <w:b/>
                      <w:lang w:val="en-US"/>
                    </w:rPr>
                    <w:t>Value</w:t>
                  </w:r>
                </w:p>
              </w:tc>
            </w:tr>
            <w:tr w:rsidR="00FD2F01" w14:paraId="5CC0B753"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6E5E64" w14:textId="77777777" w:rsidR="00FD2F01" w:rsidRDefault="00FD32B9">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5227D26E" w14:textId="77777777" w:rsidR="00FD2F01" w:rsidRDefault="00FD32B9">
                  <w:pPr>
                    <w:pStyle w:val="TAC"/>
                    <w:rPr>
                      <w:rFonts w:eastAsiaTheme="minorEastAsia"/>
                      <w:iCs/>
                      <w:color w:val="000000"/>
                      <w:lang w:val="en-US"/>
                    </w:rPr>
                  </w:pPr>
                  <w:r>
                    <w:rPr>
                      <w:rFonts w:eastAsiaTheme="minorEastAsia"/>
                      <w:iCs/>
                      <w:color w:val="000000"/>
                      <w:lang w:val="en-US"/>
                    </w:rPr>
                    <w:t>Indoor factory described in TR38.901</w:t>
                  </w:r>
                </w:p>
              </w:tc>
            </w:tr>
            <w:tr w:rsidR="00FD2F01" w14:paraId="28CE826A"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45E489" w14:textId="77777777" w:rsidR="00FD2F01" w:rsidRDefault="00FD32B9">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5C5D3F7F" w14:textId="77777777" w:rsidR="00FD2F01" w:rsidRDefault="00FD32B9">
                  <w:pPr>
                    <w:pStyle w:val="TAC"/>
                    <w:rPr>
                      <w:rFonts w:eastAsiaTheme="minorEastAsia"/>
                      <w:iCs/>
                      <w:lang w:val="en-US"/>
                    </w:rPr>
                  </w:pPr>
                  <w:r>
                    <w:rPr>
                      <w:rFonts w:eastAsiaTheme="minorEastAsia"/>
                      <w:iCs/>
                      <w:lang w:val="en-US"/>
                    </w:rPr>
                    <w:t>TRP or UE for a transmitter</w:t>
                  </w:r>
                </w:p>
                <w:p w14:paraId="0059E247" w14:textId="77777777" w:rsidR="00FD2F01" w:rsidRDefault="00FD32B9">
                  <w:pPr>
                    <w:pStyle w:val="TAC"/>
                    <w:rPr>
                      <w:rFonts w:eastAsiaTheme="minorEastAsia"/>
                      <w:iCs/>
                      <w:lang w:val="en-US"/>
                    </w:rPr>
                  </w:pPr>
                  <w:r>
                    <w:rPr>
                      <w:rFonts w:eastAsiaTheme="minorEastAsia"/>
                      <w:iCs/>
                      <w:lang w:val="en-US"/>
                    </w:rPr>
                    <w:t>TRP or UE for a receiver</w:t>
                  </w:r>
                </w:p>
                <w:p w14:paraId="134A69EE" w14:textId="77777777" w:rsidR="00FD2F01" w:rsidRDefault="00FD32B9">
                  <w:pPr>
                    <w:pStyle w:val="TAC"/>
                    <w:rPr>
                      <w:rFonts w:eastAsiaTheme="minorEastAsia"/>
                      <w:iCs/>
                      <w:lang w:val="en-US"/>
                    </w:rPr>
                  </w:pPr>
                  <w:r>
                    <w:rPr>
                      <w:rFonts w:eastAsiaTheme="minorEastAsia"/>
                      <w:iCs/>
                      <w:lang w:val="en-US"/>
                    </w:rPr>
                    <w:t>Properties of TRP and UE described in TR38.901</w:t>
                  </w:r>
                </w:p>
              </w:tc>
            </w:tr>
            <w:tr w:rsidR="00FD2F01" w14:paraId="2679A15F"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DF223" w14:textId="77777777" w:rsidR="00FD2F01" w:rsidRDefault="00FD32B9">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35EED54C" w14:textId="77777777" w:rsidR="00FD2F01" w:rsidRDefault="00FD32B9">
                  <w:pPr>
                    <w:pStyle w:val="TAC"/>
                    <w:rPr>
                      <w:rFonts w:eastAsiaTheme="minorEastAsia"/>
                      <w:iCs/>
                      <w:lang w:val="en-US"/>
                    </w:rPr>
                  </w:pPr>
                  <w:r>
                    <w:rPr>
                      <w:rFonts w:eastAsiaTheme="minorEastAsia"/>
                      <w:iCs/>
                      <w:lang w:val="en-US"/>
                    </w:rPr>
                    <w:t>All 6 sensing modes</w:t>
                  </w:r>
                </w:p>
              </w:tc>
            </w:tr>
            <w:tr w:rsidR="00FD2F01" w14:paraId="4ABFBEFA"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308E68" w14:textId="77777777" w:rsidR="00FD2F01" w:rsidRDefault="00FD32B9">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3FDE8" w14:textId="77777777" w:rsidR="00FD2F01" w:rsidRDefault="00FD32B9">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17C063C2" w14:textId="77777777" w:rsidR="00FD2F01" w:rsidRDefault="00FD32B9">
                  <w:pPr>
                    <w:pStyle w:val="TAC"/>
                    <w:rPr>
                      <w:rFonts w:eastAsiaTheme="minorEastAsia"/>
                      <w:iCs/>
                    </w:rPr>
                  </w:pPr>
                  <w:r>
                    <w:rPr>
                      <w:rFonts w:eastAsiaTheme="minorEastAsia"/>
                      <w:iCs/>
                    </w:rPr>
                    <w:t>Indoor</w:t>
                  </w:r>
                </w:p>
              </w:tc>
            </w:tr>
            <w:tr w:rsidR="00FD2F01" w14:paraId="775A74F0"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0E4AD2"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9377F" w14:textId="77777777" w:rsidR="00FD2F01" w:rsidRDefault="00FD32B9">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1DB301D8" w14:textId="77777777" w:rsidR="00FD2F01" w:rsidRDefault="00FD32B9">
                  <w:pPr>
                    <w:pStyle w:val="TAC"/>
                    <w:rPr>
                      <w:rFonts w:eastAsiaTheme="minorEastAsia"/>
                      <w:iCs/>
                      <w:highlight w:val="yellow"/>
                      <w:lang w:val="en-US"/>
                    </w:rPr>
                  </w:pPr>
                  <w:r>
                    <w:rPr>
                      <w:rFonts w:eastAsiaTheme="minorEastAsia"/>
                      <w:iCs/>
                      <w:lang w:val="en-US"/>
                    </w:rPr>
                    <w:t>AGV speed described in TR38.901</w:t>
                  </w:r>
                </w:p>
              </w:tc>
            </w:tr>
            <w:tr w:rsidR="00FD2F01" w14:paraId="69DC6191"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5013D"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D6A49" w14:textId="77777777" w:rsidR="00FD2F01" w:rsidRDefault="00FD32B9">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22F3464B" w14:textId="77777777" w:rsidR="00FD2F01" w:rsidRDefault="00FD32B9">
                  <w:pPr>
                    <w:pStyle w:val="TAC"/>
                    <w:rPr>
                      <w:iCs/>
                      <w:highlight w:val="yellow"/>
                    </w:rPr>
                  </w:pPr>
                  <w:r>
                    <w:rPr>
                      <w:rFonts w:eastAsiaTheme="minorEastAsia"/>
                      <w:iCs/>
                    </w:rPr>
                    <w:t>Random position</w:t>
                  </w:r>
                </w:p>
              </w:tc>
            </w:tr>
            <w:tr w:rsidR="00FD2F01" w14:paraId="3EDA0AC1"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97EBF7"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438F9"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4D4A84EB" w14:textId="77777777" w:rsidR="00FD2F01" w:rsidRDefault="00FD32B9">
                  <w:pPr>
                    <w:pStyle w:val="TAC"/>
                    <w:rPr>
                      <w:rFonts w:eastAsiaTheme="minorEastAsia"/>
                      <w:iCs/>
                      <w:lang w:val="en-US"/>
                    </w:rPr>
                  </w:pPr>
                  <w:r>
                    <w:rPr>
                      <w:rFonts w:eastAsiaTheme="minorEastAsia"/>
                      <w:iCs/>
                      <w:lang w:val="en-US"/>
                    </w:rPr>
                    <w:t>No need to define</w:t>
                  </w:r>
                </w:p>
              </w:tc>
            </w:tr>
            <w:tr w:rsidR="00FD2F01" w14:paraId="64A98B3D"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B70B8"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1E2E"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2C12B4A9"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AGV</w:t>
                  </w:r>
                </w:p>
              </w:tc>
            </w:tr>
            <w:tr w:rsidR="00FD2F01" w14:paraId="67D29109"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4F86D0" w14:textId="77777777" w:rsidR="00FD2F01" w:rsidRDefault="00FD32B9">
                  <w:pPr>
                    <w:pStyle w:val="0Maintext"/>
                    <w:widowControl w:val="0"/>
                    <w:jc w:val="center"/>
                    <w:rPr>
                      <w:lang w:val="en-US" w:eastAsia="zh-CN"/>
                    </w:rPr>
                  </w:pPr>
                  <w:r>
                    <w:rPr>
                      <w:lang w:val="en-US" w:eastAsia="zh-CN"/>
                    </w:rPr>
                    <w:t xml:space="preserve">Environment </w:t>
                  </w:r>
                  <w:r>
                    <w:rPr>
                      <w:lang w:val="en-US" w:eastAsia="zh-CN"/>
                    </w:rPr>
                    <w:lastRenderedPageBreak/>
                    <w:t>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3C9BB" w14:textId="77777777" w:rsidR="00FD2F01" w:rsidRDefault="00FD32B9">
                  <w:pPr>
                    <w:pStyle w:val="TAC"/>
                    <w:rPr>
                      <w:rFonts w:eastAsia="DengXian"/>
                      <w:lang w:val="en-US" w:eastAsia="zh-CN"/>
                    </w:rPr>
                  </w:pPr>
                  <w:r>
                    <w:rPr>
                      <w:rFonts w:eastAsia="DengXian"/>
                      <w:lang w:val="en-US" w:eastAsia="zh-CN"/>
                    </w:rPr>
                    <w:lastRenderedPageBreak/>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438EE18D" w14:textId="77777777" w:rsidR="00FD2F01" w:rsidRDefault="00FD32B9">
                  <w:pPr>
                    <w:pStyle w:val="TAC"/>
                    <w:rPr>
                      <w:rFonts w:eastAsiaTheme="minorEastAsia"/>
                      <w:iCs/>
                      <w:szCs w:val="21"/>
                      <w:lang w:val="en-US"/>
                    </w:rPr>
                  </w:pPr>
                  <w:r>
                    <w:rPr>
                      <w:rFonts w:eastAsiaTheme="minorEastAsia"/>
                      <w:iCs/>
                      <w:szCs w:val="21"/>
                      <w:lang w:val="en-US"/>
                    </w:rPr>
                    <w:t xml:space="preserve">EO type 1 – ground, </w:t>
                  </w:r>
                  <w:proofErr w:type="gramStart"/>
                  <w:r>
                    <w:rPr>
                      <w:rFonts w:eastAsiaTheme="minorEastAsia"/>
                      <w:iCs/>
                      <w:szCs w:val="21"/>
                      <w:lang w:val="en-US"/>
                    </w:rPr>
                    <w:t>wall</w:t>
                  </w:r>
                  <w:proofErr w:type="gramEnd"/>
                </w:p>
                <w:p w14:paraId="5B6FB729" w14:textId="77777777" w:rsidR="00FD2F01" w:rsidRDefault="00FD32B9">
                  <w:pPr>
                    <w:pStyle w:val="TAC"/>
                    <w:rPr>
                      <w:rFonts w:eastAsiaTheme="minorEastAsia"/>
                      <w:iCs/>
                      <w:szCs w:val="21"/>
                      <w:lang w:val="en-US"/>
                    </w:rPr>
                  </w:pPr>
                  <w:r>
                    <w:rPr>
                      <w:rFonts w:eastAsiaTheme="minorEastAsia"/>
                      <w:iCs/>
                      <w:szCs w:val="21"/>
                      <w:lang w:val="en-US"/>
                    </w:rPr>
                    <w:t>EO type 2 – human</w:t>
                  </w:r>
                </w:p>
              </w:tc>
            </w:tr>
            <w:tr w:rsidR="00FD2F01" w14:paraId="5509F8F0" w14:textId="77777777">
              <w:trPr>
                <w:trHeight w:val="372"/>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2EAC0"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4917B" w14:textId="77777777" w:rsidR="00FD2F01" w:rsidRDefault="00FD32B9">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740DEB54" w14:textId="77777777" w:rsidR="00FD2F01" w:rsidRDefault="00FD32B9">
                  <w:pPr>
                    <w:pStyle w:val="TAC"/>
                    <w:rPr>
                      <w:rFonts w:eastAsiaTheme="minorEastAsia"/>
                      <w:iCs/>
                      <w:szCs w:val="21"/>
                      <w:lang w:val="en-US"/>
                    </w:rPr>
                  </w:pPr>
                  <w:r>
                    <w:rPr>
                      <w:rFonts w:eastAsiaTheme="minorEastAsia"/>
                      <w:iCs/>
                    </w:rPr>
                    <w:t>Nominal human speed</w:t>
                  </w:r>
                </w:p>
              </w:tc>
            </w:tr>
            <w:tr w:rsidR="00FD2F01" w14:paraId="36134FD8" w14:textId="77777777">
              <w:trPr>
                <w:trHeight w:val="31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A0001A"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0DB61" w14:textId="77777777" w:rsidR="00FD2F01" w:rsidRDefault="00FD32B9">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585D14D8" w14:textId="77777777" w:rsidR="00FD2F01" w:rsidRDefault="00FD32B9">
                  <w:pPr>
                    <w:pStyle w:val="TAC"/>
                    <w:rPr>
                      <w:rFonts w:eastAsiaTheme="minorEastAsia"/>
                      <w:iCs/>
                      <w:szCs w:val="21"/>
                      <w:lang w:val="en-US"/>
                    </w:rPr>
                  </w:pPr>
                  <w:r>
                    <w:rPr>
                      <w:rFonts w:eastAsiaTheme="minorEastAsia"/>
                      <w:iCs/>
                      <w:szCs w:val="21"/>
                      <w:lang w:val="en-US"/>
                    </w:rPr>
                    <w:t xml:space="preserve">UE location/distribution in indoor factory scenario described in TR38.901 for </w:t>
                  </w:r>
                  <w:proofErr w:type="gramStart"/>
                  <w:r>
                    <w:rPr>
                      <w:rFonts w:eastAsiaTheme="minorEastAsia"/>
                      <w:iCs/>
                      <w:szCs w:val="21"/>
                      <w:lang w:val="en-US"/>
                    </w:rPr>
                    <w:t>human</w:t>
                  </w:r>
                  <w:proofErr w:type="gramEnd"/>
                </w:p>
                <w:p w14:paraId="05F57EEF" w14:textId="77777777" w:rsidR="00FD2F01" w:rsidRDefault="00FD32B9">
                  <w:pPr>
                    <w:pStyle w:val="TAC"/>
                    <w:rPr>
                      <w:rFonts w:eastAsiaTheme="minorEastAsia"/>
                      <w:iCs/>
                      <w:szCs w:val="21"/>
                      <w:lang w:val="en-US"/>
                    </w:rPr>
                  </w:pPr>
                  <w:r>
                    <w:rPr>
                      <w:rFonts w:eastAsiaTheme="minorEastAsia"/>
                      <w:iCs/>
                      <w:szCs w:val="21"/>
                      <w:lang w:val="en-US"/>
                    </w:rPr>
                    <w:t>Location of walls in indoor factory scenario described in TR38.901</w:t>
                  </w:r>
                </w:p>
              </w:tc>
            </w:tr>
            <w:tr w:rsidR="00FD2F01" w14:paraId="1B9733DF"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AF414"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2583D"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4420061C" w14:textId="77777777" w:rsidR="00FD2F01" w:rsidRDefault="00FD32B9">
                  <w:pPr>
                    <w:pStyle w:val="TAC"/>
                    <w:rPr>
                      <w:rFonts w:eastAsiaTheme="minorEastAsia"/>
                      <w:iCs/>
                      <w:szCs w:val="21"/>
                      <w:lang w:val="en-US"/>
                    </w:rPr>
                  </w:pPr>
                  <w:r>
                    <w:rPr>
                      <w:rFonts w:eastAsiaTheme="minorEastAsia"/>
                      <w:iCs/>
                      <w:szCs w:val="21"/>
                      <w:lang w:val="en-US"/>
                    </w:rPr>
                    <w:t>Orientation of walls</w:t>
                  </w:r>
                </w:p>
              </w:tc>
            </w:tr>
            <w:tr w:rsidR="00FD2F01" w14:paraId="697CE3E3"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ADA15F"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46532"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6B7B0508"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humans, walls</w:t>
                  </w:r>
                </w:p>
              </w:tc>
            </w:tr>
            <w:tr w:rsidR="00FD2F01" w14:paraId="27FFE2DA"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3F6F87" w14:textId="77777777" w:rsidR="00FD2F01" w:rsidRDefault="00FD32B9">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57A675BE" w14:textId="77777777" w:rsidR="00FD2F01" w:rsidRDefault="00FD32B9">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FD2F01" w14:paraId="0A76AF79"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AE7D18" w14:textId="77777777" w:rsidR="00FD2F01" w:rsidRDefault="00FD32B9">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2701C887" w14:textId="77777777" w:rsidR="00FD2F01" w:rsidRDefault="00FD32B9">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063672ED"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6F78E4E4" w14:textId="77777777">
        <w:tc>
          <w:tcPr>
            <w:tcW w:w="1413" w:type="dxa"/>
          </w:tcPr>
          <w:p w14:paraId="45F967B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0C0CDA3C" w14:textId="77777777" w:rsidR="00FD2F01" w:rsidRDefault="00FD32B9">
            <w:pPr>
              <w:pStyle w:val="Caption"/>
              <w:keepNext/>
              <w:jc w:val="center"/>
            </w:pPr>
            <w:r>
              <w:t xml:space="preserve">Table </w:t>
            </w:r>
            <w:r>
              <w:fldChar w:fldCharType="begin"/>
            </w:r>
            <w:r>
              <w:instrText xml:space="preserve"> SEQ Table \* ARABIC </w:instrText>
            </w:r>
            <w:r>
              <w:fldChar w:fldCharType="separate"/>
            </w:r>
            <w:r>
              <w:t>49</w:t>
            </w:r>
            <w:r>
              <w:fldChar w:fldCharType="end"/>
            </w:r>
            <w:r>
              <w:t xml:space="preserve"> Evaluation parameters for sensing hazardous object on the road as a </w:t>
            </w:r>
            <w:proofErr w:type="gramStart"/>
            <w:r>
              <w:t>target</w:t>
            </w:r>
            <w:proofErr w:type="gramEnd"/>
          </w:p>
          <w:tbl>
            <w:tblPr>
              <w:tblW w:w="7920" w:type="dxa"/>
              <w:jc w:val="center"/>
              <w:tblLayout w:type="fixed"/>
              <w:tblLook w:val="04A0" w:firstRow="1" w:lastRow="0" w:firstColumn="1" w:lastColumn="0" w:noHBand="0" w:noVBand="1"/>
            </w:tblPr>
            <w:tblGrid>
              <w:gridCol w:w="982"/>
              <w:gridCol w:w="1870"/>
              <w:gridCol w:w="5068"/>
            </w:tblGrid>
            <w:tr w:rsidR="00FD2F01" w14:paraId="044DD0EB"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41CE1D9" w14:textId="77777777" w:rsidR="00FD2F01" w:rsidRDefault="00FD32B9">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4311288F" w14:textId="77777777" w:rsidR="00FD2F01" w:rsidRDefault="00FD32B9">
                  <w:pPr>
                    <w:pStyle w:val="TAC"/>
                    <w:rPr>
                      <w:b/>
                      <w:lang w:val="en-US"/>
                    </w:rPr>
                  </w:pPr>
                  <w:r>
                    <w:rPr>
                      <w:b/>
                      <w:lang w:val="en-US"/>
                    </w:rPr>
                    <w:t>Value</w:t>
                  </w:r>
                </w:p>
              </w:tc>
            </w:tr>
            <w:tr w:rsidR="00FD2F01" w14:paraId="2421D726"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4681E" w14:textId="77777777" w:rsidR="00FD2F01" w:rsidRDefault="00FD32B9">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192B08D7" w14:textId="77777777" w:rsidR="00FD2F01" w:rsidRDefault="00FD32B9">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xml:space="preserve"> described in TR38.901</w:t>
                  </w:r>
                </w:p>
                <w:p w14:paraId="22FECD97" w14:textId="77777777" w:rsidR="00FD2F01" w:rsidRDefault="00FD32B9">
                  <w:pPr>
                    <w:pStyle w:val="TAC"/>
                    <w:rPr>
                      <w:rFonts w:eastAsiaTheme="minorEastAsia"/>
                      <w:iCs/>
                      <w:color w:val="000000"/>
                      <w:lang w:val="en-US"/>
                    </w:rPr>
                  </w:pPr>
                  <w:r>
                    <w:rPr>
                      <w:rFonts w:eastAsiaTheme="minorEastAsia"/>
                      <w:iCs/>
                      <w:color w:val="000000"/>
                      <w:lang w:val="en-US"/>
                    </w:rPr>
                    <w:t>Highway, urban grid described in TR36.885</w:t>
                  </w:r>
                </w:p>
              </w:tc>
            </w:tr>
            <w:tr w:rsidR="00FD2F01" w14:paraId="548E954F"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47969C" w14:textId="77777777" w:rsidR="00FD2F01" w:rsidRDefault="00FD32B9">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7269B549" w14:textId="77777777" w:rsidR="00FD2F01" w:rsidRDefault="00FD32B9">
                  <w:pPr>
                    <w:pStyle w:val="TAC"/>
                    <w:rPr>
                      <w:rFonts w:eastAsiaTheme="minorEastAsia"/>
                      <w:iCs/>
                      <w:lang w:val="en-US"/>
                    </w:rPr>
                  </w:pPr>
                  <w:r>
                    <w:rPr>
                      <w:rFonts w:eastAsiaTheme="minorEastAsia"/>
                      <w:iCs/>
                      <w:lang w:val="en-US"/>
                    </w:rPr>
                    <w:t>TRP or UE for a transmitter</w:t>
                  </w:r>
                </w:p>
                <w:p w14:paraId="5C5CB0D2" w14:textId="77777777" w:rsidR="00FD2F01" w:rsidRDefault="00FD32B9">
                  <w:pPr>
                    <w:pStyle w:val="TAC"/>
                    <w:rPr>
                      <w:rFonts w:eastAsiaTheme="minorEastAsia"/>
                      <w:iCs/>
                      <w:lang w:val="en-US"/>
                    </w:rPr>
                  </w:pPr>
                  <w:r>
                    <w:rPr>
                      <w:rFonts w:eastAsiaTheme="minorEastAsia"/>
                      <w:iCs/>
                      <w:lang w:val="en-US"/>
                    </w:rPr>
                    <w:t>TRP or UE for a receiver</w:t>
                  </w:r>
                </w:p>
                <w:p w14:paraId="6AF85981" w14:textId="77777777" w:rsidR="00FD2F01" w:rsidRDefault="00FD32B9">
                  <w:pPr>
                    <w:pStyle w:val="TAC"/>
                    <w:rPr>
                      <w:rFonts w:eastAsiaTheme="minorEastAsia"/>
                      <w:iCs/>
                      <w:lang w:val="en-US"/>
                    </w:rPr>
                  </w:pPr>
                  <w:r>
                    <w:rPr>
                      <w:rFonts w:eastAsiaTheme="minorEastAsia"/>
                      <w:iCs/>
                      <w:lang w:val="en-US"/>
                    </w:rPr>
                    <w:t>Properties of TRP and UE described in TR38.901 and TR36.885</w:t>
                  </w:r>
                </w:p>
              </w:tc>
            </w:tr>
            <w:tr w:rsidR="00FD2F01" w14:paraId="34D0E1B3"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02E3D1" w14:textId="77777777" w:rsidR="00FD2F01" w:rsidRDefault="00FD32B9">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72EACD3F" w14:textId="77777777" w:rsidR="00FD2F01" w:rsidRDefault="00FD32B9">
                  <w:pPr>
                    <w:pStyle w:val="TAC"/>
                    <w:rPr>
                      <w:rFonts w:eastAsiaTheme="minorEastAsia"/>
                      <w:iCs/>
                      <w:lang w:val="en-US"/>
                    </w:rPr>
                  </w:pPr>
                  <w:r>
                    <w:rPr>
                      <w:rFonts w:eastAsiaTheme="minorEastAsia"/>
                      <w:iCs/>
                      <w:lang w:val="en-US"/>
                    </w:rPr>
                    <w:t>All 6 sensing modes</w:t>
                  </w:r>
                </w:p>
              </w:tc>
            </w:tr>
            <w:tr w:rsidR="00FD2F01" w14:paraId="6060C359"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6F5496" w14:textId="77777777" w:rsidR="00FD2F01" w:rsidRDefault="00FD32B9">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E00C" w14:textId="77777777" w:rsidR="00FD2F01" w:rsidRDefault="00FD32B9">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16FC193C" w14:textId="77777777" w:rsidR="00FD2F01" w:rsidRDefault="00FD32B9">
                  <w:pPr>
                    <w:pStyle w:val="TAC"/>
                    <w:rPr>
                      <w:rFonts w:eastAsiaTheme="minorEastAsia"/>
                      <w:iCs/>
                    </w:rPr>
                  </w:pPr>
                  <w:r>
                    <w:rPr>
                      <w:rFonts w:eastAsiaTheme="minorEastAsia"/>
                      <w:iCs/>
                    </w:rPr>
                    <w:t>Outdoor</w:t>
                  </w:r>
                </w:p>
              </w:tc>
            </w:tr>
            <w:tr w:rsidR="00FD2F01" w14:paraId="38614846"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32224"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1C619" w14:textId="77777777" w:rsidR="00FD2F01" w:rsidRDefault="00FD32B9">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06099337" w14:textId="77777777" w:rsidR="00FD2F01" w:rsidRDefault="00FD32B9">
                  <w:pPr>
                    <w:pStyle w:val="TAC"/>
                    <w:rPr>
                      <w:rFonts w:eastAsiaTheme="minorEastAsia"/>
                      <w:iCs/>
                      <w:lang w:val="en-US"/>
                    </w:rPr>
                  </w:pPr>
                  <w:r>
                    <w:rPr>
                      <w:rFonts w:eastAsiaTheme="minorEastAsia"/>
                      <w:iCs/>
                      <w:lang w:val="en-US"/>
                    </w:rPr>
                    <w:t>Nominal mobility of humans, animals</w:t>
                  </w:r>
                </w:p>
              </w:tc>
            </w:tr>
            <w:tr w:rsidR="00FD2F01" w14:paraId="7BCEE183"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1E6E1D"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3095B" w14:textId="77777777" w:rsidR="00FD2F01" w:rsidRDefault="00FD32B9">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193AB217" w14:textId="77777777" w:rsidR="00FD2F01" w:rsidRDefault="00FD32B9">
                  <w:pPr>
                    <w:pStyle w:val="TAC"/>
                    <w:rPr>
                      <w:iCs/>
                      <w:lang w:val="en-US"/>
                    </w:rPr>
                  </w:pPr>
                  <w:r>
                    <w:rPr>
                      <w:rFonts w:eastAsiaTheme="minorEastAsia"/>
                      <w:iCs/>
                      <w:lang w:val="en-US"/>
                    </w:rPr>
                    <w:t xml:space="preserve">Random positions on the road of </w:t>
                  </w:r>
                  <w:r>
                    <w:rPr>
                      <w:rFonts w:eastAsiaTheme="minorEastAsia"/>
                      <w:iCs/>
                      <w:szCs w:val="21"/>
                      <w:lang w:val="en-US"/>
                    </w:rPr>
                    <w:t>a configurable number of humans, animals</w:t>
                  </w:r>
                </w:p>
              </w:tc>
            </w:tr>
            <w:tr w:rsidR="00FD2F01" w14:paraId="3FBE0D75"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AE5188"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A9A76"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2684625B" w14:textId="77777777" w:rsidR="00FD2F01" w:rsidRDefault="00FD32B9">
                  <w:pPr>
                    <w:pStyle w:val="TAC"/>
                    <w:rPr>
                      <w:rFonts w:eastAsiaTheme="minorEastAsia"/>
                      <w:iCs/>
                      <w:lang w:val="en-US"/>
                    </w:rPr>
                  </w:pPr>
                  <w:r>
                    <w:rPr>
                      <w:rFonts w:eastAsiaTheme="minorEastAsia"/>
                      <w:iCs/>
                      <w:lang w:val="en-US"/>
                    </w:rPr>
                    <w:t>No need to define</w:t>
                  </w:r>
                </w:p>
              </w:tc>
            </w:tr>
            <w:tr w:rsidR="00FD2F01" w14:paraId="425469D9"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171785"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E373D"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1EC9E49F"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humans, animals</w:t>
                  </w:r>
                </w:p>
              </w:tc>
            </w:tr>
            <w:tr w:rsidR="00FD2F01" w14:paraId="5ED30F1A" w14:textId="77777777">
              <w:trPr>
                <w:trHeight w:val="659"/>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6D8B9D" w14:textId="77777777" w:rsidR="00FD2F01" w:rsidRDefault="00FD32B9">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1E172" w14:textId="77777777" w:rsidR="00FD2F01" w:rsidRDefault="00FD32B9">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1B82C355" w14:textId="77777777" w:rsidR="00FD2F01" w:rsidRDefault="00FD32B9">
                  <w:pPr>
                    <w:pStyle w:val="TAC"/>
                    <w:rPr>
                      <w:rFonts w:eastAsiaTheme="minorEastAsia"/>
                      <w:iCs/>
                      <w:szCs w:val="21"/>
                      <w:lang w:val="en-US"/>
                    </w:rPr>
                  </w:pPr>
                  <w:r>
                    <w:rPr>
                      <w:rFonts w:eastAsiaTheme="minorEastAsia"/>
                      <w:iCs/>
                      <w:szCs w:val="21"/>
                      <w:lang w:val="en-US"/>
                    </w:rPr>
                    <w:t xml:space="preserve">EO type 1 – </w:t>
                  </w:r>
                  <w:proofErr w:type="gramStart"/>
                  <w:r>
                    <w:rPr>
                      <w:rFonts w:eastAsiaTheme="minorEastAsia"/>
                      <w:iCs/>
                      <w:szCs w:val="21"/>
                      <w:lang w:val="en-US"/>
                    </w:rPr>
                    <w:t>ground</w:t>
                  </w:r>
                  <w:proofErr w:type="gramEnd"/>
                </w:p>
                <w:p w14:paraId="028C6388" w14:textId="77777777" w:rsidR="00FD2F01" w:rsidRDefault="00FD32B9">
                  <w:pPr>
                    <w:pStyle w:val="TAC"/>
                    <w:rPr>
                      <w:rFonts w:eastAsiaTheme="minorEastAsia"/>
                      <w:iCs/>
                      <w:szCs w:val="21"/>
                      <w:lang w:val="en-US"/>
                    </w:rPr>
                  </w:pPr>
                  <w:r>
                    <w:rPr>
                      <w:rFonts w:eastAsiaTheme="minorEastAsia"/>
                      <w:iCs/>
                      <w:szCs w:val="21"/>
                      <w:lang w:val="en-US"/>
                    </w:rPr>
                    <w:t>EO type 2 – vehicles</w:t>
                  </w:r>
                </w:p>
              </w:tc>
            </w:tr>
            <w:tr w:rsidR="00FD2F01" w14:paraId="6D1E1981" w14:textId="77777777">
              <w:trPr>
                <w:trHeight w:val="417"/>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F74937"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9B9E" w14:textId="77777777" w:rsidR="00FD2F01" w:rsidRDefault="00FD32B9">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061EF809" w14:textId="77777777" w:rsidR="00FD2F01" w:rsidRDefault="00FD32B9">
                  <w:pPr>
                    <w:pStyle w:val="TAC"/>
                    <w:rPr>
                      <w:rFonts w:eastAsiaTheme="minorEastAsia"/>
                      <w:iCs/>
                      <w:lang w:val="en-US"/>
                    </w:rPr>
                  </w:pPr>
                  <w:r>
                    <w:rPr>
                      <w:rFonts w:eastAsiaTheme="minorEastAsia"/>
                      <w:iCs/>
                      <w:lang w:val="en-US"/>
                    </w:rPr>
                    <w:t>UE speed described in TR36.885 for vehicle</w:t>
                  </w:r>
                </w:p>
              </w:tc>
            </w:tr>
            <w:tr w:rsidR="00FD2F01" w14:paraId="53DAF648"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55875"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5E3D" w14:textId="77777777" w:rsidR="00FD2F01" w:rsidRDefault="00FD32B9">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532F2CEA" w14:textId="77777777" w:rsidR="00FD2F01" w:rsidRDefault="00FD32B9">
                  <w:pPr>
                    <w:pStyle w:val="TAC"/>
                    <w:rPr>
                      <w:rFonts w:eastAsiaTheme="minorEastAsia"/>
                      <w:iCs/>
                      <w:szCs w:val="21"/>
                      <w:lang w:val="en-US"/>
                    </w:rPr>
                  </w:pPr>
                  <w:r>
                    <w:rPr>
                      <w:rFonts w:eastAsiaTheme="minorEastAsia"/>
                      <w:iCs/>
                      <w:szCs w:val="21"/>
                      <w:lang w:val="en-US"/>
                    </w:rPr>
                    <w:t>UE location/distribution described in TR36.885 for vehicle</w:t>
                  </w:r>
                </w:p>
              </w:tc>
            </w:tr>
            <w:tr w:rsidR="00FD2F01" w14:paraId="1DF96306"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709DE"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37BA" w14:textId="77777777" w:rsidR="00FD2F01" w:rsidRDefault="00FD32B9">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1610CF9C" w14:textId="77777777" w:rsidR="00FD2F01" w:rsidRDefault="00FD32B9">
                  <w:pPr>
                    <w:pStyle w:val="TAC"/>
                    <w:rPr>
                      <w:rFonts w:eastAsiaTheme="minorEastAsia"/>
                      <w:iCs/>
                      <w:szCs w:val="21"/>
                      <w:lang w:val="en-US"/>
                    </w:rPr>
                  </w:pPr>
                  <w:r>
                    <w:rPr>
                      <w:rFonts w:eastAsiaTheme="minorEastAsia"/>
                      <w:iCs/>
                      <w:szCs w:val="21"/>
                      <w:lang w:val="en-US"/>
                    </w:rPr>
                    <w:t>No need to define</w:t>
                  </w:r>
                </w:p>
              </w:tc>
            </w:tr>
            <w:tr w:rsidR="00FD2F01" w14:paraId="0DF0A3FE"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589E5F" w14:textId="77777777" w:rsidR="00FD2F01" w:rsidRDefault="00FD2F01">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05709" w14:textId="77777777" w:rsidR="00FD2F01" w:rsidRDefault="00FD32B9">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62D7DAC5" w14:textId="77777777" w:rsidR="00FD2F01" w:rsidRDefault="00FD32B9">
                  <w:pPr>
                    <w:pStyle w:val="TAC"/>
                    <w:rPr>
                      <w:rFonts w:eastAsiaTheme="minorEastAsia"/>
                      <w:iCs/>
                      <w:szCs w:val="21"/>
                      <w:lang w:val="en-US"/>
                    </w:rPr>
                  </w:pPr>
                  <w:r>
                    <w:rPr>
                      <w:rFonts w:eastAsiaTheme="minorEastAsia"/>
                      <w:iCs/>
                      <w:szCs w:val="21"/>
                      <w:lang w:val="en-US"/>
                    </w:rPr>
                    <w:t>Nominal physical characteristics of vehicles</w:t>
                  </w:r>
                </w:p>
              </w:tc>
            </w:tr>
            <w:tr w:rsidR="00FD2F01" w14:paraId="781F04EA"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CFF461" w14:textId="77777777" w:rsidR="00FD2F01" w:rsidRDefault="00FD32B9">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3BDF146A" w14:textId="77777777" w:rsidR="00FD2F01" w:rsidRDefault="00FD32B9">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FD2F01" w14:paraId="259AC194"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0C801D" w14:textId="77777777" w:rsidR="00FD2F01" w:rsidRDefault="00FD32B9">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4F9BC328" w14:textId="77777777" w:rsidR="00FD2F01" w:rsidRDefault="00FD32B9">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3D0121C2"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768B959E" w14:textId="77777777">
        <w:tc>
          <w:tcPr>
            <w:tcW w:w="1413" w:type="dxa"/>
          </w:tcPr>
          <w:p w14:paraId="0BF201BB"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218" w:type="dxa"/>
          </w:tcPr>
          <w:p w14:paraId="5E3922FF" w14:textId="77777777" w:rsidR="00FD2F01" w:rsidRDefault="00FD32B9">
            <w:pPr>
              <w:pStyle w:val="Caption"/>
              <w:keepNext/>
              <w:jc w:val="center"/>
              <w:rPr>
                <w:rFonts w:eastAsiaTheme="minorEastAsia"/>
                <w:lang w:eastAsia="zh-CN"/>
              </w:rPr>
            </w:pPr>
            <w:bookmarkStart w:id="85" w:name="_Ref165215777"/>
            <w:r>
              <w:t xml:space="preserve">Table </w:t>
            </w:r>
            <w:r>
              <w:fldChar w:fldCharType="begin"/>
            </w:r>
            <w:r>
              <w:instrText xml:space="preserve"> SEQ Table \* ARABIC </w:instrText>
            </w:r>
            <w:r>
              <w:fldChar w:fldCharType="separate"/>
            </w:r>
            <w:r>
              <w:t>50</w:t>
            </w:r>
            <w:r>
              <w:fldChar w:fldCharType="end"/>
            </w:r>
            <w:bookmarkEnd w:id="85"/>
            <w:r>
              <w:rPr>
                <w:lang w:eastAsia="zh-CN"/>
              </w:rPr>
              <w:t xml:space="preserve"> Evaluation parameter template for </w:t>
            </w:r>
            <w:r>
              <w:rPr>
                <w:lang w:eastAsia="ko-KR"/>
              </w:rPr>
              <w:t>sensing</w:t>
            </w:r>
            <w:r>
              <w:rPr>
                <w:rFonts w:eastAsiaTheme="minorEastAsia"/>
                <w:lang w:eastAsia="zh-CN"/>
              </w:rPr>
              <w:t xml:space="preserve"> AGVs</w:t>
            </w:r>
          </w:p>
          <w:tbl>
            <w:tblPr>
              <w:tblW w:w="4900" w:type="pct"/>
              <w:jc w:val="center"/>
              <w:tblLayout w:type="fixed"/>
              <w:tblLook w:val="04A0" w:firstRow="1" w:lastRow="0" w:firstColumn="1" w:lastColumn="0" w:noHBand="0" w:noVBand="1"/>
            </w:tblPr>
            <w:tblGrid>
              <w:gridCol w:w="1587"/>
              <w:gridCol w:w="1842"/>
              <w:gridCol w:w="4404"/>
            </w:tblGrid>
            <w:tr w:rsidR="00FD2F01" w14:paraId="556C55B7"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1007617" w14:textId="77777777" w:rsidR="00FD2F01" w:rsidRDefault="00FD32B9">
                  <w:pPr>
                    <w:pStyle w:val="0Maintext"/>
                    <w:widowControl w:val="0"/>
                    <w:spacing w:after="120"/>
                    <w:jc w:val="center"/>
                    <w:rPr>
                      <w:rFonts w:eastAsia="DengXian"/>
                      <w:b/>
                      <w:lang w:val="en-US" w:eastAsia="zh-CN"/>
                    </w:rPr>
                  </w:pPr>
                  <w:r>
                    <w:rPr>
                      <w:b/>
                      <w:lang w:val="en-US"/>
                    </w:rPr>
                    <w:t>Parameters</w:t>
                  </w:r>
                </w:p>
              </w:tc>
              <w:tc>
                <w:tcPr>
                  <w:tcW w:w="4409" w:type="dxa"/>
                  <w:tcBorders>
                    <w:top w:val="single" w:sz="4" w:space="0" w:color="000000"/>
                    <w:left w:val="single" w:sz="4" w:space="0" w:color="000000"/>
                    <w:bottom w:val="single" w:sz="4" w:space="0" w:color="000000"/>
                    <w:right w:val="single" w:sz="4" w:space="0" w:color="000000"/>
                  </w:tcBorders>
                  <w:shd w:val="clear" w:color="auto" w:fill="D9D9D9"/>
                </w:tcPr>
                <w:p w14:paraId="19BF27F3" w14:textId="77777777" w:rsidR="00FD2F01" w:rsidRDefault="00FD32B9">
                  <w:pPr>
                    <w:pStyle w:val="TAC"/>
                    <w:spacing w:after="120"/>
                    <w:rPr>
                      <w:rFonts w:ascii="Times New Roman" w:hAnsi="Times New Roman" w:cs="Times New Roman"/>
                      <w:b/>
                    </w:rPr>
                  </w:pPr>
                  <w:r>
                    <w:rPr>
                      <w:rFonts w:ascii="Times New Roman" w:hAnsi="Times New Roman" w:cs="Times New Roman"/>
                      <w:b/>
                    </w:rPr>
                    <w:t>Value</w:t>
                  </w:r>
                </w:p>
              </w:tc>
            </w:tr>
            <w:tr w:rsidR="00FD2F01" w14:paraId="57C6A272"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212F6A" w14:textId="77777777" w:rsidR="00FD2F01" w:rsidRDefault="00FD32B9">
                  <w:pPr>
                    <w:pStyle w:val="0Maintext"/>
                    <w:widowControl w:val="0"/>
                    <w:spacing w:after="120"/>
                    <w:rPr>
                      <w:lang w:val="fr-FR"/>
                    </w:rPr>
                  </w:pPr>
                  <w:r>
                    <w:rPr>
                      <w:lang w:val="fr-FR"/>
                    </w:rPr>
                    <w:t>Applicable communication scenarios</w:t>
                  </w:r>
                </w:p>
              </w:tc>
              <w:tc>
                <w:tcPr>
                  <w:tcW w:w="4409" w:type="dxa"/>
                  <w:tcBorders>
                    <w:top w:val="single" w:sz="4" w:space="0" w:color="000000"/>
                    <w:left w:val="single" w:sz="4" w:space="0" w:color="000000"/>
                    <w:bottom w:val="single" w:sz="4" w:space="0" w:color="000000"/>
                    <w:right w:val="single" w:sz="4" w:space="0" w:color="000000"/>
                  </w:tcBorders>
                  <w:vAlign w:val="center"/>
                </w:tcPr>
                <w:p w14:paraId="6C24B87E" w14:textId="77777777" w:rsidR="00FD2F01" w:rsidRDefault="00FD32B9">
                  <w:pPr>
                    <w:pStyle w:val="TAC"/>
                    <w:spacing w:after="120"/>
                    <w:jc w:val="left"/>
                    <w:rPr>
                      <w:rFonts w:ascii="Times New Roman" w:hAnsi="Times New Roman" w:cs="Times New Roman"/>
                      <w:iCs/>
                      <w:color w:val="000000"/>
                      <w:lang w:val="en-US" w:eastAsia="zh-CN"/>
                    </w:rPr>
                  </w:pP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 (including 5 sub-scenarios as defined in TR 38.901, i.e.,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-SL,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-DL,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-SH,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-DH,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-HH)</w:t>
                  </w:r>
                </w:p>
              </w:tc>
            </w:tr>
            <w:tr w:rsidR="00FD2F01" w14:paraId="321437B5"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2E62C" w14:textId="77777777" w:rsidR="00FD2F01" w:rsidRDefault="00FD32B9">
                  <w:pPr>
                    <w:pStyle w:val="0Maintext"/>
                    <w:widowControl w:val="0"/>
                    <w:spacing w:after="120"/>
                  </w:pPr>
                  <w:r>
                    <w:t xml:space="preserve">Sensing transmitters and </w:t>
                  </w:r>
                  <w:proofErr w:type="gramStart"/>
                  <w:r>
                    <w:t>receivers</w:t>
                  </w:r>
                  <w:proofErr w:type="gramEnd"/>
                  <w:r>
                    <w:t xml:space="preserve"> properties</w:t>
                  </w:r>
                </w:p>
              </w:tc>
              <w:tc>
                <w:tcPr>
                  <w:tcW w:w="4409" w:type="dxa"/>
                  <w:tcBorders>
                    <w:top w:val="single" w:sz="4" w:space="0" w:color="000000"/>
                    <w:left w:val="single" w:sz="4" w:space="0" w:color="000000"/>
                    <w:bottom w:val="single" w:sz="4" w:space="0" w:color="000000"/>
                    <w:right w:val="single" w:sz="4" w:space="0" w:color="000000"/>
                  </w:tcBorders>
                  <w:vAlign w:val="center"/>
                </w:tcPr>
                <w:p w14:paraId="5955225D"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for communication</w:t>
                  </w:r>
                </w:p>
              </w:tc>
            </w:tr>
            <w:tr w:rsidR="00FD2F01" w14:paraId="5D2AE411"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A9E023" w14:textId="77777777" w:rsidR="00FD2F01" w:rsidRDefault="00FD32B9">
                  <w:pPr>
                    <w:pStyle w:val="0Maintext"/>
                    <w:widowControl w:val="0"/>
                    <w:spacing w:after="120"/>
                  </w:pPr>
                  <w:r>
                    <w:t>Supported sensing modes</w:t>
                  </w:r>
                </w:p>
              </w:tc>
              <w:tc>
                <w:tcPr>
                  <w:tcW w:w="4409" w:type="dxa"/>
                  <w:tcBorders>
                    <w:top w:val="single" w:sz="4" w:space="0" w:color="000000"/>
                    <w:left w:val="single" w:sz="4" w:space="0" w:color="000000"/>
                    <w:bottom w:val="single" w:sz="4" w:space="0" w:color="000000"/>
                    <w:right w:val="single" w:sz="4" w:space="0" w:color="000000"/>
                  </w:tcBorders>
                  <w:vAlign w:val="center"/>
                </w:tcPr>
                <w:p w14:paraId="2C088033"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rPr>
                    <w:t>TRP-monostatic, TRP-to-TRP bi-static</w:t>
                  </w:r>
                </w:p>
              </w:tc>
            </w:tr>
            <w:tr w:rsidR="00FD2F01" w14:paraId="30FE80EC" w14:textId="77777777">
              <w:trPr>
                <w:trHeight w:val="451"/>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7C3B37" w14:textId="77777777" w:rsidR="00FD2F01" w:rsidRDefault="00FD32B9">
                  <w:pPr>
                    <w:pStyle w:val="0Maintext"/>
                    <w:widowControl w:val="0"/>
                    <w:spacing w:after="120"/>
                    <w:rPr>
                      <w:lang w:val="en-US" w:eastAsia="zh-CN"/>
                    </w:rPr>
                  </w:pPr>
                  <w:r>
                    <w:rPr>
                      <w:lang w:val="en-US" w:eastAsia="zh-CN"/>
                    </w:rPr>
                    <w:t>Sensing target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87B0F" w14:textId="77777777" w:rsidR="00FD2F01" w:rsidRDefault="00FD32B9">
                  <w:pPr>
                    <w:pStyle w:val="0Maintext"/>
                    <w:widowControl w:val="0"/>
                    <w:spacing w:after="120"/>
                  </w:pPr>
                  <w:r>
                    <w:t>Outdoor/indoor</w:t>
                  </w:r>
                </w:p>
              </w:tc>
              <w:tc>
                <w:tcPr>
                  <w:tcW w:w="4409" w:type="dxa"/>
                  <w:tcBorders>
                    <w:top w:val="single" w:sz="4" w:space="0" w:color="000000"/>
                    <w:left w:val="single" w:sz="4" w:space="0" w:color="000000"/>
                    <w:bottom w:val="single" w:sz="4" w:space="0" w:color="000000"/>
                    <w:right w:val="single" w:sz="4" w:space="0" w:color="000000"/>
                  </w:tcBorders>
                  <w:vAlign w:val="center"/>
                </w:tcPr>
                <w:p w14:paraId="4895AC44"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Indoor</w:t>
                  </w:r>
                </w:p>
              </w:tc>
            </w:tr>
            <w:tr w:rsidR="00FD2F01" w14:paraId="2B510935" w14:textId="77777777">
              <w:trPr>
                <w:trHeight w:val="415"/>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A4BDDE"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4C937" w14:textId="77777777" w:rsidR="00FD2F01" w:rsidRDefault="00FD32B9">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1577F51C"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5 km/h, uniformly random direction</w:t>
                  </w:r>
                </w:p>
                <w:p w14:paraId="3602FA81"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N/A</w:t>
                  </w:r>
                </w:p>
              </w:tc>
            </w:tr>
            <w:tr w:rsidR="00FD2F01" w14:paraId="3AB8ACCF" w14:textId="77777777">
              <w:trPr>
                <w:trHeight w:val="407"/>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DB0C6B"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860BB" w14:textId="77777777" w:rsidR="00FD2F01" w:rsidRDefault="00FD32B9">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6923A313"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Horizontal: </w:t>
                  </w:r>
                  <w:r>
                    <w:rPr>
                      <w:rFonts w:ascii="Times New Roman" w:hAnsi="Times New Roman" w:cs="Times New Roman"/>
                      <w:iCs/>
                      <w:lang w:val="en-US"/>
                    </w:rPr>
                    <w:t>uniformly distributed</w:t>
                  </w:r>
                  <w:r>
                    <w:rPr>
                      <w:rFonts w:ascii="Times New Roman" w:hAnsi="Times New Roman" w:cs="Times New Roman"/>
                      <w:iCs/>
                      <w:lang w:val="en-US" w:eastAsia="zh-CN"/>
                    </w:rPr>
                    <w:t xml:space="preserve"> within sensing area</w:t>
                  </w:r>
                </w:p>
                <w:p w14:paraId="1733F223" w14:textId="77777777" w:rsidR="00FD2F01" w:rsidRDefault="00FD32B9">
                  <w:pPr>
                    <w:pStyle w:val="TAC"/>
                    <w:spacing w:after="120"/>
                    <w:jc w:val="left"/>
                    <w:rPr>
                      <w:rFonts w:ascii="Times New Roman" w:hAnsi="Times New Roman" w:cs="Times New Roman"/>
                      <w:iCs/>
                      <w:color w:val="000000"/>
                      <w:lang w:val="en-US" w:eastAsia="zh-CN"/>
                    </w:rPr>
                  </w:pPr>
                  <w:r>
                    <w:rPr>
                      <w:rFonts w:ascii="Times New Roman" w:hAnsi="Times New Roman" w:cs="Times New Roman"/>
                      <w:iCs/>
                      <w:color w:val="000000"/>
                      <w:lang w:val="en-US" w:eastAsia="zh-CN"/>
                    </w:rPr>
                    <w:t>Vertical: N/A</w:t>
                  </w:r>
                </w:p>
                <w:p w14:paraId="3EDCE136"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[3] per sensing area</w:t>
                  </w:r>
                </w:p>
              </w:tc>
            </w:tr>
            <w:tr w:rsidR="00FD2F01" w14:paraId="4E994D19" w14:textId="77777777">
              <w:trPr>
                <w:trHeight w:val="27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CA5305" w14:textId="77777777" w:rsidR="00FD2F01" w:rsidRDefault="00FD2F01">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FCE25" w14:textId="77777777" w:rsidR="00FD2F01" w:rsidRDefault="00FD32B9">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41F4276D" w14:textId="77777777" w:rsidR="00FD2F01" w:rsidRDefault="00FD32B9">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FD2F01" w14:paraId="1686EC49" w14:textId="77777777">
              <w:trPr>
                <w:trHeight w:val="474"/>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2FA361" w14:textId="77777777" w:rsidR="00FD2F01" w:rsidRDefault="00FD2F01">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B9E46" w14:textId="77777777" w:rsidR="00FD2F01" w:rsidRDefault="00FD32B9">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2D13BBB2"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three types of AGV:</w:t>
                  </w:r>
                </w:p>
                <w:p w14:paraId="69147474"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Small: 0.5m * 0.5m * 0.5m</w:t>
                  </w:r>
                </w:p>
                <w:p w14:paraId="50C46958"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Medium: 1.5m * 1m * 1m (baseline)</w:t>
                  </w:r>
                </w:p>
                <w:p w14:paraId="1A0A41B1"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Large: 2.5m * 1.5m * 2m</w:t>
                  </w:r>
                </w:p>
              </w:tc>
            </w:tr>
            <w:tr w:rsidR="00FD2F01" w14:paraId="17852B11" w14:textId="77777777">
              <w:trPr>
                <w:trHeight w:val="455"/>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235CD9" w14:textId="77777777" w:rsidR="00FD2F01" w:rsidRDefault="00FD32B9">
                  <w:pPr>
                    <w:pStyle w:val="0Maintext"/>
                    <w:widowControl w:val="0"/>
                    <w:spacing w:after="120"/>
                    <w:rPr>
                      <w:lang w:val="en-US" w:eastAsia="zh-CN"/>
                    </w:rPr>
                  </w:pPr>
                  <w:r>
                    <w:rPr>
                      <w:lang w:val="en-US" w:eastAsia="zh-CN"/>
                    </w:rPr>
                    <w:t>[Unintended/Environment objects]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DD0BD" w14:textId="77777777" w:rsidR="00FD2F01" w:rsidRDefault="00FD32B9">
                  <w:pPr>
                    <w:pStyle w:val="0Maintext"/>
                    <w:widowControl w:val="0"/>
                    <w:spacing w:after="120"/>
                  </w:pPr>
                  <w:r>
                    <w:t>Types</w:t>
                  </w:r>
                </w:p>
              </w:tc>
              <w:tc>
                <w:tcPr>
                  <w:tcW w:w="4409" w:type="dxa"/>
                  <w:tcBorders>
                    <w:top w:val="single" w:sz="4" w:space="0" w:color="000000"/>
                    <w:left w:val="single" w:sz="4" w:space="0" w:color="000000"/>
                    <w:bottom w:val="single" w:sz="4" w:space="0" w:color="000000"/>
                    <w:right w:val="single" w:sz="4" w:space="0" w:color="000000"/>
                  </w:tcBorders>
                  <w:vAlign w:val="center"/>
                </w:tcPr>
                <w:p w14:paraId="2B2DCFAF"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2645F8D" w14:textId="77777777">
              <w:trPr>
                <w:trHeight w:val="419"/>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D1F162"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61E03" w14:textId="77777777" w:rsidR="00FD2F01" w:rsidRDefault="00FD32B9">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385A11A9"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2EF242C6" w14:textId="77777777">
              <w:trPr>
                <w:trHeight w:val="411"/>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B2984A"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9104B" w14:textId="77777777" w:rsidR="00FD2F01" w:rsidRDefault="00FD32B9">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1242FD0B"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6AFE9FF5" w14:textId="77777777">
              <w:trPr>
                <w:trHeight w:val="416"/>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F86D1D"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EBA71" w14:textId="77777777" w:rsidR="00FD2F01" w:rsidRDefault="00FD32B9">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07C350C7"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5D8E15A5" w14:textId="77777777">
              <w:trPr>
                <w:trHeight w:val="55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4B66A6" w14:textId="77777777" w:rsidR="00FD2F01" w:rsidRDefault="00FD2F01">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DD6D4" w14:textId="77777777" w:rsidR="00FD2F01" w:rsidRDefault="00FD32B9">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40176BC4"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468DEDC5" w14:textId="77777777">
              <w:trPr>
                <w:trHeight w:val="53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E133CF" w14:textId="77777777" w:rsidR="00FD2F01" w:rsidRDefault="00FD32B9">
                  <w:pPr>
                    <w:pStyle w:val="0Maintext"/>
                    <w:widowControl w:val="0"/>
                    <w:spacing w:after="120"/>
                  </w:pPr>
                  <w:r>
                    <w:t>[Sensing area]</w:t>
                  </w:r>
                </w:p>
              </w:tc>
              <w:tc>
                <w:tcPr>
                  <w:tcW w:w="4409" w:type="dxa"/>
                  <w:tcBorders>
                    <w:top w:val="single" w:sz="4" w:space="0" w:color="000000"/>
                    <w:left w:val="single" w:sz="4" w:space="0" w:color="000000"/>
                    <w:bottom w:val="single" w:sz="4" w:space="0" w:color="000000"/>
                    <w:right w:val="single" w:sz="4" w:space="0" w:color="000000"/>
                  </w:tcBorders>
                  <w:vAlign w:val="center"/>
                </w:tcPr>
                <w:p w14:paraId="108D5003"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18434554"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in the layout (factory)</w:t>
                  </w:r>
                </w:p>
                <w:p w14:paraId="67C770DE"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convex hull of each horizontal BS deployment</w:t>
                  </w:r>
                </w:p>
                <w:p w14:paraId="6941EE2E" w14:textId="77777777" w:rsidR="00FD2F01" w:rsidRDefault="00FD32B9">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3: convex hull of one selected BS</w:t>
                  </w:r>
                </w:p>
                <w:p w14:paraId="215B4C61"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FD2F01" w14:paraId="3AB1B4B4" w14:textId="77777777">
              <w:trPr>
                <w:trHeight w:val="424"/>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E771D0" w14:textId="77777777" w:rsidR="00FD2F01" w:rsidRDefault="00FD32B9">
                  <w:pPr>
                    <w:pStyle w:val="0Maintext"/>
                    <w:widowControl w:val="0"/>
                    <w:spacing w:after="120"/>
                  </w:pPr>
                  <w:r>
                    <w:t>Minimum 3D distances between pairs of Tx/Rx/sensing target</w:t>
                  </w:r>
                  <w:proofErr w:type="gramStart"/>
                  <w:r>
                    <w:t>/[</w:t>
                  </w:r>
                  <w:proofErr w:type="gramEnd"/>
                  <w:r>
                    <w:t>unintended objects]</w:t>
                  </w:r>
                </w:p>
              </w:tc>
              <w:tc>
                <w:tcPr>
                  <w:tcW w:w="4409" w:type="dxa"/>
                  <w:tcBorders>
                    <w:top w:val="single" w:sz="4" w:space="0" w:color="000000"/>
                    <w:left w:val="single" w:sz="4" w:space="0" w:color="000000"/>
                    <w:bottom w:val="single" w:sz="4" w:space="0" w:color="000000"/>
                    <w:right w:val="single" w:sz="4" w:space="0" w:color="000000"/>
                  </w:tcBorders>
                  <w:vAlign w:val="center"/>
                </w:tcPr>
                <w:p w14:paraId="43060AD5"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AGV):</w:t>
                  </w:r>
                </w:p>
                <w:p w14:paraId="59DA7827" w14:textId="77777777" w:rsidR="00FD2F01" w:rsidRDefault="00FD32B9">
                  <w:pPr>
                    <w:pStyle w:val="TAC"/>
                    <w:keepNext/>
                    <w:numPr>
                      <w:ilvl w:val="0"/>
                      <w:numId w:val="65"/>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2D4043CA" w14:textId="77777777" w:rsidR="00FD2F01" w:rsidRDefault="00FD32B9">
                  <w:pPr>
                    <w:pStyle w:val="TAC"/>
                    <w:keepNext/>
                    <w:numPr>
                      <w:ilvl w:val="0"/>
                      <w:numId w:val="65"/>
                    </w:numPr>
                    <w:suppressAutoHyphens w:val="0"/>
                    <w:spacing w:before="0" w:after="120"/>
                    <w:jc w:val="left"/>
                    <w:rPr>
                      <w:rFonts w:ascii="Times New Roman" w:hAnsi="Times New Roman" w:cs="Times New Roman"/>
                      <w:lang w:val="en-US" w:eastAsia="zh-CN"/>
                    </w:rPr>
                  </w:pPr>
                  <w:r>
                    <w:rPr>
                      <w:rFonts w:ascii="Times New Roman" w:hAnsi="Times New Roman" w:cs="Times New Roman"/>
                      <w:lang w:val="en-US" w:eastAsia="zh-CN"/>
                    </w:rPr>
                    <w:t>3D: the same as cell height</w:t>
                  </w:r>
                </w:p>
                <w:p w14:paraId="15756B23"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AGVs):</w:t>
                  </w:r>
                </w:p>
                <w:p w14:paraId="549BCD85" w14:textId="77777777" w:rsidR="00FD2F01" w:rsidRDefault="00FD32B9">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78283CCE" w14:textId="77777777" w:rsidR="00FD2F01" w:rsidRDefault="00FD32B9">
                  <w:pPr>
                    <w:pStyle w:val="TAC"/>
                    <w:keepNext/>
                    <w:numPr>
                      <w:ilvl w:val="0"/>
                      <w:numId w:val="8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4E6E3F9F"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233449FB" w14:textId="77777777">
        <w:tc>
          <w:tcPr>
            <w:tcW w:w="1413" w:type="dxa"/>
          </w:tcPr>
          <w:p w14:paraId="63F7CCF3"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218" w:type="dxa"/>
          </w:tcPr>
          <w:p w14:paraId="347E7E8A"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8: Introduce physical characteristics parameters of AGV as the sensing target, such as of the RCS and size/dimension.</w:t>
            </w:r>
          </w:p>
          <w:p w14:paraId="73C93C10"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9: Introduce the parameters/values and its assumption as shown in Table 3 for the deployment scenario of AGV.</w:t>
            </w:r>
          </w:p>
          <w:p w14:paraId="0A121A0B" w14:textId="77777777" w:rsidR="00FD2F01" w:rsidRDefault="00FD32B9">
            <w:pPr>
              <w:jc w:val="center"/>
              <w:rPr>
                <w:rFonts w:eastAsiaTheme="minorEastAsia"/>
                <w:lang w:eastAsia="ja-JP"/>
              </w:rPr>
            </w:pPr>
            <w:r>
              <w:rPr>
                <w:rFonts w:eastAsiaTheme="minorEastAsia"/>
                <w:lang w:eastAsia="ja-JP"/>
              </w:rPr>
              <w:t xml:space="preserve">Table 3: </w:t>
            </w:r>
            <w:r>
              <w:t>Additional parameters of AGV as a sensing target for the existing deployment scenario.</w:t>
            </w:r>
          </w:p>
          <w:tbl>
            <w:tblPr>
              <w:tblW w:w="5000" w:type="pct"/>
              <w:tblLayout w:type="fixed"/>
              <w:tblLook w:val="04A0" w:firstRow="1" w:lastRow="0" w:firstColumn="1" w:lastColumn="0" w:noHBand="0" w:noVBand="1"/>
            </w:tblPr>
            <w:tblGrid>
              <w:gridCol w:w="2648"/>
              <w:gridCol w:w="2673"/>
              <w:gridCol w:w="2672"/>
            </w:tblGrid>
            <w:tr w:rsidR="00FD2F01" w14:paraId="77C97ED5"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7DBE95" w14:textId="77777777" w:rsidR="00FD2F01" w:rsidRDefault="00FD32B9">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A0548E0" w14:textId="77777777" w:rsidR="00FD2F01" w:rsidRDefault="00FD32B9">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FD2F01" w14:paraId="11659C44"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81399D5"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73013BF2" w14:textId="77777777" w:rsidR="00FD2F01" w:rsidRDefault="00FD32B9">
                  <w:pPr>
                    <w:widowControl w:val="0"/>
                    <w:textAlignment w:val="baseline"/>
                    <w:rPr>
                      <w:rFonts w:ascii="Arial" w:eastAsiaTheme="minorEastAsia" w:hAnsi="Arial" w:cs="Arial"/>
                      <w:bCs/>
                      <w:sz w:val="16"/>
                      <w:szCs w:val="16"/>
                      <w:lang w:val="en-US" w:eastAsia="ja-JP"/>
                    </w:rPr>
                  </w:pPr>
                  <w:proofErr w:type="spellStart"/>
                  <w:r>
                    <w:rPr>
                      <w:rFonts w:ascii="Arial" w:eastAsiaTheme="minorEastAsia" w:hAnsi="Arial" w:cs="Arial"/>
                      <w:bCs/>
                      <w:sz w:val="16"/>
                      <w:szCs w:val="16"/>
                      <w:lang w:val="en-US" w:eastAsia="ja-JP"/>
                    </w:rPr>
                    <w:t>InF</w:t>
                  </w:r>
                  <w:proofErr w:type="spellEnd"/>
                </w:p>
              </w:tc>
            </w:tr>
            <w:tr w:rsidR="00FD2F01" w14:paraId="19747121"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2289F2B"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6B6EEC84"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FD2F01" w14:paraId="22647950"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324BC0F"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534F4059"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All sensing modes </w:t>
                  </w:r>
                  <w:r>
                    <w:rPr>
                      <w:rFonts w:ascii="Arial" w:eastAsiaTheme="minorEastAsia" w:hAnsi="Arial" w:cs="Arial"/>
                      <w:sz w:val="16"/>
                      <w:szCs w:val="16"/>
                      <w:lang w:val="en-US" w:eastAsia="ja-JP"/>
                    </w:rPr>
                    <w:t>(at least TRP-TRP bi-static, TRP-to-UE bi-static, TRP mono-static)</w:t>
                  </w:r>
                </w:p>
              </w:tc>
            </w:tr>
            <w:tr w:rsidR="00FD2F01" w14:paraId="019C39A4" w14:textId="77777777">
              <w:tc>
                <w:tcPr>
                  <w:tcW w:w="26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EC9E2" w14:textId="77777777" w:rsidR="00FD2F01" w:rsidRDefault="00FD32B9">
                  <w:pPr>
                    <w:widowControl w:val="0"/>
                    <w:textAlignment w:val="baseline"/>
                    <w:rPr>
                      <w:rFonts w:ascii="Arial" w:hAnsi="Arial" w:cs="Arial"/>
                      <w:sz w:val="16"/>
                      <w:szCs w:val="16"/>
                    </w:rPr>
                  </w:pPr>
                  <w:r>
                    <w:rPr>
                      <w:rFonts w:ascii="Arial" w:hAnsi="Arial" w:cs="Arial"/>
                      <w:sz w:val="16"/>
                      <w:szCs w:val="16"/>
                    </w:rPr>
                    <w:t>Sensing target (AGV)</w:t>
                  </w:r>
                </w:p>
              </w:tc>
              <w:tc>
                <w:tcPr>
                  <w:tcW w:w="2676" w:type="dxa"/>
                  <w:tcBorders>
                    <w:top w:val="single" w:sz="4" w:space="0" w:color="000000"/>
                    <w:left w:val="single" w:sz="4" w:space="0" w:color="000000"/>
                    <w:bottom w:val="single" w:sz="4" w:space="0" w:color="000000"/>
                    <w:right w:val="single" w:sz="4" w:space="0" w:color="000000"/>
                  </w:tcBorders>
                  <w:vAlign w:val="center"/>
                </w:tcPr>
                <w:p w14:paraId="17E39216"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Outdoor/indoor</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10680533"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Indoor</w:t>
                  </w:r>
                </w:p>
              </w:tc>
            </w:tr>
            <w:tr w:rsidR="00FD2F01" w14:paraId="3F23BFA5" w14:textId="77777777">
              <w:tc>
                <w:tcPr>
                  <w:tcW w:w="2652" w:type="dxa"/>
                  <w:vMerge/>
                  <w:tcBorders>
                    <w:top w:val="single" w:sz="4" w:space="0" w:color="000000"/>
                    <w:left w:val="single" w:sz="4" w:space="0" w:color="000000"/>
                    <w:bottom w:val="single" w:sz="4" w:space="0" w:color="000000"/>
                    <w:right w:val="single" w:sz="4" w:space="0" w:color="000000"/>
                  </w:tcBorders>
                </w:tcPr>
                <w:p w14:paraId="615C0053"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21854F64"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3D mobility [14]</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1243691A"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Average speed [0</w:t>
                  </w:r>
                  <w:r>
                    <w:rPr>
                      <w:rFonts w:ascii="MS Mincho" w:eastAsia="MS Mincho" w:hAnsi="MS Mincho" w:cs="MS Mincho"/>
                      <w:bCs/>
                      <w:sz w:val="16"/>
                      <w:szCs w:val="16"/>
                      <w:lang w:val="en-US"/>
                    </w:rPr>
                    <w:t>₋</w:t>
                  </w:r>
                  <w:r>
                    <w:rPr>
                      <w:rFonts w:ascii="Arial" w:hAnsi="Arial" w:cs="Arial"/>
                      <w:bCs/>
                      <w:sz w:val="16"/>
                      <w:szCs w:val="16"/>
                      <w:lang w:val="en-US"/>
                    </w:rPr>
                    <w:t>3] m/s</w:t>
                  </w:r>
                </w:p>
              </w:tc>
            </w:tr>
            <w:tr w:rsidR="00FD2F01" w14:paraId="2B1997EC" w14:textId="77777777">
              <w:tc>
                <w:tcPr>
                  <w:tcW w:w="2652" w:type="dxa"/>
                  <w:vMerge/>
                  <w:tcBorders>
                    <w:top w:val="single" w:sz="4" w:space="0" w:color="000000"/>
                    <w:left w:val="single" w:sz="4" w:space="0" w:color="000000"/>
                    <w:bottom w:val="single" w:sz="4" w:space="0" w:color="000000"/>
                    <w:right w:val="single" w:sz="4" w:space="0" w:color="000000"/>
                  </w:tcBorders>
                </w:tcPr>
                <w:p w14:paraId="597BF56E"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03836AA9"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3D distribution [6][8]</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639F85DF" w14:textId="77777777" w:rsidR="00FD2F01" w:rsidRDefault="00FD32B9">
                  <w:pPr>
                    <w:widowControl w:val="0"/>
                    <w:textAlignment w:val="baseline"/>
                    <w:rPr>
                      <w:rFonts w:ascii="Arial" w:hAnsi="Arial" w:cs="Arial"/>
                      <w:bCs/>
                      <w:sz w:val="16"/>
                      <w:szCs w:val="16"/>
                      <w:lang w:val="en-US"/>
                    </w:rPr>
                  </w:pPr>
                  <w:r>
                    <w:rPr>
                      <w:rFonts w:ascii="Arial" w:eastAsiaTheme="minorEastAsia" w:hAnsi="Arial" w:cs="Arial"/>
                      <w:bCs/>
                      <w:sz w:val="16"/>
                      <w:szCs w:val="16"/>
                      <w:lang w:val="en-US" w:eastAsia="ja-JP"/>
                    </w:rPr>
                    <w:t xml:space="preserve">Uniform, </w:t>
                  </w:r>
                  <w:r>
                    <w:rPr>
                      <w:rFonts w:ascii="Arial" w:hAnsi="Arial" w:cs="Arial"/>
                      <w:bCs/>
                      <w:sz w:val="16"/>
                      <w:szCs w:val="16"/>
                      <w:lang w:val="en-US"/>
                    </w:rPr>
                    <w:t xml:space="preserve">Random drop along the clutter </w:t>
                  </w:r>
                  <w:proofErr w:type="gramStart"/>
                  <w:r>
                    <w:rPr>
                      <w:rFonts w:ascii="Arial" w:hAnsi="Arial" w:cs="Arial"/>
                      <w:bCs/>
                      <w:sz w:val="16"/>
                      <w:szCs w:val="16"/>
                      <w:lang w:val="en-US"/>
                    </w:rPr>
                    <w:t>density</w:t>
                  </w:r>
                  <w:proofErr w:type="gramEnd"/>
                </w:p>
                <w:p w14:paraId="79DFA9DA" w14:textId="77777777" w:rsidR="00FD2F01" w:rsidRDefault="00FD2F01">
                  <w:pPr>
                    <w:widowControl w:val="0"/>
                    <w:textAlignment w:val="baseline"/>
                    <w:rPr>
                      <w:rFonts w:ascii="Arial" w:hAnsi="Arial" w:cs="Arial"/>
                      <w:bCs/>
                      <w:sz w:val="16"/>
                      <w:szCs w:val="16"/>
                      <w:lang w:val="en-US"/>
                    </w:rPr>
                  </w:pPr>
                </w:p>
                <w:p w14:paraId="14841B57"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NOTE: "clutter" (e.g., machinery, assembly lines, storage shelves, etc.) exists in the factory hall at various levels of densities, and the AGV is included in the clutter.</w:t>
                  </w:r>
                </w:p>
              </w:tc>
            </w:tr>
            <w:tr w:rsidR="00FD2F01" w14:paraId="33F10B25" w14:textId="77777777">
              <w:tc>
                <w:tcPr>
                  <w:tcW w:w="2652" w:type="dxa"/>
                  <w:vMerge/>
                  <w:tcBorders>
                    <w:top w:val="single" w:sz="4" w:space="0" w:color="000000"/>
                    <w:left w:val="single" w:sz="4" w:space="0" w:color="000000"/>
                    <w:bottom w:val="single" w:sz="4" w:space="0" w:color="000000"/>
                    <w:right w:val="single" w:sz="4" w:space="0" w:color="000000"/>
                  </w:tcBorders>
                </w:tcPr>
                <w:p w14:paraId="0FE5FEDF"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056F6517" w14:textId="77777777" w:rsidR="00FD2F01" w:rsidRDefault="00FD32B9">
                  <w:pPr>
                    <w:widowControl w:val="0"/>
                    <w:textAlignment w:val="baseline"/>
                    <w:rPr>
                      <w:rFonts w:ascii="Arial" w:hAnsi="Arial" w:cs="Arial"/>
                      <w:bCs/>
                      <w:sz w:val="16"/>
                      <w:szCs w:val="16"/>
                      <w:lang w:val="en-US"/>
                    </w:rPr>
                  </w:pPr>
                  <w:r>
                    <w:rPr>
                      <w:rFonts w:ascii="Arial" w:hAnsi="Arial" w:cs="Arial"/>
                      <w:sz w:val="16"/>
                      <w:szCs w:val="16"/>
                    </w:rPr>
                    <w:t>Orientation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1D85E00D"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FD2F01" w14:paraId="2B3EA8E3" w14:textId="77777777">
              <w:tc>
                <w:tcPr>
                  <w:tcW w:w="2652" w:type="dxa"/>
                  <w:vMerge/>
                  <w:tcBorders>
                    <w:top w:val="single" w:sz="4" w:space="0" w:color="000000"/>
                    <w:left w:val="single" w:sz="4" w:space="0" w:color="000000"/>
                    <w:bottom w:val="single" w:sz="4" w:space="0" w:color="000000"/>
                    <w:right w:val="single" w:sz="4" w:space="0" w:color="000000"/>
                  </w:tcBorders>
                </w:tcPr>
                <w:p w14:paraId="41455BAA" w14:textId="77777777" w:rsidR="00FD2F01" w:rsidRDefault="00FD2F01">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1CDA5EB4" w14:textId="77777777" w:rsidR="00FD2F01" w:rsidRDefault="00FD32B9">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Physical characteristics (e.g., size) [9]</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06FDFFC" w14:textId="77777777" w:rsidR="00FD2F01" w:rsidRDefault="00FD32B9">
                  <w:pPr>
                    <w:widowControl w:val="0"/>
                    <w:textAlignment w:val="baseline"/>
                    <w:rPr>
                      <w:rFonts w:ascii="Arial" w:hAnsi="Arial" w:cs="Arial"/>
                      <w:bCs/>
                      <w:sz w:val="16"/>
                      <w:szCs w:val="16"/>
                      <w:lang w:val="en-US"/>
                    </w:rPr>
                  </w:pPr>
                  <w:r>
                    <w:rPr>
                      <w:rFonts w:ascii="Arial" w:hAnsi="Arial" w:cs="Arial"/>
                      <w:bCs/>
                      <w:sz w:val="16"/>
                      <w:szCs w:val="16"/>
                      <w:lang w:val="en-US"/>
                    </w:rPr>
                    <w:t xml:space="preserve">RCS: [0-10] </w:t>
                  </w:r>
                  <w:proofErr w:type="spellStart"/>
                  <w:r>
                    <w:rPr>
                      <w:rFonts w:ascii="Arial" w:hAnsi="Arial" w:cs="Arial"/>
                      <w:bCs/>
                      <w:sz w:val="16"/>
                      <w:szCs w:val="16"/>
                      <w:lang w:val="en-US"/>
                    </w:rPr>
                    <w:t>dBsm</w:t>
                  </w:r>
                  <w:proofErr w:type="spellEnd"/>
                </w:p>
                <w:p w14:paraId="5EF069B0" w14:textId="77777777" w:rsidR="00FD2F01" w:rsidRDefault="00FD2F01">
                  <w:pPr>
                    <w:widowControl w:val="0"/>
                    <w:textAlignment w:val="baseline"/>
                    <w:rPr>
                      <w:rFonts w:ascii="Arial" w:hAnsi="Arial" w:cs="Arial"/>
                      <w:bCs/>
                      <w:sz w:val="16"/>
                      <w:szCs w:val="16"/>
                      <w:lang w:val="en-US"/>
                    </w:rPr>
                  </w:pPr>
                </w:p>
                <w:p w14:paraId="4813660C" w14:textId="77777777" w:rsidR="00FD2F01" w:rsidRDefault="00FD32B9">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Size/Dimension: [1.5 m x 1 m x 0.5 m]</w:t>
                  </w:r>
                </w:p>
              </w:tc>
            </w:tr>
          </w:tbl>
          <w:p w14:paraId="1DE1CDBB" w14:textId="77777777" w:rsidR="00FD2F01" w:rsidRDefault="00FD2F01">
            <w:pPr>
              <w:widowControl w:val="0"/>
              <w:suppressAutoHyphens w:val="0"/>
              <w:spacing w:before="60"/>
              <w:rPr>
                <w:rFonts w:ascii="Times New Roman" w:eastAsia="DengXian" w:hAnsi="Times New Roman"/>
                <w:b/>
                <w:bCs/>
                <w:szCs w:val="20"/>
                <w:lang w:val="en-US" w:eastAsia="zh-CN"/>
              </w:rPr>
            </w:pPr>
          </w:p>
          <w:p w14:paraId="7A9E3A6C"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6DE76DA3" w14:textId="77777777">
        <w:tc>
          <w:tcPr>
            <w:tcW w:w="1413" w:type="dxa"/>
          </w:tcPr>
          <w:p w14:paraId="2806E8B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[23]</w:t>
            </w:r>
          </w:p>
        </w:tc>
        <w:tc>
          <w:tcPr>
            <w:tcW w:w="8218" w:type="dxa"/>
          </w:tcPr>
          <w:p w14:paraId="2C19A538" w14:textId="77777777" w:rsidR="00FD2F01" w:rsidRDefault="00FD32B9">
            <w:pPr>
              <w:pStyle w:val="0Maintext"/>
              <w:jc w:val="center"/>
            </w:pPr>
            <w:r>
              <w:t xml:space="preserve">Table 4. </w:t>
            </w:r>
            <w:r>
              <w:rPr>
                <w:lang w:eastAsia="zh-CN"/>
              </w:rPr>
              <w:t xml:space="preserve">Evaluation parameter for AGV sensing in </w:t>
            </w:r>
            <w:proofErr w:type="spellStart"/>
            <w:r>
              <w:rPr>
                <w:lang w:eastAsia="zh-CN"/>
              </w:rPr>
              <w:t>InF</w:t>
            </w:r>
            <w:proofErr w:type="spellEnd"/>
            <w:r>
              <w:rPr>
                <w:lang w:eastAsia="zh-CN"/>
              </w:rPr>
              <w:t xml:space="preserve"> </w:t>
            </w:r>
            <w:proofErr w:type="gramStart"/>
            <w:r>
              <w:rPr>
                <w:lang w:eastAsia="zh-CN"/>
              </w:rPr>
              <w:t>scenario</w:t>
            </w:r>
            <w:proofErr w:type="gramEnd"/>
          </w:p>
          <w:tbl>
            <w:tblPr>
              <w:tblW w:w="7920" w:type="dxa"/>
              <w:jc w:val="center"/>
              <w:tblLayout w:type="fixed"/>
              <w:tblLook w:val="04A0" w:firstRow="1" w:lastRow="0" w:firstColumn="1" w:lastColumn="0" w:noHBand="0" w:noVBand="1"/>
            </w:tblPr>
            <w:tblGrid>
              <w:gridCol w:w="931"/>
              <w:gridCol w:w="1490"/>
              <w:gridCol w:w="5499"/>
            </w:tblGrid>
            <w:tr w:rsidR="00FD2F01" w14:paraId="03156C8D"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EE423CB" w14:textId="77777777" w:rsidR="00FD2F01" w:rsidRDefault="00FD32B9">
                  <w:pPr>
                    <w:pStyle w:val="0Maintext"/>
                    <w:widowControl w:val="0"/>
                    <w:jc w:val="center"/>
                    <w:rPr>
                      <w:rFonts w:eastAsia="DengXian"/>
                      <w:b/>
                      <w:lang w:val="en-US" w:eastAsia="zh-CN"/>
                    </w:rPr>
                  </w:pPr>
                  <w:r>
                    <w:rPr>
                      <w:b/>
                      <w:lang w:val="en-US"/>
                    </w:rPr>
                    <w:t>Parameters</w:t>
                  </w:r>
                </w:p>
              </w:tc>
              <w:tc>
                <w:tcPr>
                  <w:tcW w:w="5499" w:type="dxa"/>
                  <w:tcBorders>
                    <w:top w:val="single" w:sz="4" w:space="0" w:color="000000"/>
                    <w:left w:val="single" w:sz="4" w:space="0" w:color="000000"/>
                    <w:bottom w:val="single" w:sz="4" w:space="0" w:color="000000"/>
                    <w:right w:val="single" w:sz="4" w:space="0" w:color="000000"/>
                  </w:tcBorders>
                  <w:shd w:val="clear" w:color="auto" w:fill="D9D9D9"/>
                </w:tcPr>
                <w:p w14:paraId="413E0367" w14:textId="77777777" w:rsidR="00FD2F01" w:rsidRDefault="00FD32B9">
                  <w:pPr>
                    <w:pStyle w:val="TAC"/>
                    <w:rPr>
                      <w:b/>
                      <w:lang w:val="en-US"/>
                    </w:rPr>
                  </w:pPr>
                  <w:r>
                    <w:rPr>
                      <w:b/>
                      <w:lang w:val="en-US"/>
                    </w:rPr>
                    <w:t>Value</w:t>
                  </w:r>
                </w:p>
              </w:tc>
            </w:tr>
            <w:tr w:rsidR="00FD2F01" w14:paraId="24152526"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F20070" w14:textId="77777777" w:rsidR="00FD2F01" w:rsidRDefault="00FD32B9">
                  <w:pPr>
                    <w:pStyle w:val="0Maintext"/>
                    <w:widowControl w:val="0"/>
                    <w:rPr>
                      <w:lang w:val="fr-FR"/>
                    </w:rPr>
                  </w:pPr>
                  <w:r>
                    <w:rPr>
                      <w:lang w:val="fr-FR"/>
                    </w:rPr>
                    <w:t>Applicable communication scenarios</w:t>
                  </w:r>
                </w:p>
              </w:tc>
              <w:tc>
                <w:tcPr>
                  <w:tcW w:w="5499" w:type="dxa"/>
                  <w:tcBorders>
                    <w:top w:val="single" w:sz="4" w:space="0" w:color="000000"/>
                    <w:left w:val="single" w:sz="4" w:space="0" w:color="000000"/>
                    <w:bottom w:val="single" w:sz="4" w:space="0" w:color="000000"/>
                    <w:right w:val="single" w:sz="4" w:space="0" w:color="000000"/>
                  </w:tcBorders>
                  <w:vAlign w:val="center"/>
                </w:tcPr>
                <w:p w14:paraId="4A07B0C4" w14:textId="77777777" w:rsidR="00FD2F01" w:rsidRDefault="00FD32B9">
                  <w:pPr>
                    <w:pStyle w:val="TAC"/>
                    <w:jc w:val="left"/>
                    <w:rPr>
                      <w:iCs/>
                      <w:color w:val="000000"/>
                      <w:lang w:val="en-US"/>
                    </w:rPr>
                  </w:pPr>
                  <w:proofErr w:type="spellStart"/>
                  <w:r>
                    <w:rPr>
                      <w:iCs/>
                      <w:color w:val="000000"/>
                      <w:lang w:val="en-US"/>
                    </w:rPr>
                    <w:t>InF</w:t>
                  </w:r>
                  <w:proofErr w:type="spellEnd"/>
                  <w:r>
                    <w:rPr>
                      <w:iCs/>
                      <w:color w:val="000000"/>
                      <w:lang w:val="en-US"/>
                    </w:rPr>
                    <w:t xml:space="preserve">-SL, </w:t>
                  </w:r>
                  <w:proofErr w:type="spellStart"/>
                  <w:r>
                    <w:rPr>
                      <w:iCs/>
                      <w:color w:val="000000"/>
                      <w:lang w:val="en-US"/>
                    </w:rPr>
                    <w:t>InF</w:t>
                  </w:r>
                  <w:proofErr w:type="spellEnd"/>
                  <w:r>
                    <w:rPr>
                      <w:iCs/>
                      <w:color w:val="000000"/>
                      <w:lang w:val="en-US"/>
                    </w:rPr>
                    <w:t xml:space="preserve">-DL, </w:t>
                  </w:r>
                  <w:proofErr w:type="spellStart"/>
                  <w:r>
                    <w:rPr>
                      <w:iCs/>
                      <w:color w:val="000000"/>
                      <w:lang w:val="en-US"/>
                    </w:rPr>
                    <w:t>InF</w:t>
                  </w:r>
                  <w:proofErr w:type="spellEnd"/>
                  <w:r>
                    <w:rPr>
                      <w:iCs/>
                      <w:color w:val="000000"/>
                      <w:lang w:val="en-US"/>
                    </w:rPr>
                    <w:t xml:space="preserve">-SH, </w:t>
                  </w:r>
                  <w:proofErr w:type="spellStart"/>
                  <w:r>
                    <w:rPr>
                      <w:iCs/>
                      <w:color w:val="000000"/>
                      <w:lang w:val="en-US"/>
                    </w:rPr>
                    <w:t>InF</w:t>
                  </w:r>
                  <w:proofErr w:type="spellEnd"/>
                  <w:r>
                    <w:rPr>
                      <w:iCs/>
                      <w:color w:val="000000"/>
                      <w:lang w:val="en-US"/>
                    </w:rPr>
                    <w:t xml:space="preserve">-DH from TR 38.901 [3] and </w:t>
                  </w:r>
                  <w:proofErr w:type="spellStart"/>
                  <w:r>
                    <w:rPr>
                      <w:iCs/>
                      <w:color w:val="000000"/>
                      <w:lang w:val="en-US"/>
                    </w:rPr>
                    <w:t>InF</w:t>
                  </w:r>
                  <w:proofErr w:type="spellEnd"/>
                  <w:r>
                    <w:rPr>
                      <w:iCs/>
                      <w:color w:val="000000"/>
                      <w:lang w:val="en-US"/>
                    </w:rPr>
                    <w:t xml:space="preserve">-SH and </w:t>
                  </w:r>
                  <w:proofErr w:type="spellStart"/>
                  <w:r>
                    <w:rPr>
                      <w:iCs/>
                      <w:color w:val="000000"/>
                      <w:lang w:val="en-US"/>
                    </w:rPr>
                    <w:t>InF</w:t>
                  </w:r>
                  <w:proofErr w:type="spellEnd"/>
                  <w:r>
                    <w:rPr>
                      <w:iCs/>
                      <w:color w:val="000000"/>
                      <w:lang w:val="en-US"/>
                    </w:rPr>
                    <w:t>-DH from TR 38.855 [</w:t>
                  </w:r>
                  <w:r>
                    <w:rPr>
                      <w:rFonts w:eastAsiaTheme="minorEastAsia"/>
                      <w:iCs/>
                      <w:color w:val="000000"/>
                      <w:lang w:val="en-US" w:eastAsia="ja-JP"/>
                    </w:rPr>
                    <w:t>5</w:t>
                  </w:r>
                  <w:r>
                    <w:rPr>
                      <w:iCs/>
                      <w:color w:val="000000"/>
                      <w:lang w:val="en-US"/>
                    </w:rPr>
                    <w:t>]</w:t>
                  </w:r>
                </w:p>
              </w:tc>
            </w:tr>
            <w:tr w:rsidR="00FD2F01" w14:paraId="7D7C02C8" w14:textId="77777777">
              <w:trPr>
                <w:trHeight w:val="1703"/>
                <w:jc w:val="center"/>
              </w:trPr>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3EE364" w14:textId="77777777" w:rsidR="00FD2F01" w:rsidRDefault="00FD32B9">
                  <w:pPr>
                    <w:pStyle w:val="0Maintext"/>
                    <w:widowControl w:val="0"/>
                    <w:jc w:val="left"/>
                  </w:pPr>
                  <w:r>
                    <w:t xml:space="preserve">Sensing transmitters and </w:t>
                  </w:r>
                  <w:proofErr w:type="gramStart"/>
                  <w:r>
                    <w:t>receivers</w:t>
                  </w:r>
                  <w:proofErr w:type="gramEnd"/>
                  <w:r>
                    <w:t xml:space="preserve"> properties</w:t>
                  </w:r>
                </w:p>
              </w:tc>
              <w:tc>
                <w:tcPr>
                  <w:tcW w:w="5499" w:type="dxa"/>
                  <w:tcBorders>
                    <w:top w:val="single" w:sz="4" w:space="0" w:color="000000"/>
                    <w:left w:val="single" w:sz="4" w:space="0" w:color="000000"/>
                    <w:bottom w:val="single" w:sz="4" w:space="0" w:color="000000"/>
                    <w:right w:val="single" w:sz="4" w:space="0" w:color="000000"/>
                  </w:tcBorders>
                  <w:vAlign w:val="center"/>
                </w:tcPr>
                <w:p w14:paraId="39A66332" w14:textId="77777777" w:rsidR="00FD2F01" w:rsidRDefault="00FD32B9">
                  <w:pPr>
                    <w:pStyle w:val="TAC"/>
                    <w:jc w:val="left"/>
                    <w:rPr>
                      <w:kern w:val="2"/>
                      <w:lang w:eastAsia="ja-JP"/>
                    </w:rPr>
                  </w:pPr>
                  <w:r>
                    <w:rPr>
                      <w:kern w:val="2"/>
                      <w:lang w:eastAsia="ja-JP"/>
                    </w:rPr>
                    <w:t>Cell layout: [3, 7]</w:t>
                  </w:r>
                </w:p>
                <w:p w14:paraId="3F385646" w14:textId="77777777" w:rsidR="00FD2F01" w:rsidRDefault="00FD32B9">
                  <w:pPr>
                    <w:pStyle w:val="TAC"/>
                    <w:numPr>
                      <w:ilvl w:val="0"/>
                      <w:numId w:val="45"/>
                    </w:numPr>
                    <w:suppressAutoHyphens w:val="0"/>
                    <w:jc w:val="left"/>
                    <w:rPr>
                      <w:kern w:val="2"/>
                      <w:lang w:val="en-US" w:eastAsia="ja-JP"/>
                    </w:rPr>
                  </w:pPr>
                  <w:r>
                    <w:rPr>
                      <w:kern w:val="2"/>
                      <w:lang w:val="en-US" w:eastAsia="ja-JP"/>
                    </w:rPr>
                    <w:t>18 BSs on a square lattice with spacing D, located D/2 from the walls.</w:t>
                  </w:r>
                </w:p>
                <w:p w14:paraId="6F527E7D" w14:textId="77777777" w:rsidR="00FD2F01" w:rsidRDefault="00FD32B9">
                  <w:pPr>
                    <w:pStyle w:val="TAC"/>
                    <w:jc w:val="left"/>
                    <w:rPr>
                      <w:kern w:val="2"/>
                      <w:lang w:val="en-US" w:eastAsia="ja-JP"/>
                    </w:rPr>
                  </w:pPr>
                  <w:r>
                    <w:rPr>
                      <w:kern w:val="2"/>
                      <w:lang w:val="en-US" w:eastAsia="ja-JP"/>
                    </w:rPr>
                    <w:t>-</w:t>
                  </w:r>
                  <w:r>
                    <w:rPr>
                      <w:kern w:val="2"/>
                      <w:lang w:val="en-US" w:eastAsia="ja-JP"/>
                    </w:rPr>
                    <w:tab/>
                    <w:t>for the small hall (L=120m x W=60m): D=20m</w:t>
                  </w:r>
                </w:p>
                <w:p w14:paraId="4ACB710E" w14:textId="77777777" w:rsidR="00FD2F01" w:rsidRDefault="00FD32B9">
                  <w:pPr>
                    <w:pStyle w:val="TAC"/>
                    <w:jc w:val="left"/>
                    <w:rPr>
                      <w:kern w:val="2"/>
                      <w:lang w:val="en-US" w:eastAsia="ja-JP"/>
                    </w:rPr>
                  </w:pPr>
                  <w:r>
                    <w:rPr>
                      <w:kern w:val="2"/>
                      <w:lang w:val="en-US" w:eastAsia="ja-JP"/>
                    </w:rPr>
                    <w:t>-</w:t>
                  </w:r>
                  <w:r>
                    <w:rPr>
                      <w:kern w:val="2"/>
                      <w:lang w:val="en-US" w:eastAsia="ja-JP"/>
                    </w:rPr>
                    <w:tab/>
                    <w:t>for the big hall (L=300m x W=150m): D=50m</w:t>
                  </w:r>
                </w:p>
                <w:p w14:paraId="79BCF26F" w14:textId="77777777" w:rsidR="00FD2F01" w:rsidRDefault="00FD2F01">
                  <w:pPr>
                    <w:pStyle w:val="TAC"/>
                    <w:jc w:val="left"/>
                    <w:rPr>
                      <w:kern w:val="2"/>
                      <w:lang w:val="en-US" w:eastAsia="ja-JP"/>
                    </w:rPr>
                  </w:pPr>
                </w:p>
                <w:p w14:paraId="60AD900C" w14:textId="77777777" w:rsidR="00FD2F01" w:rsidRDefault="00FD32B9">
                  <w:pPr>
                    <w:pStyle w:val="TAC"/>
                    <w:rPr>
                      <w:kern w:val="2"/>
                      <w:lang w:eastAsia="ja-JP"/>
                    </w:rPr>
                  </w:pPr>
                  <w:r>
                    <w:rPr>
                      <w:noProof/>
                      <w:lang w:val="en-US"/>
                    </w:rPr>
                    <w:drawing>
                      <wp:inline distT="0" distB="0" distL="0" distR="0" wp14:anchorId="0C43A217" wp14:editId="19AE0D52">
                        <wp:extent cx="2994025" cy="1466850"/>
                        <wp:effectExtent l="0" t="0" r="0" b="0"/>
                        <wp:docPr id="20"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
                                <pic:cNvPicPr>
                                  <a:picLocks noChangeAspect="1" noChangeArrowheads="1"/>
                                </pic:cNvPicPr>
                              </pic:nvPicPr>
                              <pic:blipFill>
                                <a:blip r:embed="rId22"/>
                                <a:stretch>
                                  <a:fillRect/>
                                </a:stretch>
                              </pic:blipFill>
                              <pic:spPr>
                                <a:xfrm>
                                  <a:off x="0" y="0"/>
                                  <a:ext cx="2994025" cy="1466850"/>
                                </a:xfrm>
                                <a:prstGeom prst="rect">
                                  <a:avLst/>
                                </a:prstGeom>
                              </pic:spPr>
                            </pic:pic>
                          </a:graphicData>
                        </a:graphic>
                      </wp:inline>
                    </w:drawing>
                  </w:r>
                </w:p>
              </w:tc>
            </w:tr>
            <w:tr w:rsidR="00FD2F01" w14:paraId="60E31FB1"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83BE7A" w14:textId="77777777" w:rsidR="00FD2F01" w:rsidRDefault="00FD2F01">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6E2EFFB2" w14:textId="77777777" w:rsidR="00FD2F01" w:rsidRDefault="00FD32B9">
                  <w:pPr>
                    <w:pStyle w:val="TAC"/>
                    <w:numPr>
                      <w:ilvl w:val="0"/>
                      <w:numId w:val="45"/>
                    </w:numPr>
                    <w:suppressAutoHyphens w:val="0"/>
                    <w:jc w:val="left"/>
                    <w:rPr>
                      <w:kern w:val="2"/>
                      <w:lang w:val="en-US" w:eastAsia="ja-JP"/>
                    </w:rPr>
                  </w:pPr>
                  <w:r>
                    <w:rPr>
                      <w:kern w:val="2"/>
                      <w:lang w:val="en-US" w:eastAsia="ja-JP"/>
                    </w:rPr>
                    <w:t>BS height: 1.5m (</w:t>
                  </w:r>
                  <w:proofErr w:type="spellStart"/>
                  <w:r>
                    <w:rPr>
                      <w:kern w:val="2"/>
                      <w:lang w:val="en-US" w:eastAsia="ja-JP"/>
                    </w:rPr>
                    <w:t>InF</w:t>
                  </w:r>
                  <w:proofErr w:type="spellEnd"/>
                  <w:r>
                    <w:rPr>
                      <w:kern w:val="2"/>
                      <w:lang w:val="en-US" w:eastAsia="ja-JP"/>
                    </w:rPr>
                    <w:t xml:space="preserve">-SL, </w:t>
                  </w:r>
                  <w:proofErr w:type="spellStart"/>
                  <w:r>
                    <w:rPr>
                      <w:kern w:val="2"/>
                      <w:lang w:val="en-US" w:eastAsia="ja-JP"/>
                    </w:rPr>
                    <w:t>InF</w:t>
                  </w:r>
                  <w:proofErr w:type="spellEnd"/>
                  <w:r>
                    <w:rPr>
                      <w:kern w:val="2"/>
                      <w:lang w:val="en-US" w:eastAsia="ja-JP"/>
                    </w:rPr>
                    <w:t>-DL) [3] and 8m (</w:t>
                  </w:r>
                  <w:proofErr w:type="spellStart"/>
                  <w:r>
                    <w:rPr>
                      <w:kern w:val="2"/>
                      <w:lang w:val="en-US" w:eastAsia="ja-JP"/>
                    </w:rPr>
                    <w:t>InF</w:t>
                  </w:r>
                  <w:proofErr w:type="spellEnd"/>
                  <w:r>
                    <w:rPr>
                      <w:kern w:val="2"/>
                      <w:lang w:val="en-US" w:eastAsia="ja-JP"/>
                    </w:rPr>
                    <w:t xml:space="preserve">-SH, </w:t>
                  </w:r>
                  <w:proofErr w:type="spellStart"/>
                  <w:r>
                    <w:rPr>
                      <w:kern w:val="2"/>
                      <w:lang w:val="en-US" w:eastAsia="ja-JP"/>
                    </w:rPr>
                    <w:t>InF</w:t>
                  </w:r>
                  <w:proofErr w:type="spellEnd"/>
                  <w:r>
                    <w:rPr>
                      <w:kern w:val="2"/>
                      <w:lang w:val="en-US" w:eastAsia="ja-JP"/>
                    </w:rPr>
                    <w:t>-DH) [3, 7]</w:t>
                  </w:r>
                </w:p>
                <w:p w14:paraId="1C144468"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5090FD42" w14:textId="77777777" w:rsidR="00FD2F01" w:rsidRDefault="00FD32B9">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65509EA5" w14:textId="77777777" w:rsidR="00FD2F01" w:rsidRDefault="00FD32B9">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[7]</w:t>
                  </w:r>
                </w:p>
              </w:tc>
            </w:tr>
            <w:tr w:rsidR="00FD2F01" w14:paraId="79BF1031"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43BDE5" w14:textId="77777777" w:rsidR="00FD2F01" w:rsidRDefault="00FD2F01">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35D89F95"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526EE31B" w14:textId="77777777" w:rsidR="00FD2F01" w:rsidRDefault="00FD32B9">
                  <w:pPr>
                    <w:pStyle w:val="TAC"/>
                    <w:numPr>
                      <w:ilvl w:val="0"/>
                      <w:numId w:val="18"/>
                    </w:numPr>
                    <w:suppressAutoHyphens w:val="0"/>
                    <w:ind w:left="420"/>
                    <w:jc w:val="left"/>
                    <w:rPr>
                      <w:kern w:val="2"/>
                      <w:lang w:eastAsia="ja-JP"/>
                    </w:rPr>
                  </w:pPr>
                  <w:r>
                    <w:rPr>
                      <w:kern w:val="2"/>
                      <w:lang w:eastAsia="ja-JP"/>
                    </w:rPr>
                    <w:t>UE height: 1.5m [3, 7]</w:t>
                  </w:r>
                </w:p>
                <w:p w14:paraId="030B63B2"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location distribution: Uniform in the convex hull of BS deployment [7]</w:t>
                  </w:r>
                </w:p>
                <w:p w14:paraId="66FC51D1" w14:textId="77777777" w:rsidR="00FD2F01" w:rsidRDefault="00FD32B9">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78DBBAEE"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209F44E8" w14:textId="77777777" w:rsidR="00FD2F01" w:rsidRDefault="00FD32B9">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 xml:space="preserve">FR2: </w:t>
                  </w:r>
                  <w:r>
                    <w:rPr>
                      <w:rStyle w:val="normaltextrun"/>
                      <w:color w:val="181818"/>
                      <w:szCs w:val="18"/>
                      <w:lang w:val="en-US"/>
                    </w:rPr>
                    <w:t xml:space="preserve">FR1: (M,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19234948" w14:textId="77777777" w:rsidR="00FD2F01" w:rsidRDefault="00FD32B9">
                  <w:pPr>
                    <w:pStyle w:val="TAC"/>
                    <w:numPr>
                      <w:ilvl w:val="0"/>
                      <w:numId w:val="18"/>
                    </w:numPr>
                    <w:suppressAutoHyphens w:val="0"/>
                    <w:ind w:left="420"/>
                    <w:jc w:val="left"/>
                    <w:rPr>
                      <w:kern w:val="2"/>
                      <w:lang w:eastAsia="ja-JP"/>
                    </w:rPr>
                  </w:pPr>
                  <w:r>
                    <w:rPr>
                      <w:kern w:val="2"/>
                      <w:lang w:eastAsia="ja-JP"/>
                    </w:rPr>
                    <w:t xml:space="preserve">UE mobility: 3km/h </w:t>
                  </w:r>
                  <w:r>
                    <w:rPr>
                      <w:kern w:val="2"/>
                    </w:rPr>
                    <w:t>[3, 7]</w:t>
                  </w:r>
                </w:p>
              </w:tc>
            </w:tr>
            <w:tr w:rsidR="00FD2F01" w14:paraId="09746D57" w14:textId="77777777">
              <w:trPr>
                <w:trHeight w:val="40"/>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DD1B1E" w14:textId="77777777" w:rsidR="00FD2F01" w:rsidRDefault="00FD32B9">
                  <w:pPr>
                    <w:pStyle w:val="0Maintext"/>
                    <w:widowControl w:val="0"/>
                  </w:pPr>
                  <w:r>
                    <w:t>Supported sensing modes</w:t>
                  </w:r>
                </w:p>
              </w:tc>
              <w:tc>
                <w:tcPr>
                  <w:tcW w:w="5499" w:type="dxa"/>
                  <w:tcBorders>
                    <w:top w:val="single" w:sz="4" w:space="0" w:color="000000"/>
                    <w:left w:val="single" w:sz="4" w:space="0" w:color="000000"/>
                    <w:bottom w:val="single" w:sz="4" w:space="0" w:color="000000"/>
                    <w:right w:val="single" w:sz="4" w:space="0" w:color="000000"/>
                  </w:tcBorders>
                  <w:vAlign w:val="center"/>
                </w:tcPr>
                <w:p w14:paraId="0A66165C" w14:textId="77777777" w:rsidR="00FD2F01" w:rsidRDefault="00FD32B9">
                  <w:pPr>
                    <w:pStyle w:val="TAC"/>
                    <w:numPr>
                      <w:ilvl w:val="0"/>
                      <w:numId w:val="45"/>
                    </w:numPr>
                    <w:suppressAutoHyphens w:val="0"/>
                    <w:jc w:val="left"/>
                    <w:rPr>
                      <w:iCs/>
                      <w:lang w:val="en-US"/>
                    </w:rPr>
                  </w:pPr>
                  <w:r>
                    <w:rPr>
                      <w:iCs/>
                      <w:lang w:val="en-US"/>
                    </w:rPr>
                    <w:t>gNB-UE bistatic sensing, UE-UE bistatic sensing, UE monostatic sensing</w:t>
                  </w:r>
                </w:p>
              </w:tc>
            </w:tr>
            <w:tr w:rsidR="00FD2F01" w14:paraId="65E6E8C2"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9352A2" w14:textId="77777777" w:rsidR="00FD2F01" w:rsidRDefault="00FD32B9">
                  <w:pPr>
                    <w:pStyle w:val="0Maintext"/>
                    <w:widowControl w:val="0"/>
                    <w:rPr>
                      <w:lang w:val="en-US" w:eastAsia="zh-CN"/>
                    </w:rPr>
                  </w:pPr>
                  <w:r>
                    <w:rPr>
                      <w:lang w:val="en-US" w:eastAsia="zh-CN"/>
                    </w:rPr>
                    <w:t>Sensing target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5FB3F" w14:textId="77777777" w:rsidR="00FD2F01" w:rsidRDefault="00FD32B9">
                  <w:pPr>
                    <w:pStyle w:val="TAC"/>
                    <w:jc w:val="left"/>
                    <w:rPr>
                      <w:rFonts w:eastAsia="DengXian"/>
                      <w:lang w:val="en-US" w:eastAsia="zh-CN"/>
                    </w:rPr>
                  </w:pPr>
                  <w:r>
                    <w:t>Outdoor/indoor</w:t>
                  </w:r>
                </w:p>
              </w:tc>
              <w:tc>
                <w:tcPr>
                  <w:tcW w:w="5499" w:type="dxa"/>
                  <w:tcBorders>
                    <w:top w:val="single" w:sz="4" w:space="0" w:color="000000"/>
                    <w:left w:val="single" w:sz="4" w:space="0" w:color="000000"/>
                    <w:bottom w:val="single" w:sz="4" w:space="0" w:color="000000"/>
                    <w:right w:val="single" w:sz="4" w:space="0" w:color="000000"/>
                  </w:tcBorders>
                  <w:vAlign w:val="center"/>
                </w:tcPr>
                <w:p w14:paraId="44149D64" w14:textId="77777777" w:rsidR="00FD2F01" w:rsidRDefault="00FD32B9">
                  <w:pPr>
                    <w:pStyle w:val="TAC"/>
                    <w:numPr>
                      <w:ilvl w:val="0"/>
                      <w:numId w:val="45"/>
                    </w:numPr>
                    <w:suppressAutoHyphens w:val="0"/>
                    <w:jc w:val="left"/>
                    <w:rPr>
                      <w:iCs/>
                    </w:rPr>
                  </w:pPr>
                  <w:r>
                    <w:rPr>
                      <w:iCs/>
                    </w:rPr>
                    <w:t>Indoor</w:t>
                  </w:r>
                </w:p>
              </w:tc>
            </w:tr>
            <w:tr w:rsidR="00FD2F01" w14:paraId="08E67D0A"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7C35BD"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676A4" w14:textId="77777777" w:rsidR="00FD2F01" w:rsidRDefault="00FD32B9">
                  <w:pPr>
                    <w:pStyle w:val="TAC"/>
                    <w:jc w:val="left"/>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4CA24965" w14:textId="77777777" w:rsidR="00FD2F01" w:rsidRDefault="00FD32B9">
                  <w:pPr>
                    <w:pStyle w:val="TAC"/>
                    <w:numPr>
                      <w:ilvl w:val="0"/>
                      <w:numId w:val="45"/>
                    </w:numPr>
                    <w:suppressAutoHyphens w:val="0"/>
                    <w:jc w:val="left"/>
                    <w:rPr>
                      <w:iCs/>
                    </w:rPr>
                  </w:pPr>
                  <w:r>
                    <w:rPr>
                      <w:iCs/>
                    </w:rPr>
                    <w:t>5km/h, 15km/h, 30km/h</w:t>
                  </w:r>
                </w:p>
              </w:tc>
            </w:tr>
            <w:tr w:rsidR="00FD2F01" w14:paraId="49EF4C97"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5797D7"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8D736" w14:textId="77777777" w:rsidR="00FD2F01" w:rsidRDefault="00FD32B9">
                  <w:pPr>
                    <w:pStyle w:val="TAC"/>
                    <w:jc w:val="left"/>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75153716" w14:textId="77777777" w:rsidR="00FD2F01" w:rsidRDefault="00FD32B9">
                  <w:pPr>
                    <w:pStyle w:val="TAC"/>
                    <w:numPr>
                      <w:ilvl w:val="0"/>
                      <w:numId w:val="45"/>
                    </w:numPr>
                    <w:suppressAutoHyphens w:val="0"/>
                    <w:jc w:val="left"/>
                    <w:rPr>
                      <w:iCs/>
                      <w:lang w:val="en-US"/>
                    </w:rPr>
                  </w:pPr>
                  <w:r>
                    <w:rPr>
                      <w:iCs/>
                      <w:lang w:val="en-US"/>
                    </w:rPr>
                    <w:t>Uniform within defined sensing coverage area</w:t>
                  </w:r>
                </w:p>
              </w:tc>
            </w:tr>
            <w:tr w:rsidR="00FD2F01" w14:paraId="52212F07"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5A1199"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0522" w14:textId="77777777" w:rsidR="00FD2F01" w:rsidRDefault="00FD32B9">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96BA838" w14:textId="77777777" w:rsidR="00FD2F01" w:rsidRDefault="00FD32B9">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FD2F01" w14:paraId="55F78F0C"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1612B5"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88A91"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014883DE" w14:textId="77777777" w:rsidR="00FD2F01" w:rsidRDefault="00FD32B9">
                  <w:pPr>
                    <w:pStyle w:val="TAC"/>
                    <w:numPr>
                      <w:ilvl w:val="0"/>
                      <w:numId w:val="45"/>
                    </w:numPr>
                    <w:suppressAutoHyphens w:val="0"/>
                    <w:jc w:val="left"/>
                    <w:rPr>
                      <w:iCs/>
                      <w:szCs w:val="21"/>
                      <w:lang w:val="en-US"/>
                    </w:rPr>
                  </w:pPr>
                  <w:r>
                    <w:rPr>
                      <w:iCs/>
                      <w:szCs w:val="21"/>
                      <w:lang w:val="en-US"/>
                    </w:rPr>
                    <w:t>L x W x H: [1.0] m x 3.0 m x 1.5m as starting point [3]</w:t>
                  </w:r>
                </w:p>
              </w:tc>
            </w:tr>
            <w:tr w:rsidR="00FD2F01" w14:paraId="3F7A79BA"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37B06E" w14:textId="77777777" w:rsidR="00FD2F01" w:rsidRDefault="00FD32B9">
                  <w:pPr>
                    <w:pStyle w:val="0Maintext"/>
                    <w:widowControl w:val="0"/>
                    <w:rPr>
                      <w:lang w:val="en-US" w:eastAsia="zh-CN"/>
                    </w:rPr>
                  </w:pPr>
                  <w:r>
                    <w:rPr>
                      <w:lang w:val="en-US" w:eastAsia="zh-CN"/>
                    </w:rPr>
                    <w:t>[Unintended/Environment objects]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82E93" w14:textId="77777777" w:rsidR="00FD2F01" w:rsidRDefault="00FD32B9">
                  <w:pPr>
                    <w:pStyle w:val="TAC"/>
                    <w:jc w:val="left"/>
                    <w:rPr>
                      <w:rFonts w:eastAsia="DengXian"/>
                      <w:lang w:val="en-US" w:eastAsia="zh-CN"/>
                    </w:rPr>
                  </w:pPr>
                  <w:r>
                    <w:rPr>
                      <w:rFonts w:eastAsia="DengXian"/>
                      <w:lang w:val="en-US" w:eastAsia="zh-CN"/>
                    </w:rPr>
                    <w:t>Types</w:t>
                  </w:r>
                </w:p>
              </w:tc>
              <w:tc>
                <w:tcPr>
                  <w:tcW w:w="5499" w:type="dxa"/>
                  <w:tcBorders>
                    <w:top w:val="single" w:sz="4" w:space="0" w:color="000000"/>
                    <w:left w:val="single" w:sz="4" w:space="0" w:color="000000"/>
                    <w:bottom w:val="single" w:sz="4" w:space="0" w:color="000000"/>
                    <w:right w:val="single" w:sz="4" w:space="0" w:color="000000"/>
                  </w:tcBorders>
                  <w:vAlign w:val="center"/>
                </w:tcPr>
                <w:p w14:paraId="619F833C" w14:textId="77777777" w:rsidR="00FD2F01" w:rsidRDefault="00FD32B9">
                  <w:pPr>
                    <w:pStyle w:val="TAC"/>
                    <w:numPr>
                      <w:ilvl w:val="0"/>
                      <w:numId w:val="45"/>
                    </w:numPr>
                    <w:suppressAutoHyphens w:val="0"/>
                    <w:jc w:val="left"/>
                    <w:rPr>
                      <w:iCs/>
                      <w:szCs w:val="21"/>
                      <w:lang w:val="en-US"/>
                    </w:rPr>
                  </w:pPr>
                  <w:r>
                    <w:rPr>
                      <w:iCs/>
                      <w:szCs w:val="21"/>
                      <w:lang w:val="en-US"/>
                    </w:rPr>
                    <w:t>Ground (FFS other EOs)</w:t>
                  </w:r>
                </w:p>
              </w:tc>
            </w:tr>
            <w:tr w:rsidR="00FD2F01" w14:paraId="78A8B961"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9CA1BF"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5F9AD" w14:textId="77777777" w:rsidR="00FD2F01" w:rsidRDefault="00FD32B9">
                  <w:pPr>
                    <w:pStyle w:val="TAC"/>
                    <w:jc w:val="left"/>
                    <w:rPr>
                      <w:rFonts w:eastAsia="DengXian"/>
                      <w:lang w:val="en-US" w:eastAsia="zh-CN"/>
                    </w:rPr>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76781ACA" w14:textId="77777777" w:rsidR="00FD2F01" w:rsidRDefault="00FD32B9">
                  <w:pPr>
                    <w:pStyle w:val="TAC"/>
                    <w:numPr>
                      <w:ilvl w:val="0"/>
                      <w:numId w:val="45"/>
                    </w:numPr>
                    <w:suppressAutoHyphens w:val="0"/>
                    <w:jc w:val="left"/>
                    <w:rPr>
                      <w:iCs/>
                      <w:szCs w:val="21"/>
                      <w:lang w:val="en-US"/>
                    </w:rPr>
                  </w:pPr>
                  <w:r>
                    <w:rPr>
                      <w:iCs/>
                      <w:szCs w:val="21"/>
                      <w:lang w:val="en-US"/>
                    </w:rPr>
                    <w:t>0 km/h (Static)</w:t>
                  </w:r>
                </w:p>
              </w:tc>
            </w:tr>
            <w:tr w:rsidR="00FD2F01" w14:paraId="625954FA"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DCC422"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3CF8" w14:textId="77777777" w:rsidR="00FD2F01" w:rsidRDefault="00FD32B9">
                  <w:pPr>
                    <w:pStyle w:val="TAC"/>
                    <w:jc w:val="left"/>
                    <w:rPr>
                      <w:rFonts w:eastAsia="DengXian"/>
                      <w:lang w:val="en-US" w:eastAsia="zh-CN"/>
                    </w:rPr>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6F8D03C"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7F7304E3"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1DEA17"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A4414" w14:textId="77777777" w:rsidR="00FD2F01" w:rsidRDefault="00FD32B9">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7502974B"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3EE7E085"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8F875A" w14:textId="77777777" w:rsidR="00FD2F01" w:rsidRDefault="00FD2F01">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87084"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49117CA7" w14:textId="77777777" w:rsidR="00FD2F01" w:rsidRDefault="00FD32B9">
                  <w:pPr>
                    <w:pStyle w:val="TAC"/>
                    <w:numPr>
                      <w:ilvl w:val="0"/>
                      <w:numId w:val="45"/>
                    </w:numPr>
                    <w:suppressAutoHyphens w:val="0"/>
                    <w:jc w:val="left"/>
                    <w:rPr>
                      <w:iCs/>
                      <w:szCs w:val="21"/>
                      <w:lang w:val="en-US"/>
                    </w:rPr>
                  </w:pPr>
                  <w:r>
                    <w:rPr>
                      <w:iCs/>
                      <w:szCs w:val="21"/>
                      <w:lang w:val="en-US"/>
                    </w:rPr>
                    <w:t>FFS</w:t>
                  </w:r>
                </w:p>
              </w:tc>
            </w:tr>
            <w:tr w:rsidR="00FD2F01" w14:paraId="38EE49B3"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9D1D97" w14:textId="77777777" w:rsidR="00FD2F01" w:rsidRDefault="00FD32B9">
                  <w:pPr>
                    <w:pStyle w:val="0Maintext"/>
                    <w:widowControl w:val="0"/>
                    <w:rPr>
                      <w:lang w:val="en-US" w:eastAsia="zh-CN"/>
                    </w:rPr>
                  </w:pPr>
                  <w:r>
                    <w:rPr>
                      <w:lang w:val="en-US" w:eastAsia="zh-CN"/>
                    </w:rPr>
                    <w:t>[Sensing area]</w:t>
                  </w:r>
                </w:p>
              </w:tc>
              <w:tc>
                <w:tcPr>
                  <w:tcW w:w="5499" w:type="dxa"/>
                  <w:tcBorders>
                    <w:top w:val="single" w:sz="4" w:space="0" w:color="000000"/>
                    <w:left w:val="single" w:sz="4" w:space="0" w:color="000000"/>
                    <w:bottom w:val="single" w:sz="4" w:space="0" w:color="000000"/>
                    <w:right w:val="single" w:sz="4" w:space="0" w:color="000000"/>
                  </w:tcBorders>
                  <w:vAlign w:val="center"/>
                </w:tcPr>
                <w:p w14:paraId="06850A71" w14:textId="77777777" w:rsidR="00FD2F01" w:rsidRDefault="00FD32B9">
                  <w:pPr>
                    <w:pStyle w:val="TAC"/>
                    <w:numPr>
                      <w:ilvl w:val="0"/>
                      <w:numId w:val="45"/>
                    </w:numPr>
                    <w:suppressAutoHyphens w:val="0"/>
                    <w:jc w:val="left"/>
                    <w:rPr>
                      <w:kern w:val="2"/>
                      <w:lang w:val="en-US" w:eastAsia="ja-JP"/>
                    </w:rPr>
                  </w:pPr>
                  <w:r>
                    <w:rPr>
                      <w:kern w:val="2"/>
                      <w:lang w:val="en-US" w:eastAsia="ja-JP"/>
                    </w:rPr>
                    <w:t>Convex hull of BS deployment</w:t>
                  </w:r>
                </w:p>
              </w:tc>
            </w:tr>
            <w:tr w:rsidR="00FD2F01" w14:paraId="0DE369B5"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8E17CB"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499" w:type="dxa"/>
                  <w:tcBorders>
                    <w:top w:val="single" w:sz="4" w:space="0" w:color="000000"/>
                    <w:left w:val="single" w:sz="4" w:space="0" w:color="000000"/>
                    <w:bottom w:val="single" w:sz="4" w:space="0" w:color="000000"/>
                    <w:right w:val="single" w:sz="4" w:space="0" w:color="000000"/>
                  </w:tcBorders>
                  <w:vAlign w:val="center"/>
                </w:tcPr>
                <w:p w14:paraId="6E339053" w14:textId="77777777" w:rsidR="00FD2F01" w:rsidRDefault="00FD32B9">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4B34A83A" w14:textId="77777777" w:rsidR="00FD2F01" w:rsidRDefault="00FD2F01">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FD2F01" w14:paraId="2DA76161" w14:textId="77777777">
                    <w:tc>
                      <w:tcPr>
                        <w:tcW w:w="1989" w:type="dxa"/>
                      </w:tcPr>
                      <w:p w14:paraId="3E269E73" w14:textId="77777777" w:rsidR="00FD2F01" w:rsidRDefault="00FD2F01">
                        <w:pPr>
                          <w:pStyle w:val="TAC"/>
                          <w:jc w:val="left"/>
                          <w:rPr>
                            <w:iCs/>
                            <w:szCs w:val="21"/>
                            <w:lang w:val="en-US"/>
                          </w:rPr>
                        </w:pPr>
                      </w:p>
                    </w:tc>
                    <w:tc>
                      <w:tcPr>
                        <w:tcW w:w="1990" w:type="dxa"/>
                      </w:tcPr>
                      <w:p w14:paraId="6A997266" w14:textId="77777777" w:rsidR="00FD2F01" w:rsidRDefault="00FD32B9">
                        <w:pPr>
                          <w:pStyle w:val="TAC"/>
                          <w:rPr>
                            <w:iCs/>
                            <w:szCs w:val="21"/>
                            <w:lang w:val="en-US"/>
                          </w:rPr>
                        </w:pPr>
                        <w:r>
                          <w:rPr>
                            <w:iCs/>
                            <w:szCs w:val="21"/>
                            <w:lang w:val="en-US"/>
                          </w:rPr>
                          <w:t>Min gNB to target distance</w:t>
                        </w:r>
                      </w:p>
                    </w:tc>
                    <w:tc>
                      <w:tcPr>
                        <w:tcW w:w="1990" w:type="dxa"/>
                      </w:tcPr>
                      <w:p w14:paraId="1BC69DFB" w14:textId="77777777" w:rsidR="00FD2F01" w:rsidRDefault="00FD32B9">
                        <w:pPr>
                          <w:pStyle w:val="TAC"/>
                          <w:rPr>
                            <w:iCs/>
                            <w:szCs w:val="21"/>
                            <w:lang w:val="en-US"/>
                          </w:rPr>
                        </w:pPr>
                        <w:r>
                          <w:rPr>
                            <w:iCs/>
                            <w:szCs w:val="21"/>
                            <w:lang w:val="en-US"/>
                          </w:rPr>
                          <w:t>Min UE to target distance</w:t>
                        </w:r>
                      </w:p>
                    </w:tc>
                  </w:tr>
                  <w:tr w:rsidR="00FD2F01" w14:paraId="475E27AD" w14:textId="77777777">
                    <w:tc>
                      <w:tcPr>
                        <w:tcW w:w="1989" w:type="dxa"/>
                      </w:tcPr>
                      <w:p w14:paraId="094F8CC0" w14:textId="77777777" w:rsidR="00FD2F01" w:rsidRDefault="00FD32B9">
                        <w:pPr>
                          <w:pStyle w:val="TAC"/>
                          <w:jc w:val="left"/>
                          <w:rPr>
                            <w:iCs/>
                            <w:szCs w:val="21"/>
                            <w:lang w:val="en-US"/>
                          </w:rPr>
                        </w:pPr>
                        <w:r>
                          <w:rPr>
                            <w:iCs/>
                            <w:szCs w:val="21"/>
                            <w:lang w:val="en-US"/>
                          </w:rPr>
                          <w:t>FR1 (3.5 GHz)</w:t>
                        </w:r>
                      </w:p>
                    </w:tc>
                    <w:tc>
                      <w:tcPr>
                        <w:tcW w:w="1990" w:type="dxa"/>
                      </w:tcPr>
                      <w:p w14:paraId="4BD7524E" w14:textId="77777777" w:rsidR="00FD2F01" w:rsidRDefault="00FD32B9">
                        <w:pPr>
                          <w:pStyle w:val="TAC"/>
                          <w:jc w:val="left"/>
                          <w:rPr>
                            <w:iCs/>
                            <w:szCs w:val="21"/>
                            <w:lang w:val="en-US"/>
                          </w:rPr>
                        </w:pPr>
                        <w:r>
                          <w:rPr>
                            <w:iCs/>
                            <w:szCs w:val="21"/>
                            <w:lang w:val="en-US"/>
                          </w:rPr>
                          <w:t>1.36 m</w:t>
                        </w:r>
                      </w:p>
                    </w:tc>
                    <w:tc>
                      <w:tcPr>
                        <w:tcW w:w="1990" w:type="dxa"/>
                      </w:tcPr>
                      <w:p w14:paraId="1E7D48CA" w14:textId="77777777" w:rsidR="00FD2F01" w:rsidRDefault="00FD32B9">
                        <w:pPr>
                          <w:pStyle w:val="TAC"/>
                          <w:jc w:val="left"/>
                          <w:rPr>
                            <w:iCs/>
                            <w:szCs w:val="21"/>
                            <w:lang w:val="en-US"/>
                          </w:rPr>
                        </w:pPr>
                        <w:r>
                          <w:rPr>
                            <w:iCs/>
                            <w:szCs w:val="21"/>
                            <w:lang w:val="en-US"/>
                          </w:rPr>
                          <w:t>0.17 m</w:t>
                        </w:r>
                      </w:p>
                    </w:tc>
                  </w:tr>
                  <w:tr w:rsidR="00FD2F01" w14:paraId="48124BE3" w14:textId="77777777">
                    <w:tc>
                      <w:tcPr>
                        <w:tcW w:w="1989" w:type="dxa"/>
                      </w:tcPr>
                      <w:p w14:paraId="0224FDD4" w14:textId="77777777" w:rsidR="00FD2F01" w:rsidRDefault="00FD32B9">
                        <w:pPr>
                          <w:pStyle w:val="TAC"/>
                          <w:jc w:val="left"/>
                          <w:rPr>
                            <w:iCs/>
                            <w:szCs w:val="21"/>
                            <w:lang w:val="en-US"/>
                          </w:rPr>
                        </w:pPr>
                        <w:r>
                          <w:rPr>
                            <w:iCs/>
                            <w:szCs w:val="21"/>
                            <w:lang w:val="en-US"/>
                          </w:rPr>
                          <w:t>FR2 (28 GHz)</w:t>
                        </w:r>
                      </w:p>
                    </w:tc>
                    <w:tc>
                      <w:tcPr>
                        <w:tcW w:w="1990" w:type="dxa"/>
                      </w:tcPr>
                      <w:p w14:paraId="602A69A8" w14:textId="77777777" w:rsidR="00FD2F01" w:rsidRDefault="00FD32B9">
                        <w:pPr>
                          <w:pStyle w:val="TAC"/>
                          <w:jc w:val="left"/>
                          <w:rPr>
                            <w:iCs/>
                            <w:szCs w:val="21"/>
                            <w:lang w:val="en-US"/>
                          </w:rPr>
                        </w:pPr>
                        <w:r>
                          <w:rPr>
                            <w:iCs/>
                            <w:szCs w:val="21"/>
                            <w:lang w:val="en-US"/>
                          </w:rPr>
                          <w:t>0.4 m</w:t>
                        </w:r>
                      </w:p>
                    </w:tc>
                    <w:tc>
                      <w:tcPr>
                        <w:tcW w:w="1990" w:type="dxa"/>
                      </w:tcPr>
                      <w:p w14:paraId="5624425A" w14:textId="77777777" w:rsidR="00FD2F01" w:rsidRDefault="00FD32B9">
                        <w:pPr>
                          <w:pStyle w:val="TAC"/>
                          <w:jc w:val="left"/>
                          <w:rPr>
                            <w:iCs/>
                            <w:szCs w:val="21"/>
                            <w:lang w:val="en-US"/>
                          </w:rPr>
                        </w:pPr>
                        <w:r>
                          <w:rPr>
                            <w:iCs/>
                            <w:szCs w:val="21"/>
                            <w:lang w:val="en-US"/>
                          </w:rPr>
                          <w:t>0.04 m</w:t>
                        </w:r>
                      </w:p>
                    </w:tc>
                  </w:tr>
                </w:tbl>
                <w:p w14:paraId="00F63177" w14:textId="77777777" w:rsidR="00FD2F01" w:rsidRDefault="00FD2F01">
                  <w:pPr>
                    <w:pStyle w:val="TAC"/>
                    <w:jc w:val="left"/>
                    <w:rPr>
                      <w:iCs/>
                      <w:szCs w:val="21"/>
                      <w:lang w:val="en-US"/>
                    </w:rPr>
                  </w:pPr>
                </w:p>
                <w:p w14:paraId="7FD44837" w14:textId="77777777" w:rsidR="00FD2F01" w:rsidRDefault="00FD32B9">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685B1034" w14:textId="77777777" w:rsidR="00FD2F01" w:rsidRDefault="00FD2F01">
            <w:pPr>
              <w:rPr>
                <w:bCs/>
              </w:rPr>
            </w:pPr>
          </w:p>
          <w:p w14:paraId="088997BA" w14:textId="77777777" w:rsidR="00FD2F01" w:rsidRDefault="00FD32B9">
            <w:pPr>
              <w:widowControl w:val="0"/>
              <w:spacing w:before="60"/>
              <w:rPr>
                <w:rFonts w:eastAsia="DengXian"/>
                <w:b/>
                <w:bCs/>
                <w:lang w:eastAsia="zh-CN"/>
              </w:rPr>
            </w:pPr>
            <w:r>
              <w:rPr>
                <w:rFonts w:eastAsia="DengXian"/>
                <w:b/>
                <w:bCs/>
                <w:lang w:eastAsia="zh-CN"/>
              </w:rPr>
              <w:t xml:space="preserve">Proposal 11: Use Table 4 as a starting point for </w:t>
            </w:r>
            <w:proofErr w:type="spellStart"/>
            <w:r>
              <w:rPr>
                <w:rFonts w:eastAsia="DengXian"/>
                <w:b/>
                <w:bCs/>
                <w:lang w:eastAsia="zh-CN"/>
              </w:rPr>
              <w:t>InF</w:t>
            </w:r>
            <w:proofErr w:type="spellEnd"/>
            <w:r>
              <w:rPr>
                <w:rFonts w:eastAsia="DengXian"/>
                <w:b/>
                <w:bCs/>
                <w:lang w:eastAsia="zh-CN"/>
              </w:rPr>
              <w:t xml:space="preserve"> deployment scenario for AGV sensing.</w:t>
            </w:r>
          </w:p>
          <w:p w14:paraId="218E5F36"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1B0DB935" w14:textId="77777777">
        <w:tc>
          <w:tcPr>
            <w:tcW w:w="1413" w:type="dxa"/>
          </w:tcPr>
          <w:p w14:paraId="6265E9F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7ACCB9C2" w14:textId="77777777" w:rsidR="00FD2F01" w:rsidRDefault="00FD32B9">
            <w:pPr>
              <w:jc w:val="center"/>
              <w:rPr>
                <w:rFonts w:eastAsiaTheme="minorEastAsia"/>
                <w:lang w:eastAsia="zh-CN"/>
              </w:rPr>
            </w:pPr>
            <w:r>
              <w:rPr>
                <w:rFonts w:eastAsiaTheme="minorEastAsia"/>
                <w:lang w:eastAsia="zh-CN"/>
              </w:rPr>
              <w:t>Table 1 Assumptions for Indoor scenarios</w:t>
            </w:r>
          </w:p>
          <w:tbl>
            <w:tblPr>
              <w:tblW w:w="5000" w:type="pct"/>
              <w:jc w:val="center"/>
              <w:tblLayout w:type="fixed"/>
              <w:tblCellMar>
                <w:left w:w="28" w:type="dxa"/>
                <w:right w:w="28" w:type="dxa"/>
              </w:tblCellMar>
              <w:tblLook w:val="04A0" w:firstRow="1" w:lastRow="0" w:firstColumn="1" w:lastColumn="0" w:noHBand="0" w:noVBand="1"/>
            </w:tblPr>
            <w:tblGrid>
              <w:gridCol w:w="1436"/>
              <w:gridCol w:w="1271"/>
              <w:gridCol w:w="2439"/>
              <w:gridCol w:w="2847"/>
            </w:tblGrid>
            <w:tr w:rsidR="00FD2F01" w14:paraId="55A2D4C4"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FF474F" w14:textId="77777777" w:rsidR="00FD2F01" w:rsidRDefault="00FD32B9">
                  <w:pPr>
                    <w:keepLines/>
                    <w:widowControl w:val="0"/>
                    <w:jc w:val="center"/>
                    <w:rPr>
                      <w:rFonts w:eastAsia="DengXian"/>
                      <w:b/>
                      <w:sz w:val="18"/>
                      <w:szCs w:val="18"/>
                      <w:lang w:eastAsia="zh-CN"/>
                    </w:rPr>
                  </w:pPr>
                  <w:r>
                    <w:rPr>
                      <w:rFonts w:eastAsia="SimSun"/>
                      <w:b/>
                      <w:sz w:val="18"/>
                      <w:szCs w:val="18"/>
                      <w:lang w:eastAsia="zh-CN"/>
                    </w:rPr>
                    <w:t>Parameters</w:t>
                  </w:r>
                </w:p>
              </w:tc>
              <w:tc>
                <w:tcPr>
                  <w:tcW w:w="2442" w:type="dxa"/>
                  <w:tcBorders>
                    <w:top w:val="single" w:sz="4" w:space="0" w:color="000000"/>
                    <w:left w:val="single" w:sz="4" w:space="0" w:color="000000"/>
                    <w:bottom w:val="single" w:sz="4" w:space="0" w:color="000000"/>
                    <w:right w:val="single" w:sz="4" w:space="0" w:color="000000"/>
                  </w:tcBorders>
                  <w:shd w:val="clear" w:color="auto" w:fill="D9D9D9"/>
                </w:tcPr>
                <w:p w14:paraId="4E5F50AE" w14:textId="77777777" w:rsidR="00FD2F01" w:rsidRDefault="00FD32B9">
                  <w:pPr>
                    <w:keepLines/>
                    <w:widowControl w:val="0"/>
                    <w:jc w:val="center"/>
                    <w:rPr>
                      <w:rFonts w:eastAsia="SimSun"/>
                      <w:b/>
                      <w:sz w:val="18"/>
                      <w:szCs w:val="18"/>
                      <w:lang w:eastAsia="zh-CN"/>
                    </w:rPr>
                  </w:pPr>
                  <w:r>
                    <w:rPr>
                      <w:rFonts w:eastAsia="SimSun"/>
                      <w:b/>
                      <w:sz w:val="18"/>
                      <w:szCs w:val="18"/>
                      <w:lang w:eastAsia="zh-CN"/>
                    </w:rPr>
                    <w:t>Value</w:t>
                  </w:r>
                </w:p>
              </w:tc>
              <w:tc>
                <w:tcPr>
                  <w:tcW w:w="2850" w:type="dxa"/>
                  <w:tcBorders>
                    <w:top w:val="single" w:sz="4" w:space="0" w:color="000000"/>
                    <w:left w:val="single" w:sz="4" w:space="0" w:color="000000"/>
                    <w:bottom w:val="single" w:sz="4" w:space="0" w:color="000000"/>
                    <w:right w:val="single" w:sz="4" w:space="0" w:color="000000"/>
                  </w:tcBorders>
                  <w:shd w:val="clear" w:color="auto" w:fill="D9D9D9"/>
                </w:tcPr>
                <w:p w14:paraId="39A6F8C8" w14:textId="77777777" w:rsidR="00FD2F01" w:rsidRDefault="00FD2F01">
                  <w:pPr>
                    <w:keepLines/>
                    <w:widowControl w:val="0"/>
                    <w:jc w:val="center"/>
                    <w:rPr>
                      <w:rFonts w:eastAsia="SimSun"/>
                      <w:b/>
                      <w:sz w:val="18"/>
                      <w:szCs w:val="18"/>
                      <w:lang w:eastAsia="zh-CN"/>
                    </w:rPr>
                  </w:pPr>
                </w:p>
              </w:tc>
            </w:tr>
            <w:tr w:rsidR="00FD2F01" w14:paraId="0BDAE060"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C94150" w14:textId="77777777" w:rsidR="00FD2F01" w:rsidRDefault="00FD32B9">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442" w:type="dxa"/>
                  <w:tcBorders>
                    <w:top w:val="single" w:sz="4" w:space="0" w:color="000000"/>
                    <w:left w:val="single" w:sz="4" w:space="0" w:color="000000"/>
                    <w:bottom w:val="single" w:sz="4" w:space="0" w:color="000000"/>
                    <w:right w:val="single" w:sz="4" w:space="0" w:color="000000"/>
                  </w:tcBorders>
                  <w:vAlign w:val="center"/>
                </w:tcPr>
                <w:p w14:paraId="5DDB794B" w14:textId="77777777" w:rsidR="00FD2F01" w:rsidRDefault="00FD32B9">
                  <w:pPr>
                    <w:keepLines/>
                    <w:widowControl w:val="0"/>
                    <w:rPr>
                      <w:rFonts w:eastAsia="SimSun"/>
                      <w:iCs/>
                      <w:color w:val="000000"/>
                      <w:sz w:val="18"/>
                      <w:szCs w:val="18"/>
                      <w:lang w:eastAsia="zh-CN"/>
                    </w:rPr>
                  </w:pPr>
                  <w:r>
                    <w:rPr>
                      <w:rFonts w:eastAsia="SimSun"/>
                      <w:iCs/>
                      <w:color w:val="000000"/>
                      <w:sz w:val="18"/>
                      <w:szCs w:val="18"/>
                      <w:lang w:eastAsia="zh-CN"/>
                    </w:rPr>
                    <w:t>Indoor office</w:t>
                  </w:r>
                </w:p>
              </w:tc>
              <w:tc>
                <w:tcPr>
                  <w:tcW w:w="2850" w:type="dxa"/>
                  <w:tcBorders>
                    <w:top w:val="single" w:sz="4" w:space="0" w:color="000000"/>
                    <w:left w:val="single" w:sz="4" w:space="0" w:color="000000"/>
                    <w:bottom w:val="single" w:sz="4" w:space="0" w:color="000000"/>
                    <w:right w:val="single" w:sz="4" w:space="0" w:color="000000"/>
                  </w:tcBorders>
                </w:tcPr>
                <w:p w14:paraId="47C92D47" w14:textId="77777777" w:rsidR="00FD2F01" w:rsidRDefault="00FD32B9">
                  <w:pPr>
                    <w:keepLines/>
                    <w:widowControl w:val="0"/>
                    <w:rPr>
                      <w:rFonts w:eastAsia="SimSun"/>
                      <w:iCs/>
                      <w:color w:val="000000"/>
                      <w:sz w:val="18"/>
                      <w:szCs w:val="18"/>
                      <w:lang w:eastAsia="zh-CN"/>
                    </w:rPr>
                  </w:pPr>
                  <w:r>
                    <w:rPr>
                      <w:rFonts w:eastAsia="SimSun"/>
                      <w:iCs/>
                      <w:color w:val="000000"/>
                      <w:sz w:val="18"/>
                      <w:szCs w:val="18"/>
                      <w:lang w:eastAsia="zh-CN"/>
                    </w:rPr>
                    <w:t>Indoor factory</w:t>
                  </w:r>
                </w:p>
              </w:tc>
            </w:tr>
            <w:tr w:rsidR="00FD2F01" w14:paraId="3BDF75D1"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DE85B6" w14:textId="77777777" w:rsidR="00FD2F01" w:rsidRDefault="00FD32B9">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442" w:type="dxa"/>
                  <w:tcBorders>
                    <w:top w:val="single" w:sz="4" w:space="0" w:color="000000"/>
                    <w:left w:val="single" w:sz="4" w:space="0" w:color="000000"/>
                    <w:bottom w:val="single" w:sz="4" w:space="0" w:color="000000"/>
                    <w:right w:val="single" w:sz="4" w:space="0" w:color="000000"/>
                  </w:tcBorders>
                  <w:vAlign w:val="center"/>
                </w:tcPr>
                <w:p w14:paraId="01BC71DC" w14:textId="77777777" w:rsidR="00FD2F01" w:rsidRDefault="00FD32B9">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3568B720"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120m*50m*3m</w:t>
                  </w:r>
                </w:p>
                <w:p w14:paraId="0D4614EE"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549DB1D2"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3m (TRP)</w:t>
                  </w:r>
                </w:p>
                <w:p w14:paraId="40BBAA71"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7A869321" w14:textId="77777777" w:rsidR="00FD2F01" w:rsidRDefault="00FD32B9">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17C75047" w14:textId="77777777" w:rsidR="00FD2F01" w:rsidRDefault="00FD32B9">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w:t>
                  </w:r>
                </w:p>
              </w:tc>
              <w:tc>
                <w:tcPr>
                  <w:tcW w:w="2850" w:type="dxa"/>
                  <w:tcBorders>
                    <w:top w:val="single" w:sz="4" w:space="0" w:color="000000"/>
                    <w:left w:val="single" w:sz="4" w:space="0" w:color="000000"/>
                    <w:bottom w:val="single" w:sz="4" w:space="0" w:color="000000"/>
                    <w:right w:val="single" w:sz="4" w:space="0" w:color="000000"/>
                  </w:tcBorders>
                </w:tcPr>
                <w:p w14:paraId="545F6DDD" w14:textId="77777777" w:rsidR="00FD2F01" w:rsidRDefault="00FD32B9">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6C06885B" w14:textId="77777777" w:rsidR="00FD2F01" w:rsidRDefault="00FD32B9">
                  <w:pPr>
                    <w:widowControl w:val="0"/>
                    <w:numPr>
                      <w:ilvl w:val="0"/>
                      <w:numId w:val="46"/>
                    </w:numPr>
                    <w:suppressAutoHyphens w:val="0"/>
                    <w:ind w:left="182" w:firstLine="0"/>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14:paraId="51A9F96D"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w:t>
                  </w:r>
                </w:p>
                <w:p w14:paraId="00D2B9DF" w14:textId="77777777" w:rsidR="00FD2F01" w:rsidRDefault="00FD32B9">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[5~10]m (TRP)</w:t>
                  </w:r>
                </w:p>
                <w:p w14:paraId="2F314960"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w:t>
                  </w:r>
                </w:p>
                <w:p w14:paraId="10D8A58C" w14:textId="77777777" w:rsidR="00FD2F01" w:rsidRDefault="00FD32B9">
                  <w:pPr>
                    <w:widowControl w:val="0"/>
                    <w:numPr>
                      <w:ilvl w:val="0"/>
                      <w:numId w:val="46"/>
                    </w:numPr>
                    <w:suppressAutoHyphens w:val="0"/>
                    <w:ind w:left="182" w:firstLine="0"/>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62539747" w14:textId="77777777" w:rsidR="00FD2F01" w:rsidRDefault="00FD32B9">
                  <w:pPr>
                    <w:widowControl w:val="0"/>
                    <w:numPr>
                      <w:ilvl w:val="0"/>
                      <w:numId w:val="46"/>
                    </w:numPr>
                    <w:suppressAutoHyphens w:val="0"/>
                    <w:ind w:left="182" w:firstLine="0"/>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5~10]m</w:t>
                  </w:r>
                </w:p>
              </w:tc>
            </w:tr>
            <w:tr w:rsidR="00FD2F01" w14:paraId="4AF2AF48"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B7AE31" w14:textId="77777777" w:rsidR="00FD2F01" w:rsidRDefault="00FD32B9">
                  <w:pPr>
                    <w:keepLines/>
                    <w:widowControl w:val="0"/>
                    <w:rPr>
                      <w:rFonts w:eastAsia="SimSun"/>
                      <w:sz w:val="18"/>
                      <w:szCs w:val="18"/>
                      <w:lang w:eastAsia="zh-CN"/>
                    </w:rPr>
                  </w:pPr>
                  <w:r>
                    <w:rPr>
                      <w:rFonts w:eastAsia="SimSun"/>
                      <w:sz w:val="18"/>
                      <w:szCs w:val="18"/>
                      <w:lang w:eastAsia="zh-CN"/>
                    </w:rPr>
                    <w:t>Supported sensing modes</w:t>
                  </w:r>
                </w:p>
              </w:tc>
              <w:tc>
                <w:tcPr>
                  <w:tcW w:w="2442" w:type="dxa"/>
                  <w:tcBorders>
                    <w:top w:val="single" w:sz="4" w:space="0" w:color="000000"/>
                    <w:left w:val="single" w:sz="4" w:space="0" w:color="000000"/>
                    <w:bottom w:val="single" w:sz="4" w:space="0" w:color="000000"/>
                    <w:right w:val="single" w:sz="4" w:space="0" w:color="000000"/>
                  </w:tcBorders>
                  <w:vAlign w:val="center"/>
                </w:tcPr>
                <w:p w14:paraId="4FA24A6B" w14:textId="77777777" w:rsidR="00FD2F01" w:rsidRDefault="00FD32B9">
                  <w:pPr>
                    <w:keepLines/>
                    <w:widowControl w:val="0"/>
                    <w:rPr>
                      <w:rFonts w:eastAsia="SimSun"/>
                      <w:iCs/>
                      <w:sz w:val="18"/>
                      <w:szCs w:val="18"/>
                      <w:lang w:eastAsia="zh-CN"/>
                    </w:rPr>
                  </w:pPr>
                  <w:r>
                    <w:rPr>
                      <w:rFonts w:eastAsia="SimSun"/>
                      <w:iCs/>
                      <w:sz w:val="18"/>
                      <w:szCs w:val="18"/>
                      <w:lang w:eastAsia="zh-CN"/>
                    </w:rPr>
                    <w:t>mono-static, bi-static, multi-static</w:t>
                  </w:r>
                </w:p>
              </w:tc>
              <w:tc>
                <w:tcPr>
                  <w:tcW w:w="2850" w:type="dxa"/>
                  <w:tcBorders>
                    <w:top w:val="single" w:sz="4" w:space="0" w:color="000000"/>
                    <w:left w:val="single" w:sz="4" w:space="0" w:color="000000"/>
                    <w:bottom w:val="single" w:sz="4" w:space="0" w:color="000000"/>
                    <w:right w:val="single" w:sz="4" w:space="0" w:color="000000"/>
                  </w:tcBorders>
                </w:tcPr>
                <w:p w14:paraId="200DC2B0" w14:textId="77777777" w:rsidR="00FD2F01" w:rsidRDefault="00FD32B9">
                  <w:pPr>
                    <w:keepLines/>
                    <w:widowControl w:val="0"/>
                    <w:rPr>
                      <w:rFonts w:eastAsia="SimSun"/>
                      <w:iCs/>
                      <w:sz w:val="18"/>
                      <w:szCs w:val="18"/>
                      <w:lang w:eastAsia="zh-CN"/>
                    </w:rPr>
                  </w:pPr>
                  <w:r>
                    <w:rPr>
                      <w:rFonts w:eastAsia="SimSun"/>
                      <w:iCs/>
                      <w:sz w:val="18"/>
                      <w:szCs w:val="18"/>
                      <w:lang w:eastAsia="zh-CN"/>
                    </w:rPr>
                    <w:t>mono-static, bi-static, multi-static</w:t>
                  </w:r>
                </w:p>
              </w:tc>
            </w:tr>
            <w:tr w:rsidR="00FD2F01" w14:paraId="3C5CD9D9"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3B32B9" w14:textId="77777777" w:rsidR="00FD2F01" w:rsidRDefault="00FD32B9">
                  <w:pPr>
                    <w:keepLines/>
                    <w:widowControl w:val="0"/>
                    <w:rPr>
                      <w:rFonts w:eastAsia="DengXian"/>
                      <w:sz w:val="18"/>
                      <w:szCs w:val="18"/>
                      <w:lang w:eastAsia="zh-CN"/>
                    </w:rPr>
                  </w:pPr>
                  <w:r>
                    <w:rPr>
                      <w:rFonts w:eastAsia="DengXian"/>
                      <w:sz w:val="18"/>
                      <w:szCs w:val="18"/>
                      <w:lang w:eastAsia="zh-CN"/>
                    </w:rPr>
                    <w:t>Sensing target</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CDAF" w14:textId="77777777" w:rsidR="00FD2F01" w:rsidRDefault="00FD32B9">
                  <w:pPr>
                    <w:keepLines/>
                    <w:widowControl w:val="0"/>
                    <w:rPr>
                      <w:rFonts w:eastAsia="DengXian"/>
                      <w:sz w:val="18"/>
                      <w:szCs w:val="18"/>
                      <w:lang w:eastAsia="zh-CN"/>
                    </w:rPr>
                  </w:pPr>
                  <w:r>
                    <w:rPr>
                      <w:rFonts w:eastAsia="SimSun"/>
                      <w:sz w:val="18"/>
                      <w:szCs w:val="18"/>
                      <w:lang w:eastAsia="zh-CN"/>
                    </w:rPr>
                    <w:t>Outdoor/indoor</w:t>
                  </w:r>
                </w:p>
              </w:tc>
              <w:tc>
                <w:tcPr>
                  <w:tcW w:w="2442" w:type="dxa"/>
                  <w:tcBorders>
                    <w:top w:val="single" w:sz="4" w:space="0" w:color="000000"/>
                    <w:left w:val="single" w:sz="4" w:space="0" w:color="000000"/>
                    <w:bottom w:val="single" w:sz="4" w:space="0" w:color="000000"/>
                    <w:right w:val="single" w:sz="4" w:space="0" w:color="000000"/>
                  </w:tcBorders>
                  <w:vAlign w:val="center"/>
                </w:tcPr>
                <w:p w14:paraId="24806A53" w14:textId="77777777" w:rsidR="00FD2F01" w:rsidRDefault="00FD32B9">
                  <w:pPr>
                    <w:keepLines/>
                    <w:widowControl w:val="0"/>
                    <w:rPr>
                      <w:rFonts w:eastAsia="SimSun"/>
                      <w:iCs/>
                      <w:sz w:val="18"/>
                      <w:szCs w:val="18"/>
                      <w:lang w:eastAsia="zh-CN"/>
                    </w:rPr>
                  </w:pPr>
                  <w:r>
                    <w:rPr>
                      <w:rFonts w:eastAsia="SimSun"/>
                      <w:iCs/>
                      <w:sz w:val="18"/>
                      <w:szCs w:val="18"/>
                      <w:lang w:eastAsia="zh-CN"/>
                    </w:rPr>
                    <w:t>Indoor</w:t>
                  </w:r>
                </w:p>
              </w:tc>
              <w:tc>
                <w:tcPr>
                  <w:tcW w:w="2850" w:type="dxa"/>
                  <w:tcBorders>
                    <w:top w:val="single" w:sz="4" w:space="0" w:color="000000"/>
                    <w:left w:val="single" w:sz="4" w:space="0" w:color="000000"/>
                    <w:bottom w:val="single" w:sz="4" w:space="0" w:color="000000"/>
                    <w:right w:val="single" w:sz="4" w:space="0" w:color="000000"/>
                  </w:tcBorders>
                </w:tcPr>
                <w:p w14:paraId="6D7BAB05" w14:textId="77777777" w:rsidR="00FD2F01" w:rsidRDefault="00FD32B9">
                  <w:pPr>
                    <w:keepLines/>
                    <w:widowControl w:val="0"/>
                    <w:rPr>
                      <w:rFonts w:eastAsia="SimSun"/>
                      <w:iCs/>
                      <w:sz w:val="18"/>
                      <w:szCs w:val="18"/>
                      <w:lang w:eastAsia="zh-CN"/>
                    </w:rPr>
                  </w:pPr>
                  <w:r>
                    <w:rPr>
                      <w:rFonts w:eastAsia="SimSun"/>
                      <w:iCs/>
                      <w:sz w:val="18"/>
                      <w:szCs w:val="18"/>
                      <w:lang w:eastAsia="zh-CN"/>
                    </w:rPr>
                    <w:t>Indoor</w:t>
                  </w:r>
                </w:p>
              </w:tc>
            </w:tr>
            <w:tr w:rsidR="00FD2F01" w14:paraId="5735BED3"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1E3D90"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C8E17" w14:textId="77777777" w:rsidR="00FD2F01" w:rsidRDefault="00FD32B9">
                  <w:pPr>
                    <w:keepLines/>
                    <w:widowControl w:val="0"/>
                    <w:rPr>
                      <w:rFonts w:eastAsia="SimSu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1853B47E"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5E3FF8B9" w14:textId="77777777" w:rsidR="00FD2F01" w:rsidRDefault="00FD32B9">
                  <w:pPr>
                    <w:keepLines/>
                    <w:widowControl w:val="0"/>
                    <w:rPr>
                      <w:rFonts w:eastAsia="SimSun"/>
                      <w:iCs/>
                      <w:sz w:val="18"/>
                      <w:szCs w:val="18"/>
                      <w:lang w:eastAsia="zh-CN"/>
                    </w:rPr>
                  </w:pPr>
                  <w:r>
                    <w:rPr>
                      <w:rFonts w:eastAsiaTheme="minorEastAsia"/>
                      <w:sz w:val="18"/>
                      <w:szCs w:val="18"/>
                      <w:lang w:eastAsia="zh-CN"/>
                    </w:rPr>
                    <w:t>3km/h</w:t>
                  </w:r>
                </w:p>
              </w:tc>
            </w:tr>
            <w:tr w:rsidR="00FD2F01" w14:paraId="535F8683"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E69AE4"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0E86F" w14:textId="77777777" w:rsidR="00FD2F01" w:rsidRDefault="00FD32B9">
                  <w:pPr>
                    <w:keepLines/>
                    <w:widowControl w:val="0"/>
                    <w:rPr>
                      <w:rFonts w:eastAsia="SimSu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6971A85D"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0.8~1m</w:t>
                  </w:r>
                </w:p>
                <w:p w14:paraId="4854E0E9"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7B4529E0"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1m</w:t>
                  </w:r>
                </w:p>
                <w:p w14:paraId="27647169"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r>
            <w:tr w:rsidR="00FD2F01" w14:paraId="11160B31"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B8205E"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E6248"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6ECD3D78"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52BC1237"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141397EF"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4EB85808"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6EFBBED2"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819F0"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7DC6F"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58607CC4" w14:textId="77777777" w:rsidR="00FD2F01" w:rsidRDefault="00FD32B9">
                  <w:pPr>
                    <w:keepLines/>
                    <w:widowControl w:val="0"/>
                    <w:rPr>
                      <w:rFonts w:eastAsia="SimSun"/>
                      <w:iCs/>
                      <w:sz w:val="18"/>
                      <w:szCs w:val="18"/>
                      <w:lang w:eastAsia="zh-CN"/>
                    </w:rPr>
                  </w:pPr>
                  <w:r>
                    <w:rPr>
                      <w:rFonts w:eastAsia="SimSun"/>
                      <w:iCs/>
                      <w:sz w:val="18"/>
                      <w:szCs w:val="18"/>
                      <w:lang w:eastAsia="zh-CN"/>
                    </w:rPr>
                    <w:t>Human:</w:t>
                  </w:r>
                </w:p>
                <w:p w14:paraId="089F615E"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656717C8"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1m*0.5m*0.2m (child)</w:t>
                  </w:r>
                </w:p>
              </w:tc>
              <w:tc>
                <w:tcPr>
                  <w:tcW w:w="2850" w:type="dxa"/>
                  <w:tcBorders>
                    <w:top w:val="single" w:sz="4" w:space="0" w:color="000000"/>
                    <w:left w:val="single" w:sz="4" w:space="0" w:color="000000"/>
                    <w:bottom w:val="single" w:sz="4" w:space="0" w:color="000000"/>
                    <w:right w:val="single" w:sz="4" w:space="0" w:color="000000"/>
                  </w:tcBorders>
                </w:tcPr>
                <w:p w14:paraId="3F083C2E" w14:textId="77777777" w:rsidR="00FD2F01" w:rsidRDefault="00FD32B9">
                  <w:pPr>
                    <w:keepLines/>
                    <w:widowControl w:val="0"/>
                    <w:rPr>
                      <w:rFonts w:eastAsia="SimSun"/>
                      <w:iCs/>
                      <w:sz w:val="18"/>
                      <w:szCs w:val="18"/>
                      <w:lang w:eastAsia="zh-CN"/>
                    </w:rPr>
                  </w:pPr>
                  <w:r>
                    <w:rPr>
                      <w:rFonts w:eastAsia="SimSun"/>
                      <w:iCs/>
                      <w:sz w:val="18"/>
                      <w:szCs w:val="18"/>
                      <w:lang w:eastAsia="zh-CN"/>
                    </w:rPr>
                    <w:t>vehicle:</w:t>
                  </w:r>
                </w:p>
                <w:p w14:paraId="39F99976" w14:textId="77777777" w:rsidR="00FD2F01" w:rsidRDefault="00FD32B9">
                  <w:pPr>
                    <w:widowControl w:val="0"/>
                    <w:numPr>
                      <w:ilvl w:val="0"/>
                      <w:numId w:val="46"/>
                    </w:numPr>
                    <w:suppressAutoHyphens w:val="0"/>
                    <w:ind w:left="182" w:firstLine="0"/>
                    <w:jc w:val="both"/>
                    <w:rPr>
                      <w:rFonts w:eastAsiaTheme="minorEastAsia"/>
                      <w:sz w:val="18"/>
                      <w:szCs w:val="18"/>
                      <w:lang w:val="de-DE" w:eastAsia="zh-CN"/>
                    </w:rPr>
                  </w:pPr>
                  <w:r>
                    <w:rPr>
                      <w:rFonts w:eastAsia="SimSun"/>
                      <w:iCs/>
                      <w:sz w:val="18"/>
                      <w:szCs w:val="18"/>
                      <w:lang w:val="de-DE" w:eastAsia="zh-CN"/>
                    </w:rPr>
                    <w:t>5</w:t>
                  </w:r>
                  <w:r>
                    <w:rPr>
                      <w:rFonts w:eastAsiaTheme="minorEastAsia"/>
                      <w:sz w:val="18"/>
                      <w:szCs w:val="18"/>
                      <w:lang w:val="de-DE" w:eastAsia="zh-CN"/>
                    </w:rPr>
                    <w:t>m*2m*1.6m (passenger vehicle)</w:t>
                  </w:r>
                </w:p>
                <w:p w14:paraId="37811B29"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r>
            <w:tr w:rsidR="00FD2F01" w14:paraId="5525C9DF"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D470B4" w14:textId="77777777" w:rsidR="00FD2F01" w:rsidRDefault="00FD32B9">
                  <w:pPr>
                    <w:keepLines/>
                    <w:widowControl w:val="0"/>
                    <w:rPr>
                      <w:rFonts w:eastAsia="DengXian"/>
                      <w:sz w:val="18"/>
                      <w:szCs w:val="18"/>
                      <w:lang w:eastAsia="zh-CN"/>
                    </w:rPr>
                  </w:pPr>
                  <w:r>
                    <w:rPr>
                      <w:rFonts w:eastAsia="DengXian"/>
                      <w:sz w:val="18"/>
                      <w:szCs w:val="18"/>
                      <w:lang w:eastAsia="zh-CN"/>
                    </w:rPr>
                    <w:t>Unintended/Environment objects</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49151" w14:textId="77777777" w:rsidR="00FD2F01" w:rsidRDefault="00FD32B9">
                  <w:pPr>
                    <w:keepLines/>
                    <w:widowControl w:val="0"/>
                    <w:rPr>
                      <w:rFonts w:eastAsia="DengXian"/>
                      <w:sz w:val="18"/>
                      <w:szCs w:val="18"/>
                      <w:lang w:eastAsia="zh-CN"/>
                    </w:rPr>
                  </w:pPr>
                  <w:r>
                    <w:rPr>
                      <w:rFonts w:eastAsia="DengXian"/>
                      <w:sz w:val="18"/>
                      <w:szCs w:val="18"/>
                      <w:lang w:eastAsia="zh-CN"/>
                    </w:rPr>
                    <w:t>Types</w:t>
                  </w:r>
                </w:p>
              </w:tc>
              <w:tc>
                <w:tcPr>
                  <w:tcW w:w="2442" w:type="dxa"/>
                  <w:tcBorders>
                    <w:top w:val="single" w:sz="4" w:space="0" w:color="000000"/>
                    <w:left w:val="single" w:sz="4" w:space="0" w:color="000000"/>
                    <w:bottom w:val="single" w:sz="4" w:space="0" w:color="000000"/>
                    <w:right w:val="single" w:sz="4" w:space="0" w:color="000000"/>
                  </w:tcBorders>
                  <w:vAlign w:val="center"/>
                </w:tcPr>
                <w:p w14:paraId="0B77A7CC" w14:textId="77777777" w:rsidR="00FD2F01" w:rsidRDefault="00FD32B9">
                  <w:pPr>
                    <w:keepLines/>
                    <w:widowControl w:val="0"/>
                    <w:rPr>
                      <w:rFonts w:eastAsia="SimSun"/>
                      <w:iCs/>
                      <w:sz w:val="18"/>
                      <w:szCs w:val="18"/>
                      <w:lang w:eastAsia="zh-CN"/>
                    </w:rPr>
                  </w:pPr>
                  <w:r>
                    <w:rPr>
                      <w:rFonts w:eastAsia="SimSun"/>
                      <w:iCs/>
                      <w:sz w:val="18"/>
                      <w:szCs w:val="18"/>
                      <w:lang w:eastAsia="zh-CN"/>
                    </w:rPr>
                    <w:t>furniture, pet</w:t>
                  </w:r>
                </w:p>
              </w:tc>
              <w:tc>
                <w:tcPr>
                  <w:tcW w:w="2850" w:type="dxa"/>
                  <w:tcBorders>
                    <w:top w:val="single" w:sz="4" w:space="0" w:color="000000"/>
                    <w:left w:val="single" w:sz="4" w:space="0" w:color="000000"/>
                    <w:bottom w:val="single" w:sz="4" w:space="0" w:color="000000"/>
                    <w:right w:val="single" w:sz="4" w:space="0" w:color="000000"/>
                  </w:tcBorders>
                </w:tcPr>
                <w:p w14:paraId="086CE8A5" w14:textId="77777777" w:rsidR="00FD2F01" w:rsidRDefault="00FD32B9">
                  <w:pPr>
                    <w:keepLines/>
                    <w:widowControl w:val="0"/>
                    <w:rPr>
                      <w:rFonts w:eastAsia="SimSun"/>
                      <w:iCs/>
                      <w:sz w:val="18"/>
                      <w:szCs w:val="18"/>
                      <w:lang w:eastAsia="zh-CN"/>
                    </w:rPr>
                  </w:pPr>
                  <w:r>
                    <w:rPr>
                      <w:rFonts w:eastAsia="SimSun"/>
                      <w:iCs/>
                      <w:sz w:val="18"/>
                      <w:szCs w:val="18"/>
                      <w:lang w:eastAsia="zh-CN"/>
                    </w:rPr>
                    <w:t>human, clutter</w:t>
                  </w:r>
                </w:p>
              </w:tc>
            </w:tr>
            <w:tr w:rsidR="00FD2F01" w14:paraId="1146D686"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BE583D"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BE90A" w14:textId="77777777" w:rsidR="00FD2F01" w:rsidRDefault="00FD32B9">
                  <w:pPr>
                    <w:keepLines/>
                    <w:widowControl w:val="0"/>
                    <w:rPr>
                      <w:rFonts w:eastAsia="DengXia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0537E60D"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4C8123CA" w14:textId="77777777" w:rsidR="00FD2F01" w:rsidRDefault="00FD32B9">
                  <w:pPr>
                    <w:keepLines/>
                    <w:widowControl w:val="0"/>
                    <w:rPr>
                      <w:rFonts w:eastAsia="SimSun"/>
                      <w:iCs/>
                      <w:sz w:val="18"/>
                      <w:szCs w:val="18"/>
                      <w:lang w:eastAsia="zh-CN"/>
                    </w:rPr>
                  </w:pPr>
                  <w:r>
                    <w:rPr>
                      <w:rFonts w:eastAsiaTheme="minorEastAsia"/>
                      <w:sz w:val="18"/>
                      <w:szCs w:val="18"/>
                      <w:lang w:eastAsia="zh-CN"/>
                    </w:rPr>
                    <w:t>0, 3km/h</w:t>
                  </w:r>
                </w:p>
              </w:tc>
            </w:tr>
            <w:tr w:rsidR="00FD2F01" w14:paraId="0A9A0AC7"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A099DC"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B7C30" w14:textId="77777777" w:rsidR="00FD2F01" w:rsidRDefault="00FD32B9">
                  <w:pPr>
                    <w:keepLines/>
                    <w:widowControl w:val="0"/>
                    <w:rPr>
                      <w:rFonts w:eastAsia="DengXia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4E183386"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0.2~1 m</w:t>
                  </w:r>
                </w:p>
                <w:p w14:paraId="117D7FB6"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16992F67" w14:textId="77777777" w:rsidR="00FD2F01" w:rsidRDefault="00FD32B9">
                  <w:pPr>
                    <w:widowControl w:val="0"/>
                    <w:rPr>
                      <w:rFonts w:eastAsiaTheme="minorEastAsia"/>
                      <w:sz w:val="18"/>
                      <w:szCs w:val="18"/>
                      <w:lang w:eastAsia="zh-CN"/>
                    </w:rPr>
                  </w:pPr>
                  <w:r>
                    <w:rPr>
                      <w:rFonts w:eastAsiaTheme="minorEastAsia"/>
                      <w:sz w:val="18"/>
                      <w:szCs w:val="18"/>
                      <w:lang w:eastAsia="zh-CN"/>
                    </w:rPr>
                    <w:t>Vertical height: 1m</w:t>
                  </w:r>
                </w:p>
                <w:p w14:paraId="0DBC446F" w14:textId="77777777" w:rsidR="00FD2F01" w:rsidRDefault="00FD32B9">
                  <w:pPr>
                    <w:widowControl w:val="0"/>
                    <w:rPr>
                      <w:rFonts w:eastAsiaTheme="minorEastAsia"/>
                      <w:sz w:val="18"/>
                      <w:szCs w:val="18"/>
                      <w:lang w:eastAsia="zh-CN"/>
                    </w:rPr>
                  </w:pPr>
                  <w:r>
                    <w:rPr>
                      <w:rFonts w:eastAsiaTheme="minorEastAsia"/>
                      <w:sz w:val="18"/>
                      <w:szCs w:val="18"/>
                      <w:lang w:eastAsia="zh-CN"/>
                    </w:rPr>
                    <w:t>Horizontal: arbitrary</w:t>
                  </w:r>
                </w:p>
              </w:tc>
            </w:tr>
            <w:tr w:rsidR="00FD2F01" w14:paraId="4CE7E618"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9C2D76"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F869" w14:textId="77777777" w:rsidR="00FD2F01" w:rsidRDefault="00FD32B9">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3DAEA73E"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052B9DB"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30B0F993" w14:textId="77777777" w:rsidR="00FD2F01" w:rsidRDefault="00FD32B9">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10634F5A" w14:textId="77777777" w:rsidR="00FD2F01" w:rsidRDefault="00FD32B9">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FD2F01" w14:paraId="7A536006"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2FB9C" w14:textId="77777777" w:rsidR="00FD2F01" w:rsidRDefault="00FD2F01">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8829" w14:textId="77777777" w:rsidR="00FD2F01" w:rsidRDefault="00FD32B9">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4E13435E" w14:textId="77777777" w:rsidR="00FD2F01" w:rsidRDefault="00FD32B9">
                  <w:pPr>
                    <w:keepLines/>
                    <w:widowControl w:val="0"/>
                    <w:rPr>
                      <w:rFonts w:eastAsia="SimSun"/>
                      <w:iCs/>
                      <w:sz w:val="18"/>
                      <w:szCs w:val="18"/>
                      <w:lang w:eastAsia="zh-CN"/>
                    </w:rPr>
                  </w:pPr>
                  <w:r>
                    <w:rPr>
                      <w:rFonts w:eastAsia="SimSun"/>
                      <w:iCs/>
                      <w:sz w:val="18"/>
                      <w:szCs w:val="18"/>
                      <w:lang w:eastAsia="zh-CN"/>
                    </w:rPr>
                    <w:t>Furniture (wood):</w:t>
                  </w:r>
                </w:p>
                <w:p w14:paraId="540C4902"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1.8m*1m*0.5m</w:t>
                  </w:r>
                </w:p>
                <w:p w14:paraId="7659C616" w14:textId="77777777" w:rsidR="00FD2F01" w:rsidRDefault="00FD32B9">
                  <w:pPr>
                    <w:keepLines/>
                    <w:widowControl w:val="0"/>
                    <w:rPr>
                      <w:rFonts w:eastAsia="SimSun"/>
                      <w:iCs/>
                      <w:sz w:val="18"/>
                      <w:szCs w:val="18"/>
                      <w:lang w:eastAsia="zh-CN"/>
                    </w:rPr>
                  </w:pPr>
                  <w:r>
                    <w:rPr>
                      <w:rFonts w:eastAsia="SimSun"/>
                      <w:iCs/>
                      <w:sz w:val="18"/>
                      <w:szCs w:val="18"/>
                      <w:lang w:eastAsia="zh-CN"/>
                    </w:rPr>
                    <w:t>Pet:</w:t>
                  </w:r>
                </w:p>
                <w:p w14:paraId="6D113D90"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0.5m*0.5m*0.5m</w:t>
                  </w:r>
                </w:p>
              </w:tc>
              <w:tc>
                <w:tcPr>
                  <w:tcW w:w="2850" w:type="dxa"/>
                  <w:tcBorders>
                    <w:top w:val="single" w:sz="4" w:space="0" w:color="000000"/>
                    <w:left w:val="single" w:sz="4" w:space="0" w:color="000000"/>
                    <w:bottom w:val="single" w:sz="4" w:space="0" w:color="000000"/>
                    <w:right w:val="single" w:sz="4" w:space="0" w:color="000000"/>
                  </w:tcBorders>
                </w:tcPr>
                <w:p w14:paraId="4973BC04" w14:textId="77777777" w:rsidR="00FD2F01" w:rsidRDefault="00FD32B9">
                  <w:pPr>
                    <w:keepLines/>
                    <w:widowControl w:val="0"/>
                    <w:rPr>
                      <w:rFonts w:eastAsia="SimSun"/>
                      <w:iCs/>
                      <w:sz w:val="18"/>
                      <w:szCs w:val="18"/>
                      <w:lang w:eastAsia="zh-CN"/>
                    </w:rPr>
                  </w:pPr>
                  <w:r>
                    <w:rPr>
                      <w:rFonts w:eastAsia="SimSun"/>
                      <w:iCs/>
                      <w:sz w:val="18"/>
                      <w:szCs w:val="18"/>
                      <w:lang w:eastAsia="zh-CN"/>
                    </w:rPr>
                    <w:t>Human/robot:</w:t>
                  </w:r>
                </w:p>
                <w:p w14:paraId="7800C549" w14:textId="77777777" w:rsidR="00FD2F01" w:rsidRDefault="00FD32B9">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1.8m*0.5m*0.2m</w:t>
                  </w:r>
                </w:p>
                <w:p w14:paraId="509D6792" w14:textId="77777777" w:rsidR="00FD2F01" w:rsidRDefault="00FD32B9">
                  <w:pPr>
                    <w:widowControl w:val="0"/>
                    <w:rPr>
                      <w:rFonts w:eastAsiaTheme="minorEastAsia"/>
                      <w:sz w:val="18"/>
                      <w:szCs w:val="18"/>
                      <w:lang w:eastAsia="zh-CN"/>
                    </w:rPr>
                  </w:pPr>
                  <w:r>
                    <w:rPr>
                      <w:rFonts w:eastAsiaTheme="minorEastAsia"/>
                      <w:sz w:val="18"/>
                      <w:szCs w:val="18"/>
                      <w:lang w:eastAsia="zh-CN"/>
                    </w:rPr>
                    <w:t>Clutter (metal):</w:t>
                  </w:r>
                </w:p>
                <w:p w14:paraId="419B352A" w14:textId="77777777" w:rsidR="00FD2F01" w:rsidRDefault="00FD32B9">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FD2F01" w14:paraId="0983DCFC"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7C93A" w14:textId="77777777" w:rsidR="00FD2F01" w:rsidRDefault="00FD32B9">
                  <w:pPr>
                    <w:keepLines/>
                    <w:widowControl w:val="0"/>
                    <w:rPr>
                      <w:rFonts w:eastAsia="DengXian"/>
                      <w:sz w:val="18"/>
                      <w:szCs w:val="18"/>
                      <w:lang w:eastAsia="zh-CN"/>
                    </w:rPr>
                  </w:pPr>
                  <w:r>
                    <w:rPr>
                      <w:rFonts w:eastAsia="DengXian"/>
                      <w:sz w:val="18"/>
                      <w:szCs w:val="18"/>
                      <w:lang w:eastAsia="zh-CN"/>
                    </w:rPr>
                    <w:t>Sensing area</w:t>
                  </w:r>
                </w:p>
              </w:tc>
              <w:tc>
                <w:tcPr>
                  <w:tcW w:w="2442" w:type="dxa"/>
                  <w:tcBorders>
                    <w:top w:val="single" w:sz="4" w:space="0" w:color="000000"/>
                    <w:left w:val="single" w:sz="4" w:space="0" w:color="000000"/>
                    <w:bottom w:val="single" w:sz="4" w:space="0" w:color="000000"/>
                    <w:right w:val="single" w:sz="4" w:space="0" w:color="000000"/>
                  </w:tcBorders>
                  <w:vAlign w:val="center"/>
                </w:tcPr>
                <w:p w14:paraId="390FAA6F" w14:textId="77777777" w:rsidR="00FD2F01" w:rsidRDefault="00FD32B9">
                  <w:pPr>
                    <w:keepLines/>
                    <w:widowControl w:val="0"/>
                    <w:rPr>
                      <w:rFonts w:eastAsia="SimSun"/>
                      <w:iCs/>
                      <w:sz w:val="18"/>
                      <w:szCs w:val="18"/>
                      <w:lang w:eastAsia="zh-CN"/>
                    </w:rPr>
                  </w:pPr>
                  <w:r>
                    <w:rPr>
                      <w:rFonts w:eastAsia="SimSun"/>
                      <w:iCs/>
                      <w:sz w:val="18"/>
                      <w:szCs w:val="18"/>
                      <w:lang w:eastAsia="zh-CN"/>
                    </w:rPr>
                    <w:t>full area of target distribution</w:t>
                  </w:r>
                </w:p>
              </w:tc>
              <w:tc>
                <w:tcPr>
                  <w:tcW w:w="2850" w:type="dxa"/>
                  <w:tcBorders>
                    <w:top w:val="single" w:sz="4" w:space="0" w:color="000000"/>
                    <w:left w:val="single" w:sz="4" w:space="0" w:color="000000"/>
                    <w:bottom w:val="single" w:sz="4" w:space="0" w:color="000000"/>
                    <w:right w:val="single" w:sz="4" w:space="0" w:color="000000"/>
                  </w:tcBorders>
                </w:tcPr>
                <w:p w14:paraId="290A419D" w14:textId="77777777" w:rsidR="00FD2F01" w:rsidRDefault="00FD32B9">
                  <w:pPr>
                    <w:keepLines/>
                    <w:widowControl w:val="0"/>
                    <w:rPr>
                      <w:rFonts w:eastAsia="SimSun"/>
                      <w:iCs/>
                      <w:sz w:val="18"/>
                      <w:szCs w:val="18"/>
                      <w:lang w:eastAsia="zh-CN"/>
                    </w:rPr>
                  </w:pPr>
                  <w:r>
                    <w:rPr>
                      <w:rFonts w:eastAsia="SimSun"/>
                      <w:iCs/>
                      <w:sz w:val="18"/>
                      <w:szCs w:val="18"/>
                      <w:lang w:eastAsia="zh-CN"/>
                    </w:rPr>
                    <w:t>full area of target distribution</w:t>
                  </w:r>
                </w:p>
              </w:tc>
            </w:tr>
            <w:tr w:rsidR="00FD2F01" w14:paraId="4E6A5FA8"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C164D3" w14:textId="77777777" w:rsidR="00FD2F01" w:rsidRDefault="00FD32B9">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442" w:type="dxa"/>
                  <w:tcBorders>
                    <w:top w:val="single" w:sz="4" w:space="0" w:color="000000"/>
                    <w:left w:val="single" w:sz="4" w:space="0" w:color="000000"/>
                    <w:bottom w:val="single" w:sz="4" w:space="0" w:color="000000"/>
                    <w:right w:val="single" w:sz="4" w:space="0" w:color="000000"/>
                  </w:tcBorders>
                  <w:vAlign w:val="center"/>
                </w:tcPr>
                <w:p w14:paraId="7045ABBF"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c>
                <w:tcPr>
                  <w:tcW w:w="2850" w:type="dxa"/>
                  <w:tcBorders>
                    <w:top w:val="single" w:sz="4" w:space="0" w:color="000000"/>
                    <w:left w:val="single" w:sz="4" w:space="0" w:color="000000"/>
                    <w:bottom w:val="single" w:sz="4" w:space="0" w:color="000000"/>
                    <w:right w:val="single" w:sz="4" w:space="0" w:color="000000"/>
                  </w:tcBorders>
                </w:tcPr>
                <w:p w14:paraId="3BDAA7F6" w14:textId="77777777" w:rsidR="00FD2F01" w:rsidRDefault="00FD32B9">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r>
          </w:tbl>
          <w:p w14:paraId="61E4A152" w14:textId="77777777" w:rsidR="00FD2F01" w:rsidRDefault="00FD2F01">
            <w:pPr>
              <w:suppressAutoHyphens w:val="0"/>
              <w:spacing w:after="120"/>
              <w:rPr>
                <w:rFonts w:eastAsiaTheme="minorEastAsia"/>
                <w:b/>
                <w:bCs/>
                <w:sz w:val="22"/>
                <w:szCs w:val="22"/>
                <w:lang w:val="en-US" w:eastAsia="zh-CN"/>
              </w:rPr>
            </w:pPr>
          </w:p>
        </w:tc>
      </w:tr>
      <w:tr w:rsidR="00FD2F01" w14:paraId="0DDA32A8" w14:textId="77777777">
        <w:tc>
          <w:tcPr>
            <w:tcW w:w="1413" w:type="dxa"/>
          </w:tcPr>
          <w:p w14:paraId="7886E7BD"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[27]</w:t>
            </w:r>
          </w:p>
        </w:tc>
        <w:tc>
          <w:tcPr>
            <w:tcW w:w="8218" w:type="dxa"/>
          </w:tcPr>
          <w:p w14:paraId="6A75346B" w14:textId="77777777" w:rsidR="00FD2F01" w:rsidRDefault="00FD32B9">
            <w:pPr>
              <w:spacing w:after="120"/>
              <w:rPr>
                <w:bCs/>
                <w:sz w:val="24"/>
                <w:lang w:eastAsia="zh-CN"/>
              </w:rPr>
            </w:pPr>
            <w:r>
              <w:rPr>
                <w:b/>
                <w:sz w:val="24"/>
                <w:lang w:eastAsia="zh-CN"/>
              </w:rPr>
              <w:t xml:space="preserve">Proposal 7: For the AGV use case, RAN1 to consider the parameters in the table </w:t>
            </w:r>
            <w:proofErr w:type="gramStart"/>
            <w:r>
              <w:rPr>
                <w:b/>
                <w:sz w:val="24"/>
                <w:lang w:eastAsia="zh-CN"/>
              </w:rPr>
              <w:t>below</w:t>
            </w:r>
            <w:proofErr w:type="gramEnd"/>
          </w:p>
          <w:tbl>
            <w:tblPr>
              <w:tblW w:w="7920" w:type="dxa"/>
              <w:jc w:val="center"/>
              <w:tblLayout w:type="fixed"/>
              <w:tblCellMar>
                <w:left w:w="85" w:type="dxa"/>
                <w:right w:w="85" w:type="dxa"/>
              </w:tblCellMar>
              <w:tblLook w:val="04A0" w:firstRow="1" w:lastRow="0" w:firstColumn="1" w:lastColumn="0" w:noHBand="0" w:noVBand="1"/>
            </w:tblPr>
            <w:tblGrid>
              <w:gridCol w:w="1389"/>
              <w:gridCol w:w="2015"/>
              <w:gridCol w:w="4516"/>
            </w:tblGrid>
            <w:tr w:rsidR="00FD2F01" w14:paraId="2AAA0943"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68E954" w14:textId="77777777" w:rsidR="00FD2F01" w:rsidRDefault="00FD32B9">
                  <w:pPr>
                    <w:pStyle w:val="0Maintext"/>
                    <w:widowControl w:val="0"/>
                    <w:jc w:val="center"/>
                    <w:rPr>
                      <w:rFonts w:eastAsia="DengXian"/>
                      <w:b/>
                      <w:lang w:val="en-US" w:eastAsia="zh-CN"/>
                    </w:rPr>
                  </w:pPr>
                  <w:r>
                    <w:rPr>
                      <w:b/>
                      <w:lang w:val="en-US"/>
                    </w:rPr>
                    <w:t>Parameters</w:t>
                  </w:r>
                </w:p>
              </w:tc>
              <w:tc>
                <w:tcPr>
                  <w:tcW w:w="4516" w:type="dxa"/>
                  <w:tcBorders>
                    <w:top w:val="single" w:sz="4" w:space="0" w:color="000000"/>
                    <w:left w:val="single" w:sz="4" w:space="0" w:color="000000"/>
                    <w:bottom w:val="single" w:sz="4" w:space="0" w:color="000000"/>
                    <w:right w:val="single" w:sz="4" w:space="0" w:color="000000"/>
                  </w:tcBorders>
                  <w:shd w:val="clear" w:color="auto" w:fill="D9D9D9"/>
                </w:tcPr>
                <w:p w14:paraId="2CCC0A0B" w14:textId="77777777" w:rsidR="00FD2F01" w:rsidRDefault="00FD32B9">
                  <w:pPr>
                    <w:pStyle w:val="TAC"/>
                    <w:rPr>
                      <w:b/>
                      <w:lang w:val="en-US"/>
                    </w:rPr>
                  </w:pPr>
                  <w:r>
                    <w:rPr>
                      <w:b/>
                      <w:lang w:val="en-US"/>
                    </w:rPr>
                    <w:t>Value</w:t>
                  </w:r>
                </w:p>
              </w:tc>
            </w:tr>
            <w:tr w:rsidR="00FD2F01" w14:paraId="478A5246"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320AD5" w14:textId="77777777" w:rsidR="00FD2F01" w:rsidRDefault="00FD32B9">
                  <w:pPr>
                    <w:pStyle w:val="0Maintext"/>
                    <w:widowControl w:val="0"/>
                    <w:rPr>
                      <w:lang w:val="fr-FR"/>
                    </w:rPr>
                  </w:pPr>
                  <w:r>
                    <w:rPr>
                      <w:lang w:val="fr-FR"/>
                    </w:rPr>
                    <w:t>Applicable communication scenarios</w:t>
                  </w:r>
                </w:p>
              </w:tc>
              <w:tc>
                <w:tcPr>
                  <w:tcW w:w="4516" w:type="dxa"/>
                  <w:tcBorders>
                    <w:top w:val="single" w:sz="4" w:space="0" w:color="000000"/>
                    <w:left w:val="single" w:sz="4" w:space="0" w:color="000000"/>
                    <w:bottom w:val="single" w:sz="4" w:space="0" w:color="000000"/>
                    <w:right w:val="single" w:sz="4" w:space="0" w:color="000000"/>
                  </w:tcBorders>
                  <w:vAlign w:val="center"/>
                </w:tcPr>
                <w:p w14:paraId="12D66FC3" w14:textId="77777777" w:rsidR="00FD2F01" w:rsidRDefault="00FD32B9">
                  <w:pPr>
                    <w:pStyle w:val="TAC"/>
                    <w:rPr>
                      <w:iCs/>
                      <w:color w:val="000000"/>
                    </w:rPr>
                  </w:pPr>
                  <w:r>
                    <w:t xml:space="preserve">InF in </w:t>
                  </w:r>
                  <w:r>
                    <w:rPr>
                      <w:bCs w:val="0"/>
                    </w:rPr>
                    <w:fldChar w:fldCharType="begin"/>
                  </w:r>
                  <w:r>
                    <w:rPr>
                      <w:bCs w:val="0"/>
                    </w:rPr>
                    <w:instrText xml:space="preserve"> REF _Ref166157099 \n \h </w:instrText>
                  </w:r>
                  <w:r>
                    <w:rPr>
                      <w:bCs w:val="0"/>
                    </w:rPr>
                  </w:r>
                  <w:r>
                    <w:rPr>
                      <w:bCs w:val="0"/>
                    </w:rPr>
                    <w:fldChar w:fldCharType="separate"/>
                  </w:r>
                  <w:r>
                    <w:rPr>
                      <w:bCs w:val="0"/>
                    </w:rPr>
                    <w:t>Error: Reference source not found</w:t>
                  </w:r>
                  <w:r>
                    <w:rPr>
                      <w:bCs w:val="0"/>
                    </w:rPr>
                    <w:fldChar w:fldCharType="end"/>
                  </w:r>
                </w:p>
              </w:tc>
            </w:tr>
            <w:tr w:rsidR="00FD2F01" w14:paraId="7B86037B" w14:textId="77777777">
              <w:trPr>
                <w:trHeight w:val="43"/>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831761" w14:textId="77777777" w:rsidR="00FD2F01" w:rsidRDefault="00FD32B9">
                  <w:pPr>
                    <w:pStyle w:val="0Maintext"/>
                    <w:widowControl w:val="0"/>
                    <w:rPr>
                      <w:lang w:val="fr-FR" w:eastAsia="zh-CN"/>
                    </w:rPr>
                  </w:pPr>
                  <w:r>
                    <w:rPr>
                      <w:lang w:val="fr-FR" w:eastAsia="zh-CN"/>
                    </w:rPr>
                    <w:t>Frequency band</w:t>
                  </w:r>
                </w:p>
              </w:tc>
              <w:tc>
                <w:tcPr>
                  <w:tcW w:w="4516" w:type="dxa"/>
                  <w:tcBorders>
                    <w:top w:val="single" w:sz="4" w:space="0" w:color="000000"/>
                    <w:left w:val="single" w:sz="4" w:space="0" w:color="000000"/>
                    <w:bottom w:val="single" w:sz="4" w:space="0" w:color="000000"/>
                    <w:right w:val="single" w:sz="4" w:space="0" w:color="000000"/>
                  </w:tcBorders>
                  <w:vAlign w:val="center"/>
                </w:tcPr>
                <w:p w14:paraId="6024B6CF" w14:textId="77777777" w:rsidR="00FD2F01" w:rsidRDefault="00FD32B9">
                  <w:pPr>
                    <w:pStyle w:val="TAC"/>
                    <w:rPr>
                      <w:bCs w:val="0"/>
                      <w:lang w:eastAsia="zh-CN"/>
                    </w:rPr>
                  </w:pPr>
                  <w:r>
                    <w:rPr>
                      <w:lang w:eastAsia="zh-CN"/>
                    </w:rPr>
                    <w:t>At least FR1, FR2</w:t>
                  </w:r>
                </w:p>
              </w:tc>
            </w:tr>
            <w:tr w:rsidR="00FD2F01" w14:paraId="105BEE3D"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406F2E" w14:textId="77777777" w:rsidR="00FD2F01" w:rsidRDefault="00FD32B9">
                  <w:pPr>
                    <w:pStyle w:val="0Maintext"/>
                    <w:widowControl w:val="0"/>
                  </w:pPr>
                  <w:r>
                    <w:t>Supported sensing modes</w:t>
                  </w:r>
                </w:p>
              </w:tc>
              <w:tc>
                <w:tcPr>
                  <w:tcW w:w="4516" w:type="dxa"/>
                  <w:tcBorders>
                    <w:top w:val="single" w:sz="4" w:space="0" w:color="000000"/>
                    <w:left w:val="single" w:sz="4" w:space="0" w:color="000000"/>
                    <w:bottom w:val="single" w:sz="4" w:space="0" w:color="000000"/>
                    <w:right w:val="single" w:sz="4" w:space="0" w:color="000000"/>
                  </w:tcBorders>
                  <w:vAlign w:val="center"/>
                </w:tcPr>
                <w:p w14:paraId="45F62E53" w14:textId="77777777" w:rsidR="00FD2F01" w:rsidRDefault="00FD32B9">
                  <w:pPr>
                    <w:pStyle w:val="TAC"/>
                    <w:rPr>
                      <w:iCs/>
                      <w:lang w:val="en-US"/>
                    </w:rPr>
                  </w:pPr>
                  <w:r>
                    <w:rPr>
                      <w:iCs/>
                      <w:lang w:val="en-US"/>
                    </w:rPr>
                    <w:t>TRP-UE bistatic, TRP monostatic, TRP-TRP bistatic, UE monostatic</w:t>
                  </w:r>
                  <w:r>
                    <w:rPr>
                      <w:iCs/>
                      <w:lang w:val="en-US" w:eastAsia="zh-CN"/>
                    </w:rPr>
                    <w:t>,</w:t>
                  </w:r>
                  <w:r>
                    <w:rPr>
                      <w:iCs/>
                      <w:lang w:val="en-US"/>
                    </w:rPr>
                    <w:t xml:space="preserve"> UE-UE bistatic</w:t>
                  </w:r>
                </w:p>
              </w:tc>
            </w:tr>
            <w:tr w:rsidR="00FD2F01" w14:paraId="2B481CB1" w14:textId="77777777">
              <w:trPr>
                <w:trHeight w:val="3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CF4399" w14:textId="77777777" w:rsidR="00FD2F01" w:rsidRDefault="00FD32B9">
                  <w:pPr>
                    <w:pStyle w:val="0Maintext"/>
                    <w:widowControl w:val="0"/>
                    <w:rPr>
                      <w:lang w:eastAsia="zh-CN"/>
                    </w:rPr>
                  </w:pPr>
                  <w:r>
                    <w:t xml:space="preserve">Sensing transmitters and </w:t>
                  </w:r>
                  <w:proofErr w:type="gramStart"/>
                  <w:r>
                    <w:t>receivers</w:t>
                  </w:r>
                  <w:proofErr w:type="gramEnd"/>
                  <w:r>
                    <w:t xml:space="preserve"> properties</w:t>
                  </w:r>
                </w:p>
              </w:tc>
              <w:tc>
                <w:tcPr>
                  <w:tcW w:w="4516" w:type="dxa"/>
                  <w:tcBorders>
                    <w:top w:val="single" w:sz="4" w:space="0" w:color="000000"/>
                    <w:left w:val="single" w:sz="4" w:space="0" w:color="000000"/>
                    <w:bottom w:val="single" w:sz="4" w:space="0" w:color="000000"/>
                    <w:right w:val="single" w:sz="4" w:space="0" w:color="000000"/>
                  </w:tcBorders>
                  <w:vAlign w:val="center"/>
                </w:tcPr>
                <w:p w14:paraId="77610937" w14:textId="77777777" w:rsidR="00FD2F01" w:rsidRDefault="00FD32B9">
                  <w:pPr>
                    <w:pStyle w:val="TAC"/>
                    <w:jc w:val="both"/>
                    <w:rPr>
                      <w:iCs/>
                      <w:lang w:val="en-US"/>
                    </w:rPr>
                  </w:pPr>
                  <w:r>
                    <w:rPr>
                      <w:iCs/>
                      <w:lang w:val="en-US" w:eastAsia="zh-CN"/>
                    </w:rPr>
                    <w:t xml:space="preserve">- BS setting in Table 7.2-4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p>
                <w:p w14:paraId="60AB6B81" w14:textId="77777777" w:rsidR="00FD2F01" w:rsidRDefault="00FD32B9">
                  <w:pPr>
                    <w:pStyle w:val="TAC"/>
                    <w:jc w:val="left"/>
                    <w:rPr>
                      <w:iCs/>
                      <w:lang w:val="en-US"/>
                    </w:rPr>
                  </w:pPr>
                  <w:r>
                    <w:rPr>
                      <w:iCs/>
                      <w:lang w:val="en-US" w:eastAsia="zh-CN"/>
                    </w:rPr>
                    <w:t xml:space="preserve">- UT setting in Table 7.2-4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p>
              </w:tc>
            </w:tr>
            <w:tr w:rsidR="00FD2F01" w14:paraId="4844C8AB" w14:textId="77777777">
              <w:trPr>
                <w:trHeight w:val="22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16A33" w14:textId="77777777" w:rsidR="00FD2F01" w:rsidRDefault="00FD32B9">
                  <w:pPr>
                    <w:pStyle w:val="0Maintext"/>
                    <w:widowControl w:val="0"/>
                  </w:pPr>
                  <w:r>
                    <w:rPr>
                      <w:lang w:val="en-US" w:eastAsia="zh-CN"/>
                    </w:rPr>
                    <w:t>Sensing area</w:t>
                  </w:r>
                </w:p>
              </w:tc>
              <w:tc>
                <w:tcPr>
                  <w:tcW w:w="4516" w:type="dxa"/>
                  <w:tcBorders>
                    <w:top w:val="single" w:sz="4" w:space="0" w:color="000000"/>
                    <w:left w:val="single" w:sz="4" w:space="0" w:color="000000"/>
                    <w:bottom w:val="single" w:sz="4" w:space="0" w:color="000000"/>
                    <w:right w:val="single" w:sz="4" w:space="0" w:color="000000"/>
                  </w:tcBorders>
                  <w:vAlign w:val="center"/>
                </w:tcPr>
                <w:p w14:paraId="67D3ED55" w14:textId="77777777" w:rsidR="00FD2F01" w:rsidRDefault="00FD32B9">
                  <w:pPr>
                    <w:pStyle w:val="TAC"/>
                    <w:jc w:val="left"/>
                    <w:rPr>
                      <w:iCs/>
                      <w:lang w:val="en-US" w:eastAsia="zh-CN"/>
                    </w:rPr>
                  </w:pPr>
                  <w:r>
                    <w:rPr>
                      <w:iCs/>
                      <w:lang w:val="en-US" w:eastAsia="zh-CN"/>
                    </w:rPr>
                    <w:t xml:space="preserve">Convex hull of multiple sensing Tx/Rx nodes according to the cell layout in Table 7.2-4 </w:t>
                  </w:r>
                  <w:r>
                    <w:rPr>
                      <w:bCs w:val="0"/>
                    </w:rPr>
                    <w:fldChar w:fldCharType="begin"/>
                  </w:r>
                  <w:r>
                    <w:rPr>
                      <w:bCs w:val="0"/>
                    </w:rPr>
                    <w:instrText xml:space="preserve"> REF _Ref166157099 \n \h </w:instrText>
                  </w:r>
                  <w:r>
                    <w:rPr>
                      <w:bCs w:val="0"/>
                    </w:rPr>
                  </w:r>
                  <w:r>
                    <w:rPr>
                      <w:bCs w:val="0"/>
                    </w:rPr>
                    <w:fldChar w:fldCharType="separate"/>
                  </w:r>
                  <w:r>
                    <w:rPr>
                      <w:bCs w:val="0"/>
                    </w:rPr>
                    <w:t>Error: Reference source not found</w:t>
                  </w:r>
                  <w:r>
                    <w:rPr>
                      <w:bCs w:val="0"/>
                    </w:rPr>
                    <w:fldChar w:fldCharType="end"/>
                  </w:r>
                </w:p>
              </w:tc>
            </w:tr>
            <w:tr w:rsidR="00FD2F01" w14:paraId="7552F1DD" w14:textId="77777777">
              <w:trPr>
                <w:trHeight w:val="212"/>
                <w:jc w:val="center"/>
              </w:trPr>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D32C74" w14:textId="77777777" w:rsidR="00FD2F01" w:rsidRDefault="00FD32B9">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D19EE" w14:textId="77777777" w:rsidR="00FD2F01" w:rsidRDefault="00FD32B9">
                  <w:pPr>
                    <w:pStyle w:val="TAC"/>
                    <w:jc w:val="left"/>
                    <w:rPr>
                      <w:rFonts w:eastAsia="DengXian"/>
                      <w:lang w:val="en-US" w:eastAsia="zh-CN"/>
                    </w:rPr>
                  </w:pPr>
                  <w:r>
                    <w:t>Outdoor/indoor</w:t>
                  </w:r>
                </w:p>
              </w:tc>
              <w:tc>
                <w:tcPr>
                  <w:tcW w:w="4516" w:type="dxa"/>
                  <w:tcBorders>
                    <w:top w:val="single" w:sz="4" w:space="0" w:color="000000"/>
                    <w:left w:val="single" w:sz="4" w:space="0" w:color="000000"/>
                    <w:bottom w:val="single" w:sz="4" w:space="0" w:color="000000"/>
                    <w:right w:val="single" w:sz="4" w:space="0" w:color="000000"/>
                  </w:tcBorders>
                  <w:vAlign w:val="center"/>
                </w:tcPr>
                <w:p w14:paraId="27B8BDB8" w14:textId="77777777" w:rsidR="00FD2F01" w:rsidRDefault="00FD32B9">
                  <w:pPr>
                    <w:pStyle w:val="TAC"/>
                    <w:jc w:val="left"/>
                    <w:rPr>
                      <w:iCs/>
                      <w:lang w:eastAsia="zh-CN"/>
                    </w:rPr>
                  </w:pPr>
                  <w:r>
                    <w:rPr>
                      <w:iCs/>
                      <w:lang w:eastAsia="zh-CN"/>
                    </w:rPr>
                    <w:t>Indoor</w:t>
                  </w:r>
                </w:p>
              </w:tc>
            </w:tr>
            <w:tr w:rsidR="00FD2F01" w14:paraId="6BF04956" w14:textId="77777777">
              <w:trPr>
                <w:trHeight w:val="212"/>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15AA11" w14:textId="77777777" w:rsidR="00FD2F01" w:rsidRDefault="00FD2F01">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A0E89" w14:textId="77777777" w:rsidR="00FD2F01" w:rsidRDefault="00FD32B9">
                  <w:pPr>
                    <w:pStyle w:val="TAC"/>
                    <w:jc w:val="left"/>
                    <w:rPr>
                      <w:lang w:eastAsia="zh-CN"/>
                    </w:rPr>
                  </w:pPr>
                  <w:r>
                    <w:rPr>
                      <w:lang w:eastAsia="zh-CN"/>
                    </w:rPr>
                    <w:t>Number</w:t>
                  </w:r>
                </w:p>
              </w:tc>
              <w:tc>
                <w:tcPr>
                  <w:tcW w:w="4516" w:type="dxa"/>
                  <w:tcBorders>
                    <w:top w:val="single" w:sz="4" w:space="0" w:color="000000"/>
                    <w:left w:val="single" w:sz="4" w:space="0" w:color="000000"/>
                    <w:bottom w:val="single" w:sz="4" w:space="0" w:color="000000"/>
                    <w:right w:val="single" w:sz="4" w:space="0" w:color="000000"/>
                  </w:tcBorders>
                  <w:vAlign w:val="center"/>
                </w:tcPr>
                <w:p w14:paraId="747C9F18" w14:textId="77777777" w:rsidR="00FD2F01" w:rsidRDefault="00FD32B9">
                  <w:pPr>
                    <w:pStyle w:val="TAC"/>
                    <w:jc w:val="left"/>
                    <w:rPr>
                      <w:iCs/>
                      <w:lang w:eastAsia="zh-CN"/>
                    </w:rPr>
                  </w:pPr>
                  <w:r>
                    <w:rPr>
                      <w:iCs/>
                      <w:lang w:eastAsia="zh-CN"/>
                    </w:rPr>
                    <w:t>1-4</w:t>
                  </w:r>
                </w:p>
              </w:tc>
            </w:tr>
            <w:tr w:rsidR="00FD2F01" w14:paraId="0DD044D4" w14:textId="77777777">
              <w:trPr>
                <w:trHeight w:val="173"/>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3A5E8D"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A403B" w14:textId="77777777" w:rsidR="00FD2F01" w:rsidRDefault="00FD32B9">
                  <w:pPr>
                    <w:pStyle w:val="TAC"/>
                    <w:jc w:val="left"/>
                  </w:pPr>
                  <w:r>
                    <w:t>3D mobility</w:t>
                  </w:r>
                </w:p>
              </w:tc>
              <w:tc>
                <w:tcPr>
                  <w:tcW w:w="4516" w:type="dxa"/>
                  <w:tcBorders>
                    <w:top w:val="single" w:sz="4" w:space="0" w:color="000000"/>
                    <w:left w:val="single" w:sz="4" w:space="0" w:color="000000"/>
                    <w:bottom w:val="single" w:sz="4" w:space="0" w:color="000000"/>
                    <w:right w:val="single" w:sz="4" w:space="0" w:color="000000"/>
                  </w:tcBorders>
                  <w:vAlign w:val="center"/>
                </w:tcPr>
                <w:p w14:paraId="498EFEC2" w14:textId="77777777" w:rsidR="00FD2F01" w:rsidRDefault="00FD32B9">
                  <w:pPr>
                    <w:pStyle w:val="TAC"/>
                    <w:jc w:val="left"/>
                    <w:rPr>
                      <w:iCs/>
                    </w:rPr>
                  </w:pPr>
                  <w:r>
                    <w:rPr>
                      <w:iCs/>
                      <w:lang w:eastAsia="zh-CN"/>
                    </w:rPr>
                    <w:t>Up to 30km/h</w:t>
                  </w:r>
                </w:p>
              </w:tc>
            </w:tr>
            <w:tr w:rsidR="00FD2F01" w14:paraId="1B5BC5F9" w14:textId="77777777">
              <w:trPr>
                <w:trHeight w:val="27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ED1F28"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10677" w14:textId="77777777" w:rsidR="00FD2F01" w:rsidRDefault="00FD32B9">
                  <w:pPr>
                    <w:pStyle w:val="TAC"/>
                    <w:jc w:val="left"/>
                  </w:pPr>
                  <w:r>
                    <w:t>3D distribution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35F1E144" w14:textId="77777777" w:rsidR="00FD2F01" w:rsidRDefault="00FD32B9">
                  <w:pPr>
                    <w:pStyle w:val="TAC"/>
                    <w:jc w:val="left"/>
                    <w:rPr>
                      <w:iCs/>
                      <w:lang w:val="en-US"/>
                    </w:rPr>
                  </w:pPr>
                  <w:r>
                    <w:rPr>
                      <w:iCs/>
                      <w:lang w:val="en-US"/>
                    </w:rPr>
                    <w:t>100% indoor, uniformly distributed over the horizontal area</w:t>
                  </w:r>
                </w:p>
              </w:tc>
            </w:tr>
            <w:tr w:rsidR="00FD2F01" w14:paraId="1739796F" w14:textId="77777777">
              <w:trPr>
                <w:trHeight w:val="239"/>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C693E3"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4284F" w14:textId="77777777" w:rsidR="00FD2F01" w:rsidRDefault="00FD32B9">
                  <w:pPr>
                    <w:pStyle w:val="TAC"/>
                    <w:jc w:val="left"/>
                    <w:rPr>
                      <w:rFonts w:eastAsia="DengXian"/>
                      <w:lang w:val="en-US" w:eastAsia="zh-CN"/>
                    </w:rPr>
                  </w:pPr>
                  <w:r>
                    <w:t>Orientation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492B250F" w14:textId="77777777" w:rsidR="00FD2F01" w:rsidRDefault="00FD32B9">
                  <w:pPr>
                    <w:pStyle w:val="TAC"/>
                    <w:jc w:val="left"/>
                    <w:rPr>
                      <w:rFonts w:eastAsia="DengXian"/>
                      <w:iCs/>
                      <w:lang w:val="en-US" w:eastAsia="zh-CN"/>
                    </w:rPr>
                  </w:pPr>
                  <w:r>
                    <w:rPr>
                      <w:rFonts w:eastAsia="DengXian"/>
                      <w:iCs/>
                      <w:lang w:val="en-US" w:eastAsia="zh-CN"/>
                    </w:rPr>
                    <w:t xml:space="preserve">Random </w:t>
                  </w:r>
                  <w:r>
                    <w:rPr>
                      <w:iCs/>
                      <w:lang w:val="en-US"/>
                    </w:rPr>
                    <w:t>over the horizontal area</w:t>
                  </w:r>
                </w:p>
              </w:tc>
            </w:tr>
            <w:tr w:rsidR="00FD2F01" w14:paraId="47D4B116" w14:textId="77777777">
              <w:trPr>
                <w:trHeight w:val="29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F447A8" w14:textId="77777777" w:rsidR="00FD2F01" w:rsidRDefault="00FD2F01">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DB194"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516" w:type="dxa"/>
                  <w:tcBorders>
                    <w:top w:val="single" w:sz="4" w:space="0" w:color="000000"/>
                    <w:left w:val="single" w:sz="4" w:space="0" w:color="000000"/>
                    <w:bottom w:val="single" w:sz="4" w:space="0" w:color="000000"/>
                    <w:right w:val="single" w:sz="4" w:space="0" w:color="000000"/>
                  </w:tcBorders>
                  <w:vAlign w:val="center"/>
                </w:tcPr>
                <w:p w14:paraId="4B42416C" w14:textId="77777777" w:rsidR="00FD2F01" w:rsidRDefault="00FD32B9">
                  <w:pPr>
                    <w:pStyle w:val="TAC"/>
                    <w:jc w:val="left"/>
                    <w:rPr>
                      <w:iCs/>
                      <w:szCs w:val="21"/>
                      <w:lang w:val="en-US"/>
                    </w:rPr>
                  </w:pPr>
                  <w:r>
                    <w:rPr>
                      <w:iCs/>
                      <w:szCs w:val="21"/>
                      <w:lang w:val="en-US"/>
                    </w:rPr>
                    <w:t>AGV with example dimensions (3.0, 1.5, 0.5) m</w:t>
                  </w:r>
                </w:p>
              </w:tc>
            </w:tr>
            <w:tr w:rsidR="00FD2F01" w14:paraId="098E5FC8" w14:textId="77777777">
              <w:trPr>
                <w:trHeight w:val="30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9A8590"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516" w:type="dxa"/>
                  <w:tcBorders>
                    <w:top w:val="single" w:sz="4" w:space="0" w:color="000000"/>
                    <w:left w:val="single" w:sz="4" w:space="0" w:color="000000"/>
                    <w:bottom w:val="single" w:sz="4" w:space="0" w:color="000000"/>
                    <w:right w:val="single" w:sz="4" w:space="0" w:color="000000"/>
                  </w:tcBorders>
                  <w:vAlign w:val="center"/>
                </w:tcPr>
                <w:p w14:paraId="5402C6B8" w14:textId="77777777" w:rsidR="00FD2F01" w:rsidRDefault="00FD32B9">
                  <w:pPr>
                    <w:pStyle w:val="TAC"/>
                    <w:jc w:val="left"/>
                    <w:rPr>
                      <w:iCs/>
                      <w:szCs w:val="21"/>
                      <w:lang w:val="en-US" w:eastAsia="zh-CN"/>
                    </w:rPr>
                  </w:pPr>
                  <w:r>
                    <w:rPr>
                      <w:iCs/>
                      <w:szCs w:val="21"/>
                      <w:lang w:val="en-US" w:eastAsia="zh-CN"/>
                    </w:rPr>
                    <w:t>0m</w:t>
                  </w:r>
                </w:p>
              </w:tc>
            </w:tr>
            <w:tr w:rsidR="00FD2F01" w14:paraId="0F5006CF" w14:textId="77777777">
              <w:trPr>
                <w:trHeight w:val="25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D3474" w14:textId="77777777" w:rsidR="00FD2F01" w:rsidRDefault="00FD32B9">
                  <w:pPr>
                    <w:pStyle w:val="0Maintext"/>
                    <w:widowControl w:val="0"/>
                    <w:rPr>
                      <w:lang w:val="en-US" w:eastAsia="zh-CN"/>
                    </w:rPr>
                  </w:pPr>
                  <w:r>
                    <w:rPr>
                      <w:lang w:val="en-US" w:eastAsia="zh-CN"/>
                    </w:rPr>
                    <w:t>Minimum 3D distances between multiple sensing targets</w:t>
                  </w:r>
                </w:p>
              </w:tc>
              <w:tc>
                <w:tcPr>
                  <w:tcW w:w="4516" w:type="dxa"/>
                  <w:tcBorders>
                    <w:top w:val="single" w:sz="4" w:space="0" w:color="000000"/>
                    <w:left w:val="single" w:sz="4" w:space="0" w:color="000000"/>
                    <w:bottom w:val="single" w:sz="4" w:space="0" w:color="000000"/>
                    <w:right w:val="single" w:sz="4" w:space="0" w:color="000000"/>
                  </w:tcBorders>
                  <w:vAlign w:val="center"/>
                </w:tcPr>
                <w:p w14:paraId="4DD213D7" w14:textId="77777777" w:rsidR="00FD2F01" w:rsidRDefault="00FD32B9">
                  <w:pPr>
                    <w:pStyle w:val="TAC"/>
                    <w:jc w:val="left"/>
                    <w:rPr>
                      <w:iCs/>
                      <w:szCs w:val="21"/>
                      <w:lang w:val="en-US"/>
                    </w:rPr>
                  </w:pPr>
                  <w:r>
                    <w:rPr>
                      <w:iCs/>
                      <w:szCs w:val="21"/>
                      <w:lang w:val="en-US" w:eastAsia="zh-CN"/>
                    </w:rPr>
                    <w:t>3m</w:t>
                  </w:r>
                </w:p>
              </w:tc>
            </w:tr>
          </w:tbl>
          <w:p w14:paraId="0C21F5AA" w14:textId="77777777" w:rsidR="00FD2F01" w:rsidRDefault="00FD2F01">
            <w:pPr>
              <w:suppressAutoHyphens w:val="0"/>
              <w:spacing w:after="120"/>
              <w:rPr>
                <w:rFonts w:eastAsiaTheme="minorEastAsia"/>
                <w:b/>
                <w:bCs/>
                <w:sz w:val="22"/>
                <w:szCs w:val="22"/>
                <w:lang w:val="en-US" w:eastAsia="zh-CN"/>
              </w:rPr>
            </w:pPr>
          </w:p>
        </w:tc>
      </w:tr>
      <w:tr w:rsidR="00FD2F01" w14:paraId="0399D3C2" w14:textId="77777777">
        <w:tc>
          <w:tcPr>
            <w:tcW w:w="1413" w:type="dxa"/>
          </w:tcPr>
          <w:p w14:paraId="06D61DD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218" w:type="dxa"/>
          </w:tcPr>
          <w:p w14:paraId="5F438D88" w14:textId="77777777" w:rsidR="00FD2F01" w:rsidRDefault="00FD32B9">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7</w:t>
            </w:r>
            <w:r>
              <w:rPr>
                <w:b/>
                <w:iCs/>
              </w:rPr>
              <w:fldChar w:fldCharType="end"/>
            </w:r>
            <w:r>
              <w:rPr>
                <w:i/>
                <w:iCs/>
              </w:rPr>
              <w:t xml:space="preserve">: </w:t>
            </w:r>
            <w:r>
              <w:rPr>
                <w:bCs/>
                <w:i/>
                <w:iCs/>
              </w:rPr>
              <w:t xml:space="preserve">Support the following evaluation parameter for sensing scenarios for AGV as sensing </w:t>
            </w:r>
            <w:proofErr w:type="gramStart"/>
            <w:r>
              <w:rPr>
                <w:bCs/>
                <w:i/>
                <w:iCs/>
              </w:rPr>
              <w:t>target</w:t>
            </w:r>
            <w:proofErr w:type="gramEnd"/>
          </w:p>
          <w:p w14:paraId="3D997EBC" w14:textId="77777777" w:rsidR="00FD2F01" w:rsidRDefault="00FD32B9">
            <w:pPr>
              <w:snapToGrid w:val="0"/>
              <w:spacing w:after="120"/>
              <w:jc w:val="center"/>
              <w:rPr>
                <w:iCs/>
              </w:rPr>
            </w:pPr>
            <w:r>
              <w:rPr>
                <w:iCs/>
              </w:rPr>
              <w:t>Table 6. Evaluation parameter for sensing scenarios for AGV as sensing target</w:t>
            </w:r>
          </w:p>
          <w:tbl>
            <w:tblPr>
              <w:tblW w:w="5000" w:type="pct"/>
              <w:jc w:val="center"/>
              <w:tblLayout w:type="fixed"/>
              <w:tblLook w:val="04A0" w:firstRow="1" w:lastRow="0" w:firstColumn="1" w:lastColumn="0" w:noHBand="0" w:noVBand="1"/>
            </w:tblPr>
            <w:tblGrid>
              <w:gridCol w:w="1465"/>
              <w:gridCol w:w="1632"/>
              <w:gridCol w:w="4896"/>
            </w:tblGrid>
            <w:tr w:rsidR="00FD2F01" w14:paraId="7EA69537" w14:textId="77777777">
              <w:trPr>
                <w:trHeight w:val="265"/>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49FD474" w14:textId="77777777" w:rsidR="00FD2F01" w:rsidRDefault="00FD32B9">
                  <w:pPr>
                    <w:widowControl w:val="0"/>
                    <w:snapToGrid w:val="0"/>
                    <w:jc w:val="both"/>
                    <w:rPr>
                      <w:b/>
                      <w:iCs/>
                    </w:rPr>
                  </w:pPr>
                  <w:r>
                    <w:rPr>
                      <w:b/>
                      <w:iCs/>
                    </w:rPr>
                    <w:t>Parameters</w:t>
                  </w:r>
                </w:p>
              </w:tc>
              <w:tc>
                <w:tcPr>
                  <w:tcW w:w="49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A63E08" w14:textId="77777777" w:rsidR="00FD2F01" w:rsidRDefault="00FD32B9">
                  <w:pPr>
                    <w:widowControl w:val="0"/>
                    <w:snapToGrid w:val="0"/>
                    <w:jc w:val="both"/>
                    <w:rPr>
                      <w:b/>
                      <w:iCs/>
                    </w:rPr>
                  </w:pPr>
                  <w:r>
                    <w:rPr>
                      <w:b/>
                      <w:iCs/>
                    </w:rPr>
                    <w:t>Value</w:t>
                  </w:r>
                </w:p>
              </w:tc>
            </w:tr>
            <w:tr w:rsidR="00FD2F01" w14:paraId="465987E4" w14:textId="77777777">
              <w:trPr>
                <w:trHeight w:val="531"/>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57B756CA" w14:textId="77777777" w:rsidR="00FD2F01" w:rsidRDefault="00FD32B9">
                  <w:pPr>
                    <w:widowControl w:val="0"/>
                    <w:snapToGrid w:val="0"/>
                    <w:jc w:val="both"/>
                    <w:rPr>
                      <w:iCs/>
                      <w:lang w:val="fr-FR"/>
                    </w:rPr>
                  </w:pPr>
                  <w:r>
                    <w:rPr>
                      <w:iCs/>
                      <w:lang w:val="fr-FR"/>
                    </w:rPr>
                    <w:t>Applicable communication scenarios</w:t>
                  </w:r>
                </w:p>
              </w:tc>
              <w:tc>
                <w:tcPr>
                  <w:tcW w:w="4902" w:type="dxa"/>
                  <w:tcBorders>
                    <w:top w:val="single" w:sz="4" w:space="0" w:color="000000"/>
                    <w:left w:val="single" w:sz="4" w:space="0" w:color="000000"/>
                    <w:bottom w:val="single" w:sz="4" w:space="0" w:color="000000"/>
                    <w:right w:val="single" w:sz="4" w:space="0" w:color="000000"/>
                  </w:tcBorders>
                  <w:vAlign w:val="center"/>
                </w:tcPr>
                <w:p w14:paraId="2F896E4F" w14:textId="77777777" w:rsidR="00FD2F01" w:rsidRDefault="00FD32B9">
                  <w:pPr>
                    <w:widowControl w:val="0"/>
                    <w:snapToGrid w:val="0"/>
                    <w:jc w:val="both"/>
                    <w:rPr>
                      <w:iCs/>
                    </w:rPr>
                  </w:pPr>
                  <w:r>
                    <w:rPr>
                      <w:iCs/>
                    </w:rPr>
                    <w:t>Indoor factory</w:t>
                  </w:r>
                </w:p>
              </w:tc>
            </w:tr>
            <w:tr w:rsidR="00FD2F01" w14:paraId="36DB295D" w14:textId="77777777">
              <w:trPr>
                <w:trHeight w:val="531"/>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73BF22B2" w14:textId="77777777" w:rsidR="00FD2F01" w:rsidRDefault="00FD32B9">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4902" w:type="dxa"/>
                  <w:tcBorders>
                    <w:top w:val="single" w:sz="4" w:space="0" w:color="000000"/>
                    <w:left w:val="single" w:sz="4" w:space="0" w:color="000000"/>
                    <w:bottom w:val="single" w:sz="4" w:space="0" w:color="000000"/>
                    <w:right w:val="single" w:sz="4" w:space="0" w:color="000000"/>
                  </w:tcBorders>
                  <w:vAlign w:val="center"/>
                </w:tcPr>
                <w:p w14:paraId="06A303F3" w14:textId="77777777" w:rsidR="00FD2F01" w:rsidRDefault="00FD32B9">
                  <w:pPr>
                    <w:widowControl w:val="0"/>
                    <w:snapToGrid w:val="0"/>
                    <w:jc w:val="both"/>
                  </w:pPr>
                  <w:r>
                    <w:t>Refer to 38.857</w:t>
                  </w:r>
                </w:p>
              </w:tc>
            </w:tr>
            <w:tr w:rsidR="00FD2F01" w14:paraId="3B6F6C8D" w14:textId="77777777">
              <w:trPr>
                <w:trHeight w:val="37"/>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10CEB572" w14:textId="77777777" w:rsidR="00FD2F01" w:rsidRDefault="00FD32B9">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4902" w:type="dxa"/>
                  <w:tcBorders>
                    <w:top w:val="single" w:sz="4" w:space="0" w:color="000000"/>
                    <w:left w:val="single" w:sz="4" w:space="0" w:color="000000"/>
                    <w:bottom w:val="single" w:sz="4" w:space="0" w:color="000000"/>
                    <w:right w:val="single" w:sz="4" w:space="0" w:color="000000"/>
                  </w:tcBorders>
                  <w:vAlign w:val="center"/>
                </w:tcPr>
                <w:p w14:paraId="65139607" w14:textId="77777777" w:rsidR="00FD2F01" w:rsidRDefault="00FD32B9">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r>
            <w:tr w:rsidR="00FD2F01" w14:paraId="420AE79E" w14:textId="77777777">
              <w:trPr>
                <w:trHeight w:val="37"/>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3CA4272D" w14:textId="77777777" w:rsidR="00FD2F01" w:rsidRDefault="00FD32B9">
                  <w:pPr>
                    <w:widowControl w:val="0"/>
                    <w:snapToGrid w:val="0"/>
                    <w:jc w:val="both"/>
                    <w:rPr>
                      <w:iCs/>
                    </w:rPr>
                  </w:pPr>
                  <w:r>
                    <w:rPr>
                      <w:iCs/>
                    </w:rPr>
                    <w:t>Supported sensing modes</w:t>
                  </w:r>
                </w:p>
              </w:tc>
              <w:tc>
                <w:tcPr>
                  <w:tcW w:w="4902" w:type="dxa"/>
                  <w:tcBorders>
                    <w:top w:val="single" w:sz="4" w:space="0" w:color="000000"/>
                    <w:left w:val="single" w:sz="4" w:space="0" w:color="000000"/>
                    <w:bottom w:val="single" w:sz="4" w:space="0" w:color="000000"/>
                    <w:right w:val="single" w:sz="4" w:space="0" w:color="000000"/>
                  </w:tcBorders>
                  <w:vAlign w:val="center"/>
                </w:tcPr>
                <w:p w14:paraId="007FCDE8" w14:textId="77777777" w:rsidR="00FD2F01" w:rsidRDefault="00FD32B9">
                  <w:pPr>
                    <w:widowControl w:val="0"/>
                    <w:snapToGrid w:val="0"/>
                    <w:jc w:val="both"/>
                    <w:rPr>
                      <w:iCs/>
                    </w:rPr>
                  </w:pPr>
                  <w:r>
                    <w:rPr>
                      <w:iCs/>
                    </w:rPr>
                    <w:t>All 6 sensing modes</w:t>
                  </w:r>
                </w:p>
              </w:tc>
            </w:tr>
            <w:tr w:rsidR="00FD2F01" w14:paraId="5ACF9155" w14:textId="77777777">
              <w:trPr>
                <w:trHeight w:val="596"/>
                <w:jc w:val="cente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14:paraId="376463EE" w14:textId="77777777" w:rsidR="00FD2F01" w:rsidRDefault="00FD32B9">
                  <w:pPr>
                    <w:widowControl w:val="0"/>
                    <w:snapToGrid w:val="0"/>
                    <w:jc w:val="both"/>
                    <w:rPr>
                      <w:iCs/>
                    </w:rPr>
                  </w:pPr>
                  <w:r>
                    <w:rPr>
                      <w:iCs/>
                    </w:rPr>
                    <w:t>Sensing target</w:t>
                  </w:r>
                </w:p>
              </w:tc>
              <w:tc>
                <w:tcPr>
                  <w:tcW w:w="1634" w:type="dxa"/>
                  <w:tcBorders>
                    <w:top w:val="single" w:sz="4" w:space="0" w:color="000000"/>
                    <w:left w:val="single" w:sz="4" w:space="0" w:color="000000"/>
                    <w:bottom w:val="single" w:sz="4" w:space="0" w:color="000000"/>
                    <w:right w:val="single" w:sz="4" w:space="0" w:color="000000"/>
                  </w:tcBorders>
                  <w:vAlign w:val="center"/>
                </w:tcPr>
                <w:p w14:paraId="215A6400" w14:textId="77777777" w:rsidR="00FD2F01" w:rsidRDefault="00FD32B9">
                  <w:pPr>
                    <w:widowControl w:val="0"/>
                    <w:snapToGrid w:val="0"/>
                    <w:jc w:val="both"/>
                    <w:rPr>
                      <w:iCs/>
                    </w:rPr>
                  </w:pPr>
                  <w:r>
                    <w:rPr>
                      <w:iCs/>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23BB12DE" w14:textId="77777777" w:rsidR="00FD2F01" w:rsidRDefault="00FD32B9">
                  <w:pPr>
                    <w:widowControl w:val="0"/>
                    <w:snapToGrid w:val="0"/>
                    <w:jc w:val="both"/>
                    <w:rPr>
                      <w:iCs/>
                    </w:rPr>
                  </w:pPr>
                  <w:r>
                    <w:rPr>
                      <w:iCs/>
                    </w:rPr>
                    <w:t>Indoor</w:t>
                  </w:r>
                </w:p>
              </w:tc>
            </w:tr>
            <w:tr w:rsidR="00FD2F01" w14:paraId="56A332CE"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68075D0B" w14:textId="77777777" w:rsidR="00FD2F01" w:rsidRDefault="00FD2F01">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7D894FCD" w14:textId="77777777" w:rsidR="00FD2F01" w:rsidRDefault="00FD32B9">
                  <w:pPr>
                    <w:widowControl w:val="0"/>
                    <w:snapToGrid w:val="0"/>
                    <w:jc w:val="both"/>
                    <w:rPr>
                      <w:iCs/>
                    </w:rPr>
                  </w:pPr>
                  <w:r>
                    <w:rPr>
                      <w:iCs/>
                    </w:rPr>
                    <w:t>LOS/NLOS</w:t>
                  </w:r>
                </w:p>
              </w:tc>
              <w:tc>
                <w:tcPr>
                  <w:tcW w:w="4902" w:type="dxa"/>
                  <w:tcBorders>
                    <w:top w:val="single" w:sz="4" w:space="0" w:color="000000"/>
                    <w:left w:val="single" w:sz="4" w:space="0" w:color="000000"/>
                    <w:bottom w:val="single" w:sz="4" w:space="0" w:color="000000"/>
                    <w:right w:val="single" w:sz="4" w:space="0" w:color="000000"/>
                  </w:tcBorders>
                  <w:vAlign w:val="center"/>
                </w:tcPr>
                <w:p w14:paraId="17C75F64" w14:textId="77777777" w:rsidR="00FD2F01" w:rsidRDefault="00FD32B9">
                  <w:pPr>
                    <w:widowControl w:val="0"/>
                    <w:snapToGrid w:val="0"/>
                    <w:jc w:val="both"/>
                    <w:rPr>
                      <w:iCs/>
                    </w:rPr>
                  </w:pPr>
                  <w:r>
                    <w:rPr>
                      <w:iCs/>
                    </w:rPr>
                    <w:t>LOS and NLOS</w:t>
                  </w:r>
                </w:p>
              </w:tc>
            </w:tr>
            <w:tr w:rsidR="00FD2F01" w14:paraId="15C1AAE1"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4DE0DA82" w14:textId="77777777" w:rsidR="00FD2F01" w:rsidRDefault="00FD2F01">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462B869E" w14:textId="77777777" w:rsidR="00FD2F01" w:rsidRDefault="00FD32B9">
                  <w:pPr>
                    <w:widowControl w:val="0"/>
                    <w:snapToGrid w:val="0"/>
                    <w:jc w:val="both"/>
                    <w:rPr>
                      <w:iCs/>
                    </w:rPr>
                  </w:pPr>
                  <w:r>
                    <w:rPr>
                      <w:iCs/>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0ED829A0" w14:textId="77777777" w:rsidR="00FD2F01" w:rsidRDefault="00FD32B9">
                  <w:pPr>
                    <w:widowControl w:val="0"/>
                    <w:snapToGrid w:val="0"/>
                    <w:jc w:val="both"/>
                    <w:rPr>
                      <w:iCs/>
                    </w:rPr>
                  </w:pPr>
                  <w:r>
                    <w:rPr>
                      <w:iCs/>
                    </w:rPr>
                    <w:t>5km/h in horizontal plane</w:t>
                  </w:r>
                </w:p>
              </w:tc>
            </w:tr>
            <w:tr w:rsidR="00FD2F01" w14:paraId="392987FB"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41C545B7" w14:textId="77777777" w:rsidR="00FD2F01" w:rsidRDefault="00FD2F01">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48105E5D" w14:textId="77777777" w:rsidR="00FD2F01" w:rsidRDefault="00FD32B9">
                  <w:pPr>
                    <w:widowControl w:val="0"/>
                    <w:snapToGrid w:val="0"/>
                    <w:jc w:val="both"/>
                    <w:rPr>
                      <w:iCs/>
                    </w:rPr>
                  </w:pPr>
                  <w:r>
                    <w:rPr>
                      <w:iCs/>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3700EA4E" w14:textId="77777777" w:rsidR="00FD2F01" w:rsidRDefault="00FD32B9">
                  <w:pPr>
                    <w:widowControl w:val="0"/>
                    <w:snapToGrid w:val="0"/>
                    <w:jc w:val="both"/>
                    <w:rPr>
                      <w:iCs/>
                    </w:rPr>
                  </w:pPr>
                  <w:r>
                    <w:rPr>
                      <w:kern w:val="2"/>
                    </w:rPr>
                    <w:t>Uniform</w:t>
                  </w:r>
                  <w:r>
                    <w:rPr>
                      <w:iCs/>
                    </w:rPr>
                    <w:t xml:space="preserve"> in horizontal plane</w:t>
                  </w:r>
                </w:p>
              </w:tc>
            </w:tr>
            <w:tr w:rsidR="00FD2F01" w14:paraId="6396BDC5"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09527344" w14:textId="77777777" w:rsidR="00FD2F01" w:rsidRDefault="00FD2F01">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3B1CAB54" w14:textId="77777777" w:rsidR="00FD2F01" w:rsidRDefault="00FD32B9">
                  <w:pPr>
                    <w:widowControl w:val="0"/>
                    <w:snapToGrid w:val="0"/>
                    <w:jc w:val="both"/>
                    <w:rPr>
                      <w:iCs/>
                    </w:rPr>
                  </w:pPr>
                  <w:r>
                    <w:rPr>
                      <w:iCs/>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55E59520" w14:textId="77777777" w:rsidR="00FD2F01" w:rsidRDefault="00FD32B9">
                  <w:pPr>
                    <w:widowControl w:val="0"/>
                    <w:snapToGrid w:val="0"/>
                    <w:jc w:val="both"/>
                    <w:rPr>
                      <w:iCs/>
                    </w:rPr>
                  </w:pPr>
                  <w:r>
                    <w:rPr>
                      <w:iCs/>
                    </w:rPr>
                    <w:t>Random (direction of velocity)</w:t>
                  </w:r>
                </w:p>
              </w:tc>
            </w:tr>
            <w:tr w:rsidR="00FD2F01" w14:paraId="173CC407"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28FB23E8" w14:textId="77777777" w:rsidR="00FD2F01" w:rsidRDefault="00FD2F01">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459D3FFE" w14:textId="77777777" w:rsidR="00FD2F01" w:rsidRDefault="00FD32B9">
                  <w:pPr>
                    <w:widowControl w:val="0"/>
                    <w:snapToGrid w:val="0"/>
                    <w:jc w:val="both"/>
                    <w:rPr>
                      <w:iCs/>
                    </w:rPr>
                  </w:pPr>
                  <w:r>
                    <w:rPr>
                      <w:iCs/>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3CACBC67" w14:textId="77777777" w:rsidR="00FD2F01" w:rsidRDefault="00FD32B9">
                  <w:pPr>
                    <w:widowControl w:val="0"/>
                    <w:snapToGrid w:val="0"/>
                    <w:jc w:val="both"/>
                    <w:rPr>
                      <w:iCs/>
                    </w:rPr>
                  </w:pPr>
                  <w:r>
                    <w:rPr>
                      <w:iCs/>
                    </w:rPr>
                    <w:t>Size (Length x Width x Height)</w:t>
                  </w:r>
                </w:p>
                <w:p w14:paraId="49C4A00C" w14:textId="77777777" w:rsidR="00FD2F01" w:rsidRDefault="00FD32B9">
                  <w:pPr>
                    <w:widowControl w:val="0"/>
                    <w:snapToGrid w:val="0"/>
                    <w:jc w:val="both"/>
                    <w:rPr>
                      <w:iCs/>
                    </w:rPr>
                  </w:pPr>
                  <w:r>
                    <w:rPr>
                      <w:iCs/>
                    </w:rPr>
                    <w:t>0.5m x 0.5m x 0.2m</w:t>
                  </w:r>
                </w:p>
              </w:tc>
            </w:tr>
            <w:tr w:rsidR="00FD2F01" w14:paraId="2598DCB8" w14:textId="77777777">
              <w:trPr>
                <w:trHeight w:val="596"/>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113907F4" w14:textId="77777777" w:rsidR="00FD2F01" w:rsidRDefault="00FD32B9">
                  <w:pPr>
                    <w:widowControl w:val="0"/>
                    <w:snapToGrid w:val="0"/>
                    <w:jc w:val="both"/>
                    <w:rPr>
                      <w:iCs/>
                    </w:rPr>
                  </w:pPr>
                  <w:r>
                    <w:rPr>
                      <w:iCs/>
                    </w:rPr>
                    <w:t>Sensing area</w:t>
                  </w:r>
                </w:p>
              </w:tc>
              <w:tc>
                <w:tcPr>
                  <w:tcW w:w="4902" w:type="dxa"/>
                  <w:tcBorders>
                    <w:top w:val="single" w:sz="4" w:space="0" w:color="000000"/>
                    <w:left w:val="single" w:sz="4" w:space="0" w:color="000000"/>
                    <w:bottom w:val="single" w:sz="4" w:space="0" w:color="000000"/>
                    <w:right w:val="single" w:sz="4" w:space="0" w:color="000000"/>
                  </w:tcBorders>
                  <w:vAlign w:val="center"/>
                </w:tcPr>
                <w:p w14:paraId="53F2D316" w14:textId="77777777" w:rsidR="00FD2F01" w:rsidRDefault="00FD32B9">
                  <w:pPr>
                    <w:widowControl w:val="0"/>
                    <w:snapToGrid w:val="0"/>
                    <w:jc w:val="both"/>
                    <w:rPr>
                      <w:iCs/>
                    </w:rPr>
                  </w:pPr>
                  <w:r>
                    <w:rPr>
                      <w:iCs/>
                    </w:rPr>
                    <w:t>Indoor layout</w:t>
                  </w:r>
                </w:p>
              </w:tc>
            </w:tr>
            <w:tr w:rsidR="00FD2F01" w14:paraId="46D275C4" w14:textId="77777777">
              <w:trPr>
                <w:trHeight w:val="596"/>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74583DA1" w14:textId="77777777" w:rsidR="00FD2F01" w:rsidRDefault="00FD32B9">
                  <w:pPr>
                    <w:widowControl w:val="0"/>
                    <w:snapToGrid w:val="0"/>
                    <w:jc w:val="both"/>
                    <w:rPr>
                      <w:iCs/>
                    </w:rPr>
                  </w:pPr>
                  <w:r>
                    <w:rPr>
                      <w:iCs/>
                    </w:rPr>
                    <w:t>Minimum 3D distances between Tx/Rx and sensing target</w:t>
                  </w:r>
                </w:p>
              </w:tc>
              <w:tc>
                <w:tcPr>
                  <w:tcW w:w="4902" w:type="dxa"/>
                  <w:tcBorders>
                    <w:top w:val="single" w:sz="4" w:space="0" w:color="000000"/>
                    <w:left w:val="single" w:sz="4" w:space="0" w:color="000000"/>
                    <w:bottom w:val="single" w:sz="4" w:space="0" w:color="000000"/>
                    <w:right w:val="single" w:sz="4" w:space="0" w:color="000000"/>
                  </w:tcBorders>
                  <w:vAlign w:val="center"/>
                </w:tcPr>
                <w:p w14:paraId="784151EE" w14:textId="77777777" w:rsidR="00FD2F01" w:rsidRDefault="00FD32B9">
                  <w:pPr>
                    <w:widowControl w:val="0"/>
                    <w:snapToGrid w:val="0"/>
                    <w:jc w:val="both"/>
                    <w:rPr>
                      <w:iCs/>
                    </w:rPr>
                  </w:pPr>
                  <w:r>
                    <w:rPr>
                      <w:iCs/>
                    </w:rPr>
                    <w:t>0m (2D)</w:t>
                  </w:r>
                </w:p>
                <w:p w14:paraId="7CF10ED1" w14:textId="77777777" w:rsidR="00FD2F01" w:rsidRDefault="00FD32B9">
                  <w:pPr>
                    <w:widowControl w:val="0"/>
                    <w:snapToGrid w:val="0"/>
                    <w:jc w:val="both"/>
                    <w:rPr>
                      <w:iCs/>
                    </w:rPr>
                  </w:pPr>
                  <w:r>
                    <w:rPr>
                      <w:iCs/>
                    </w:rPr>
                    <w:t>3D distance can be inferred via the height of sensing transmitter/receiver and target</w:t>
                  </w:r>
                </w:p>
              </w:tc>
            </w:tr>
          </w:tbl>
          <w:p w14:paraId="12FCB433" w14:textId="77777777" w:rsidR="00FD2F01" w:rsidRDefault="00FD2F01">
            <w:pPr>
              <w:suppressAutoHyphens w:val="0"/>
              <w:spacing w:after="120"/>
              <w:rPr>
                <w:rFonts w:eastAsiaTheme="minorEastAsia"/>
                <w:b/>
                <w:bCs/>
                <w:sz w:val="22"/>
                <w:szCs w:val="22"/>
                <w:lang w:val="en-US" w:eastAsia="zh-CN"/>
              </w:rPr>
            </w:pPr>
          </w:p>
        </w:tc>
      </w:tr>
      <w:tr w:rsidR="00FD2F01" w14:paraId="522CB7D3" w14:textId="77777777">
        <w:tc>
          <w:tcPr>
            <w:tcW w:w="1413" w:type="dxa"/>
          </w:tcPr>
          <w:p w14:paraId="3F5D7B0A"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8218" w:type="dxa"/>
          </w:tcPr>
          <w:p w14:paraId="00460601" w14:textId="77777777" w:rsidR="00FD2F01" w:rsidRDefault="00FD32B9">
            <w:pPr>
              <w:spacing w:after="180" w:line="240" w:lineRule="auto"/>
              <w:contextualSpacing/>
              <w:rPr>
                <w:rFonts w:ascii="Times New Roman" w:hAnsi="Times New Roman"/>
                <w:b/>
                <w:bCs/>
              </w:rPr>
            </w:pPr>
            <w:r>
              <w:rPr>
                <w:rFonts w:ascii="Times New Roman" w:hAnsi="Times New Roman"/>
                <w:b/>
                <w:bCs/>
              </w:rPr>
              <w:t>Proposal 10: Support the following updates in the Evaluation parameter table for AGV sensing scenarios:</w:t>
            </w:r>
          </w:p>
          <w:p w14:paraId="1960FFE6" w14:textId="77777777" w:rsidR="00FD2F01" w:rsidRDefault="00FD2F01">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3"/>
              <w:gridCol w:w="1244"/>
              <w:gridCol w:w="4896"/>
            </w:tblGrid>
            <w:tr w:rsidR="00FD2F01" w14:paraId="51F55487"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45E27D" w14:textId="77777777" w:rsidR="00FD2F01" w:rsidRDefault="00FD32B9">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490EA5A4" w14:textId="77777777" w:rsidR="00FD2F01" w:rsidRDefault="00FD32B9">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FD2F01" w14:paraId="449350ED"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919D"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2B71452" w14:textId="77777777" w:rsidR="00FD2F01" w:rsidRDefault="00FD32B9">
                  <w:pPr>
                    <w:keepLines/>
                    <w:widowControl w:val="0"/>
                    <w:rPr>
                      <w:rFonts w:ascii="Times New Roman" w:eastAsia="Malgun Gothic" w:hAnsi="Times New Roman"/>
                      <w:lang w:val="fr-FR"/>
                    </w:rPr>
                  </w:pPr>
                  <w:proofErr w:type="spellStart"/>
                  <w:r>
                    <w:rPr>
                      <w:rFonts w:ascii="Times New Roman" w:eastAsia="Malgun Gothic" w:hAnsi="Times New Roman"/>
                      <w:lang w:val="fr-FR"/>
                    </w:rPr>
                    <w:t>InF</w:t>
                  </w:r>
                  <w:proofErr w:type="spellEnd"/>
                </w:p>
              </w:tc>
            </w:tr>
            <w:tr w:rsidR="00FD2F01" w14:paraId="2E0FC3C5"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46459" w14:textId="77777777" w:rsidR="00FD2F01" w:rsidRDefault="00FD32B9">
                  <w:pPr>
                    <w:widowControl w:val="0"/>
                    <w:jc w:val="both"/>
                    <w:rPr>
                      <w:rFonts w:ascii="Times New Roman" w:eastAsia="Malgun Gothic" w:hAnsi="Times New Roman"/>
                    </w:rPr>
                  </w:pPr>
                  <w:r>
                    <w:rPr>
                      <w:rFonts w:ascii="Times New Roman" w:eastAsia="Malgun Gothic" w:hAnsi="Times New Roman"/>
                    </w:rPr>
                    <w:t>System parameters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71DA896A" w14:textId="77777777" w:rsidR="00FD2F01" w:rsidRDefault="00FD32B9">
                  <w:pPr>
                    <w:keepLines/>
                    <w:widowControl w:val="0"/>
                    <w:rPr>
                      <w:rFonts w:ascii="Times New Roman" w:eastAsia="Malgun Gothic" w:hAnsi="Times New Roman"/>
                    </w:rPr>
                  </w:pPr>
                  <w:r>
                    <w:rPr>
                      <w:rFonts w:ascii="Times New Roman" w:eastAsia="Malgun Gothic" w:hAnsi="Times New Roman"/>
                    </w:rPr>
                    <w:t>Carrier frequency of FR1 (3.5 GHz) &amp; FR2 (28 GHz)</w:t>
                  </w:r>
                </w:p>
                <w:p w14:paraId="67D6949A" w14:textId="77777777" w:rsidR="00FD2F01" w:rsidRDefault="00FD32B9">
                  <w:pPr>
                    <w:pStyle w:val="ListParagraph"/>
                    <w:keepLines/>
                    <w:widowControl w:val="0"/>
                    <w:numPr>
                      <w:ilvl w:val="0"/>
                      <w:numId w:val="27"/>
                    </w:numPr>
                    <w:suppressAutoHyphens w:val="0"/>
                    <w:contextualSpacing/>
                    <w:rPr>
                      <w:rFonts w:ascii="Times New Roman" w:eastAsia="Malgun Gothic" w:hAnsi="Times New Roman"/>
                    </w:rPr>
                  </w:pPr>
                  <w:r>
                    <w:rPr>
                      <w:rFonts w:ascii="Times New Roman" w:eastAsia="Malgun Gothic" w:hAnsi="Times New Roman"/>
                    </w:rPr>
                    <w:t xml:space="preserve">For both FR1 and FR2, use a starting point the parameters and values for the </w:t>
                  </w:r>
                  <w:proofErr w:type="spellStart"/>
                  <w:r>
                    <w:rPr>
                      <w:rFonts w:ascii="Times New Roman" w:eastAsia="Malgun Gothic" w:hAnsi="Times New Roman"/>
                    </w:rPr>
                    <w:t>InF</w:t>
                  </w:r>
                  <w:proofErr w:type="spellEnd"/>
                  <w:r>
                    <w:rPr>
                      <w:rFonts w:ascii="Times New Roman" w:eastAsia="Malgun Gothic" w:hAnsi="Times New Roman"/>
                    </w:rPr>
                    <w:t xml:space="preserve">-SH and </w:t>
                  </w:r>
                  <w:proofErr w:type="spellStart"/>
                  <w:r>
                    <w:rPr>
                      <w:rFonts w:ascii="Times New Roman" w:eastAsia="Malgun Gothic" w:hAnsi="Times New Roman"/>
                    </w:rPr>
                    <w:t>InF</w:t>
                  </w:r>
                  <w:proofErr w:type="spellEnd"/>
                  <w:r>
                    <w:rPr>
                      <w:rFonts w:ascii="Times New Roman" w:eastAsia="Malgun Gothic" w:hAnsi="Times New Roman"/>
                    </w:rPr>
                    <w:t>-DH scenarios from TR 38.857 Section 6.1</w:t>
                  </w:r>
                </w:p>
              </w:tc>
            </w:tr>
            <w:tr w:rsidR="00FD2F01" w14:paraId="0B96ED32"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61EA8" w14:textId="77777777" w:rsidR="00FD2F01" w:rsidRDefault="00FD32B9">
                  <w:pPr>
                    <w:widowControl w:val="0"/>
                    <w:jc w:val="both"/>
                    <w:rPr>
                      <w:rFonts w:ascii="Times New Roman" w:eastAsia="Malgun Gothic" w:hAnsi="Times New Roman"/>
                    </w:rPr>
                  </w:pPr>
                  <w:r>
                    <w:rPr>
                      <w:rFonts w:ascii="Times New Roman" w:eastAsia="Malgun Gothic" w:hAnsi="Times New Roman"/>
                    </w:rPr>
                    <w:t xml:space="preserve">Sensing transmitters </w:t>
                  </w:r>
                  <w:r>
                    <w:rPr>
                      <w:rFonts w:ascii="Times New Roman" w:eastAsia="Malgun Gothic" w:hAnsi="Times New Roman"/>
                    </w:rPr>
                    <w:lastRenderedPageBreak/>
                    <w:t xml:space="preserve">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A62CE74" w14:textId="77777777" w:rsidR="00FD2F01" w:rsidRDefault="00FD32B9">
                  <w:pPr>
                    <w:keepLines/>
                    <w:widowControl w:val="0"/>
                    <w:rPr>
                      <w:rFonts w:ascii="Times New Roman" w:eastAsia="Malgun Gothic" w:hAnsi="Times New Roman"/>
                    </w:rPr>
                  </w:pPr>
                  <w:r>
                    <w:rPr>
                      <w:rFonts w:ascii="Times New Roman" w:eastAsia="Malgun Gothic" w:hAnsi="Times New Roman"/>
                    </w:rPr>
                    <w:lastRenderedPageBreak/>
                    <w:t>BSs and UEs in the corresponding communication scenario</w:t>
                  </w:r>
                </w:p>
              </w:tc>
            </w:tr>
            <w:tr w:rsidR="00FD2F01" w14:paraId="58AFD9F1"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63B5B" w14:textId="77777777" w:rsidR="00FD2F01" w:rsidRDefault="00FD32B9">
                  <w:pPr>
                    <w:widowControl w:val="0"/>
                    <w:jc w:val="both"/>
                    <w:rPr>
                      <w:rFonts w:ascii="Times New Roman" w:eastAsia="Malgun Gothic" w:hAnsi="Times New Roman"/>
                    </w:rPr>
                  </w:pPr>
                  <w:r>
                    <w:rPr>
                      <w:rFonts w:ascii="Times New Roman" w:eastAsia="Malgun Gothic" w:hAnsi="Times New Roman"/>
                    </w:rPr>
                    <w:t>Supported sensing modes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47EFE1A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FD2F01" w14:paraId="255352A0"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48E770" w14:textId="77777777" w:rsidR="00FD2F01" w:rsidRDefault="00FD32B9">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9B51"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56CA2DFE"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Indoor</w:t>
                  </w:r>
                </w:p>
              </w:tc>
            </w:tr>
            <w:tr w:rsidR="00FD2F01" w14:paraId="1F7CE9D5"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58671" w14:textId="77777777" w:rsidR="00FD2F01" w:rsidRDefault="00FD2F01">
                  <w:pPr>
                    <w:widowControl w:val="0"/>
                    <w:jc w:val="both"/>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3470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74D80D23" w14:textId="77777777" w:rsidR="00FD2F01" w:rsidRDefault="00FD32B9">
                  <w:pPr>
                    <w:pStyle w:val="TAC"/>
                    <w:jc w:val="left"/>
                    <w:rPr>
                      <w:rFonts w:ascii="Times New Roman" w:hAnsi="Times New Roman" w:cs="Times New Roman"/>
                      <w:iCs/>
                      <w:szCs w:val="24"/>
                      <w:lang w:val="en-GB" w:eastAsia="zh-CN"/>
                    </w:rPr>
                  </w:pPr>
                  <w:r>
                    <w:rPr>
                      <w:rFonts w:ascii="Times New Roman" w:hAnsi="Times New Roman" w:cs="Times New Roman"/>
                      <w:iCs/>
                      <w:szCs w:val="24"/>
                      <w:lang w:val="en-GB" w:eastAsia="zh-CN"/>
                    </w:rPr>
                    <w:t>LOS/NLOS condition based on LOS probability equation in TR38.901</w:t>
                  </w:r>
                </w:p>
              </w:tc>
            </w:tr>
            <w:tr w:rsidR="00FD2F01" w14:paraId="525FC285"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235C6F" w14:textId="77777777" w:rsidR="00FD2F01" w:rsidRDefault="00FD2F01">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DCFCF"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723A2EF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3D286963" w14:textId="77777777" w:rsidR="00FD2F01" w:rsidRDefault="00FD32B9">
                  <w:pPr>
                    <w:widowControl w:val="0"/>
                    <w:numPr>
                      <w:ilvl w:val="0"/>
                      <w:numId w:val="27"/>
                    </w:numPr>
                    <w:suppressAutoHyphens w:val="0"/>
                    <w:contextualSpacing/>
                    <w:jc w:val="both"/>
                    <w:rPr>
                      <w:rFonts w:ascii="Times New Roman" w:eastAsia="Times New Roman" w:hAnsi="Times New Roman"/>
                      <w:b/>
                      <w:bCs/>
                      <w:iCs/>
                      <w:szCs w:val="20"/>
                      <w:lang w:eastAsia="zh-CN"/>
                    </w:rPr>
                  </w:pPr>
                  <w:r>
                    <w:rPr>
                      <w:rFonts w:ascii="Times New Roman" w:eastAsia="SimSun" w:hAnsi="Times New Roman"/>
                      <w:iCs/>
                      <w:lang w:eastAsia="zh-CN"/>
                    </w:rPr>
                    <w:t>AGV velocity: 5, 30 km/h</w:t>
                  </w:r>
                </w:p>
              </w:tc>
            </w:tr>
            <w:tr w:rsidR="00FD2F01" w14:paraId="6EA2A6D7"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65410" w14:textId="77777777" w:rsidR="00FD2F01" w:rsidRDefault="00FD2F01">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3CB4B"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395AE226" w14:textId="77777777" w:rsidR="00FD2F01" w:rsidRDefault="00FD32B9">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Uniform with up to [1, 2, …, 5] targets</w:t>
                  </w:r>
                </w:p>
              </w:tc>
            </w:tr>
            <w:tr w:rsidR="00FD2F01" w14:paraId="2980170A"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77A8B"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50AD2"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88D22E3" w14:textId="77777777" w:rsidR="00FD2F01" w:rsidRDefault="00FD32B9">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FD2F01" w14:paraId="5411E992"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00936E"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B0A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299A2B1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1A74208C" w14:textId="77777777" w:rsidR="00FD2F01" w:rsidRDefault="00FD32B9">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1: 0.5m x 0.5m x 0.2m</w:t>
                  </w:r>
                </w:p>
                <w:p w14:paraId="741152C1" w14:textId="77777777" w:rsidR="00FD2F01" w:rsidRDefault="00FD32B9">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2: 0.9m x 0.6m x 1m</w:t>
                  </w:r>
                </w:p>
                <w:p w14:paraId="57A0A348" w14:textId="77777777" w:rsidR="00FD2F01" w:rsidRDefault="00FD2F01">
                  <w:pPr>
                    <w:keepLines/>
                    <w:widowControl w:val="0"/>
                    <w:rPr>
                      <w:rFonts w:ascii="Times New Roman" w:eastAsia="SimSun" w:hAnsi="Times New Roman"/>
                      <w:iCs/>
                      <w:lang w:eastAsia="zh-CN"/>
                    </w:rPr>
                  </w:pPr>
                </w:p>
                <w:p w14:paraId="48A4F40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7B324F1C"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FFS</w:t>
                  </w:r>
                </w:p>
              </w:tc>
            </w:tr>
            <w:tr w:rsidR="00FD2F01" w14:paraId="7A9F4902"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3A5E61"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38EFF"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2AD1ABB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Option 1: Human(s)</w:t>
                  </w:r>
                </w:p>
                <w:p w14:paraId="48B59EF0"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Option 2: AGVs</w:t>
                  </w:r>
                </w:p>
              </w:tc>
            </w:tr>
            <w:tr w:rsidR="00FD2F01" w14:paraId="6B2AC8C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C0BA2D"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33248"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649CB724"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2A4A379E"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64646F"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DEBBD"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1CF97D5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5057950F"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446709"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1BEC6"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7A70B188"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73045FA2"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FE3498" w14:textId="77777777" w:rsidR="00FD2F01" w:rsidRDefault="00FD2F01">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48463"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1AC7834A"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52EADE0C"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BB12"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677666B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444EAD9B"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1966DF3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1A8DF489" w14:textId="77777777" w:rsidR="00FD2F01" w:rsidRDefault="00FD32B9">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FD2F01" w14:paraId="3354CC96"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547A1"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3DA9BA17"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5739743A" w14:textId="77777777" w:rsidR="00FD2F01" w:rsidRDefault="00FD2F01">
            <w:pPr>
              <w:suppressAutoHyphens w:val="0"/>
              <w:spacing w:after="120"/>
              <w:rPr>
                <w:rFonts w:eastAsiaTheme="minorEastAsia"/>
                <w:b/>
                <w:bCs/>
                <w:sz w:val="22"/>
                <w:szCs w:val="22"/>
                <w:lang w:val="en-US" w:eastAsia="zh-CN"/>
              </w:rPr>
            </w:pPr>
          </w:p>
        </w:tc>
      </w:tr>
    </w:tbl>
    <w:p w14:paraId="189502EE" w14:textId="77777777" w:rsidR="00FD2F01" w:rsidRDefault="00FD2F01">
      <w:pPr>
        <w:rPr>
          <w:i/>
          <w:iCs/>
        </w:rPr>
      </w:pPr>
    </w:p>
    <w:p w14:paraId="279E1FCE" w14:textId="77777777" w:rsidR="00FD2F01" w:rsidRDefault="00FD2F01">
      <w:pPr>
        <w:rPr>
          <w:i/>
          <w:iCs/>
        </w:rPr>
      </w:pPr>
    </w:p>
    <w:p w14:paraId="7836F647" w14:textId="77777777" w:rsidR="00FD2F01" w:rsidRDefault="00FD2F01">
      <w:pPr>
        <w:rPr>
          <w:lang w:eastAsia="zh-CN"/>
        </w:rPr>
      </w:pPr>
    </w:p>
    <w:p w14:paraId="6F92F6D4" w14:textId="77777777" w:rsidR="00FD2F01" w:rsidRDefault="00FD32B9">
      <w:pPr>
        <w:rPr>
          <w:i/>
          <w:iCs/>
          <w:lang w:eastAsia="zh-CN"/>
        </w:rPr>
      </w:pPr>
      <w:r>
        <w:rPr>
          <w:i/>
          <w:iCs/>
          <w:lang w:eastAsia="zh-CN"/>
        </w:rPr>
        <w:t xml:space="preserve">Moderator Discussion: </w:t>
      </w:r>
    </w:p>
    <w:p w14:paraId="741418BA" w14:textId="77777777" w:rsidR="00FD2F01" w:rsidRDefault="00FD2F01">
      <w:pPr>
        <w:rPr>
          <w:i/>
          <w:iCs/>
          <w:lang w:eastAsia="zh-CN"/>
        </w:rPr>
      </w:pPr>
    </w:p>
    <w:p w14:paraId="42057F32" w14:textId="77777777" w:rsidR="00FD2F01" w:rsidRDefault="00FD2F01">
      <w:pPr>
        <w:rPr>
          <w:lang w:eastAsia="zh-CN"/>
        </w:rPr>
      </w:pPr>
    </w:p>
    <w:p w14:paraId="67ED8318" w14:textId="77777777" w:rsidR="00FD2F01" w:rsidRDefault="00FD32B9">
      <w:pPr>
        <w:pStyle w:val="Heading2"/>
      </w:pPr>
      <w:r>
        <w:t>Proposal 7-1 (FL1)</w:t>
      </w:r>
    </w:p>
    <w:p w14:paraId="1DCB1912" w14:textId="77777777" w:rsidR="00FD2F01" w:rsidRDefault="00FD2F01">
      <w:pPr>
        <w:rPr>
          <w:lang w:eastAsia="zh-CN"/>
        </w:rPr>
      </w:pPr>
    </w:p>
    <w:p w14:paraId="138D89DB" w14:textId="77777777" w:rsidR="00FD2F01" w:rsidRDefault="00FD2F01"/>
    <w:p w14:paraId="37EE4085" w14:textId="77777777" w:rsidR="00FD2F01" w:rsidRDefault="00FD32B9">
      <w:pPr>
        <w:ind w:left="1933" w:hanging="1134"/>
        <w:rPr>
          <w:b/>
        </w:rPr>
      </w:pPr>
      <w:r>
        <w:rPr>
          <w:b/>
          <w:u w:val="single"/>
        </w:rPr>
        <w:t>Proposal 7-1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4A2DFD5E" w14:textId="77777777" w:rsidR="00FD2F01" w:rsidRDefault="00FD2F01">
      <w:pPr>
        <w:rPr>
          <w:lang w:eastAsia="zh-CN"/>
        </w:rPr>
      </w:pPr>
    </w:p>
    <w:p w14:paraId="615DCAD3" w14:textId="77777777" w:rsidR="00FD2F01" w:rsidRDefault="00FD32B9">
      <w:r>
        <w:lastRenderedPageBreak/>
        <w:t>Companies can provide comments/inputs in the following table:</w:t>
      </w:r>
    </w:p>
    <w:p w14:paraId="663AEC06" w14:textId="77777777" w:rsidR="00FD2F01" w:rsidRDefault="00FD2F01">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FD2F01" w14:paraId="32111DC8" w14:textId="77777777">
        <w:tc>
          <w:tcPr>
            <w:tcW w:w="1413" w:type="dxa"/>
            <w:shd w:val="clear" w:color="auto" w:fill="D9E2F3"/>
          </w:tcPr>
          <w:p w14:paraId="7D7D872E"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3B7EA38"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1A13F95"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2686CD44" w14:textId="77777777">
        <w:tc>
          <w:tcPr>
            <w:tcW w:w="1413" w:type="dxa"/>
          </w:tcPr>
          <w:p w14:paraId="55B055A6" w14:textId="77777777" w:rsidR="00FD2F01" w:rsidRDefault="00FD2F01">
            <w:pPr>
              <w:widowControl w:val="0"/>
              <w:suppressAutoHyphens w:val="0"/>
              <w:spacing w:before="60"/>
              <w:rPr>
                <w:rFonts w:eastAsia="DengXian"/>
                <w:lang w:val="en-US" w:eastAsia="zh-CN"/>
              </w:rPr>
            </w:pPr>
          </w:p>
        </w:tc>
        <w:tc>
          <w:tcPr>
            <w:tcW w:w="1276" w:type="dxa"/>
          </w:tcPr>
          <w:p w14:paraId="68D2B2E5" w14:textId="77777777" w:rsidR="00FD2F01" w:rsidRDefault="00FD2F01">
            <w:pPr>
              <w:widowControl w:val="0"/>
              <w:suppressAutoHyphens w:val="0"/>
              <w:spacing w:before="60"/>
              <w:rPr>
                <w:rFonts w:eastAsia="DengXian"/>
                <w:lang w:val="en-US" w:eastAsia="zh-CN"/>
              </w:rPr>
            </w:pPr>
          </w:p>
        </w:tc>
        <w:tc>
          <w:tcPr>
            <w:tcW w:w="6943" w:type="dxa"/>
          </w:tcPr>
          <w:p w14:paraId="7625E31D" w14:textId="77777777" w:rsidR="00FD2F01" w:rsidRDefault="00FD2F01">
            <w:pPr>
              <w:widowControl w:val="0"/>
              <w:suppressAutoHyphens w:val="0"/>
              <w:spacing w:before="60"/>
              <w:rPr>
                <w:rFonts w:eastAsia="DengXian"/>
                <w:lang w:val="en-US" w:eastAsia="zh-CN"/>
              </w:rPr>
            </w:pPr>
          </w:p>
        </w:tc>
      </w:tr>
      <w:tr w:rsidR="00FD2F01" w14:paraId="0BF5D03B" w14:textId="77777777">
        <w:tc>
          <w:tcPr>
            <w:tcW w:w="1413" w:type="dxa"/>
          </w:tcPr>
          <w:p w14:paraId="1C7D7BC1" w14:textId="77777777" w:rsidR="00FD2F01" w:rsidRDefault="00FD2F01">
            <w:pPr>
              <w:widowControl w:val="0"/>
              <w:suppressAutoHyphens w:val="0"/>
              <w:spacing w:before="60"/>
              <w:rPr>
                <w:rFonts w:eastAsia="DengXian"/>
                <w:lang w:val="en-US" w:eastAsia="zh-CN"/>
              </w:rPr>
            </w:pPr>
          </w:p>
        </w:tc>
        <w:tc>
          <w:tcPr>
            <w:tcW w:w="1276" w:type="dxa"/>
          </w:tcPr>
          <w:p w14:paraId="15014A9F" w14:textId="77777777" w:rsidR="00FD2F01" w:rsidRDefault="00FD2F01">
            <w:pPr>
              <w:widowControl w:val="0"/>
              <w:suppressAutoHyphens w:val="0"/>
              <w:spacing w:before="60"/>
              <w:rPr>
                <w:rFonts w:eastAsia="DengXian"/>
                <w:lang w:val="en-US" w:eastAsia="zh-CN"/>
              </w:rPr>
            </w:pPr>
          </w:p>
        </w:tc>
        <w:tc>
          <w:tcPr>
            <w:tcW w:w="6943" w:type="dxa"/>
          </w:tcPr>
          <w:p w14:paraId="6D986F61" w14:textId="77777777" w:rsidR="00FD2F01" w:rsidRDefault="00FD2F01">
            <w:pPr>
              <w:widowControl w:val="0"/>
              <w:suppressAutoHyphens w:val="0"/>
              <w:spacing w:before="60"/>
              <w:rPr>
                <w:rFonts w:eastAsia="DengXian"/>
                <w:lang w:val="en-US" w:eastAsia="zh-CN"/>
              </w:rPr>
            </w:pPr>
          </w:p>
        </w:tc>
      </w:tr>
      <w:tr w:rsidR="00FD2F01" w14:paraId="75FB5C8B" w14:textId="77777777">
        <w:tc>
          <w:tcPr>
            <w:tcW w:w="1413" w:type="dxa"/>
          </w:tcPr>
          <w:p w14:paraId="704221CD" w14:textId="77777777" w:rsidR="00FD2F01" w:rsidRDefault="00FD2F01">
            <w:pPr>
              <w:widowControl w:val="0"/>
              <w:suppressAutoHyphens w:val="0"/>
              <w:spacing w:before="60"/>
              <w:rPr>
                <w:rFonts w:eastAsia="DengXian"/>
                <w:lang w:val="en-US" w:eastAsia="zh-CN"/>
              </w:rPr>
            </w:pPr>
          </w:p>
        </w:tc>
        <w:tc>
          <w:tcPr>
            <w:tcW w:w="1276" w:type="dxa"/>
          </w:tcPr>
          <w:p w14:paraId="3417A26B" w14:textId="77777777" w:rsidR="00FD2F01" w:rsidRDefault="00FD2F01">
            <w:pPr>
              <w:widowControl w:val="0"/>
              <w:suppressAutoHyphens w:val="0"/>
              <w:spacing w:before="60"/>
              <w:rPr>
                <w:rFonts w:eastAsia="DengXian"/>
                <w:lang w:val="en-US" w:eastAsia="zh-CN"/>
              </w:rPr>
            </w:pPr>
          </w:p>
        </w:tc>
        <w:tc>
          <w:tcPr>
            <w:tcW w:w="6943" w:type="dxa"/>
          </w:tcPr>
          <w:p w14:paraId="09BEC0E9" w14:textId="77777777" w:rsidR="00FD2F01" w:rsidRDefault="00FD2F01">
            <w:pPr>
              <w:widowControl w:val="0"/>
              <w:suppressAutoHyphens w:val="0"/>
              <w:spacing w:before="60"/>
              <w:rPr>
                <w:rFonts w:eastAsia="DengXian"/>
                <w:lang w:val="en-US" w:eastAsia="zh-CN"/>
              </w:rPr>
            </w:pPr>
          </w:p>
        </w:tc>
      </w:tr>
      <w:tr w:rsidR="00FD2F01" w14:paraId="33DF5E26" w14:textId="77777777">
        <w:tc>
          <w:tcPr>
            <w:tcW w:w="1413" w:type="dxa"/>
          </w:tcPr>
          <w:p w14:paraId="471A3FA6" w14:textId="77777777" w:rsidR="00FD2F01" w:rsidRDefault="00FD2F01">
            <w:pPr>
              <w:widowControl w:val="0"/>
              <w:suppressAutoHyphens w:val="0"/>
              <w:spacing w:before="60"/>
              <w:rPr>
                <w:rFonts w:eastAsia="DengXian"/>
                <w:lang w:val="en-US" w:eastAsia="zh-CN"/>
              </w:rPr>
            </w:pPr>
          </w:p>
        </w:tc>
        <w:tc>
          <w:tcPr>
            <w:tcW w:w="1276" w:type="dxa"/>
          </w:tcPr>
          <w:p w14:paraId="5508A695" w14:textId="77777777" w:rsidR="00FD2F01" w:rsidRDefault="00FD2F01">
            <w:pPr>
              <w:widowControl w:val="0"/>
              <w:suppressAutoHyphens w:val="0"/>
              <w:spacing w:before="60"/>
              <w:rPr>
                <w:rFonts w:eastAsia="DengXian"/>
                <w:lang w:val="en-US" w:eastAsia="zh-CN"/>
              </w:rPr>
            </w:pPr>
          </w:p>
        </w:tc>
        <w:tc>
          <w:tcPr>
            <w:tcW w:w="6943" w:type="dxa"/>
          </w:tcPr>
          <w:p w14:paraId="47EB95D1" w14:textId="77777777" w:rsidR="00FD2F01" w:rsidRDefault="00FD2F01">
            <w:pPr>
              <w:widowControl w:val="0"/>
              <w:suppressAutoHyphens w:val="0"/>
              <w:spacing w:before="60"/>
              <w:rPr>
                <w:rFonts w:eastAsia="DengXian"/>
                <w:lang w:val="en-US" w:eastAsia="zh-CN"/>
              </w:rPr>
            </w:pPr>
          </w:p>
        </w:tc>
      </w:tr>
      <w:tr w:rsidR="00FD2F01" w14:paraId="2DC80452" w14:textId="77777777">
        <w:tc>
          <w:tcPr>
            <w:tcW w:w="1413" w:type="dxa"/>
          </w:tcPr>
          <w:p w14:paraId="1B2BAEE0" w14:textId="77777777" w:rsidR="00FD2F01" w:rsidRDefault="00FD2F01">
            <w:pPr>
              <w:widowControl w:val="0"/>
              <w:suppressAutoHyphens w:val="0"/>
              <w:spacing w:before="60"/>
              <w:rPr>
                <w:rFonts w:eastAsia="DengXian"/>
                <w:lang w:val="en-US" w:eastAsia="zh-CN"/>
              </w:rPr>
            </w:pPr>
          </w:p>
        </w:tc>
        <w:tc>
          <w:tcPr>
            <w:tcW w:w="1276" w:type="dxa"/>
          </w:tcPr>
          <w:p w14:paraId="75E07D65" w14:textId="77777777" w:rsidR="00FD2F01" w:rsidRDefault="00FD2F01">
            <w:pPr>
              <w:widowControl w:val="0"/>
              <w:suppressAutoHyphens w:val="0"/>
              <w:spacing w:before="60"/>
              <w:rPr>
                <w:rFonts w:eastAsia="DengXian"/>
                <w:lang w:val="en-US" w:eastAsia="zh-CN"/>
              </w:rPr>
            </w:pPr>
          </w:p>
        </w:tc>
        <w:tc>
          <w:tcPr>
            <w:tcW w:w="6943" w:type="dxa"/>
          </w:tcPr>
          <w:p w14:paraId="40378A78" w14:textId="77777777" w:rsidR="00FD2F01" w:rsidRDefault="00FD2F01">
            <w:pPr>
              <w:widowControl w:val="0"/>
              <w:suppressAutoHyphens w:val="0"/>
              <w:spacing w:before="60"/>
              <w:rPr>
                <w:rFonts w:eastAsia="DengXian"/>
                <w:lang w:val="en-US" w:eastAsia="zh-CN"/>
              </w:rPr>
            </w:pPr>
          </w:p>
        </w:tc>
      </w:tr>
      <w:tr w:rsidR="00FD2F01" w14:paraId="76968CA7" w14:textId="77777777">
        <w:tc>
          <w:tcPr>
            <w:tcW w:w="1413" w:type="dxa"/>
          </w:tcPr>
          <w:p w14:paraId="6D5A98C0" w14:textId="77777777" w:rsidR="00FD2F01" w:rsidRDefault="00FD2F01">
            <w:pPr>
              <w:widowControl w:val="0"/>
              <w:suppressAutoHyphens w:val="0"/>
              <w:spacing w:before="60"/>
              <w:rPr>
                <w:rFonts w:eastAsia="DengXian"/>
                <w:lang w:val="en-US"/>
              </w:rPr>
            </w:pPr>
          </w:p>
        </w:tc>
        <w:tc>
          <w:tcPr>
            <w:tcW w:w="1276" w:type="dxa"/>
          </w:tcPr>
          <w:p w14:paraId="47A2EB38" w14:textId="77777777" w:rsidR="00FD2F01" w:rsidRDefault="00FD2F01">
            <w:pPr>
              <w:widowControl w:val="0"/>
              <w:suppressAutoHyphens w:val="0"/>
              <w:spacing w:before="60"/>
              <w:rPr>
                <w:rFonts w:eastAsia="DengXian"/>
                <w:lang w:val="en-US"/>
              </w:rPr>
            </w:pPr>
          </w:p>
        </w:tc>
        <w:tc>
          <w:tcPr>
            <w:tcW w:w="6943" w:type="dxa"/>
          </w:tcPr>
          <w:p w14:paraId="5026ABB8" w14:textId="77777777" w:rsidR="00FD2F01" w:rsidRDefault="00FD2F01">
            <w:pPr>
              <w:widowControl w:val="0"/>
              <w:suppressAutoHyphens w:val="0"/>
              <w:spacing w:before="60"/>
              <w:rPr>
                <w:rFonts w:eastAsia="DengXian"/>
                <w:lang w:val="en-US" w:eastAsia="zh-CN"/>
              </w:rPr>
            </w:pPr>
          </w:p>
        </w:tc>
      </w:tr>
      <w:tr w:rsidR="00FD2F01" w14:paraId="7D411B41" w14:textId="77777777">
        <w:tc>
          <w:tcPr>
            <w:tcW w:w="1413" w:type="dxa"/>
          </w:tcPr>
          <w:p w14:paraId="089EE892" w14:textId="77777777" w:rsidR="00FD2F01" w:rsidRDefault="00FD2F01">
            <w:pPr>
              <w:widowControl w:val="0"/>
              <w:suppressAutoHyphens w:val="0"/>
              <w:spacing w:before="60"/>
              <w:rPr>
                <w:rFonts w:eastAsia="DengXian"/>
                <w:lang w:val="en-US"/>
              </w:rPr>
            </w:pPr>
          </w:p>
        </w:tc>
        <w:tc>
          <w:tcPr>
            <w:tcW w:w="1276" w:type="dxa"/>
          </w:tcPr>
          <w:p w14:paraId="534CCCEE" w14:textId="77777777" w:rsidR="00FD2F01" w:rsidRDefault="00FD2F01">
            <w:pPr>
              <w:widowControl w:val="0"/>
              <w:suppressAutoHyphens w:val="0"/>
              <w:spacing w:before="60"/>
              <w:rPr>
                <w:rFonts w:eastAsia="DengXian"/>
                <w:lang w:val="en-US"/>
              </w:rPr>
            </w:pPr>
          </w:p>
        </w:tc>
        <w:tc>
          <w:tcPr>
            <w:tcW w:w="6943" w:type="dxa"/>
          </w:tcPr>
          <w:p w14:paraId="445EA086" w14:textId="77777777" w:rsidR="00FD2F01" w:rsidRDefault="00FD2F01">
            <w:pPr>
              <w:widowControl w:val="0"/>
              <w:suppressAutoHyphens w:val="0"/>
              <w:spacing w:before="60"/>
              <w:rPr>
                <w:rFonts w:eastAsia="DengXian"/>
                <w:lang w:val="en-US" w:eastAsia="zh-CN"/>
              </w:rPr>
            </w:pPr>
          </w:p>
        </w:tc>
      </w:tr>
      <w:tr w:rsidR="00FD2F01" w14:paraId="0137B103" w14:textId="77777777">
        <w:tc>
          <w:tcPr>
            <w:tcW w:w="1413" w:type="dxa"/>
          </w:tcPr>
          <w:p w14:paraId="45BF8001" w14:textId="77777777" w:rsidR="00FD2F01" w:rsidRDefault="00FD2F01">
            <w:pPr>
              <w:widowControl w:val="0"/>
              <w:suppressAutoHyphens w:val="0"/>
              <w:spacing w:before="60"/>
              <w:rPr>
                <w:rFonts w:eastAsia="DengXian"/>
                <w:lang w:val="en-US"/>
              </w:rPr>
            </w:pPr>
          </w:p>
        </w:tc>
        <w:tc>
          <w:tcPr>
            <w:tcW w:w="1276" w:type="dxa"/>
          </w:tcPr>
          <w:p w14:paraId="5E9E75B6" w14:textId="77777777" w:rsidR="00FD2F01" w:rsidRDefault="00FD2F01">
            <w:pPr>
              <w:widowControl w:val="0"/>
              <w:suppressAutoHyphens w:val="0"/>
              <w:spacing w:before="60"/>
              <w:rPr>
                <w:rFonts w:eastAsia="DengXian"/>
                <w:lang w:val="en-US"/>
              </w:rPr>
            </w:pPr>
          </w:p>
        </w:tc>
        <w:tc>
          <w:tcPr>
            <w:tcW w:w="6943" w:type="dxa"/>
          </w:tcPr>
          <w:p w14:paraId="0016AEAC" w14:textId="77777777" w:rsidR="00FD2F01" w:rsidRDefault="00FD2F01">
            <w:pPr>
              <w:widowControl w:val="0"/>
              <w:suppressAutoHyphens w:val="0"/>
              <w:spacing w:before="60"/>
              <w:rPr>
                <w:rFonts w:eastAsia="DengXian"/>
                <w:lang w:val="en-US" w:eastAsia="zh-CN"/>
              </w:rPr>
            </w:pPr>
          </w:p>
        </w:tc>
      </w:tr>
      <w:tr w:rsidR="00FD2F01" w14:paraId="6D0B1617" w14:textId="77777777">
        <w:tc>
          <w:tcPr>
            <w:tcW w:w="1413" w:type="dxa"/>
          </w:tcPr>
          <w:p w14:paraId="508E803B" w14:textId="77777777" w:rsidR="00FD2F01" w:rsidRDefault="00FD2F01">
            <w:pPr>
              <w:widowControl w:val="0"/>
              <w:suppressAutoHyphens w:val="0"/>
              <w:spacing w:before="60"/>
              <w:rPr>
                <w:rFonts w:eastAsia="DengXian"/>
                <w:lang w:val="en-US"/>
              </w:rPr>
            </w:pPr>
          </w:p>
        </w:tc>
        <w:tc>
          <w:tcPr>
            <w:tcW w:w="1276" w:type="dxa"/>
          </w:tcPr>
          <w:p w14:paraId="05DA2B26" w14:textId="77777777" w:rsidR="00FD2F01" w:rsidRDefault="00FD2F01">
            <w:pPr>
              <w:widowControl w:val="0"/>
              <w:suppressAutoHyphens w:val="0"/>
              <w:spacing w:before="60"/>
              <w:rPr>
                <w:rFonts w:eastAsia="DengXian"/>
                <w:lang w:val="en-US" w:eastAsia="zh-CN"/>
              </w:rPr>
            </w:pPr>
          </w:p>
        </w:tc>
        <w:tc>
          <w:tcPr>
            <w:tcW w:w="6943" w:type="dxa"/>
          </w:tcPr>
          <w:p w14:paraId="1DB61332" w14:textId="77777777" w:rsidR="00FD2F01" w:rsidRDefault="00FD2F01">
            <w:pPr>
              <w:widowControl w:val="0"/>
              <w:suppressAutoHyphens w:val="0"/>
              <w:spacing w:before="60"/>
              <w:rPr>
                <w:rFonts w:eastAsia="DengXian"/>
                <w:lang w:val="en-US"/>
              </w:rPr>
            </w:pPr>
          </w:p>
        </w:tc>
      </w:tr>
      <w:tr w:rsidR="00FD2F01" w14:paraId="0270CE0C" w14:textId="77777777">
        <w:tc>
          <w:tcPr>
            <w:tcW w:w="1413" w:type="dxa"/>
          </w:tcPr>
          <w:p w14:paraId="5D5B61A5" w14:textId="77777777" w:rsidR="00FD2F01" w:rsidRDefault="00FD2F01">
            <w:pPr>
              <w:widowControl w:val="0"/>
              <w:suppressAutoHyphens w:val="0"/>
              <w:spacing w:before="60"/>
              <w:rPr>
                <w:rFonts w:eastAsia="DengXian"/>
              </w:rPr>
            </w:pPr>
          </w:p>
        </w:tc>
        <w:tc>
          <w:tcPr>
            <w:tcW w:w="1276" w:type="dxa"/>
          </w:tcPr>
          <w:p w14:paraId="15BDE95C" w14:textId="77777777" w:rsidR="00FD2F01" w:rsidRDefault="00FD2F01">
            <w:pPr>
              <w:widowControl w:val="0"/>
              <w:suppressAutoHyphens w:val="0"/>
              <w:spacing w:before="60"/>
              <w:rPr>
                <w:rFonts w:eastAsia="DengXian"/>
                <w:lang w:val="en-US" w:eastAsia="zh-CN"/>
              </w:rPr>
            </w:pPr>
          </w:p>
        </w:tc>
        <w:tc>
          <w:tcPr>
            <w:tcW w:w="6943" w:type="dxa"/>
          </w:tcPr>
          <w:p w14:paraId="31AE2FE9" w14:textId="77777777" w:rsidR="00FD2F01" w:rsidRDefault="00FD2F01">
            <w:pPr>
              <w:widowControl w:val="0"/>
              <w:suppressAutoHyphens w:val="0"/>
              <w:spacing w:before="60"/>
              <w:rPr>
                <w:rFonts w:eastAsia="DengXian"/>
                <w:lang w:val="en-US"/>
              </w:rPr>
            </w:pPr>
          </w:p>
        </w:tc>
      </w:tr>
      <w:tr w:rsidR="00FD2F01" w14:paraId="12EF96D0" w14:textId="77777777">
        <w:tc>
          <w:tcPr>
            <w:tcW w:w="1413" w:type="dxa"/>
          </w:tcPr>
          <w:p w14:paraId="3C9D5204" w14:textId="77777777" w:rsidR="00FD2F01" w:rsidRDefault="00FD2F01">
            <w:pPr>
              <w:widowControl w:val="0"/>
              <w:suppressAutoHyphens w:val="0"/>
              <w:spacing w:before="60"/>
              <w:rPr>
                <w:rFonts w:eastAsia="Malgun Gothic"/>
                <w:lang w:eastAsia="ko-KR"/>
              </w:rPr>
            </w:pPr>
          </w:p>
        </w:tc>
        <w:tc>
          <w:tcPr>
            <w:tcW w:w="1276" w:type="dxa"/>
          </w:tcPr>
          <w:p w14:paraId="7A602B02" w14:textId="77777777" w:rsidR="00FD2F01" w:rsidRDefault="00FD2F01">
            <w:pPr>
              <w:widowControl w:val="0"/>
              <w:suppressAutoHyphens w:val="0"/>
              <w:spacing w:before="60"/>
              <w:rPr>
                <w:rFonts w:eastAsia="Malgun Gothic"/>
                <w:lang w:val="en-US" w:eastAsia="ko-KR"/>
              </w:rPr>
            </w:pPr>
          </w:p>
        </w:tc>
        <w:tc>
          <w:tcPr>
            <w:tcW w:w="6943" w:type="dxa"/>
          </w:tcPr>
          <w:p w14:paraId="565EEE7A" w14:textId="77777777" w:rsidR="00FD2F01" w:rsidRDefault="00FD2F01">
            <w:pPr>
              <w:widowControl w:val="0"/>
              <w:suppressAutoHyphens w:val="0"/>
              <w:spacing w:before="60"/>
              <w:rPr>
                <w:rFonts w:eastAsia="Malgun Gothic"/>
                <w:lang w:val="en-US" w:eastAsia="ko-KR"/>
              </w:rPr>
            </w:pPr>
          </w:p>
        </w:tc>
      </w:tr>
      <w:tr w:rsidR="00FD2F01" w14:paraId="7678E287" w14:textId="77777777">
        <w:tc>
          <w:tcPr>
            <w:tcW w:w="1413" w:type="dxa"/>
          </w:tcPr>
          <w:p w14:paraId="0C7970E6" w14:textId="77777777" w:rsidR="00FD2F01" w:rsidRDefault="00FD2F01">
            <w:pPr>
              <w:widowControl w:val="0"/>
              <w:suppressAutoHyphens w:val="0"/>
              <w:spacing w:before="60"/>
              <w:rPr>
                <w:rFonts w:eastAsia="Malgun Gothic"/>
                <w:lang w:eastAsia="ko-KR"/>
              </w:rPr>
            </w:pPr>
          </w:p>
        </w:tc>
        <w:tc>
          <w:tcPr>
            <w:tcW w:w="1276" w:type="dxa"/>
          </w:tcPr>
          <w:p w14:paraId="29ECD809" w14:textId="77777777" w:rsidR="00FD2F01" w:rsidRDefault="00FD2F01">
            <w:pPr>
              <w:widowControl w:val="0"/>
              <w:suppressAutoHyphens w:val="0"/>
              <w:spacing w:before="60"/>
              <w:rPr>
                <w:rFonts w:eastAsia="Malgun Gothic"/>
                <w:lang w:val="en-US" w:eastAsia="ko-KR"/>
              </w:rPr>
            </w:pPr>
          </w:p>
        </w:tc>
        <w:tc>
          <w:tcPr>
            <w:tcW w:w="6943" w:type="dxa"/>
          </w:tcPr>
          <w:p w14:paraId="7E2898BF" w14:textId="77777777" w:rsidR="00FD2F01" w:rsidRDefault="00FD2F01">
            <w:pPr>
              <w:widowControl w:val="0"/>
              <w:suppressAutoHyphens w:val="0"/>
              <w:spacing w:before="60"/>
              <w:rPr>
                <w:rFonts w:eastAsia="Malgun Gothic"/>
                <w:lang w:val="en-US" w:eastAsia="ko-KR"/>
              </w:rPr>
            </w:pPr>
          </w:p>
        </w:tc>
      </w:tr>
      <w:tr w:rsidR="00FD2F01" w14:paraId="17679FF2" w14:textId="77777777">
        <w:tc>
          <w:tcPr>
            <w:tcW w:w="1413" w:type="dxa"/>
          </w:tcPr>
          <w:p w14:paraId="16973AB9" w14:textId="77777777" w:rsidR="00FD2F01" w:rsidRDefault="00FD2F01">
            <w:pPr>
              <w:widowControl w:val="0"/>
              <w:suppressAutoHyphens w:val="0"/>
              <w:spacing w:before="60"/>
              <w:rPr>
                <w:rFonts w:eastAsia="Malgun Gothic"/>
                <w:lang w:eastAsia="ko-KR"/>
              </w:rPr>
            </w:pPr>
          </w:p>
        </w:tc>
        <w:tc>
          <w:tcPr>
            <w:tcW w:w="1276" w:type="dxa"/>
          </w:tcPr>
          <w:p w14:paraId="42B4916A" w14:textId="77777777" w:rsidR="00FD2F01" w:rsidRDefault="00FD2F01">
            <w:pPr>
              <w:widowControl w:val="0"/>
              <w:suppressAutoHyphens w:val="0"/>
              <w:spacing w:before="60"/>
              <w:rPr>
                <w:rFonts w:eastAsia="Malgun Gothic"/>
                <w:lang w:val="en-US" w:eastAsia="ko-KR"/>
              </w:rPr>
            </w:pPr>
          </w:p>
        </w:tc>
        <w:tc>
          <w:tcPr>
            <w:tcW w:w="6943" w:type="dxa"/>
          </w:tcPr>
          <w:p w14:paraId="243B70EB" w14:textId="77777777" w:rsidR="00FD2F01" w:rsidRDefault="00FD2F01">
            <w:pPr>
              <w:widowControl w:val="0"/>
              <w:suppressAutoHyphens w:val="0"/>
              <w:spacing w:before="60"/>
              <w:rPr>
                <w:rFonts w:eastAsia="Malgun Gothic"/>
                <w:lang w:val="en-US" w:eastAsia="ko-KR"/>
              </w:rPr>
            </w:pPr>
          </w:p>
        </w:tc>
      </w:tr>
      <w:tr w:rsidR="00FD2F01" w14:paraId="4D931DD2" w14:textId="77777777">
        <w:tc>
          <w:tcPr>
            <w:tcW w:w="1413" w:type="dxa"/>
          </w:tcPr>
          <w:p w14:paraId="7D6FBFB5" w14:textId="77777777" w:rsidR="00FD2F01" w:rsidRDefault="00FD2F01">
            <w:pPr>
              <w:widowControl w:val="0"/>
              <w:suppressAutoHyphens w:val="0"/>
              <w:spacing w:before="60"/>
              <w:rPr>
                <w:rFonts w:eastAsia="Malgun Gothic"/>
                <w:lang w:eastAsia="ko-KR"/>
              </w:rPr>
            </w:pPr>
          </w:p>
        </w:tc>
        <w:tc>
          <w:tcPr>
            <w:tcW w:w="1276" w:type="dxa"/>
          </w:tcPr>
          <w:p w14:paraId="431A76D1" w14:textId="77777777" w:rsidR="00FD2F01" w:rsidRDefault="00FD2F01">
            <w:pPr>
              <w:widowControl w:val="0"/>
              <w:suppressAutoHyphens w:val="0"/>
              <w:spacing w:before="60"/>
              <w:rPr>
                <w:rFonts w:eastAsia="Malgun Gothic"/>
                <w:lang w:val="en-US" w:eastAsia="ko-KR"/>
              </w:rPr>
            </w:pPr>
          </w:p>
        </w:tc>
        <w:tc>
          <w:tcPr>
            <w:tcW w:w="6943" w:type="dxa"/>
          </w:tcPr>
          <w:p w14:paraId="694D17B3" w14:textId="77777777" w:rsidR="00FD2F01" w:rsidRDefault="00FD2F01">
            <w:pPr>
              <w:widowControl w:val="0"/>
              <w:suppressAutoHyphens w:val="0"/>
              <w:spacing w:before="60"/>
              <w:rPr>
                <w:rFonts w:eastAsia="Malgun Gothic"/>
                <w:lang w:val="en-US" w:eastAsia="ko-KR"/>
              </w:rPr>
            </w:pPr>
          </w:p>
        </w:tc>
      </w:tr>
    </w:tbl>
    <w:p w14:paraId="1FEBDB6E" w14:textId="77777777" w:rsidR="00FD2F01" w:rsidRDefault="00FD2F01">
      <w:pPr>
        <w:rPr>
          <w:lang w:eastAsia="zh-CN"/>
        </w:rPr>
      </w:pPr>
    </w:p>
    <w:p w14:paraId="364DD225" w14:textId="77777777" w:rsidR="00FD2F01" w:rsidRDefault="00FD32B9">
      <w:pPr>
        <w:pStyle w:val="Heading1"/>
      </w:pPr>
      <w:r>
        <w:t xml:space="preserve">Topic #6: Hazardous objects sensing target </w:t>
      </w:r>
      <w:proofErr w:type="gramStart"/>
      <w:r>
        <w:t>scenarios</w:t>
      </w:r>
      <w:proofErr w:type="gramEnd"/>
    </w:p>
    <w:p w14:paraId="62839E58" w14:textId="77777777" w:rsidR="00FD2F01" w:rsidRDefault="00FD2F01">
      <w:pPr>
        <w:rPr>
          <w:i/>
          <w:iCs/>
        </w:rPr>
      </w:pPr>
    </w:p>
    <w:p w14:paraId="6E5E8C0E" w14:textId="77777777" w:rsidR="00FD2F01" w:rsidRDefault="00FD32B9">
      <w:pPr>
        <w:rPr>
          <w:i/>
          <w:iCs/>
        </w:rPr>
      </w:pPr>
      <w:r>
        <w:rPr>
          <w:i/>
          <w:iCs/>
        </w:rPr>
        <w:t>The related proposals are copied below.</w:t>
      </w:r>
    </w:p>
    <w:p w14:paraId="3C2FD91E" w14:textId="77777777" w:rsidR="00FD2F01" w:rsidRDefault="00FD2F01">
      <w:pPr>
        <w:rPr>
          <w:i/>
          <w:iCs/>
        </w:rPr>
      </w:pPr>
    </w:p>
    <w:tbl>
      <w:tblPr>
        <w:tblStyle w:val="TableGrid1"/>
        <w:tblW w:w="9625" w:type="dxa"/>
        <w:tblLayout w:type="fixed"/>
        <w:tblLook w:val="04A0" w:firstRow="1" w:lastRow="0" w:firstColumn="1" w:lastColumn="0" w:noHBand="0" w:noVBand="1"/>
      </w:tblPr>
      <w:tblGrid>
        <w:gridCol w:w="1192"/>
        <w:gridCol w:w="8433"/>
      </w:tblGrid>
      <w:tr w:rsidR="00FD2F01" w14:paraId="34ED73B2" w14:textId="77777777">
        <w:tc>
          <w:tcPr>
            <w:tcW w:w="1192" w:type="dxa"/>
            <w:shd w:val="clear" w:color="auto" w:fill="D9E2F3"/>
          </w:tcPr>
          <w:p w14:paraId="12A91A42"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8432" w:type="dxa"/>
            <w:shd w:val="clear" w:color="auto" w:fill="D9E2F3"/>
          </w:tcPr>
          <w:p w14:paraId="7C611EF4" w14:textId="77777777" w:rsidR="00FD2F01" w:rsidRDefault="00FD32B9">
            <w:pPr>
              <w:widowControl w:val="0"/>
              <w:suppressAutoHyphens w:val="0"/>
              <w:spacing w:before="60"/>
              <w:rPr>
                <w:rFonts w:eastAsia="DengXian"/>
                <w:b/>
                <w:bCs/>
                <w:lang w:eastAsia="zh-CN"/>
              </w:rPr>
            </w:pPr>
            <w:r>
              <w:rPr>
                <w:rFonts w:eastAsia="DengXian"/>
                <w:b/>
                <w:bCs/>
                <w:lang w:eastAsia="zh-CN"/>
              </w:rPr>
              <w:t>Views</w:t>
            </w:r>
          </w:p>
        </w:tc>
      </w:tr>
      <w:tr w:rsidR="00FD2F01" w14:paraId="58F1FC5E" w14:textId="77777777">
        <w:tc>
          <w:tcPr>
            <w:tcW w:w="1192" w:type="dxa"/>
          </w:tcPr>
          <w:p w14:paraId="147C53A6"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432" w:type="dxa"/>
          </w:tcPr>
          <w:p w14:paraId="00A1D4EF"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_Ref162368520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5B728F31" w14:textId="77777777" w:rsidR="00FD2F01" w:rsidRDefault="00FD32B9">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54EC37BF" w14:textId="77777777" w:rsidR="00FD2F01" w:rsidRDefault="00FD32B9">
            <w:pPr>
              <w:pStyle w:val="Caption"/>
              <w:jc w:val="center"/>
              <w:rPr>
                <w:rFonts w:ascii="Calibri" w:hAnsi="Calibri"/>
                <w:b w:val="0"/>
              </w:rPr>
            </w:pPr>
            <w:bookmarkStart w:id="86" w:name="_Ref162366022"/>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hAnsi="Calibri" w:cs="Calibri"/>
                <w:lang w:eastAsia="ko-KR"/>
              </w:rPr>
              <w:instrText xml:space="preserve"> SEQ Table \* ARABIC </w:instrText>
            </w:r>
            <w:r>
              <w:rPr>
                <w:rFonts w:ascii="Calibri" w:hAnsi="Calibri" w:cs="Calibri"/>
                <w:lang w:eastAsia="ko-KR"/>
              </w:rPr>
              <w:fldChar w:fldCharType="separate"/>
            </w:r>
            <w:r>
              <w:rPr>
                <w:rFonts w:ascii="Calibri" w:hAnsi="Calibri" w:cs="Calibri"/>
                <w:lang w:eastAsia="ko-KR"/>
              </w:rPr>
              <w:t>51</w:t>
            </w:r>
            <w:r>
              <w:rPr>
                <w:rFonts w:ascii="Calibri" w:hAnsi="Calibri" w:cs="Calibri"/>
                <w:lang w:eastAsia="ko-KR"/>
              </w:rPr>
              <w:fldChar w:fldCharType="end"/>
            </w:r>
            <w:bookmarkEnd w:id="86"/>
            <w:r>
              <w:rPr>
                <w:rFonts w:ascii="Calibri" w:eastAsiaTheme="minorEastAsia" w:hAnsi="Calibri" w:cs="Calibri"/>
                <w:lang w:eastAsia="ko-KR"/>
              </w:rPr>
              <w:t xml:space="preserve">. Evaluation parameters for objects creating hazards on roads/railways use </w:t>
            </w:r>
            <w:proofErr w:type="gramStart"/>
            <w:r>
              <w:rPr>
                <w:rFonts w:ascii="Calibri" w:eastAsiaTheme="minorEastAsia" w:hAnsi="Calibri" w:cs="Calibri"/>
                <w:lang w:eastAsia="ko-KR"/>
              </w:rPr>
              <w:t>cases</w:t>
            </w:r>
            <w:proofErr w:type="gramEnd"/>
          </w:p>
          <w:tbl>
            <w:tblPr>
              <w:tblW w:w="5000" w:type="pct"/>
              <w:jc w:val="center"/>
              <w:tblLayout w:type="fixed"/>
              <w:tblLook w:val="04A0" w:firstRow="1" w:lastRow="0" w:firstColumn="1" w:lastColumn="0" w:noHBand="0" w:noVBand="1"/>
            </w:tblPr>
            <w:tblGrid>
              <w:gridCol w:w="2355"/>
              <w:gridCol w:w="1999"/>
              <w:gridCol w:w="3853"/>
            </w:tblGrid>
            <w:tr w:rsidR="00FD2F01" w14:paraId="0FAF3FC9"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2383BD"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858" w:type="dxa"/>
                  <w:tcBorders>
                    <w:top w:val="single" w:sz="4" w:space="0" w:color="000000"/>
                    <w:left w:val="single" w:sz="4" w:space="0" w:color="000000"/>
                    <w:bottom w:val="single" w:sz="4" w:space="0" w:color="000000"/>
                    <w:right w:val="single" w:sz="4" w:space="0" w:color="000000"/>
                  </w:tcBorders>
                  <w:shd w:val="clear" w:color="auto" w:fill="D9D9D9"/>
                </w:tcPr>
                <w:p w14:paraId="3E81ABF9" w14:textId="77777777" w:rsidR="00FD2F01" w:rsidRDefault="00FD32B9">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FD2F01" w14:paraId="6CA54055"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2EAAB4"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858" w:type="dxa"/>
                  <w:tcBorders>
                    <w:top w:val="single" w:sz="4" w:space="0" w:color="000000"/>
                    <w:left w:val="single" w:sz="4" w:space="0" w:color="000000"/>
                    <w:bottom w:val="single" w:sz="4" w:space="0" w:color="000000"/>
                    <w:right w:val="single" w:sz="4" w:space="0" w:color="000000"/>
                  </w:tcBorders>
                  <w:vAlign w:val="center"/>
                </w:tcPr>
                <w:p w14:paraId="0657AD6F" w14:textId="77777777" w:rsidR="00FD2F01" w:rsidRDefault="00FD32B9">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szCs w:val="22"/>
                      <w:lang w:eastAsia="ko-KR"/>
                    </w:rPr>
                    <w:t>UMa</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UMi</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RMa</w:t>
                  </w:r>
                  <w:proofErr w:type="spellEnd"/>
                </w:p>
              </w:tc>
            </w:tr>
            <w:tr w:rsidR="00FD2F01" w14:paraId="34AF9D0D"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1E1E3"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858" w:type="dxa"/>
                  <w:tcBorders>
                    <w:top w:val="single" w:sz="4" w:space="0" w:color="000000"/>
                    <w:left w:val="single" w:sz="4" w:space="0" w:color="000000"/>
                    <w:bottom w:val="single" w:sz="4" w:space="0" w:color="000000"/>
                    <w:right w:val="single" w:sz="4" w:space="0" w:color="000000"/>
                  </w:tcBorders>
                  <w:vAlign w:val="center"/>
                </w:tcPr>
                <w:p w14:paraId="4F636F3F" w14:textId="77777777" w:rsidR="00FD2F01" w:rsidRDefault="00FD32B9">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FD2F01" w14:paraId="2B73CE69"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28DB68"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858" w:type="dxa"/>
                  <w:tcBorders>
                    <w:top w:val="single" w:sz="4" w:space="0" w:color="000000"/>
                    <w:left w:val="single" w:sz="4" w:space="0" w:color="000000"/>
                    <w:bottom w:val="single" w:sz="4" w:space="0" w:color="000000"/>
                    <w:right w:val="single" w:sz="4" w:space="0" w:color="000000"/>
                  </w:tcBorders>
                  <w:vAlign w:val="center"/>
                </w:tcPr>
                <w:p w14:paraId="4A75FCE6"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UE monostatic</w:t>
                  </w:r>
                </w:p>
              </w:tc>
            </w:tr>
            <w:tr w:rsidR="00FD2F01" w14:paraId="61776F5B" w14:textId="77777777">
              <w:trPr>
                <w:trHeight w:val="20"/>
                <w:jc w:val="center"/>
              </w:trPr>
              <w:tc>
                <w:tcPr>
                  <w:tcW w:w="23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2573B"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9380A"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858" w:type="dxa"/>
                  <w:tcBorders>
                    <w:top w:val="single" w:sz="4" w:space="0" w:color="000000"/>
                    <w:left w:val="single" w:sz="4" w:space="0" w:color="000000"/>
                    <w:bottom w:val="single" w:sz="4" w:space="0" w:color="000000"/>
                    <w:right w:val="single" w:sz="4" w:space="0" w:color="000000"/>
                  </w:tcBorders>
                  <w:vAlign w:val="center"/>
                </w:tcPr>
                <w:p w14:paraId="5707CE05"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FD2F01" w14:paraId="2F3FB161"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F7D239" w14:textId="77777777" w:rsidR="00FD2F01" w:rsidRDefault="00FD2F01">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89837"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858" w:type="dxa"/>
                  <w:tcBorders>
                    <w:top w:val="single" w:sz="4" w:space="0" w:color="000000"/>
                    <w:left w:val="single" w:sz="4" w:space="0" w:color="000000"/>
                    <w:bottom w:val="single" w:sz="4" w:space="0" w:color="000000"/>
                    <w:right w:val="single" w:sz="4" w:space="0" w:color="000000"/>
                  </w:tcBorders>
                  <w:vAlign w:val="center"/>
                </w:tcPr>
                <w:p w14:paraId="67046911"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0-5km/h</w:t>
                  </w:r>
                </w:p>
              </w:tc>
            </w:tr>
            <w:tr w:rsidR="00FD2F01" w14:paraId="485225E4"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84A7E9" w14:textId="77777777" w:rsidR="00FD2F01" w:rsidRDefault="00FD2F01">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A6F09"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858" w:type="dxa"/>
                  <w:tcBorders>
                    <w:top w:val="single" w:sz="4" w:space="0" w:color="000000"/>
                    <w:left w:val="single" w:sz="4" w:space="0" w:color="000000"/>
                    <w:bottom w:val="single" w:sz="4" w:space="0" w:color="000000"/>
                    <w:right w:val="single" w:sz="4" w:space="0" w:color="000000"/>
                  </w:tcBorders>
                  <w:vAlign w:val="center"/>
                </w:tcPr>
                <w:p w14:paraId="43F27A7F"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FD2F01" w14:paraId="4C7C2A6E"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8467CF" w14:textId="77777777" w:rsidR="00FD2F01" w:rsidRDefault="00FD2F01">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C8F2AB7"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858" w:type="dxa"/>
                  <w:tcBorders>
                    <w:top w:val="single" w:sz="4" w:space="0" w:color="000000"/>
                    <w:left w:val="single" w:sz="4" w:space="0" w:color="000000"/>
                    <w:bottom w:val="single" w:sz="4" w:space="0" w:color="000000"/>
                    <w:right w:val="single" w:sz="4" w:space="0" w:color="000000"/>
                  </w:tcBorders>
                </w:tcPr>
                <w:p w14:paraId="1B66A95E"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FD2F01" w14:paraId="0E359960"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74890A"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858" w:type="dxa"/>
                  <w:tcBorders>
                    <w:top w:val="single" w:sz="4" w:space="0" w:color="000000"/>
                    <w:left w:val="single" w:sz="4" w:space="0" w:color="000000"/>
                    <w:bottom w:val="single" w:sz="4" w:space="0" w:color="000000"/>
                    <w:right w:val="single" w:sz="4" w:space="0" w:color="000000"/>
                  </w:tcBorders>
                  <w:vAlign w:val="center"/>
                </w:tcPr>
                <w:p w14:paraId="5BBA1E9F" w14:textId="77777777" w:rsidR="00FD2F01" w:rsidRDefault="00FD32B9">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3949A2A9" w14:textId="77777777" w:rsidR="00FD2F01" w:rsidRDefault="00FD2F01">
            <w:pPr>
              <w:suppressAutoHyphens w:val="0"/>
              <w:snapToGrid w:val="0"/>
              <w:spacing w:after="120"/>
              <w:rPr>
                <w:rFonts w:ascii="Times New Roman" w:hAnsi="Times New Roman"/>
                <w:b/>
                <w:bCs/>
                <w:i/>
                <w:szCs w:val="20"/>
                <w:lang w:eastAsia="zh-CN"/>
              </w:rPr>
            </w:pPr>
          </w:p>
        </w:tc>
      </w:tr>
      <w:tr w:rsidR="00FD2F01" w14:paraId="2FDA2230" w14:textId="77777777">
        <w:tc>
          <w:tcPr>
            <w:tcW w:w="1192" w:type="dxa"/>
          </w:tcPr>
          <w:p w14:paraId="566B8D3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[6]</w:t>
            </w:r>
          </w:p>
        </w:tc>
        <w:tc>
          <w:tcPr>
            <w:tcW w:w="8432" w:type="dxa"/>
          </w:tcPr>
          <w:p w14:paraId="77158CD6" w14:textId="77777777" w:rsidR="00FD2F01" w:rsidRDefault="00FD32B9">
            <w:pPr>
              <w:ind w:left="1418" w:hanging="1134"/>
              <w:rPr>
                <w:b/>
                <w:i/>
                <w:iCs/>
                <w:lang w:val="en-US"/>
              </w:rPr>
            </w:pPr>
            <w:r>
              <w:rPr>
                <w:b/>
                <w:i/>
                <w:iCs/>
                <w:lang w:val="en-US"/>
              </w:rPr>
              <w:t>Proposal 7:</w:t>
            </w:r>
            <w:r>
              <w:rPr>
                <w:b/>
                <w:i/>
                <w:iCs/>
                <w:lang w:val="en-US"/>
              </w:rPr>
              <w:tab/>
              <w:t>Define evaluation parameters Highway-Hazard and Urban Grid-Hazard scenarios to be studied as part of Rel-19 ISAC channel modelling study.</w:t>
            </w:r>
          </w:p>
          <w:p w14:paraId="10C8D260" w14:textId="77777777" w:rsidR="00FD2F01" w:rsidRDefault="00FD2F01">
            <w:pPr>
              <w:rPr>
                <w:lang w:val="en-US"/>
              </w:rPr>
            </w:pPr>
          </w:p>
          <w:p w14:paraId="033B5E42" w14:textId="77777777" w:rsidR="00FD2F01" w:rsidRDefault="00FD32B9">
            <w:pPr>
              <w:pStyle w:val="Caption"/>
              <w:keepNext/>
              <w:jc w:val="center"/>
              <w:rPr>
                <w:lang w:val="en-US"/>
              </w:rPr>
            </w:pPr>
            <w:bookmarkStart w:id="87" w:name="_Ref166018905"/>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52</w:t>
            </w:r>
            <w:r>
              <w:rPr>
                <w:lang w:val="en-US"/>
              </w:rPr>
              <w:fldChar w:fldCharType="end"/>
            </w:r>
            <w:bookmarkEnd w:id="87"/>
            <w:r>
              <w:rPr>
                <w:lang w:val="en-US"/>
              </w:rPr>
              <w:t>: Proposed evaluation parameters for roadside hazard detection in highway deployments</w:t>
            </w:r>
          </w:p>
          <w:tbl>
            <w:tblPr>
              <w:tblW w:w="6388" w:type="dxa"/>
              <w:jc w:val="center"/>
              <w:tblLayout w:type="fixed"/>
              <w:tblLook w:val="04A0" w:firstRow="1" w:lastRow="0" w:firstColumn="1" w:lastColumn="0" w:noHBand="0" w:noVBand="1"/>
            </w:tblPr>
            <w:tblGrid>
              <w:gridCol w:w="1704"/>
              <w:gridCol w:w="1620"/>
              <w:gridCol w:w="3064"/>
            </w:tblGrid>
            <w:tr w:rsidR="00FD2F01" w14:paraId="0F71BEB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79BB1FE"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B08109A" w14:textId="77777777" w:rsidR="00FD2F01" w:rsidRDefault="00FD32B9">
                  <w:pPr>
                    <w:pStyle w:val="TAC"/>
                    <w:rPr>
                      <w:b/>
                      <w:lang w:val="en-US" w:eastAsia="zh-CN"/>
                    </w:rPr>
                  </w:pPr>
                  <w:r>
                    <w:rPr>
                      <w:b/>
                      <w:lang w:val="en-US"/>
                    </w:rPr>
                    <w:t>Value</w:t>
                  </w:r>
                </w:p>
              </w:tc>
            </w:tr>
            <w:tr w:rsidR="00FD2F01" w14:paraId="7FE9BAF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9AD1824" w14:textId="77777777" w:rsidR="00FD2F01" w:rsidRDefault="00FD32B9">
                  <w:pPr>
                    <w:pStyle w:val="0Maintext"/>
                    <w:widowControl w:val="0"/>
                    <w:rPr>
                      <w:lang w:val="en-US"/>
                    </w:rPr>
                  </w:pPr>
                  <w:r>
                    <w:rPr>
                      <w:lang w:val="en-US"/>
                    </w:rPr>
                    <w:lastRenderedPageBreak/>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083EB61" w14:textId="77777777" w:rsidR="00FD2F01" w:rsidRDefault="00FD32B9">
                  <w:pPr>
                    <w:pStyle w:val="TAC"/>
                    <w:jc w:val="left"/>
                    <w:rPr>
                      <w:iCs/>
                      <w:color w:val="000000"/>
                      <w:lang w:val="en-US"/>
                    </w:rPr>
                  </w:pPr>
                  <w:r>
                    <w:rPr>
                      <w:iCs/>
                      <w:color w:val="000000"/>
                      <w:lang w:val="en-US"/>
                    </w:rPr>
                    <w:t>V2X highway scenario</w:t>
                  </w:r>
                </w:p>
              </w:tc>
            </w:tr>
            <w:tr w:rsidR="00FD2F01" w14:paraId="228AC29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4B63739" w14:textId="77777777" w:rsidR="00FD2F01" w:rsidRDefault="00FD32B9">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D71670B" w14:textId="77777777" w:rsidR="00FD2F01" w:rsidRDefault="00FD2F01">
                  <w:pPr>
                    <w:pStyle w:val="TAC"/>
                    <w:jc w:val="left"/>
                    <w:rPr>
                      <w:iCs/>
                      <w:lang w:val="en-US"/>
                    </w:rPr>
                  </w:pPr>
                </w:p>
              </w:tc>
            </w:tr>
            <w:tr w:rsidR="00FD2F01" w14:paraId="35A8C4E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0584ADD"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63CCD9D" w14:textId="77777777" w:rsidR="00FD2F01" w:rsidRDefault="00FD32B9">
                  <w:pPr>
                    <w:pStyle w:val="TAC"/>
                    <w:jc w:val="left"/>
                    <w:rPr>
                      <w:iCs/>
                      <w:lang w:val="en-US"/>
                    </w:rPr>
                  </w:pPr>
                  <w:r>
                    <w:rPr>
                      <w:iCs/>
                      <w:lang w:val="en-US"/>
                    </w:rPr>
                    <w:t>TRP-to-TRP bistatic, UL/DL bistatic TRP monostatic, UE monostatic</w:t>
                  </w:r>
                </w:p>
              </w:tc>
            </w:tr>
            <w:tr w:rsidR="00FD2F01" w14:paraId="4AEBBF4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6965C43"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15E2C5C"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44D8C433" w14:textId="77777777" w:rsidR="00FD2F01" w:rsidRDefault="00FD32B9">
                  <w:pPr>
                    <w:pStyle w:val="TAC"/>
                    <w:jc w:val="left"/>
                    <w:rPr>
                      <w:iCs/>
                      <w:lang w:val="en-US" w:eastAsia="zh-CN"/>
                    </w:rPr>
                  </w:pPr>
                  <w:r>
                    <w:rPr>
                      <w:iCs/>
                      <w:lang w:val="en-US" w:eastAsia="zh-CN"/>
                    </w:rPr>
                    <w:t>Outdoor</w:t>
                  </w:r>
                </w:p>
              </w:tc>
            </w:tr>
            <w:tr w:rsidR="00FD2F01" w14:paraId="0F2611F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114FB93"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D0423E0"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2E10A51" w14:textId="77777777" w:rsidR="00FD2F01" w:rsidRDefault="00FD32B9">
                  <w:pPr>
                    <w:pStyle w:val="TAC"/>
                    <w:jc w:val="left"/>
                    <w:rPr>
                      <w:iCs/>
                      <w:lang w:val="en-US"/>
                    </w:rPr>
                  </w:pPr>
                  <w:r>
                    <w:rPr>
                      <w:iCs/>
                      <w:lang w:val="en-US"/>
                    </w:rPr>
                    <w:t>5 km/h - animals</w:t>
                  </w:r>
                </w:p>
                <w:p w14:paraId="5E5572E8" w14:textId="77777777" w:rsidR="00FD2F01" w:rsidRDefault="00FD32B9">
                  <w:pPr>
                    <w:pStyle w:val="TAC"/>
                    <w:jc w:val="left"/>
                    <w:rPr>
                      <w:iCs/>
                      <w:lang w:val="en-US"/>
                    </w:rPr>
                  </w:pPr>
                  <w:r>
                    <w:rPr>
                      <w:iCs/>
                      <w:lang w:val="en-US"/>
                    </w:rPr>
                    <w:t>3 km/h - pedestrians</w:t>
                  </w:r>
                </w:p>
              </w:tc>
            </w:tr>
            <w:tr w:rsidR="00FD2F01" w14:paraId="2B539E5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28AEDFE"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D8FFE3"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DDDA6C5" w14:textId="77777777" w:rsidR="00FD2F01" w:rsidRDefault="00FD32B9">
                  <w:pPr>
                    <w:pStyle w:val="TAC"/>
                    <w:jc w:val="left"/>
                    <w:rPr>
                      <w:iCs/>
                      <w:lang w:val="en-US"/>
                    </w:rPr>
                  </w:pPr>
                  <w:r>
                    <w:rPr>
                      <w:iCs/>
                      <w:lang w:val="en-US"/>
                    </w:rPr>
                    <w:t>Uniform in 2D</w:t>
                  </w:r>
                </w:p>
              </w:tc>
            </w:tr>
            <w:tr w:rsidR="00FD2F01" w14:paraId="17209F8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1EE7A73"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DC5781"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415E5E0" w14:textId="77777777" w:rsidR="00FD2F01" w:rsidRDefault="00FD2F01">
                  <w:pPr>
                    <w:pStyle w:val="TAC"/>
                    <w:jc w:val="left"/>
                    <w:rPr>
                      <w:rFonts w:eastAsia="DengXian"/>
                      <w:iCs/>
                      <w:lang w:val="en-US" w:eastAsia="zh-CN"/>
                    </w:rPr>
                  </w:pPr>
                </w:p>
              </w:tc>
            </w:tr>
            <w:tr w:rsidR="00FD2F01" w14:paraId="0ED2FCD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99435F6"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E70240"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A4E0999" w14:textId="77777777" w:rsidR="00FD2F01" w:rsidRDefault="00FD2F01">
                  <w:pPr>
                    <w:pStyle w:val="TAC"/>
                    <w:jc w:val="left"/>
                    <w:rPr>
                      <w:iCs/>
                      <w:szCs w:val="21"/>
                      <w:lang w:val="en-US" w:eastAsia="zh-CN"/>
                    </w:rPr>
                  </w:pPr>
                </w:p>
              </w:tc>
            </w:tr>
            <w:tr w:rsidR="00FD2F01" w14:paraId="2571EA1F"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F3A77CE"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1113006A"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103AF89" w14:textId="77777777" w:rsidR="00FD2F01" w:rsidRDefault="00FD2F01">
                  <w:pPr>
                    <w:pStyle w:val="TAC"/>
                    <w:jc w:val="left"/>
                    <w:rPr>
                      <w:iCs/>
                      <w:szCs w:val="21"/>
                      <w:lang w:val="en-US" w:eastAsia="zh-CN"/>
                    </w:rPr>
                  </w:pPr>
                </w:p>
              </w:tc>
            </w:tr>
            <w:tr w:rsidR="00FD2F01" w14:paraId="6D51FE6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E2F6874"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C6DEAB"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7590643" w14:textId="77777777" w:rsidR="00FD2F01" w:rsidRDefault="00FD2F01">
                  <w:pPr>
                    <w:pStyle w:val="TAC"/>
                    <w:jc w:val="left"/>
                    <w:rPr>
                      <w:iCs/>
                      <w:szCs w:val="21"/>
                      <w:lang w:val="en-US" w:eastAsia="zh-CN"/>
                    </w:rPr>
                  </w:pPr>
                </w:p>
              </w:tc>
            </w:tr>
            <w:tr w:rsidR="00FD2F01" w14:paraId="1917427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D996285"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0659603"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43890C9" w14:textId="77777777" w:rsidR="00FD2F01" w:rsidRDefault="00FD2F01">
                  <w:pPr>
                    <w:pStyle w:val="TAC"/>
                    <w:jc w:val="left"/>
                    <w:rPr>
                      <w:iCs/>
                      <w:szCs w:val="21"/>
                      <w:lang w:val="en-US" w:eastAsia="zh-CN"/>
                    </w:rPr>
                  </w:pPr>
                </w:p>
              </w:tc>
            </w:tr>
            <w:tr w:rsidR="00FD2F01" w14:paraId="69FBF2D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C5EAAF9"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D1EC12"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E5A51AA" w14:textId="77777777" w:rsidR="00FD2F01" w:rsidRDefault="00FD2F01">
                  <w:pPr>
                    <w:pStyle w:val="TAC"/>
                    <w:jc w:val="left"/>
                    <w:rPr>
                      <w:iCs/>
                      <w:szCs w:val="21"/>
                      <w:lang w:val="en-US" w:eastAsia="zh-CN"/>
                    </w:rPr>
                  </w:pPr>
                </w:p>
              </w:tc>
            </w:tr>
            <w:tr w:rsidR="00FD2F01" w14:paraId="0F27471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1A148A1"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6C0662"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23D926E" w14:textId="77777777" w:rsidR="00FD2F01" w:rsidRDefault="00FD2F01">
                  <w:pPr>
                    <w:pStyle w:val="TAC"/>
                    <w:jc w:val="left"/>
                    <w:rPr>
                      <w:iCs/>
                      <w:szCs w:val="21"/>
                      <w:lang w:val="en-US" w:eastAsia="zh-CN"/>
                    </w:rPr>
                  </w:pPr>
                </w:p>
              </w:tc>
            </w:tr>
            <w:tr w:rsidR="00FD2F01" w14:paraId="7B7A803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0DFE7C2"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8CAE9DC" w14:textId="77777777" w:rsidR="00FD2F01" w:rsidRDefault="00FD2F01">
                  <w:pPr>
                    <w:pStyle w:val="TAC"/>
                    <w:jc w:val="left"/>
                    <w:rPr>
                      <w:iCs/>
                      <w:szCs w:val="21"/>
                      <w:lang w:val="en-US" w:eastAsia="zh-CN"/>
                    </w:rPr>
                  </w:pPr>
                </w:p>
              </w:tc>
            </w:tr>
            <w:tr w:rsidR="00FD2F01" w14:paraId="12A25EF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5951838" w14:textId="77777777" w:rsidR="00FD2F01" w:rsidRDefault="00FD32B9">
                  <w:pPr>
                    <w:pStyle w:val="0Maintext"/>
                    <w:widowControl w:val="0"/>
                    <w:rPr>
                      <w:highlight w:val="yellow"/>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3CEE133" w14:textId="77777777" w:rsidR="00FD2F01" w:rsidRDefault="00FD2F01">
                  <w:pPr>
                    <w:pStyle w:val="TAC"/>
                    <w:jc w:val="left"/>
                    <w:rPr>
                      <w:iCs/>
                      <w:szCs w:val="21"/>
                      <w:lang w:val="en-US" w:eastAsia="zh-CN"/>
                    </w:rPr>
                  </w:pPr>
                </w:p>
              </w:tc>
            </w:tr>
          </w:tbl>
          <w:p w14:paraId="7A21B963" w14:textId="77777777" w:rsidR="00FD2F01" w:rsidRDefault="00FD2F01">
            <w:pPr>
              <w:pStyle w:val="Caption"/>
              <w:keepNext/>
              <w:jc w:val="center"/>
              <w:rPr>
                <w:lang w:val="en-US"/>
              </w:rPr>
            </w:pPr>
          </w:p>
          <w:p w14:paraId="7AD209BE" w14:textId="77777777" w:rsidR="00FD2F01" w:rsidRDefault="00FD32B9">
            <w:pPr>
              <w:pStyle w:val="Caption"/>
              <w:keepNext/>
              <w:jc w:val="center"/>
              <w:rPr>
                <w:lang w:val="en-US"/>
              </w:rPr>
            </w:pPr>
            <w:bookmarkStart w:id="88" w:name="_Ref166018908"/>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53</w:t>
            </w:r>
            <w:r>
              <w:rPr>
                <w:lang w:val="en-US"/>
              </w:rPr>
              <w:fldChar w:fldCharType="end"/>
            </w:r>
            <w:bookmarkEnd w:id="88"/>
            <w:r>
              <w:rPr>
                <w:lang w:val="en-US"/>
              </w:rPr>
              <w:t>: Proposed evaluation parameters for roadside hazard detection in urban grid deployments</w:t>
            </w:r>
          </w:p>
          <w:tbl>
            <w:tblPr>
              <w:tblW w:w="6388" w:type="dxa"/>
              <w:jc w:val="center"/>
              <w:tblLayout w:type="fixed"/>
              <w:tblLook w:val="04A0" w:firstRow="1" w:lastRow="0" w:firstColumn="1" w:lastColumn="0" w:noHBand="0" w:noVBand="1"/>
            </w:tblPr>
            <w:tblGrid>
              <w:gridCol w:w="1704"/>
              <w:gridCol w:w="1620"/>
              <w:gridCol w:w="3064"/>
            </w:tblGrid>
            <w:tr w:rsidR="00FD2F01" w14:paraId="4ECAF77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CCA4C0"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3D934C9" w14:textId="77777777" w:rsidR="00FD2F01" w:rsidRDefault="00FD32B9">
                  <w:pPr>
                    <w:pStyle w:val="TAC"/>
                    <w:rPr>
                      <w:b/>
                      <w:lang w:val="en-US" w:eastAsia="zh-CN"/>
                    </w:rPr>
                  </w:pPr>
                  <w:r>
                    <w:rPr>
                      <w:b/>
                      <w:lang w:val="en-US"/>
                    </w:rPr>
                    <w:t>Value</w:t>
                  </w:r>
                </w:p>
              </w:tc>
            </w:tr>
            <w:tr w:rsidR="00FD2F01" w14:paraId="48D6A3E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B8427AF" w14:textId="77777777" w:rsidR="00FD2F01" w:rsidRDefault="00FD32B9">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7F338CA" w14:textId="77777777" w:rsidR="00FD2F01" w:rsidRDefault="00FD32B9">
                  <w:pPr>
                    <w:pStyle w:val="TAC"/>
                    <w:jc w:val="left"/>
                    <w:rPr>
                      <w:iCs/>
                      <w:color w:val="000000"/>
                      <w:lang w:val="en-US"/>
                    </w:rPr>
                  </w:pPr>
                  <w:r>
                    <w:rPr>
                      <w:iCs/>
                      <w:color w:val="000000"/>
                      <w:lang w:val="en-US"/>
                    </w:rPr>
                    <w:t>V2X urban grid scenarios</w:t>
                  </w:r>
                </w:p>
              </w:tc>
            </w:tr>
            <w:tr w:rsidR="00FD2F01" w14:paraId="5B6E3A9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D59CA60" w14:textId="77777777" w:rsidR="00FD2F01" w:rsidRDefault="00FD32B9">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B5A456" w14:textId="77777777" w:rsidR="00FD2F01" w:rsidRDefault="00FD2F01">
                  <w:pPr>
                    <w:pStyle w:val="TAC"/>
                    <w:jc w:val="left"/>
                    <w:rPr>
                      <w:iCs/>
                      <w:lang w:val="en-US"/>
                    </w:rPr>
                  </w:pPr>
                </w:p>
              </w:tc>
            </w:tr>
            <w:tr w:rsidR="00FD2F01" w14:paraId="418E3C2E"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ECB0B1A" w14:textId="77777777" w:rsidR="00FD2F01" w:rsidRDefault="00FD32B9">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E75A02A" w14:textId="77777777" w:rsidR="00FD2F01" w:rsidRDefault="00FD32B9">
                  <w:pPr>
                    <w:pStyle w:val="TAC"/>
                    <w:jc w:val="left"/>
                    <w:rPr>
                      <w:iCs/>
                      <w:lang w:val="en-US"/>
                    </w:rPr>
                  </w:pPr>
                  <w:r>
                    <w:rPr>
                      <w:iCs/>
                      <w:lang w:val="en-US"/>
                    </w:rPr>
                    <w:t>TRP-to-TRP bistatic, UL/DL bistatic TRP monostatic, UE monostatic</w:t>
                  </w:r>
                </w:p>
              </w:tc>
            </w:tr>
            <w:tr w:rsidR="00FD2F01" w14:paraId="5623AA32"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8A79126"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F780984" w14:textId="77777777" w:rsidR="00FD2F01" w:rsidRDefault="00FD32B9">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5B11D4F5" w14:textId="77777777" w:rsidR="00FD2F01" w:rsidRDefault="00FD32B9">
                  <w:pPr>
                    <w:pStyle w:val="TAC"/>
                    <w:jc w:val="left"/>
                    <w:rPr>
                      <w:iCs/>
                      <w:lang w:val="en-US" w:eastAsia="zh-CN"/>
                    </w:rPr>
                  </w:pPr>
                  <w:r>
                    <w:rPr>
                      <w:iCs/>
                      <w:lang w:val="en-US" w:eastAsia="zh-CN"/>
                    </w:rPr>
                    <w:t>Outdoor</w:t>
                  </w:r>
                </w:p>
              </w:tc>
            </w:tr>
            <w:tr w:rsidR="00FD2F01" w14:paraId="5A43DD4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1452F49"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33C54E" w14:textId="77777777" w:rsidR="00FD2F01" w:rsidRDefault="00FD32B9">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B252D9B" w14:textId="77777777" w:rsidR="00FD2F01" w:rsidRDefault="00FD32B9">
                  <w:pPr>
                    <w:pStyle w:val="TAC"/>
                    <w:jc w:val="left"/>
                    <w:rPr>
                      <w:iCs/>
                      <w:lang w:val="en-US"/>
                    </w:rPr>
                  </w:pPr>
                  <w:r>
                    <w:rPr>
                      <w:iCs/>
                      <w:lang w:val="en-US"/>
                    </w:rPr>
                    <w:t>5 km/h - animals</w:t>
                  </w:r>
                </w:p>
                <w:p w14:paraId="6C537F34" w14:textId="77777777" w:rsidR="00FD2F01" w:rsidRDefault="00FD32B9">
                  <w:pPr>
                    <w:pStyle w:val="TAC"/>
                    <w:jc w:val="left"/>
                    <w:rPr>
                      <w:iCs/>
                      <w:lang w:val="en-US"/>
                    </w:rPr>
                  </w:pPr>
                  <w:r>
                    <w:rPr>
                      <w:iCs/>
                      <w:lang w:val="en-US"/>
                    </w:rPr>
                    <w:t>3 km/h - pedestrians</w:t>
                  </w:r>
                </w:p>
              </w:tc>
            </w:tr>
            <w:tr w:rsidR="00FD2F01" w14:paraId="6C2AF5A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8DFD6E"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406E14" w14:textId="77777777" w:rsidR="00FD2F01" w:rsidRDefault="00FD32B9">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4CBDEB1" w14:textId="77777777" w:rsidR="00FD2F01" w:rsidRDefault="00FD32B9">
                  <w:pPr>
                    <w:pStyle w:val="TAC"/>
                    <w:jc w:val="left"/>
                    <w:rPr>
                      <w:iCs/>
                      <w:lang w:val="en-US"/>
                    </w:rPr>
                  </w:pPr>
                  <w:r>
                    <w:rPr>
                      <w:iCs/>
                      <w:lang w:val="en-US"/>
                    </w:rPr>
                    <w:t>Uniform in 2D</w:t>
                  </w:r>
                </w:p>
              </w:tc>
            </w:tr>
            <w:tr w:rsidR="00FD2F01" w14:paraId="1FC08CB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71F0134"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B7DF359"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9ED4D6F" w14:textId="77777777" w:rsidR="00FD2F01" w:rsidRDefault="00FD2F01">
                  <w:pPr>
                    <w:pStyle w:val="TAC"/>
                    <w:jc w:val="left"/>
                    <w:rPr>
                      <w:rFonts w:eastAsia="DengXian"/>
                      <w:iCs/>
                      <w:lang w:val="en-US" w:eastAsia="zh-CN"/>
                    </w:rPr>
                  </w:pPr>
                </w:p>
              </w:tc>
            </w:tr>
            <w:tr w:rsidR="00FD2F01" w14:paraId="4A6C560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E23566" w14:textId="77777777" w:rsidR="00FD2F01" w:rsidRDefault="00FD2F01">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9274E63"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3F71EFB" w14:textId="77777777" w:rsidR="00FD2F01" w:rsidRDefault="00FD2F01">
                  <w:pPr>
                    <w:pStyle w:val="TAC"/>
                    <w:jc w:val="left"/>
                    <w:rPr>
                      <w:iCs/>
                      <w:szCs w:val="21"/>
                      <w:lang w:val="en-US" w:eastAsia="zh-CN"/>
                    </w:rPr>
                  </w:pPr>
                </w:p>
              </w:tc>
            </w:tr>
            <w:tr w:rsidR="00FD2F01" w14:paraId="478B6D4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92E2CE1" w14:textId="77777777" w:rsidR="00FD2F01" w:rsidRDefault="00FD32B9">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B7C8CC1" w14:textId="77777777" w:rsidR="00FD2F01" w:rsidRDefault="00FD32B9">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43099DC" w14:textId="77777777" w:rsidR="00FD2F01" w:rsidRDefault="00FD2F01">
                  <w:pPr>
                    <w:pStyle w:val="TAC"/>
                    <w:jc w:val="left"/>
                    <w:rPr>
                      <w:iCs/>
                      <w:szCs w:val="21"/>
                      <w:lang w:val="en-US" w:eastAsia="zh-CN"/>
                    </w:rPr>
                  </w:pPr>
                </w:p>
              </w:tc>
            </w:tr>
            <w:tr w:rsidR="00FD2F01" w14:paraId="6204D9F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AEC2D43"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1912F77" w14:textId="77777777" w:rsidR="00FD2F01" w:rsidRDefault="00FD32B9">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9D6D70D" w14:textId="77777777" w:rsidR="00FD2F01" w:rsidRDefault="00FD2F01">
                  <w:pPr>
                    <w:pStyle w:val="TAC"/>
                    <w:jc w:val="left"/>
                    <w:rPr>
                      <w:iCs/>
                      <w:szCs w:val="21"/>
                      <w:lang w:val="en-US" w:eastAsia="zh-CN"/>
                    </w:rPr>
                  </w:pPr>
                </w:p>
              </w:tc>
            </w:tr>
            <w:tr w:rsidR="00FD2F01" w14:paraId="29C8057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F2C0864"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4ACEBB" w14:textId="77777777" w:rsidR="00FD2F01" w:rsidRDefault="00FD32B9">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BE98CB6" w14:textId="77777777" w:rsidR="00FD2F01" w:rsidRDefault="00FD2F01">
                  <w:pPr>
                    <w:pStyle w:val="TAC"/>
                    <w:jc w:val="left"/>
                    <w:rPr>
                      <w:iCs/>
                      <w:szCs w:val="21"/>
                      <w:lang w:val="en-US" w:eastAsia="zh-CN"/>
                    </w:rPr>
                  </w:pPr>
                </w:p>
              </w:tc>
            </w:tr>
            <w:tr w:rsidR="00FD2F01" w14:paraId="6DE36C9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86C740"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96C95A" w14:textId="77777777" w:rsidR="00FD2F01" w:rsidRDefault="00FD32B9">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DB75923" w14:textId="77777777" w:rsidR="00FD2F01" w:rsidRDefault="00FD2F01">
                  <w:pPr>
                    <w:pStyle w:val="TAC"/>
                    <w:jc w:val="left"/>
                    <w:rPr>
                      <w:iCs/>
                      <w:szCs w:val="21"/>
                      <w:lang w:val="en-US" w:eastAsia="zh-CN"/>
                    </w:rPr>
                  </w:pPr>
                </w:p>
              </w:tc>
            </w:tr>
            <w:tr w:rsidR="00FD2F01" w14:paraId="38F05BB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8C953F0" w14:textId="77777777" w:rsidR="00FD2F01" w:rsidRDefault="00FD2F01">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A606DC" w14:textId="77777777" w:rsidR="00FD2F01" w:rsidRDefault="00FD32B9">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2621C9B" w14:textId="77777777" w:rsidR="00FD2F01" w:rsidRDefault="00FD2F01">
                  <w:pPr>
                    <w:pStyle w:val="TAC"/>
                    <w:jc w:val="left"/>
                    <w:rPr>
                      <w:iCs/>
                      <w:szCs w:val="21"/>
                      <w:lang w:val="en-US" w:eastAsia="zh-CN"/>
                    </w:rPr>
                  </w:pPr>
                </w:p>
              </w:tc>
            </w:tr>
            <w:tr w:rsidR="00FD2F01" w14:paraId="7847E0FF"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7FB93F5" w14:textId="77777777" w:rsidR="00FD2F01" w:rsidRDefault="00FD32B9">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9681059" w14:textId="77777777" w:rsidR="00FD2F01" w:rsidRDefault="00FD2F01">
                  <w:pPr>
                    <w:pStyle w:val="TAC"/>
                    <w:jc w:val="left"/>
                    <w:rPr>
                      <w:iCs/>
                      <w:szCs w:val="21"/>
                      <w:lang w:val="en-US" w:eastAsia="zh-CN"/>
                    </w:rPr>
                  </w:pPr>
                </w:p>
              </w:tc>
            </w:tr>
            <w:tr w:rsidR="00FD2F01" w14:paraId="47FF07ED"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88F9F74" w14:textId="77777777" w:rsidR="00FD2F01" w:rsidRDefault="00FD32B9">
                  <w:pPr>
                    <w:pStyle w:val="0Maintext"/>
                    <w:widowControl w:val="0"/>
                    <w:rPr>
                      <w:highlight w:val="yellow"/>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8E5190E" w14:textId="77777777" w:rsidR="00FD2F01" w:rsidRDefault="00FD2F01">
                  <w:pPr>
                    <w:pStyle w:val="TAC"/>
                    <w:jc w:val="left"/>
                    <w:rPr>
                      <w:iCs/>
                      <w:szCs w:val="21"/>
                      <w:lang w:val="en-US" w:eastAsia="zh-CN"/>
                    </w:rPr>
                  </w:pPr>
                </w:p>
              </w:tc>
            </w:tr>
          </w:tbl>
          <w:p w14:paraId="1DDFE0C6" w14:textId="77777777" w:rsidR="00FD2F01" w:rsidRDefault="00FD2F01">
            <w:pPr>
              <w:rPr>
                <w:lang w:val="en-US"/>
              </w:rPr>
            </w:pPr>
          </w:p>
          <w:p w14:paraId="30BEBEF5" w14:textId="77777777" w:rsidR="00FD2F01" w:rsidRDefault="00FD32B9">
            <w:pPr>
              <w:ind w:left="1418" w:hanging="1134"/>
              <w:rPr>
                <w:b/>
                <w:i/>
                <w:iCs/>
                <w:lang w:val="en-US"/>
              </w:rPr>
            </w:pPr>
            <w:r>
              <w:rPr>
                <w:b/>
                <w:i/>
                <w:iCs/>
                <w:lang w:val="en-US"/>
              </w:rPr>
              <w:t>Proposal 8:</w:t>
            </w:r>
            <w:r>
              <w:rPr>
                <w:b/>
                <w:i/>
                <w:iCs/>
                <w:lang w:val="en-US"/>
              </w:rPr>
              <w:tab/>
              <w:t xml:space="preserve">Use the evaluation parameters proposed in </w:t>
            </w:r>
            <w:r>
              <w:rPr>
                <w:b/>
                <w:i/>
                <w:iCs/>
                <w:lang w:val="en-US"/>
              </w:rPr>
              <w:fldChar w:fldCharType="begin"/>
            </w:r>
            <w:r>
              <w:rPr>
                <w:b/>
                <w:i/>
                <w:iCs/>
                <w:lang w:val="en-US"/>
              </w:rPr>
              <w:instrText xml:space="preserve"> REF _Ref166018905 \h </w:instrText>
            </w:r>
            <w:r>
              <w:rPr>
                <w:b/>
                <w:i/>
                <w:iCs/>
                <w:lang w:val="en-US"/>
              </w:rPr>
            </w:r>
            <w:r>
              <w:rPr>
                <w:b/>
                <w:i/>
                <w:iCs/>
                <w:lang w:val="en-US"/>
              </w:rPr>
              <w:fldChar w:fldCharType="separate"/>
            </w:r>
            <w:r>
              <w:rPr>
                <w:b/>
                <w:i/>
                <w:iCs/>
                <w:lang w:val="en-US"/>
              </w:rPr>
              <w:t>Table 52</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_Ref166018908 \h </w:instrText>
            </w:r>
            <w:r>
              <w:rPr>
                <w:b/>
                <w:i/>
                <w:iCs/>
                <w:lang w:val="en-US"/>
              </w:rPr>
            </w:r>
            <w:r>
              <w:rPr>
                <w:b/>
                <w:i/>
                <w:iCs/>
                <w:lang w:val="en-US"/>
              </w:rPr>
              <w:fldChar w:fldCharType="separate"/>
            </w:r>
            <w:r>
              <w:rPr>
                <w:b/>
                <w:i/>
                <w:iCs/>
                <w:lang w:val="en-US"/>
              </w:rPr>
              <w:t>Table 53</w:t>
            </w:r>
            <w:r>
              <w:rPr>
                <w:b/>
                <w:i/>
                <w:iCs/>
                <w:lang w:val="en-US"/>
              </w:rPr>
              <w:fldChar w:fldCharType="end"/>
            </w:r>
            <w:r>
              <w:rPr>
                <w:b/>
                <w:i/>
                <w:iCs/>
                <w:lang w:val="en-US"/>
              </w:rPr>
              <w:t xml:space="preserve"> for Highway-Hazard and Urban Grid-Hazard scenarios respectively in Rel-19 ISAC channel modelling study.</w:t>
            </w:r>
          </w:p>
          <w:p w14:paraId="20B08B3B"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346B2289" w14:textId="77777777">
        <w:tc>
          <w:tcPr>
            <w:tcW w:w="1192" w:type="dxa"/>
          </w:tcPr>
          <w:p w14:paraId="5E5E576A" w14:textId="77777777" w:rsidR="00FD2F01" w:rsidRDefault="00FD32B9">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432" w:type="dxa"/>
          </w:tcPr>
          <w:p w14:paraId="644C5E63" w14:textId="77777777" w:rsidR="00FD2F01" w:rsidRDefault="00FD32B9">
            <w:pPr>
              <w:jc w:val="center"/>
              <w:rPr>
                <w:b/>
                <w:lang w:eastAsia="zh-CN"/>
              </w:rPr>
            </w:pPr>
            <w:r>
              <w:rPr>
                <w:b/>
                <w:lang w:eastAsia="zh-CN"/>
              </w:rPr>
              <w:t xml:space="preserve">Evaluation parameters for objects creating </w:t>
            </w:r>
            <w:proofErr w:type="gramStart"/>
            <w:r>
              <w:rPr>
                <w:b/>
                <w:lang w:eastAsia="zh-CN"/>
              </w:rPr>
              <w:t>hazards</w:t>
            </w:r>
            <w:proofErr w:type="gramEnd"/>
          </w:p>
          <w:tbl>
            <w:tblPr>
              <w:tblW w:w="7920" w:type="dxa"/>
              <w:jc w:val="center"/>
              <w:tblLayout w:type="fixed"/>
              <w:tblLook w:val="04A0" w:firstRow="1" w:lastRow="0" w:firstColumn="1" w:lastColumn="0" w:noHBand="0" w:noVBand="1"/>
            </w:tblPr>
            <w:tblGrid>
              <w:gridCol w:w="1554"/>
              <w:gridCol w:w="2993"/>
              <w:gridCol w:w="1827"/>
              <w:gridCol w:w="1546"/>
            </w:tblGrid>
            <w:tr w:rsidR="00FD2F01" w14:paraId="187B820C" w14:textId="77777777">
              <w:trPr>
                <w:trHeight w:val="40"/>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CDF6D8" w14:textId="77777777" w:rsidR="00FD2F01" w:rsidRDefault="00FD32B9">
                  <w:pPr>
                    <w:pStyle w:val="0Maintext"/>
                    <w:widowControl w:val="0"/>
                    <w:jc w:val="center"/>
                    <w:rPr>
                      <w:b/>
                    </w:rPr>
                  </w:pPr>
                  <w:r>
                    <w:rPr>
                      <w:b/>
                    </w:rPr>
                    <w:t>Parameters</w:t>
                  </w:r>
                </w:p>
              </w:tc>
              <w:tc>
                <w:tcPr>
                  <w:tcW w:w="1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83B879" w14:textId="77777777" w:rsidR="00FD2F01" w:rsidRDefault="00FD32B9">
                  <w:pPr>
                    <w:pStyle w:val="TAC"/>
                    <w:rPr>
                      <w:rFonts w:ascii="Times New Roman" w:hAnsi="Times New Roman"/>
                      <w:b/>
                      <w:iCs/>
                      <w:lang w:val="en-US"/>
                    </w:rPr>
                  </w:pPr>
                  <w:r>
                    <w:rPr>
                      <w:rFonts w:ascii="Times New Roman" w:hAnsi="Times New Roman"/>
                      <w:b/>
                      <w:lang w:val="en-US"/>
                    </w:rPr>
                    <w:t>Values for pedestrians</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5048EB66" w14:textId="77777777" w:rsidR="00FD2F01" w:rsidRDefault="00FD32B9">
                  <w:pPr>
                    <w:pStyle w:val="TAC"/>
                    <w:rPr>
                      <w:rFonts w:ascii="Times New Roman" w:hAnsi="Times New Roman"/>
                      <w:b/>
                      <w:iCs/>
                      <w:lang w:val="en-US"/>
                    </w:rPr>
                  </w:pPr>
                  <w:r>
                    <w:rPr>
                      <w:rFonts w:ascii="Times New Roman" w:eastAsiaTheme="minorEastAsia" w:hAnsi="Times New Roman"/>
                      <w:b/>
                      <w:lang w:val="en-US" w:eastAsia="zh-CN"/>
                    </w:rPr>
                    <w:t>Values for animals</w:t>
                  </w:r>
                </w:p>
              </w:tc>
            </w:tr>
            <w:tr w:rsidR="00FD2F01" w14:paraId="20694D7B" w14:textId="77777777">
              <w:trPr>
                <w:trHeight w:val="40"/>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38BF9B" w14:textId="77777777" w:rsidR="00FD2F01" w:rsidRDefault="00FD32B9">
                  <w:pPr>
                    <w:pStyle w:val="0Maintext"/>
                    <w:widowControl w:val="0"/>
                  </w:pPr>
                  <w:r>
                    <w:t>Supported sensing modes</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7D1B6E74" w14:textId="77777777" w:rsidR="00FD2F01" w:rsidRDefault="00FD32B9">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w:t>
                  </w:r>
                </w:p>
              </w:tc>
            </w:tr>
            <w:tr w:rsidR="00FD2F01" w14:paraId="355F9172" w14:textId="77777777">
              <w:trPr>
                <w:trHeight w:val="621"/>
                <w:jc w:val="center"/>
              </w:trPr>
              <w:tc>
                <w:tcPr>
                  <w:tcW w:w="15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CE2C8C" w14:textId="77777777" w:rsidR="00FD2F01" w:rsidRDefault="00FD32B9">
                  <w:pPr>
                    <w:pStyle w:val="0Maintext"/>
                    <w:widowControl w:val="0"/>
                    <w:rPr>
                      <w:lang w:val="en-US" w:eastAsia="zh-CN"/>
                    </w:rPr>
                  </w:pPr>
                  <w:r>
                    <w:rPr>
                      <w:lang w:val="en-US" w:eastAsia="zh-CN"/>
                    </w:rPr>
                    <w:t>Sensing target</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A790" w14:textId="77777777" w:rsidR="00FD2F01" w:rsidRDefault="00FD32B9">
                  <w:pPr>
                    <w:pStyle w:val="TAC"/>
                    <w:jc w:val="both"/>
                    <w:rPr>
                      <w:rFonts w:ascii="Times New Roman" w:eastAsia="DengXian" w:hAnsi="Times New Roman"/>
                      <w:lang w:val="en-US" w:eastAsia="zh-CN"/>
                    </w:rPr>
                  </w:pPr>
                  <w:r>
                    <w:rPr>
                      <w:rFonts w:ascii="Times New Roman" w:hAnsi="Times New Roman"/>
                    </w:rPr>
                    <w:t>Outdoor/indoor</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341C1BB4" w14:textId="77777777" w:rsidR="00FD2F01" w:rsidRDefault="00FD32B9">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FD2F01" w14:paraId="4DD10B36"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BA013" w14:textId="77777777" w:rsidR="00FD2F01" w:rsidRDefault="00FD2F01">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8D4B1" w14:textId="77777777" w:rsidR="00FD2F01" w:rsidRDefault="00FD32B9">
                  <w:pPr>
                    <w:pStyle w:val="TAC"/>
                    <w:jc w:val="both"/>
                    <w:rPr>
                      <w:rFonts w:ascii="Times New Roman" w:hAnsi="Times New Roman"/>
                    </w:rPr>
                  </w:pPr>
                  <w:r>
                    <w:rPr>
                      <w:rFonts w:ascii="Times New Roman" w:hAnsi="Times New Roman"/>
                    </w:rPr>
                    <w:t>3D mobility</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2FA45156" w14:textId="77777777" w:rsidR="00FD2F01" w:rsidRDefault="00FD32B9">
                  <w:pPr>
                    <w:pStyle w:val="TAC"/>
                    <w:jc w:val="both"/>
                    <w:rPr>
                      <w:rFonts w:ascii="Times New Roman" w:eastAsia="MS Mincho" w:hAnsi="Times New Roman"/>
                      <w:iCs/>
                    </w:rPr>
                  </w:pPr>
                  <w:r>
                    <w:rPr>
                      <w:rFonts w:ascii="Times New Roman" w:hAnsi="Times New Roman"/>
                      <w:lang w:val="en-US"/>
                    </w:rPr>
                    <w:t>5 km/h</w:t>
                  </w:r>
                </w:p>
              </w:tc>
            </w:tr>
            <w:tr w:rsidR="00FD2F01" w14:paraId="6A4B80D0"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A7EE95" w14:textId="77777777" w:rsidR="00FD2F01" w:rsidRDefault="00FD2F01">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8AD69" w14:textId="77777777" w:rsidR="00FD2F01" w:rsidRDefault="00FD32B9">
                  <w:pPr>
                    <w:pStyle w:val="TAC"/>
                    <w:jc w:val="both"/>
                    <w:rPr>
                      <w:rFonts w:ascii="Times New Roman" w:hAnsi="Times New Roman"/>
                    </w:rPr>
                  </w:pPr>
                  <w:r>
                    <w:rPr>
                      <w:rFonts w:ascii="Times New Roman" w:hAnsi="Times New Roman"/>
                    </w:rPr>
                    <w:t>3D distribution</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20A16279" w14:textId="77777777" w:rsidR="00FD2F01" w:rsidRDefault="00FD32B9">
                  <w:pPr>
                    <w:pStyle w:val="TAC"/>
                    <w:jc w:val="both"/>
                    <w:rPr>
                      <w:rFonts w:ascii="Times New Roman" w:eastAsia="MS Mincho" w:hAnsi="Times New Roman"/>
                      <w:iCs/>
                      <w:lang w:val="en-US"/>
                    </w:rPr>
                  </w:pPr>
                  <w:r>
                    <w:rPr>
                      <w:rFonts w:ascii="Times New Roman" w:eastAsia="DengXian" w:hAnsi="Times New Roman"/>
                      <w:iCs/>
                      <w:lang w:val="en-US" w:eastAsia="zh-CN"/>
                    </w:rPr>
                    <w:t>Uniformly distributed in horizontal plane</w:t>
                  </w:r>
                </w:p>
              </w:tc>
            </w:tr>
            <w:tr w:rsidR="00FD2F01" w14:paraId="50E5FECC"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99A8FD" w14:textId="77777777" w:rsidR="00FD2F01" w:rsidRDefault="00FD2F01">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4F4A9" w14:textId="77777777" w:rsidR="00FD2F01" w:rsidRDefault="00FD32B9">
                  <w:pPr>
                    <w:pStyle w:val="TAC"/>
                    <w:jc w:val="both"/>
                    <w:rPr>
                      <w:rFonts w:ascii="Times New Roman" w:eastAsia="DengXian" w:hAnsi="Times New Roman"/>
                      <w:lang w:val="en-US" w:eastAsia="zh-CN"/>
                    </w:rPr>
                  </w:pPr>
                  <w:r>
                    <w:rPr>
                      <w:rFonts w:ascii="Times New Roman" w:hAnsi="Times New Roman"/>
                    </w:rPr>
                    <w:t>Orientation</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625ACFE2" w14:textId="77777777" w:rsidR="00FD2F01" w:rsidRDefault="00FD32B9">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FD2F01" w14:paraId="6D68B453"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6CAEF4" w14:textId="77777777" w:rsidR="00FD2F01" w:rsidRDefault="00FD2F01">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08E1F" w14:textId="77777777" w:rsidR="00FD2F01" w:rsidRDefault="00FD32B9">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827" w:type="dxa"/>
                  <w:tcBorders>
                    <w:top w:val="single" w:sz="4" w:space="0" w:color="000000"/>
                    <w:left w:val="single" w:sz="4" w:space="0" w:color="000000"/>
                    <w:bottom w:val="single" w:sz="4" w:space="0" w:color="000000"/>
                    <w:right w:val="single" w:sz="4" w:space="0" w:color="000000"/>
                  </w:tcBorders>
                  <w:vAlign w:val="center"/>
                </w:tcPr>
                <w:p w14:paraId="64D9200A" w14:textId="77777777" w:rsidR="00FD2F01" w:rsidRDefault="00FD32B9">
                  <w:pPr>
                    <w:pStyle w:val="TAC"/>
                    <w:jc w:val="both"/>
                    <w:rPr>
                      <w:rFonts w:ascii="Times New Roman" w:hAnsi="Times New Roman"/>
                      <w:iCs/>
                      <w:szCs w:val="21"/>
                    </w:rPr>
                  </w:pPr>
                  <w:r>
                    <w:rPr>
                      <w:rFonts w:ascii="Times New Roman" w:hAnsi="Times New Roman"/>
                      <w:iCs/>
                      <w:szCs w:val="21"/>
                    </w:rPr>
                    <w:t>0.5m * 0.5m * 1.75m</w:t>
                  </w:r>
                </w:p>
              </w:tc>
              <w:tc>
                <w:tcPr>
                  <w:tcW w:w="1546" w:type="dxa"/>
                  <w:tcBorders>
                    <w:top w:val="single" w:sz="4" w:space="0" w:color="000000"/>
                    <w:left w:val="single" w:sz="4" w:space="0" w:color="000000"/>
                    <w:bottom w:val="single" w:sz="4" w:space="0" w:color="000000"/>
                    <w:right w:val="single" w:sz="4" w:space="0" w:color="000000"/>
                  </w:tcBorders>
                  <w:vAlign w:val="center"/>
                </w:tcPr>
                <w:p w14:paraId="78AF053C" w14:textId="77777777" w:rsidR="00FD2F01" w:rsidRDefault="00FD32B9">
                  <w:pPr>
                    <w:pStyle w:val="TAC"/>
                    <w:jc w:val="both"/>
                    <w:rPr>
                      <w:rFonts w:ascii="Times New Roman" w:hAnsi="Times New Roman"/>
                      <w:iCs/>
                      <w:szCs w:val="18"/>
                    </w:rPr>
                  </w:pPr>
                  <w:r>
                    <w:rPr>
                      <w:rFonts w:ascii="Times New Roman" w:hAnsi="Times New Roman"/>
                      <w:szCs w:val="18"/>
                    </w:rPr>
                    <w:t>1.5m * 0.5m * 1 m</w:t>
                  </w:r>
                </w:p>
              </w:tc>
            </w:tr>
            <w:tr w:rsidR="00FD2F01" w14:paraId="501B082D" w14:textId="77777777">
              <w:trPr>
                <w:trHeight w:val="621"/>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DAB2C9" w14:textId="77777777" w:rsidR="00FD2F01" w:rsidRDefault="00FD32B9">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3509B2BF" w14:textId="77777777" w:rsidR="00FD2F01" w:rsidRDefault="00FD32B9">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10m</w:t>
                  </w:r>
                </w:p>
              </w:tc>
            </w:tr>
          </w:tbl>
          <w:p w14:paraId="3815886E" w14:textId="77777777" w:rsidR="00FD2F01" w:rsidRDefault="00FD32B9">
            <w:pPr>
              <w:rPr>
                <w:b/>
                <w:i/>
                <w:lang w:eastAsia="zh-CN"/>
              </w:rPr>
            </w:pPr>
            <w:r>
              <w:rPr>
                <w:b/>
                <w:i/>
                <w:lang w:eastAsia="zh-CN"/>
              </w:rPr>
              <w:t>Proposal 7: Adopt Table 2.5 on evaluation parameters for objects creating hazards.</w:t>
            </w:r>
          </w:p>
          <w:p w14:paraId="2D1FB4E3"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761D1D6E" w14:textId="77777777">
        <w:tc>
          <w:tcPr>
            <w:tcW w:w="1192" w:type="dxa"/>
          </w:tcPr>
          <w:p w14:paraId="0D18B2D8"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432" w:type="dxa"/>
          </w:tcPr>
          <w:p w14:paraId="0791D07B"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Discuss which types of sensing target is considered for objects creating hazards on roads/</w:t>
            </w:r>
            <w:proofErr w:type="gramStart"/>
            <w:r>
              <w:rPr>
                <w:rFonts w:ascii="Times New Roman" w:eastAsia="DengXian" w:hAnsi="Times New Roman"/>
                <w:b/>
                <w:bCs/>
                <w:szCs w:val="20"/>
                <w:lang w:eastAsia="zh-CN"/>
              </w:rPr>
              <w:t>railways</w:t>
            </w:r>
            <w:proofErr w:type="gramEnd"/>
          </w:p>
          <w:p w14:paraId="7FF7A126" w14:textId="77777777" w:rsidR="00FD2F01" w:rsidRDefault="00FD32B9">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 xml:space="preserve">For object creating hazards on roads/railways as sensing target, RAN1 study </w:t>
            </w:r>
            <w:r>
              <w:rPr>
                <w:rFonts w:ascii="Times New Roman" w:eastAsia="DengXian" w:hAnsi="Times New Roman"/>
                <w:b/>
                <w:bCs/>
                <w:szCs w:val="20"/>
                <w:lang w:eastAsia="zh-CN"/>
              </w:rPr>
              <w:lastRenderedPageBreak/>
              <w:t xml:space="preserve">how to model the sensing target with Table 11 as starting </w:t>
            </w:r>
            <w:proofErr w:type="gramStart"/>
            <w:r>
              <w:rPr>
                <w:rFonts w:ascii="Times New Roman" w:eastAsia="DengXian" w:hAnsi="Times New Roman"/>
                <w:b/>
                <w:bCs/>
                <w:szCs w:val="20"/>
                <w:lang w:eastAsia="zh-CN"/>
              </w:rPr>
              <w:t>point</w:t>
            </w:r>
            <w:proofErr w:type="gramEnd"/>
          </w:p>
          <w:p w14:paraId="59EE1DEC" w14:textId="77777777" w:rsidR="00FD2F01" w:rsidRDefault="00FD32B9">
            <w:pPr>
              <w:jc w:val="center"/>
              <w:rPr>
                <w:rFonts w:eastAsia="Malgun Gothic"/>
                <w:b/>
              </w:rPr>
            </w:pPr>
            <w:r>
              <w:rPr>
                <w:rFonts w:eastAsia="Malgun Gothic"/>
                <w:b/>
              </w:rPr>
              <w:t xml:space="preserve">Table 11. </w:t>
            </w:r>
            <w:r>
              <w:rPr>
                <w:rFonts w:eastAsia="Malgun Gothic"/>
                <w:b/>
                <w:lang w:eastAsia="zh-CN"/>
              </w:rPr>
              <w:t xml:space="preserve">Evaluation parameter for </w:t>
            </w:r>
            <w:r>
              <w:rPr>
                <w:rFonts w:eastAsia="Malgun Gothic"/>
                <w:b/>
                <w:lang w:val="en-US" w:eastAsia="ko-KR"/>
              </w:rPr>
              <w:t>objects creating hazards on roads/</w:t>
            </w:r>
            <w:proofErr w:type="gramStart"/>
            <w:r>
              <w:rPr>
                <w:rFonts w:eastAsia="Malgun Gothic"/>
                <w:b/>
                <w:lang w:val="en-US" w:eastAsia="ko-KR"/>
              </w:rPr>
              <w:t>railways</w:t>
            </w:r>
            <w:proofErr w:type="gramEnd"/>
          </w:p>
          <w:tbl>
            <w:tblPr>
              <w:tblW w:w="7920" w:type="dxa"/>
              <w:jc w:val="center"/>
              <w:tblLayout w:type="fixed"/>
              <w:tblLook w:val="04A0" w:firstRow="1" w:lastRow="0" w:firstColumn="1" w:lastColumn="0" w:noHBand="0" w:noVBand="1"/>
            </w:tblPr>
            <w:tblGrid>
              <w:gridCol w:w="1944"/>
              <w:gridCol w:w="1410"/>
              <w:gridCol w:w="4566"/>
            </w:tblGrid>
            <w:tr w:rsidR="00FD2F01" w14:paraId="0182B24E"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EFECEF6" w14:textId="77777777" w:rsidR="00FD2F01" w:rsidRDefault="00FD32B9">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3056803F" w14:textId="77777777" w:rsidR="00FD2F01" w:rsidRDefault="00FD32B9">
                  <w:pPr>
                    <w:keepLines/>
                    <w:widowControl w:val="0"/>
                    <w:jc w:val="center"/>
                    <w:rPr>
                      <w:rFonts w:eastAsia="SimSun"/>
                      <w:b/>
                      <w:lang w:val="en-US" w:eastAsia="zh-CN"/>
                    </w:rPr>
                  </w:pPr>
                  <w:r>
                    <w:rPr>
                      <w:rFonts w:eastAsia="SimSun"/>
                      <w:b/>
                      <w:lang w:val="en-US" w:eastAsia="zh-CN"/>
                    </w:rPr>
                    <w:t>Value</w:t>
                  </w:r>
                </w:p>
              </w:tc>
            </w:tr>
            <w:tr w:rsidR="00FD2F01" w14:paraId="283C6AA2"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EFD68"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C3290" w14:textId="77777777" w:rsidR="00FD2F01" w:rsidRDefault="00FD32B9">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r>
                    <w:rPr>
                      <w:iCs/>
                      <w:color w:val="000000"/>
                      <w:lang w:eastAsia="ko-KR"/>
                    </w:rPr>
                    <w:t>, Urban grid, Highway, HST</w:t>
                  </w:r>
                </w:p>
              </w:tc>
            </w:tr>
            <w:tr w:rsidR="00FD2F01" w14:paraId="1EC7592F"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D3A068"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D85EB" w14:textId="77777777" w:rsidR="00FD2F01" w:rsidRDefault="00FD32B9">
                  <w:pPr>
                    <w:keepLines/>
                    <w:widowControl w:val="0"/>
                    <w:rPr>
                      <w:iCs/>
                      <w:lang w:val="en-US" w:eastAsia="ko-KR"/>
                    </w:rPr>
                  </w:pPr>
                  <w:r>
                    <w:rPr>
                      <w:iCs/>
                      <w:lang w:val="en-US" w:eastAsia="ko-KR"/>
                    </w:rPr>
                    <w:t>Distributed BS and UE based on TR 38.901, TR37.885</w:t>
                  </w:r>
                </w:p>
              </w:tc>
            </w:tr>
            <w:tr w:rsidR="00FD2F01" w14:paraId="1905CB2B"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B522E9" w14:textId="77777777" w:rsidR="00FD2F01" w:rsidRDefault="00FD32B9">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91F63" w14:textId="77777777" w:rsidR="00FD2F01" w:rsidRDefault="00FD32B9">
                  <w:pPr>
                    <w:keepLines/>
                    <w:widowControl w:val="0"/>
                    <w:rPr>
                      <w:iCs/>
                      <w:lang w:val="en-US" w:eastAsia="ko-KR"/>
                    </w:rPr>
                  </w:pPr>
                  <w:r>
                    <w:rPr>
                      <w:iCs/>
                      <w:lang w:val="en-US" w:eastAsia="ko-KR"/>
                    </w:rPr>
                    <w:t>All 6 sensing modes</w:t>
                  </w:r>
                </w:p>
              </w:tc>
            </w:tr>
            <w:tr w:rsidR="00FD2F01" w14:paraId="69D9CC65"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4FFEED" w14:textId="77777777" w:rsidR="00FD2F01" w:rsidRDefault="00FD32B9">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37675" w14:textId="77777777" w:rsidR="00FD2F01" w:rsidRDefault="00FD32B9">
                  <w:pPr>
                    <w:keepLines/>
                    <w:widowControl w:val="0"/>
                    <w:rPr>
                      <w:lang w:eastAsia="ko-KR"/>
                    </w:rPr>
                  </w:pPr>
                  <w:r>
                    <w:rPr>
                      <w:lang w:eastAsia="ko-KR"/>
                    </w:rPr>
                    <w:t>Candidates of target</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42E5C"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All of objects in the scope of RAN1 study: UAV, Human, Automotive vehicle, AGV</w:t>
                  </w:r>
                </w:p>
                <w:p w14:paraId="514360AE"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All of objects in the scope of RAN1 study + additional objects (e.g., animals, trains)</w:t>
                  </w:r>
                </w:p>
                <w:p w14:paraId="20E0C45C"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3: Some objects in the scope of RAN1 study</w:t>
                  </w:r>
                </w:p>
              </w:tc>
            </w:tr>
            <w:tr w:rsidR="00FD2F01" w14:paraId="418F04E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8329C3" w14:textId="77777777" w:rsidR="00FD2F01" w:rsidRDefault="00FD2F01">
                  <w:pPr>
                    <w:widowControl w:val="0"/>
                    <w:jc w:val="both"/>
                    <w:rPr>
                      <w:rFonts w:eastAsia="Malgun Gothic"/>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60D55" w14:textId="77777777" w:rsidR="00FD2F01" w:rsidRDefault="00FD32B9">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A5A82" w14:textId="77777777" w:rsidR="00FD2F01" w:rsidRDefault="00FD32B9">
                  <w:pPr>
                    <w:keepLines/>
                    <w:widowControl w:val="0"/>
                    <w:rPr>
                      <w:iCs/>
                      <w:lang w:eastAsia="ko-KR"/>
                    </w:rPr>
                  </w:pPr>
                  <w:r>
                    <w:rPr>
                      <w:iCs/>
                      <w:lang w:eastAsia="ko-KR"/>
                    </w:rPr>
                    <w:t>Outdoor</w:t>
                  </w:r>
                </w:p>
              </w:tc>
            </w:tr>
            <w:tr w:rsidR="00FD2F01" w14:paraId="0F03C48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BB8C9A"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DA765" w14:textId="77777777" w:rsidR="00FD2F01" w:rsidRDefault="00FD32B9">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B910E" w14:textId="77777777" w:rsidR="00FD2F01" w:rsidRDefault="00FD32B9">
                  <w:pPr>
                    <w:keepLines/>
                    <w:widowControl w:val="0"/>
                    <w:rPr>
                      <w:iCs/>
                      <w:lang w:eastAsia="ko-KR"/>
                    </w:rPr>
                  </w:pPr>
                  <w:r>
                    <w:rPr>
                      <w:iCs/>
                      <w:lang w:eastAsia="ko-KR"/>
                    </w:rPr>
                    <w:t>Velocity</w:t>
                  </w:r>
                </w:p>
                <w:p w14:paraId="745884DF"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 xml:space="preserve">It can follow the 3D mobility assumption for each sensing </w:t>
                  </w:r>
                  <w:proofErr w:type="gramStart"/>
                  <w:r>
                    <w:rPr>
                      <w:iCs/>
                      <w:lang w:eastAsia="ko-KR"/>
                    </w:rPr>
                    <w:t>targets</w:t>
                  </w:r>
                  <w:proofErr w:type="gramEnd"/>
                </w:p>
                <w:p w14:paraId="02EE6776"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FFS additional object’s 3D mobility</w:t>
                  </w:r>
                </w:p>
              </w:tc>
            </w:tr>
            <w:tr w:rsidR="00FD2F01" w14:paraId="0DDF06C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9649E8"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E06E0" w14:textId="77777777" w:rsidR="00FD2F01" w:rsidRDefault="00FD32B9">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A7EB0" w14:textId="77777777" w:rsidR="00FD2F01" w:rsidRDefault="00FD32B9">
                  <w:pPr>
                    <w:keepLines/>
                    <w:widowControl w:val="0"/>
                    <w:rPr>
                      <w:lang w:eastAsia="ko-KR"/>
                    </w:rPr>
                  </w:pPr>
                  <w:r>
                    <w:rPr>
                      <w:iCs/>
                      <w:lang w:eastAsia="ko-KR"/>
                    </w:rPr>
                    <w:t xml:space="preserve">It can follow the 3D distribution assumption for each sensing </w:t>
                  </w:r>
                  <w:proofErr w:type="gramStart"/>
                  <w:r>
                    <w:rPr>
                      <w:iCs/>
                      <w:lang w:eastAsia="ko-KR"/>
                    </w:rPr>
                    <w:t>targets</w:t>
                  </w:r>
                  <w:proofErr w:type="gramEnd"/>
                </w:p>
                <w:p w14:paraId="315B126F" w14:textId="77777777" w:rsidR="00FD2F01" w:rsidRDefault="00FD32B9">
                  <w:pPr>
                    <w:keepLines/>
                    <w:widowControl w:val="0"/>
                    <w:rPr>
                      <w:iCs/>
                      <w:lang w:eastAsia="ko-KR"/>
                    </w:rPr>
                  </w:pPr>
                  <w:r>
                    <w:rPr>
                      <w:iCs/>
                      <w:lang w:eastAsia="ko-KR"/>
                    </w:rPr>
                    <w:t>FFS additional object’s 3D distribution</w:t>
                  </w:r>
                </w:p>
              </w:tc>
            </w:tr>
            <w:tr w:rsidR="00FD2F01" w14:paraId="4017A37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1349E5"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6B4FA"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F59AC0A" w14:textId="77777777" w:rsidR="00FD2F01" w:rsidRDefault="00FD32B9">
                  <w:pPr>
                    <w:keepLines/>
                    <w:widowControl w:val="0"/>
                    <w:rPr>
                      <w:lang w:eastAsia="ko-KR"/>
                    </w:rPr>
                  </w:pPr>
                  <w:r>
                    <w:rPr>
                      <w:lang w:eastAsia="ko-KR"/>
                    </w:rPr>
                    <w:t>Directionality</w:t>
                  </w:r>
                </w:p>
                <w:p w14:paraId="2E29F7F1"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 xml:space="preserve">It can follow the orientation assumption for each sensing </w:t>
                  </w:r>
                  <w:proofErr w:type="gramStart"/>
                  <w:r>
                    <w:rPr>
                      <w:iCs/>
                      <w:lang w:eastAsia="ko-KR"/>
                    </w:rPr>
                    <w:t>targets</w:t>
                  </w:r>
                  <w:proofErr w:type="gramEnd"/>
                </w:p>
                <w:p w14:paraId="1B199937" w14:textId="77777777" w:rsidR="00FD2F01" w:rsidRDefault="00FD32B9">
                  <w:pPr>
                    <w:pStyle w:val="ListParagraph"/>
                    <w:keepLines/>
                    <w:widowControl w:val="0"/>
                    <w:numPr>
                      <w:ilvl w:val="0"/>
                      <w:numId w:val="26"/>
                    </w:numPr>
                    <w:suppressAutoHyphens w:val="0"/>
                    <w:ind w:left="275" w:hanging="142"/>
                    <w:rPr>
                      <w:iCs/>
                      <w:lang w:val="en-US" w:eastAsia="ko-KR"/>
                    </w:rPr>
                  </w:pPr>
                  <w:r>
                    <w:rPr>
                      <w:iCs/>
                      <w:lang w:eastAsia="ko-KR"/>
                    </w:rPr>
                    <w:t>FFS additional object’s orientation</w:t>
                  </w:r>
                </w:p>
              </w:tc>
            </w:tr>
            <w:tr w:rsidR="00FD2F01" w14:paraId="3285B58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E67620"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E936C"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427A825B" w14:textId="77777777" w:rsidR="00FD2F01" w:rsidRDefault="00FD32B9">
                  <w:pPr>
                    <w:keepLines/>
                    <w:widowControl w:val="0"/>
                    <w:rPr>
                      <w:iCs/>
                      <w:szCs w:val="21"/>
                      <w:lang w:eastAsia="ko-KR"/>
                    </w:rPr>
                  </w:pPr>
                  <w:r>
                    <w:rPr>
                      <w:iCs/>
                      <w:szCs w:val="21"/>
                      <w:lang w:eastAsia="ko-KR"/>
                    </w:rPr>
                    <w:t>Size</w:t>
                  </w:r>
                </w:p>
                <w:p w14:paraId="70E7BB04"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passenger vehicle: length 5 m, width 2.0 m, height 1.6 m</w:t>
                  </w:r>
                </w:p>
                <w:p w14:paraId="04FE801E" w14:textId="77777777" w:rsidR="00FD2F01" w:rsidRDefault="00FD32B9">
                  <w:pPr>
                    <w:pStyle w:val="ListParagraph"/>
                    <w:keepLines/>
                    <w:widowControl w:val="0"/>
                    <w:numPr>
                      <w:ilvl w:val="0"/>
                      <w:numId w:val="26"/>
                    </w:numPr>
                    <w:suppressAutoHyphens w:val="0"/>
                    <w:ind w:left="275" w:hanging="142"/>
                    <w:rPr>
                      <w:lang w:eastAsia="ko-KR"/>
                    </w:rPr>
                  </w:pPr>
                  <w:r>
                    <w:rPr>
                      <w:iCs/>
                      <w:lang w:eastAsia="ko-KR"/>
                    </w:rPr>
                    <w:t>truck/bus: length 13 m, width 2.6 m, height 3 m</w:t>
                  </w:r>
                </w:p>
              </w:tc>
            </w:tr>
            <w:tr w:rsidR="00FD2F01" w14:paraId="6F7EF984"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91991D" w14:textId="77777777" w:rsidR="00FD2F01" w:rsidRDefault="00FD32B9">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D9A8" w14:textId="77777777" w:rsidR="00FD2F01" w:rsidRDefault="00FD32B9">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55C9DFFE" w14:textId="77777777" w:rsidR="00FD2F01" w:rsidRDefault="00FD32B9">
                  <w:pPr>
                    <w:keepLines/>
                    <w:widowControl w:val="0"/>
                    <w:rPr>
                      <w:iCs/>
                      <w:szCs w:val="21"/>
                      <w:lang w:val="en-US" w:eastAsia="ko-KR"/>
                    </w:rPr>
                  </w:pPr>
                  <w:r>
                    <w:rPr>
                      <w:iCs/>
                      <w:szCs w:val="21"/>
                      <w:lang w:val="en-US" w:eastAsia="ko-KR"/>
                    </w:rPr>
                    <w:t>EO modeling types</w:t>
                  </w:r>
                </w:p>
                <w:p w14:paraId="3CA2E492"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1: EO-type 1</w:t>
                  </w:r>
                </w:p>
                <w:p w14:paraId="502791F3" w14:textId="77777777" w:rsidR="00FD2F01" w:rsidRDefault="00FD32B9">
                  <w:pPr>
                    <w:pStyle w:val="ListParagraph"/>
                    <w:keepLines/>
                    <w:widowControl w:val="0"/>
                    <w:numPr>
                      <w:ilvl w:val="0"/>
                      <w:numId w:val="26"/>
                    </w:numPr>
                    <w:suppressAutoHyphens w:val="0"/>
                    <w:ind w:left="275" w:hanging="142"/>
                    <w:rPr>
                      <w:iCs/>
                      <w:lang w:eastAsia="ko-KR"/>
                    </w:rPr>
                  </w:pPr>
                  <w:r>
                    <w:rPr>
                      <w:iCs/>
                      <w:lang w:eastAsia="ko-KR"/>
                    </w:rPr>
                    <w:t>Option 2: EO-type 2</w:t>
                  </w:r>
                </w:p>
                <w:p w14:paraId="1916FA1C"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2185CE0E" w14:textId="77777777" w:rsidR="00FD2F01" w:rsidRDefault="00FD32B9">
                  <w:pPr>
                    <w:keepLines/>
                    <w:widowControl w:val="0"/>
                    <w:rPr>
                      <w:lang w:val="en-US" w:eastAsia="ko-KR"/>
                    </w:rPr>
                  </w:pPr>
                  <w:r>
                    <w:rPr>
                      <w:lang w:val="en-US" w:eastAsia="ko-KR"/>
                    </w:rPr>
                    <w:t>EO types</w:t>
                  </w:r>
                </w:p>
                <w:p w14:paraId="253EA64F" w14:textId="77777777" w:rsidR="00FD2F01" w:rsidRDefault="00FD32B9">
                  <w:pPr>
                    <w:pStyle w:val="ListParagraph"/>
                    <w:keepLines/>
                    <w:widowControl w:val="0"/>
                    <w:numPr>
                      <w:ilvl w:val="0"/>
                      <w:numId w:val="26"/>
                    </w:numPr>
                    <w:suppressAutoHyphens w:val="0"/>
                    <w:ind w:left="275" w:hanging="142"/>
                    <w:rPr>
                      <w:lang w:val="en-US" w:eastAsia="ko-KR"/>
                    </w:rPr>
                  </w:pPr>
                  <w:r>
                    <w:rPr>
                      <w:iCs/>
                      <w:lang w:eastAsia="ko-KR"/>
                    </w:rPr>
                    <w:t>FFS</w:t>
                  </w:r>
                </w:p>
              </w:tc>
            </w:tr>
            <w:tr w:rsidR="00FD2F01" w14:paraId="77DC8F6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372E77"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E92A0" w14:textId="77777777" w:rsidR="00FD2F01" w:rsidRDefault="00FD32B9">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214BE6A8" w14:textId="77777777" w:rsidR="00FD2F01" w:rsidRDefault="00FD32B9">
                  <w:pPr>
                    <w:keepLines/>
                    <w:widowControl w:val="0"/>
                    <w:rPr>
                      <w:iCs/>
                      <w:szCs w:val="21"/>
                      <w:lang w:val="en-US" w:eastAsia="ko-KR"/>
                    </w:rPr>
                  </w:pPr>
                  <w:r>
                    <w:rPr>
                      <w:iCs/>
                      <w:szCs w:val="21"/>
                      <w:lang w:val="en-US" w:eastAsia="ko-KR"/>
                    </w:rPr>
                    <w:t>FFS</w:t>
                  </w:r>
                </w:p>
              </w:tc>
            </w:tr>
            <w:tr w:rsidR="00FD2F01" w14:paraId="391891B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762A1F"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105" w14:textId="77777777" w:rsidR="00FD2F01" w:rsidRDefault="00FD32B9">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8D75D06" w14:textId="77777777" w:rsidR="00FD2F01" w:rsidRDefault="00FD32B9">
                  <w:pPr>
                    <w:keepLines/>
                    <w:widowControl w:val="0"/>
                    <w:rPr>
                      <w:iCs/>
                      <w:szCs w:val="21"/>
                      <w:lang w:val="en-US" w:eastAsia="ko-KR"/>
                    </w:rPr>
                  </w:pPr>
                  <w:r>
                    <w:rPr>
                      <w:iCs/>
                      <w:szCs w:val="21"/>
                      <w:lang w:val="en-US" w:eastAsia="ko-KR"/>
                    </w:rPr>
                    <w:t>FFS</w:t>
                  </w:r>
                </w:p>
              </w:tc>
            </w:tr>
            <w:tr w:rsidR="00FD2F01" w14:paraId="3881A57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9AC77C"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CE1F" w14:textId="77777777" w:rsidR="00FD2F01" w:rsidRDefault="00FD32B9">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867284B" w14:textId="77777777" w:rsidR="00FD2F01" w:rsidRDefault="00FD32B9">
                  <w:pPr>
                    <w:keepLines/>
                    <w:widowControl w:val="0"/>
                    <w:rPr>
                      <w:iCs/>
                      <w:szCs w:val="21"/>
                      <w:lang w:val="en-US" w:eastAsia="ko-KR"/>
                    </w:rPr>
                  </w:pPr>
                  <w:r>
                    <w:rPr>
                      <w:iCs/>
                      <w:szCs w:val="21"/>
                      <w:lang w:val="en-US" w:eastAsia="ko-KR"/>
                    </w:rPr>
                    <w:t>FFS</w:t>
                  </w:r>
                </w:p>
              </w:tc>
            </w:tr>
            <w:tr w:rsidR="00FD2F01" w14:paraId="1A508C0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B535AB" w14:textId="77777777" w:rsidR="00FD2F01" w:rsidRDefault="00FD2F01">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8DBDB" w14:textId="77777777" w:rsidR="00FD2F01" w:rsidRDefault="00FD32B9">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74772843" w14:textId="77777777" w:rsidR="00FD2F01" w:rsidRDefault="00FD32B9">
                  <w:pPr>
                    <w:keepLines/>
                    <w:widowControl w:val="0"/>
                    <w:rPr>
                      <w:iCs/>
                      <w:szCs w:val="21"/>
                      <w:lang w:val="en-US" w:eastAsia="ko-KR"/>
                    </w:rPr>
                  </w:pPr>
                  <w:r>
                    <w:rPr>
                      <w:iCs/>
                      <w:szCs w:val="21"/>
                      <w:lang w:val="en-US" w:eastAsia="ko-KR"/>
                    </w:rPr>
                    <w:t>FFS</w:t>
                  </w:r>
                </w:p>
              </w:tc>
            </w:tr>
            <w:tr w:rsidR="00FD2F01" w14:paraId="79DE6EAC"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189B6C" w14:textId="77777777" w:rsidR="00FD2F01" w:rsidRDefault="00FD32B9">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0E0F3E87" w14:textId="77777777" w:rsidR="00FD2F01" w:rsidRDefault="00FD2F01">
                  <w:pPr>
                    <w:keepLines/>
                    <w:widowControl w:val="0"/>
                    <w:rPr>
                      <w:lang w:val="en-US" w:eastAsia="ko-KR"/>
                    </w:rPr>
                  </w:pPr>
                </w:p>
              </w:tc>
            </w:tr>
            <w:tr w:rsidR="00FD2F01" w14:paraId="46EBFA62"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48AE13" w14:textId="77777777" w:rsidR="00FD2F01" w:rsidRDefault="00FD32B9">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304AF6D4" w14:textId="77777777" w:rsidR="00FD2F01" w:rsidRDefault="00FD32B9">
                  <w:pPr>
                    <w:keepLines/>
                    <w:widowControl w:val="0"/>
                    <w:rPr>
                      <w:lang w:eastAsia="ko-KR"/>
                    </w:rPr>
                  </w:pPr>
                  <w:r>
                    <w:rPr>
                      <w:iCs/>
                      <w:szCs w:val="21"/>
                      <w:lang w:val="en-US" w:eastAsia="ko-KR"/>
                    </w:rPr>
                    <w:t>FFS</w:t>
                  </w:r>
                </w:p>
              </w:tc>
            </w:tr>
          </w:tbl>
          <w:p w14:paraId="65F1537F"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0FB3507B" w14:textId="77777777">
        <w:tc>
          <w:tcPr>
            <w:tcW w:w="1192" w:type="dxa"/>
          </w:tcPr>
          <w:p w14:paraId="55FEED2F"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432" w:type="dxa"/>
          </w:tcPr>
          <w:p w14:paraId="2FDE1764" w14:textId="77777777" w:rsidR="00FD2F01" w:rsidRDefault="00FD32B9">
            <w:pPr>
              <w:pStyle w:val="Caption"/>
              <w:keepNext/>
              <w:jc w:val="center"/>
              <w:rPr>
                <w:rFonts w:eastAsiaTheme="minorEastAsia"/>
                <w:lang w:eastAsia="zh-CN"/>
              </w:rPr>
            </w:pPr>
            <w:bookmarkStart w:id="89" w:name="_Ref165217466"/>
            <w:r>
              <w:t xml:space="preserve">Table </w:t>
            </w:r>
            <w:r>
              <w:fldChar w:fldCharType="begin"/>
            </w:r>
            <w:r>
              <w:instrText xml:space="preserve"> SEQ Table \* ARABIC </w:instrText>
            </w:r>
            <w:r>
              <w:fldChar w:fldCharType="separate"/>
            </w:r>
            <w:r>
              <w:t>54</w:t>
            </w:r>
            <w:r>
              <w:fldChar w:fldCharType="end"/>
            </w:r>
            <w:bookmarkEnd w:id="89"/>
            <w:r>
              <w:rPr>
                <w:lang w:eastAsia="zh-CN"/>
              </w:rPr>
              <w:t xml:space="preserve"> Evaluation parameter template for </w:t>
            </w:r>
            <w:r>
              <w:rPr>
                <w:lang w:eastAsia="ko-KR"/>
              </w:rPr>
              <w:t>sensing</w:t>
            </w:r>
            <w:r>
              <w:rPr>
                <w:rFonts w:eastAsiaTheme="minorEastAsia"/>
                <w:lang w:eastAsia="zh-CN"/>
              </w:rPr>
              <w:t xml:space="preserve"> objects creating hazards on roads/</w:t>
            </w:r>
            <w:proofErr w:type="gramStart"/>
            <w:r>
              <w:rPr>
                <w:rFonts w:eastAsiaTheme="minorEastAsia"/>
                <w:lang w:eastAsia="zh-CN"/>
              </w:rPr>
              <w:t>railways</w:t>
            </w:r>
            <w:proofErr w:type="gramEnd"/>
          </w:p>
          <w:tbl>
            <w:tblPr>
              <w:tblW w:w="4900" w:type="pct"/>
              <w:jc w:val="center"/>
              <w:tblLayout w:type="fixed"/>
              <w:tblLook w:val="04A0" w:firstRow="1" w:lastRow="0" w:firstColumn="1" w:lastColumn="0" w:noHBand="0" w:noVBand="1"/>
            </w:tblPr>
            <w:tblGrid>
              <w:gridCol w:w="1516"/>
              <w:gridCol w:w="1379"/>
              <w:gridCol w:w="2881"/>
              <w:gridCol w:w="2267"/>
            </w:tblGrid>
            <w:tr w:rsidR="00FD2F01" w14:paraId="551A862F" w14:textId="77777777">
              <w:trPr>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6341FB5" w14:textId="77777777" w:rsidR="00FD2F01" w:rsidRDefault="00FD32B9">
                  <w:pPr>
                    <w:pStyle w:val="0Maintext"/>
                    <w:widowControl w:val="0"/>
                    <w:spacing w:after="120"/>
                    <w:jc w:val="center"/>
                    <w:rPr>
                      <w:rFonts w:eastAsia="DengXian"/>
                      <w:b/>
                      <w:lang w:val="en-US" w:eastAsia="zh-CN"/>
                    </w:rPr>
                  </w:pPr>
                  <w:r>
                    <w:rPr>
                      <w:b/>
                      <w:lang w:val="en-US"/>
                    </w:rPr>
                    <w:t>Parameters</w:t>
                  </w:r>
                </w:p>
              </w:tc>
              <w:tc>
                <w:tcPr>
                  <w:tcW w:w="5154" w:type="dxa"/>
                  <w:gridSpan w:val="2"/>
                  <w:tcBorders>
                    <w:top w:val="single" w:sz="4" w:space="0" w:color="000000"/>
                    <w:left w:val="single" w:sz="4" w:space="0" w:color="000000"/>
                    <w:bottom w:val="single" w:sz="4" w:space="0" w:color="000000"/>
                    <w:right w:val="single" w:sz="4" w:space="0" w:color="000000"/>
                  </w:tcBorders>
                  <w:shd w:val="clear" w:color="auto" w:fill="D9D9D9"/>
                </w:tcPr>
                <w:p w14:paraId="48B14E6D" w14:textId="77777777" w:rsidR="00FD2F01" w:rsidRDefault="00FD32B9">
                  <w:pPr>
                    <w:pStyle w:val="TAC"/>
                    <w:spacing w:after="120"/>
                    <w:rPr>
                      <w:rFonts w:ascii="Times New Roman" w:hAnsi="Times New Roman" w:cs="Times New Roman"/>
                      <w:b/>
                    </w:rPr>
                  </w:pPr>
                  <w:r>
                    <w:rPr>
                      <w:rFonts w:ascii="Times New Roman" w:hAnsi="Times New Roman" w:cs="Times New Roman"/>
                      <w:b/>
                    </w:rPr>
                    <w:t>Value</w:t>
                  </w:r>
                </w:p>
              </w:tc>
            </w:tr>
            <w:tr w:rsidR="00FD2F01" w14:paraId="6EF698B2" w14:textId="77777777">
              <w:trPr>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9AAA10" w14:textId="77777777" w:rsidR="00FD2F01" w:rsidRDefault="00FD32B9">
                  <w:pPr>
                    <w:pStyle w:val="0Maintext"/>
                    <w:widowControl w:val="0"/>
                    <w:spacing w:after="120"/>
                    <w:rPr>
                      <w:lang w:val="fr-FR"/>
                    </w:rPr>
                  </w:pPr>
                  <w:r>
                    <w:rPr>
                      <w:lang w:val="fr-FR"/>
                    </w:rPr>
                    <w:t>Applicable communication scenarios</w:t>
                  </w:r>
                </w:p>
              </w:tc>
              <w:tc>
                <w:tcPr>
                  <w:tcW w:w="2884" w:type="dxa"/>
                  <w:tcBorders>
                    <w:top w:val="single" w:sz="4" w:space="0" w:color="000000"/>
                    <w:left w:val="single" w:sz="4" w:space="0" w:color="000000"/>
                    <w:bottom w:val="single" w:sz="4" w:space="0" w:color="000000"/>
                    <w:right w:val="single" w:sz="4" w:space="0" w:color="000000"/>
                  </w:tcBorders>
                  <w:vAlign w:val="center"/>
                </w:tcPr>
                <w:p w14:paraId="497B24B8" w14:textId="77777777" w:rsidR="00FD2F01" w:rsidRDefault="00FD32B9">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Highway, Urban grid</w:t>
                  </w:r>
                </w:p>
              </w:tc>
              <w:tc>
                <w:tcPr>
                  <w:tcW w:w="2270" w:type="dxa"/>
                  <w:tcBorders>
                    <w:top w:val="single" w:sz="4" w:space="0" w:color="000000"/>
                    <w:left w:val="single" w:sz="4" w:space="0" w:color="000000"/>
                    <w:bottom w:val="single" w:sz="4" w:space="0" w:color="000000"/>
                    <w:right w:val="single" w:sz="4" w:space="0" w:color="000000"/>
                  </w:tcBorders>
                  <w:vAlign w:val="center"/>
                </w:tcPr>
                <w:p w14:paraId="143C78E5" w14:textId="77777777" w:rsidR="00FD2F01" w:rsidRDefault="00FD32B9">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H</w:t>
                  </w:r>
                  <w:r>
                    <w:rPr>
                      <w:rFonts w:ascii="Times New Roman" w:hAnsi="Times New Roman" w:cs="Times New Roman"/>
                      <w:iCs/>
                      <w:color w:val="000000"/>
                      <w:lang w:eastAsia="zh-CN"/>
                    </w:rPr>
                    <w:t>igh speed train (HST)</w:t>
                  </w:r>
                </w:p>
              </w:tc>
            </w:tr>
            <w:tr w:rsidR="00FD2F01" w14:paraId="2013097A" w14:textId="77777777">
              <w:trPr>
                <w:trHeight w:val="4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CC4A7" w14:textId="77777777" w:rsidR="00FD2F01" w:rsidRDefault="00FD32B9">
                  <w:pPr>
                    <w:pStyle w:val="0Maintext"/>
                    <w:widowControl w:val="0"/>
                    <w:spacing w:after="120"/>
                  </w:pPr>
                  <w:r>
                    <w:lastRenderedPageBreak/>
                    <w:t xml:space="preserve">Sensing transmitters and </w:t>
                  </w:r>
                  <w:proofErr w:type="gramStart"/>
                  <w:r>
                    <w:t>receivers</w:t>
                  </w:r>
                  <w:proofErr w:type="gramEnd"/>
                  <w:r>
                    <w:t xml:space="preserve"> properties</w:t>
                  </w:r>
                </w:p>
              </w:tc>
              <w:tc>
                <w:tcPr>
                  <w:tcW w:w="2884" w:type="dxa"/>
                  <w:tcBorders>
                    <w:top w:val="single" w:sz="4" w:space="0" w:color="000000"/>
                    <w:left w:val="single" w:sz="4" w:space="0" w:color="000000"/>
                    <w:bottom w:val="single" w:sz="4" w:space="0" w:color="000000"/>
                    <w:right w:val="single" w:sz="4" w:space="0" w:color="000000"/>
                  </w:tcBorders>
                  <w:vAlign w:val="center"/>
                </w:tcPr>
                <w:p w14:paraId="6D20E201"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same as BS and/or pedestrian UE and/or vehicle UE and/or RSU (when deployed) for </w:t>
                  </w:r>
                  <w:proofErr w:type="gramStart"/>
                  <w:r>
                    <w:rPr>
                      <w:rFonts w:ascii="Times New Roman" w:hAnsi="Times New Roman" w:cs="Times New Roman"/>
                      <w:iCs/>
                      <w:lang w:val="en-US" w:eastAsia="zh-CN"/>
                    </w:rPr>
                    <w:t>communication</w:t>
                  </w:r>
                  <w:proofErr w:type="gramEnd"/>
                </w:p>
                <w:p w14:paraId="218B2811"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RSU deployment refers to TR 38.859</w:t>
                  </w:r>
                </w:p>
              </w:tc>
              <w:tc>
                <w:tcPr>
                  <w:tcW w:w="2270" w:type="dxa"/>
                  <w:tcBorders>
                    <w:top w:val="single" w:sz="4" w:space="0" w:color="000000"/>
                    <w:left w:val="single" w:sz="4" w:space="0" w:color="000000"/>
                    <w:bottom w:val="single" w:sz="4" w:space="0" w:color="000000"/>
                    <w:right w:val="single" w:sz="4" w:space="0" w:color="000000"/>
                  </w:tcBorders>
                  <w:vAlign w:val="center"/>
                </w:tcPr>
                <w:p w14:paraId="728CD6A2"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The same as BS for communication</w:t>
                  </w:r>
                </w:p>
              </w:tc>
            </w:tr>
            <w:tr w:rsidR="00FD2F01" w14:paraId="7D4E544D" w14:textId="77777777">
              <w:trPr>
                <w:trHeight w:val="4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5F5448" w14:textId="77777777" w:rsidR="00FD2F01" w:rsidRDefault="00FD32B9">
                  <w:pPr>
                    <w:pStyle w:val="0Maintext"/>
                    <w:widowControl w:val="0"/>
                    <w:spacing w:after="120"/>
                  </w:pPr>
                  <w:r>
                    <w:t>Supported sensing modes</w:t>
                  </w:r>
                </w:p>
              </w:tc>
              <w:tc>
                <w:tcPr>
                  <w:tcW w:w="2884" w:type="dxa"/>
                  <w:tcBorders>
                    <w:top w:val="single" w:sz="4" w:space="0" w:color="000000"/>
                    <w:left w:val="single" w:sz="4" w:space="0" w:color="000000"/>
                    <w:bottom w:val="single" w:sz="4" w:space="0" w:color="000000"/>
                    <w:right w:val="single" w:sz="4" w:space="0" w:color="000000"/>
                  </w:tcBorders>
                  <w:vAlign w:val="center"/>
                </w:tcPr>
                <w:p w14:paraId="05310229"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c>
                <w:tcPr>
                  <w:tcW w:w="2270" w:type="dxa"/>
                  <w:tcBorders>
                    <w:top w:val="single" w:sz="4" w:space="0" w:color="000000"/>
                    <w:left w:val="single" w:sz="4" w:space="0" w:color="000000"/>
                    <w:bottom w:val="single" w:sz="4" w:space="0" w:color="000000"/>
                    <w:right w:val="single" w:sz="4" w:space="0" w:color="000000"/>
                  </w:tcBorders>
                  <w:vAlign w:val="center"/>
                </w:tcPr>
                <w:p w14:paraId="442C949E"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rPr>
                    <w:t>TRP-monostatic, TRP-to-TRP bi-static</w:t>
                  </w:r>
                </w:p>
              </w:tc>
            </w:tr>
            <w:tr w:rsidR="00FD2F01" w14:paraId="3BF17C30" w14:textId="77777777">
              <w:trPr>
                <w:trHeight w:val="451"/>
                <w:jc w:val="center"/>
              </w:trPr>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5052F" w14:textId="77777777" w:rsidR="00FD2F01" w:rsidRDefault="00FD32B9">
                  <w:pPr>
                    <w:pStyle w:val="0Maintext"/>
                    <w:widowControl w:val="0"/>
                    <w:spacing w:after="120"/>
                    <w:rPr>
                      <w:lang w:val="en-US" w:eastAsia="zh-CN"/>
                    </w:rPr>
                  </w:pPr>
                  <w:r>
                    <w:rPr>
                      <w:lang w:val="en-US" w:eastAsia="zh-CN"/>
                    </w:rPr>
                    <w:t>Sensing target</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4B59C" w14:textId="77777777" w:rsidR="00FD2F01" w:rsidRDefault="00FD32B9">
                  <w:pPr>
                    <w:pStyle w:val="0Maintext"/>
                    <w:widowControl w:val="0"/>
                    <w:spacing w:after="120"/>
                  </w:pPr>
                  <w:r>
                    <w:t>Outdoor/indoor</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61D82432"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FD2F01" w14:paraId="672421CB" w14:textId="77777777">
              <w:trPr>
                <w:trHeight w:val="415"/>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6181A" w14:textId="77777777" w:rsidR="00FD2F01" w:rsidRDefault="00FD2F01">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76F0B" w14:textId="77777777" w:rsidR="00FD2F01" w:rsidRDefault="00FD32B9">
                  <w:pPr>
                    <w:pStyle w:val="0Maintext"/>
                    <w:widowControl w:val="0"/>
                    <w:spacing w:after="120"/>
                  </w:pPr>
                  <w:r>
                    <w:t>3D mobility</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777BCB6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10 km/h, 20km/h, uniformly random direction</w:t>
                  </w:r>
                </w:p>
                <w:p w14:paraId="63379A37"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N/A</w:t>
                  </w:r>
                </w:p>
              </w:tc>
            </w:tr>
            <w:tr w:rsidR="00FD2F01" w14:paraId="55A91F75" w14:textId="77777777">
              <w:trPr>
                <w:trHeight w:val="407"/>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16593" w14:textId="77777777" w:rsidR="00FD2F01" w:rsidRDefault="00FD2F01">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A9C5" w14:textId="77777777" w:rsidR="00FD2F01" w:rsidRDefault="00FD32B9">
                  <w:pPr>
                    <w:pStyle w:val="0Maintext"/>
                    <w:widowControl w:val="0"/>
                    <w:spacing w:after="120"/>
                  </w:pPr>
                  <w:r>
                    <w:t>3D distribution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1107BDAA"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rPr>
                    <w:t>Horizontal plane: uniformly distributed</w:t>
                  </w:r>
                  <w:r>
                    <w:rPr>
                      <w:rFonts w:ascii="Times New Roman" w:hAnsi="Times New Roman" w:cs="Times New Roman"/>
                      <w:iCs/>
                      <w:lang w:val="en-US" w:eastAsia="zh-CN"/>
                    </w:rPr>
                    <w:t xml:space="preserve"> within sensing </w:t>
                  </w:r>
                  <w:proofErr w:type="gramStart"/>
                  <w:r>
                    <w:rPr>
                      <w:rFonts w:ascii="Times New Roman" w:hAnsi="Times New Roman" w:cs="Times New Roman"/>
                      <w:iCs/>
                      <w:lang w:val="en-US" w:eastAsia="zh-CN"/>
                    </w:rPr>
                    <w:t>area</w:t>
                  </w:r>
                  <w:proofErr w:type="gramEnd"/>
                </w:p>
                <w:p w14:paraId="7103E717" w14:textId="77777777" w:rsidR="00FD2F01" w:rsidRDefault="00FD32B9">
                  <w:pPr>
                    <w:pStyle w:val="TAC"/>
                    <w:spacing w:after="120"/>
                    <w:jc w:val="left"/>
                    <w:rPr>
                      <w:rFonts w:ascii="Times New Roman" w:hAnsi="Times New Roman" w:cs="Times New Roman"/>
                      <w:iCs/>
                      <w:lang w:val="en-US"/>
                    </w:rPr>
                  </w:pPr>
                  <w:r>
                    <w:rPr>
                      <w:rFonts w:ascii="Times New Roman" w:hAnsi="Times New Roman" w:cs="Times New Roman"/>
                      <w:iCs/>
                      <w:lang w:val="en-US"/>
                    </w:rPr>
                    <w:t>Vertical plane: N/A</w:t>
                  </w:r>
                </w:p>
                <w:p w14:paraId="3DC5505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[5] per sensing area</w:t>
                  </w:r>
                </w:p>
              </w:tc>
            </w:tr>
            <w:tr w:rsidR="00FD2F01" w14:paraId="244D6E3B" w14:textId="77777777">
              <w:trPr>
                <w:trHeight w:val="270"/>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28A844" w14:textId="77777777" w:rsidR="00FD2F01" w:rsidRDefault="00FD2F01">
                  <w:pPr>
                    <w:pStyle w:val="TAC"/>
                    <w:spacing w:after="120"/>
                    <w:jc w:val="left"/>
                    <w:rPr>
                      <w:rFonts w:eastAsia="DengXian"/>
                      <w:lang w:val="en-US"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C0D99" w14:textId="77777777" w:rsidR="00FD2F01" w:rsidRDefault="00FD32B9">
                  <w:pPr>
                    <w:pStyle w:val="0Maintext"/>
                    <w:widowControl w:val="0"/>
                    <w:spacing w:after="120"/>
                  </w:pPr>
                  <w:r>
                    <w:t>Orientation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4D3278B4" w14:textId="77777777" w:rsidR="00FD2F01" w:rsidRDefault="00FD32B9">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FD2F01" w14:paraId="00DC02E3" w14:textId="77777777">
              <w:trPr>
                <w:trHeight w:val="474"/>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A82EF" w14:textId="77777777" w:rsidR="00FD2F01" w:rsidRDefault="00FD2F01">
                  <w:pPr>
                    <w:pStyle w:val="TAC"/>
                    <w:spacing w:after="120"/>
                    <w:jc w:val="left"/>
                    <w:rPr>
                      <w:rFonts w:eastAsia="DengXian"/>
                      <w:lang w:val="en-US"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DD8D3" w14:textId="77777777" w:rsidR="00FD2F01" w:rsidRDefault="00FD32B9">
                  <w:pPr>
                    <w:pStyle w:val="0Maintext"/>
                    <w:widowControl w:val="0"/>
                    <w:spacing w:after="120"/>
                  </w:pPr>
                  <w:r>
                    <w:t>Physical characteristics (e.g., size)</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3103F3DD"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Human (pedestrian): 0.5m x 0.5m x 1.75m</w:t>
                  </w:r>
                </w:p>
                <w:p w14:paraId="7FAF3D9F"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Animal (sheep, deer): 1.5m x 0.5m x 1 m</w:t>
                  </w:r>
                </w:p>
              </w:tc>
            </w:tr>
            <w:tr w:rsidR="00FD2F01" w14:paraId="2D09880E" w14:textId="77777777">
              <w:trPr>
                <w:trHeight w:val="455"/>
                <w:jc w:val="center"/>
              </w:trPr>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677757" w14:textId="77777777" w:rsidR="00FD2F01" w:rsidRDefault="00FD32B9">
                  <w:pPr>
                    <w:pStyle w:val="0Maintext"/>
                    <w:widowControl w:val="0"/>
                    <w:spacing w:after="120"/>
                    <w:rPr>
                      <w:lang w:val="en-US" w:eastAsia="zh-CN"/>
                    </w:rPr>
                  </w:pPr>
                  <w:r>
                    <w:rPr>
                      <w:lang w:val="en-US" w:eastAsia="zh-CN"/>
                    </w:rPr>
                    <w:t>[Unintended/Environment objects]</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9F2EB" w14:textId="77777777" w:rsidR="00FD2F01" w:rsidRDefault="00FD32B9">
                  <w:pPr>
                    <w:pStyle w:val="0Maintext"/>
                    <w:widowControl w:val="0"/>
                    <w:spacing w:after="120"/>
                  </w:pPr>
                  <w:r>
                    <w:t>Types</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2CC8C3BA"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4CE35D7" w14:textId="77777777">
              <w:trPr>
                <w:trHeight w:val="419"/>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B55C3C" w14:textId="77777777" w:rsidR="00FD2F01" w:rsidRDefault="00FD2F01">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05583" w14:textId="77777777" w:rsidR="00FD2F01" w:rsidRDefault="00FD32B9">
                  <w:pPr>
                    <w:pStyle w:val="0Maintext"/>
                    <w:widowControl w:val="0"/>
                    <w:spacing w:after="120"/>
                  </w:pPr>
                  <w:r>
                    <w:t>3D mobility</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72FD2701"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6F51B0A4" w14:textId="77777777">
              <w:trPr>
                <w:trHeight w:val="411"/>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F46946" w14:textId="77777777" w:rsidR="00FD2F01" w:rsidRDefault="00FD2F01">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77920" w14:textId="77777777" w:rsidR="00FD2F01" w:rsidRDefault="00FD32B9">
                  <w:pPr>
                    <w:pStyle w:val="0Maintext"/>
                    <w:widowControl w:val="0"/>
                    <w:spacing w:after="120"/>
                  </w:pPr>
                  <w:r>
                    <w:t>3D distribution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7E6E7A2B"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647A6E97" w14:textId="77777777">
              <w:trPr>
                <w:trHeight w:val="416"/>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F26882" w14:textId="77777777" w:rsidR="00FD2F01" w:rsidRDefault="00FD2F01">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107B" w14:textId="77777777" w:rsidR="00FD2F01" w:rsidRDefault="00FD32B9">
                  <w:pPr>
                    <w:pStyle w:val="0Maintext"/>
                    <w:widowControl w:val="0"/>
                    <w:spacing w:after="120"/>
                  </w:pPr>
                  <w:r>
                    <w:t>Orientation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50A4FC93"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784A94F4" w14:textId="77777777">
              <w:trPr>
                <w:trHeight w:val="550"/>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172DE" w14:textId="77777777" w:rsidR="00FD2F01" w:rsidRDefault="00FD2F01">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8A97" w14:textId="77777777" w:rsidR="00FD2F01" w:rsidRDefault="00FD32B9">
                  <w:pPr>
                    <w:pStyle w:val="0Maintext"/>
                    <w:widowControl w:val="0"/>
                    <w:spacing w:after="120"/>
                  </w:pPr>
                  <w:r>
                    <w:t>Physical characteristics (e.g., size)</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1F617177" w14:textId="77777777" w:rsidR="00FD2F01" w:rsidRDefault="00FD32B9">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FD2F01" w14:paraId="38F83561" w14:textId="77777777">
              <w:trPr>
                <w:trHeight w:val="53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4153B8" w14:textId="77777777" w:rsidR="00FD2F01" w:rsidRDefault="00FD32B9">
                  <w:pPr>
                    <w:pStyle w:val="0Maintext"/>
                    <w:widowControl w:val="0"/>
                    <w:spacing w:after="120"/>
                  </w:pPr>
                  <w:r>
                    <w:t>[Sensing area]</w:t>
                  </w:r>
                </w:p>
              </w:tc>
              <w:tc>
                <w:tcPr>
                  <w:tcW w:w="2884" w:type="dxa"/>
                  <w:tcBorders>
                    <w:top w:val="single" w:sz="4" w:space="0" w:color="000000"/>
                    <w:left w:val="single" w:sz="4" w:space="0" w:color="000000"/>
                    <w:bottom w:val="single" w:sz="4" w:space="0" w:color="000000"/>
                    <w:right w:val="single" w:sz="4" w:space="0" w:color="000000"/>
                  </w:tcBorders>
                  <w:vAlign w:val="center"/>
                </w:tcPr>
                <w:p w14:paraId="45359615"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highway/road and near the highway/road (within 3m)</w:t>
                  </w:r>
                </w:p>
                <w:p w14:paraId="33CB6E1C"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c>
                <w:tcPr>
                  <w:tcW w:w="2270" w:type="dxa"/>
                  <w:tcBorders>
                    <w:top w:val="single" w:sz="4" w:space="0" w:color="000000"/>
                    <w:left w:val="single" w:sz="4" w:space="0" w:color="000000"/>
                    <w:bottom w:val="single" w:sz="4" w:space="0" w:color="000000"/>
                    <w:right w:val="single" w:sz="4" w:space="0" w:color="000000"/>
                  </w:tcBorders>
                  <w:vAlign w:val="center"/>
                </w:tcPr>
                <w:p w14:paraId="1E4BF0C8"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railway and near the railway (within 3m)</w:t>
                  </w:r>
                </w:p>
                <w:p w14:paraId="6260DC81" w14:textId="77777777" w:rsidR="00FD2F01" w:rsidRDefault="00FD32B9">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FD2F01" w14:paraId="0A4D7B61" w14:textId="77777777">
              <w:trPr>
                <w:trHeight w:val="424"/>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248F06" w14:textId="77777777" w:rsidR="00FD2F01" w:rsidRDefault="00FD32B9">
                  <w:pPr>
                    <w:pStyle w:val="0Maintext"/>
                    <w:widowControl w:val="0"/>
                    <w:spacing w:after="120"/>
                  </w:pPr>
                  <w:r>
                    <w:t>Minimum 3D distances between pairs of Tx/Rx/sensing target</w:t>
                  </w:r>
                  <w:proofErr w:type="gramStart"/>
                  <w:r>
                    <w:t>/[</w:t>
                  </w:r>
                  <w:proofErr w:type="gramEnd"/>
                  <w:r>
                    <w:t>unintended objects]</w:t>
                  </w:r>
                </w:p>
              </w:tc>
              <w:tc>
                <w:tcPr>
                  <w:tcW w:w="2884" w:type="dxa"/>
                  <w:tcBorders>
                    <w:top w:val="single" w:sz="4" w:space="0" w:color="000000"/>
                    <w:left w:val="single" w:sz="4" w:space="0" w:color="000000"/>
                    <w:bottom w:val="single" w:sz="4" w:space="0" w:color="000000"/>
                    <w:right w:val="single" w:sz="4" w:space="0" w:color="000000"/>
                  </w:tcBorders>
                  <w:vAlign w:val="center"/>
                </w:tcPr>
                <w:p w14:paraId="068FA948"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 animal):</w:t>
                  </w:r>
                </w:p>
                <w:p w14:paraId="505DE94D"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 defined in TR 37.885/TR 36.885</w:t>
                  </w:r>
                </w:p>
                <w:p w14:paraId="3DCC0704"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5735E856"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RSU and sensing target (i.e., vehicle)</w:t>
                  </w:r>
                </w:p>
                <w:p w14:paraId="4A1F1ACF"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lastRenderedPageBreak/>
                    <w:t>2D: [</w:t>
                  </w:r>
                  <w:r>
                    <w:rPr>
                      <w:rFonts w:ascii="Times New Roman" w:hAnsi="Times New Roman" w:cs="Times New Roman"/>
                      <w:iCs/>
                      <w:lang w:val="en-US" w:eastAsia="zh-CN"/>
                    </w:rPr>
                    <w:t xml:space="preserve">0.5m], assuming lane width = 4m, and vehicle width = 3m, and RSU is located along </w:t>
                  </w:r>
                  <w:proofErr w:type="gramStart"/>
                  <w:r>
                    <w:rPr>
                      <w:rFonts w:ascii="Times New Roman" w:hAnsi="Times New Roman" w:cs="Times New Roman"/>
                      <w:iCs/>
                      <w:lang w:val="en-US" w:eastAsia="zh-CN"/>
                    </w:rPr>
                    <w:t>the both</w:t>
                  </w:r>
                  <w:proofErr w:type="gramEnd"/>
                  <w:r>
                    <w:rPr>
                      <w:rFonts w:ascii="Times New Roman" w:hAnsi="Times New Roman" w:cs="Times New Roman"/>
                      <w:iCs/>
                      <w:lang w:val="en-US" w:eastAsia="zh-CN"/>
                    </w:rPr>
                    <w:t xml:space="preserve"> sides of the highway as TR38.859</w:t>
                  </w:r>
                </w:p>
                <w:p w14:paraId="265462CC"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0E5EFFA8"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pedestrian UE and sensing target (i.e., human, animal):</w:t>
                  </w:r>
                </w:p>
                <w:p w14:paraId="6D8297CF"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4606E0DA"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10ECE064" w14:textId="77777777" w:rsidR="00FD2F01" w:rsidRDefault="00FD32B9">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vehicle UE and sensing targets (i.e., human, animal):</w:t>
                  </w:r>
                </w:p>
                <w:p w14:paraId="6A6923F5"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 xml:space="preserve"> 3.5m assuming sidewalk width = 3m, and lane width= 4m,</w:t>
                  </w:r>
                </w:p>
                <w:p w14:paraId="5E9560B8" w14:textId="77777777" w:rsidR="00FD2F01" w:rsidRDefault="00FD32B9">
                  <w:pPr>
                    <w:pStyle w:val="TAC"/>
                    <w:keepNext/>
                    <w:numPr>
                      <w:ilvl w:val="0"/>
                      <w:numId w:val="65"/>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3D: the same as 2D</w:t>
                  </w:r>
                </w:p>
                <w:p w14:paraId="23AC5035"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 animal):</w:t>
                  </w:r>
                </w:p>
                <w:p w14:paraId="248DC12B"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6D386623"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rPr>
                  </w:pPr>
                  <w:r>
                    <w:rPr>
                      <w:rFonts w:ascii="Times New Roman" w:hAnsi="Times New Roman" w:cs="Times New Roman"/>
                      <w:lang w:val="en-US" w:eastAsia="zh-CN"/>
                    </w:rPr>
                    <w:t>3D: the same as 2D</w:t>
                  </w:r>
                </w:p>
              </w:tc>
              <w:tc>
                <w:tcPr>
                  <w:tcW w:w="2270" w:type="dxa"/>
                  <w:tcBorders>
                    <w:top w:val="single" w:sz="4" w:space="0" w:color="000000"/>
                    <w:left w:val="single" w:sz="4" w:space="0" w:color="000000"/>
                    <w:bottom w:val="single" w:sz="4" w:space="0" w:color="000000"/>
                    <w:right w:val="single" w:sz="4" w:space="0" w:color="000000"/>
                  </w:tcBorders>
                  <w:vAlign w:val="center"/>
                </w:tcPr>
                <w:p w14:paraId="27B32C8D" w14:textId="77777777" w:rsidR="00FD2F01" w:rsidRDefault="00FD32B9">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Between BS and sensing target (i.e., human, animal):</w:t>
                  </w:r>
                </w:p>
                <w:p w14:paraId="1FC0DCFD"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35m</w:t>
                  </w:r>
                </w:p>
                <w:p w14:paraId="44EA9F7D"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77F5667C" w14:textId="77777777" w:rsidR="00FD2F01" w:rsidRDefault="00FD32B9">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different sensing targets (i.e., human, animal):</w:t>
                  </w:r>
                </w:p>
                <w:p w14:paraId="1C69885A"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17A0AE5A" w14:textId="77777777" w:rsidR="00FD2F01" w:rsidRDefault="00FD32B9">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5982F30E" w14:textId="77777777" w:rsidR="00FD2F01" w:rsidRDefault="00FD2F01">
            <w:pPr>
              <w:suppressAutoHyphens w:val="0"/>
              <w:rPr>
                <w:rFonts w:ascii="Times New Roman" w:eastAsia="DengXian" w:hAnsi="Times New Roman"/>
                <w:b/>
                <w:bCs/>
                <w:szCs w:val="20"/>
                <w:lang w:eastAsia="zh-CN"/>
              </w:rPr>
            </w:pPr>
          </w:p>
        </w:tc>
      </w:tr>
      <w:tr w:rsidR="00FD2F01" w14:paraId="02D0DBA2" w14:textId="77777777">
        <w:tc>
          <w:tcPr>
            <w:tcW w:w="1192" w:type="dxa"/>
          </w:tcPr>
          <w:p w14:paraId="6D2343D7"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432" w:type="dxa"/>
          </w:tcPr>
          <w:p w14:paraId="7CEE820B" w14:textId="77777777" w:rsidR="00FD2F01" w:rsidRDefault="00FD32B9">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64FFD269" w14:textId="77777777" w:rsidR="00FD2F01" w:rsidRDefault="00FD2F01">
            <w:pPr>
              <w:spacing w:after="120" w:line="288" w:lineRule="auto"/>
              <w:jc w:val="center"/>
              <w:rPr>
                <w:rFonts w:ascii="Arial" w:hAnsi="Arial" w:cs="Arial"/>
                <w:b/>
                <w:bCs/>
              </w:rPr>
            </w:pPr>
          </w:p>
          <w:p w14:paraId="4537EE12" w14:textId="77777777" w:rsidR="00FD2F01" w:rsidRDefault="00FD32B9">
            <w:pPr>
              <w:spacing w:after="120" w:line="288" w:lineRule="auto"/>
              <w:jc w:val="center"/>
              <w:rPr>
                <w:rFonts w:ascii="Arial" w:hAnsi="Arial" w:cs="Arial"/>
                <w:b/>
                <w:bCs/>
              </w:rPr>
            </w:pPr>
            <w:r>
              <w:rPr>
                <w:rFonts w:ascii="Arial" w:hAnsi="Arial" w:cs="Arial"/>
                <w:b/>
                <w:bCs/>
              </w:rPr>
              <w:t>Table 5: Evaluation parameter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0"/>
              <w:gridCol w:w="1280"/>
              <w:gridCol w:w="3013"/>
              <w:gridCol w:w="2797"/>
            </w:tblGrid>
            <w:tr w:rsidR="00FD2F01" w14:paraId="300061A5"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DB4FFE9" w14:textId="77777777" w:rsidR="00FD2F01" w:rsidRDefault="00FD32B9">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3CA392D" w14:textId="77777777" w:rsidR="00FD2F01" w:rsidRDefault="00FD32B9">
                  <w:pPr>
                    <w:pStyle w:val="TAH"/>
                    <w:rPr>
                      <w:kern w:val="2"/>
                      <w:sz w:val="21"/>
                      <w:szCs w:val="21"/>
                      <w:lang w:val="en-US" w:eastAsia="zh-CN"/>
                    </w:rPr>
                  </w:pPr>
                  <w:r>
                    <w:rPr>
                      <w:kern w:val="2"/>
                      <w:sz w:val="21"/>
                      <w:szCs w:val="21"/>
                      <w:lang w:val="en-US" w:eastAsia="zh-CN"/>
                    </w:rPr>
                    <w:t>Value</w:t>
                  </w:r>
                </w:p>
              </w:tc>
            </w:tr>
            <w:tr w:rsidR="00FD2F01" w14:paraId="3F274E9F"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9AEB8CE"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F483B6" w14:textId="77777777" w:rsidR="00FD2F01" w:rsidRDefault="00FD32B9">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56DC4E4"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Highway for V2X</w:t>
                  </w:r>
                </w:p>
              </w:tc>
            </w:tr>
            <w:tr w:rsidR="00FD2F01" w14:paraId="357FBA5A"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20003E6" w14:textId="77777777" w:rsidR="00FD2F01" w:rsidRDefault="00FD32B9">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5A27C1A" w14:textId="77777777" w:rsidR="00FD2F01" w:rsidRDefault="00FD32B9">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FD2F01" w14:paraId="48496E34"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01CDE6C" w14:textId="77777777" w:rsidR="00FD2F01" w:rsidRDefault="00FD32B9">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E8D92E6" w14:textId="77777777" w:rsidR="00FD2F01" w:rsidRDefault="00FD32B9">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FD2F01" w14:paraId="380CDFB4"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415914A" w14:textId="77777777" w:rsidR="00FD2F01" w:rsidRDefault="00FD32B9">
                  <w:pPr>
                    <w:pStyle w:val="TAL"/>
                    <w:widowControl w:val="0"/>
                    <w:jc w:val="both"/>
                    <w:rPr>
                      <w:sz w:val="21"/>
                      <w:szCs w:val="21"/>
                      <w:lang w:eastAsia="zh-CN"/>
                    </w:rPr>
                  </w:pPr>
                  <w:r>
                    <w:rPr>
                      <w:sz w:val="21"/>
                      <w:szCs w:val="21"/>
                      <w:lang w:eastAsia="zh-CN"/>
                    </w:rPr>
                    <w:t>Sensing target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0A7399E7" w14:textId="77777777" w:rsidR="00FD2F01" w:rsidRDefault="00FD32B9">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FE3FA7A" w14:textId="77777777" w:rsidR="00FD2F01" w:rsidRDefault="00FD32B9">
                  <w:pPr>
                    <w:pStyle w:val="TAH"/>
                    <w:rPr>
                      <w:b w:val="0"/>
                      <w:bCs w:val="0"/>
                      <w:kern w:val="2"/>
                      <w:sz w:val="21"/>
                      <w:szCs w:val="21"/>
                      <w:lang w:eastAsia="zh-CN"/>
                    </w:rPr>
                  </w:pPr>
                  <w:r>
                    <w:rPr>
                      <w:b w:val="0"/>
                      <w:kern w:val="2"/>
                      <w:sz w:val="21"/>
                      <w:szCs w:val="21"/>
                      <w:lang w:eastAsia="zh-CN"/>
                    </w:rPr>
                    <w:t>Outdoor</w:t>
                  </w:r>
                </w:p>
              </w:tc>
            </w:tr>
            <w:tr w:rsidR="00FD2F01" w14:paraId="77256598" w14:textId="77777777">
              <w:trPr>
                <w:trHeight w:val="20"/>
              </w:trPr>
              <w:tc>
                <w:tcPr>
                  <w:tcW w:w="829" w:type="dxa"/>
                  <w:vMerge/>
                  <w:tcBorders>
                    <w:left w:val="single" w:sz="8" w:space="0" w:color="000000"/>
                    <w:right w:val="single" w:sz="8" w:space="0" w:color="000000"/>
                  </w:tcBorders>
                  <w:shd w:val="clear" w:color="auto" w:fill="FFFFFF"/>
                  <w:vAlign w:val="center"/>
                </w:tcPr>
                <w:p w14:paraId="60EEDDDF"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6C299EA" w14:textId="77777777" w:rsidR="00FD2F01" w:rsidRDefault="00FD32B9">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97810C" w14:textId="77777777" w:rsidR="00FD2F01" w:rsidRDefault="00FD32B9">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793E776E" w14:textId="77777777" w:rsidR="00FD2F01" w:rsidRDefault="00FD32B9">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6C78C180"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6FA44628"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0C2453B6"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lastRenderedPageBreak/>
                    <w:t>-</w:t>
                  </w:r>
                  <w:r>
                    <w:rPr>
                      <w:rFonts w:ascii="Arial" w:hAnsi="Arial" w:cs="Arial"/>
                      <w:sz w:val="21"/>
                      <w:szCs w:val="21"/>
                      <w:lang w:val="en-US" w:eastAsia="ko-KR"/>
                    </w:rPr>
                    <w:tab/>
                    <w:t>Speed in Lane 1: 60km/h</w:t>
                  </w:r>
                </w:p>
                <w:p w14:paraId="68AC253C"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2F1D70E0"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17800171"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24C40B24" w14:textId="77777777" w:rsidR="00FD2F01" w:rsidRDefault="00FD32B9">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0FEC3BAC"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4B9F5EB" w14:textId="77777777" w:rsidR="00FD2F01" w:rsidRDefault="00FD32B9">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1D1C40AB"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5FE9A32E" w14:textId="77777777" w:rsidR="00FD2F01" w:rsidRDefault="00FD32B9">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21260B5B"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4B8E6E43"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lastRenderedPageBreak/>
                    <w:t>-</w:t>
                  </w:r>
                  <w:r>
                    <w:rPr>
                      <w:rFonts w:ascii="Arial" w:hAnsi="Arial" w:cs="Arial"/>
                      <w:sz w:val="21"/>
                      <w:szCs w:val="21"/>
                      <w:lang w:val="en-US" w:eastAsia="ko-KR"/>
                    </w:rPr>
                    <w:tab/>
                    <w:t>Speed in Lane 1: 60km/h</w:t>
                  </w:r>
                </w:p>
                <w:p w14:paraId="3228CFC4"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62B75A5B"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2F125231"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6CE7E250" w14:textId="77777777" w:rsidR="00FD2F01" w:rsidRDefault="00FD32B9">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16E1FFF7" w14:textId="77777777" w:rsidR="00FD2F01" w:rsidRDefault="00FD32B9">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FD2F01" w14:paraId="5DCA6C3D" w14:textId="77777777">
              <w:trPr>
                <w:trHeight w:val="20"/>
              </w:trPr>
              <w:tc>
                <w:tcPr>
                  <w:tcW w:w="829" w:type="dxa"/>
                  <w:vMerge/>
                  <w:tcBorders>
                    <w:left w:val="single" w:sz="8" w:space="0" w:color="000000"/>
                    <w:right w:val="single" w:sz="8" w:space="0" w:color="000000"/>
                  </w:tcBorders>
                  <w:shd w:val="clear" w:color="auto" w:fill="FFFFFF"/>
                  <w:vAlign w:val="center"/>
                </w:tcPr>
                <w:p w14:paraId="70B76144"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61B6105" w14:textId="77777777" w:rsidR="00FD2F01" w:rsidRDefault="00FD32B9">
                  <w:pPr>
                    <w:pStyle w:val="TAH"/>
                    <w:jc w:val="both"/>
                    <w:rPr>
                      <w:b w:val="0"/>
                      <w:bCs w:val="0"/>
                      <w:kern w:val="2"/>
                      <w:sz w:val="21"/>
                      <w:szCs w:val="21"/>
                      <w:lang w:eastAsia="zh-CN"/>
                    </w:rPr>
                  </w:pPr>
                  <w:r>
                    <w:rPr>
                      <w:b w:val="0"/>
                      <w:kern w:val="2"/>
                      <w:sz w:val="21"/>
                      <w:szCs w:val="21"/>
                      <w:lang w:eastAsia="zh-CN"/>
                    </w:rPr>
                    <w:t>Pedestrian</w:t>
                  </w:r>
                </w:p>
                <w:p w14:paraId="2365C546" w14:textId="77777777" w:rsidR="00FD2F01" w:rsidRDefault="00FD32B9">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4DDAB6" w14:textId="77777777" w:rsidR="00FD2F01" w:rsidRDefault="00FD32B9">
                  <w:pPr>
                    <w:pStyle w:val="NormalWeb"/>
                    <w:widowControl w:val="0"/>
                    <w:snapToGrid w:val="0"/>
                    <w:spacing w:beforeAutospacing="0" w:afterAutospacing="0"/>
                    <w:jc w:val="center"/>
                    <w:rPr>
                      <w:sz w:val="21"/>
                      <w:szCs w:val="21"/>
                    </w:rPr>
                  </w:pPr>
                  <w:r>
                    <w:rPr>
                      <w:sz w:val="21"/>
                      <w:szCs w:val="21"/>
                    </w:rPr>
                    <w:t>Size (Length x Width x Height): 0.5m x 0.5m x 1.75m</w:t>
                  </w:r>
                </w:p>
                <w:p w14:paraId="4FCC2825" w14:textId="77777777" w:rsidR="00FD2F01" w:rsidRDefault="00FD32B9">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62CFDD6" w14:textId="77777777" w:rsidR="00FD2F01" w:rsidRDefault="00FD32B9">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6712F83F" w14:textId="77777777" w:rsidR="00FD2F01" w:rsidRDefault="00FD32B9">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FD2F01" w14:paraId="673AEE31"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39A75AD2" w14:textId="77777777" w:rsidR="00FD2F01" w:rsidRDefault="00FD2F01">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453EB06" w14:textId="77777777" w:rsidR="00FD2F01" w:rsidRDefault="00FD32B9">
                  <w:pPr>
                    <w:pStyle w:val="TAH"/>
                    <w:jc w:val="both"/>
                    <w:rPr>
                      <w:b w:val="0"/>
                      <w:bCs w:val="0"/>
                      <w:kern w:val="2"/>
                      <w:sz w:val="21"/>
                      <w:szCs w:val="21"/>
                      <w:lang w:eastAsia="zh-CN"/>
                    </w:rPr>
                  </w:pPr>
                  <w:r>
                    <w:rPr>
                      <w:b w:val="0"/>
                      <w:kern w:val="2"/>
                      <w:sz w:val="21"/>
                      <w:szCs w:val="21"/>
                      <w:lang w:eastAsia="zh-CN"/>
                    </w:rPr>
                    <w:t>Animal</w:t>
                  </w:r>
                </w:p>
                <w:p w14:paraId="026C42FD" w14:textId="77777777" w:rsidR="00FD2F01" w:rsidRDefault="00FD32B9">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52966A" w14:textId="77777777" w:rsidR="00FD2F01" w:rsidRDefault="00FD32B9">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1612453" w14:textId="77777777" w:rsidR="00FD2F01" w:rsidRDefault="00FD32B9">
                  <w:pPr>
                    <w:pStyle w:val="NormalWeb"/>
                    <w:widowControl w:val="0"/>
                    <w:snapToGrid w:val="0"/>
                    <w:spacing w:beforeAutospacing="0" w:afterAutospacing="0"/>
                    <w:jc w:val="center"/>
                    <w:rPr>
                      <w:sz w:val="21"/>
                      <w:szCs w:val="21"/>
                    </w:rPr>
                  </w:pPr>
                  <w:r>
                    <w:rPr>
                      <w:sz w:val="21"/>
                      <w:szCs w:val="21"/>
                    </w:rPr>
                    <w:t>Size (Length x Width x Height): 1.5m x 0.5m x 1 m</w:t>
                  </w:r>
                </w:p>
                <w:p w14:paraId="56BB3707" w14:textId="77777777" w:rsidR="00FD2F01" w:rsidRDefault="00FD32B9">
                  <w:pPr>
                    <w:pStyle w:val="TAL"/>
                    <w:widowControl w:val="0"/>
                    <w:jc w:val="center"/>
                    <w:rPr>
                      <w:rFonts w:cs="Arial"/>
                      <w:color w:val="000000"/>
                      <w:kern w:val="2"/>
                      <w:sz w:val="21"/>
                      <w:szCs w:val="21"/>
                      <w:lang w:eastAsia="zh-CN"/>
                    </w:rPr>
                  </w:pPr>
                  <w:r>
                    <w:rPr>
                      <w:rFonts w:cs="Arial"/>
                      <w:sz w:val="21"/>
                      <w:szCs w:val="21"/>
                    </w:rPr>
                    <w:t>Velocity: 5km/h</w:t>
                  </w:r>
                </w:p>
              </w:tc>
            </w:tr>
            <w:tr w:rsidR="00FD2F01" w14:paraId="6A27C52F"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AD0C828"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69B9820"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FD2F01" w14:paraId="7E790539"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2C499CF" w14:textId="77777777" w:rsidR="00FD2F01" w:rsidRDefault="00FD32B9">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B4D45BC" w14:textId="77777777" w:rsidR="00FD2F01" w:rsidRDefault="00FD32B9">
                  <w:pPr>
                    <w:pStyle w:val="TAH"/>
                    <w:rPr>
                      <w:b w:val="0"/>
                      <w:bCs w:val="0"/>
                      <w:color w:val="000000"/>
                      <w:kern w:val="2"/>
                      <w:sz w:val="21"/>
                      <w:szCs w:val="21"/>
                      <w:lang w:eastAsia="zh-CN"/>
                    </w:rPr>
                  </w:pPr>
                  <w:r>
                    <w:rPr>
                      <w:b w:val="0"/>
                      <w:color w:val="000000"/>
                      <w:kern w:val="2"/>
                      <w:sz w:val="21"/>
                      <w:szCs w:val="21"/>
                      <w:lang w:eastAsia="zh-CN"/>
                    </w:rPr>
                    <w:t>100 MHz</w:t>
                  </w:r>
                </w:p>
              </w:tc>
            </w:tr>
            <w:tr w:rsidR="00FD2F01" w14:paraId="499DEFE2"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3CA6A4D" w14:textId="77777777" w:rsidR="00FD2F01" w:rsidRDefault="00FD32B9">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75CB291" w14:textId="77777777" w:rsidR="00FD2F01" w:rsidRDefault="00FD32B9">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3B06B2"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157C9FFA" w14:textId="77777777" w:rsidR="00FD2F01" w:rsidRDefault="00FD32B9">
                  <w:pPr>
                    <w:pStyle w:val="TAH"/>
                    <w:tabs>
                      <w:tab w:val="left" w:pos="3294"/>
                    </w:tabs>
                    <w:rPr>
                      <w:b w:val="0"/>
                      <w:bCs w:val="0"/>
                      <w:color w:val="000000"/>
                      <w:kern w:val="2"/>
                      <w:sz w:val="21"/>
                      <w:szCs w:val="21"/>
                      <w:lang w:val="en-US" w:eastAsia="zh-CN"/>
                    </w:rPr>
                  </w:pPr>
                  <w:r>
                    <w:rPr>
                      <w:noProof/>
                      <w:lang w:val="en-US" w:eastAsia="ko-KR"/>
                    </w:rPr>
                    <w:drawing>
                      <wp:inline distT="0" distB="0" distL="0" distR="0" wp14:anchorId="4541C8C6" wp14:editId="07C0206F">
                        <wp:extent cx="808355" cy="874395"/>
                        <wp:effectExtent l="0" t="0" r="0" b="0"/>
                        <wp:docPr id="21"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9"/>
                                <pic:cNvPicPr>
                                  <a:picLocks noChangeAspect="1" noChangeArrowheads="1"/>
                                </pic:cNvPicPr>
                              </pic:nvPicPr>
                              <pic:blipFill>
                                <a:blip r:embed="rId13"/>
                                <a:stretch>
                                  <a:fillRect/>
                                </a:stretch>
                              </pic:blipFill>
                              <pic:spPr>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lang w:val="en-US" w:eastAsia="ko-KR"/>
                    </w:rPr>
                    <w:drawing>
                      <wp:inline distT="0" distB="0" distL="0" distR="0" wp14:anchorId="70A90741" wp14:editId="1F884D04">
                        <wp:extent cx="828675" cy="833755"/>
                        <wp:effectExtent l="0" t="0" r="0" b="0"/>
                        <wp:docPr id="22" name="Image10"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 descr="图片包含 游戏机, 花, 瓶子&#10;&#10;描述已自动生成"/>
                                <pic:cNvPicPr>
                                  <a:picLocks noChangeAspect="1" noChangeArrowheads="1"/>
                                </pic:cNvPicPr>
                              </pic:nvPicPr>
                              <pic:blipFill>
                                <a:blip r:embed="rId14"/>
                                <a:stretch>
                                  <a:fillRect/>
                                </a:stretch>
                              </pic:blipFill>
                              <pic:spPr>
                                <a:xfrm>
                                  <a:off x="0" y="0"/>
                                  <a:ext cx="828675" cy="833755"/>
                                </a:xfrm>
                                <a:prstGeom prst="rect">
                                  <a:avLst/>
                                </a:prstGeom>
                              </pic:spPr>
                            </pic:pic>
                          </a:graphicData>
                        </a:graphic>
                      </wp:inline>
                    </w:drawing>
                  </w:r>
                </w:p>
                <w:p w14:paraId="6911EDF8"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FE32D1D"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7946B28F" w14:textId="77777777" w:rsidR="00FD2F01" w:rsidRDefault="00FD32B9">
                  <w:pPr>
                    <w:pStyle w:val="TAH"/>
                    <w:tabs>
                      <w:tab w:val="left" w:pos="3294"/>
                    </w:tabs>
                    <w:rPr>
                      <w:b w:val="0"/>
                      <w:bCs w:val="0"/>
                      <w:color w:val="000000"/>
                      <w:kern w:val="2"/>
                      <w:sz w:val="21"/>
                      <w:szCs w:val="21"/>
                      <w:lang w:eastAsia="zh-CN"/>
                    </w:rPr>
                  </w:pPr>
                  <w:r>
                    <w:rPr>
                      <w:noProof/>
                      <w:lang w:val="en-US" w:eastAsia="ko-KR"/>
                    </w:rPr>
                    <w:drawing>
                      <wp:inline distT="0" distB="0" distL="0" distR="0" wp14:anchorId="4AFF446E" wp14:editId="3DF10FB8">
                        <wp:extent cx="1423670" cy="363220"/>
                        <wp:effectExtent l="0" t="0" r="0" b="0"/>
                        <wp:docPr id="23"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1"/>
                                <pic:cNvPicPr>
                                  <a:picLocks noChangeAspect="1" noChangeArrowheads="1"/>
                                </pic:cNvPicPr>
                              </pic:nvPicPr>
                              <pic:blipFill>
                                <a:blip r:embed="rId15"/>
                                <a:stretch>
                                  <a:fillRect/>
                                </a:stretch>
                              </pic:blipFill>
                              <pic:spPr>
                                <a:xfrm>
                                  <a:off x="0" y="0"/>
                                  <a:ext cx="1423670" cy="363220"/>
                                </a:xfrm>
                                <a:prstGeom prst="rect">
                                  <a:avLst/>
                                </a:prstGeom>
                              </pic:spPr>
                            </pic:pic>
                          </a:graphicData>
                        </a:graphic>
                      </wp:inline>
                    </w:drawing>
                  </w:r>
                </w:p>
                <w:p w14:paraId="283D1010"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 xml:space="preserve">Figure A-2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p>
              </w:tc>
            </w:tr>
            <w:tr w:rsidR="00FD2F01" w14:paraId="39524648" w14:textId="77777777">
              <w:trPr>
                <w:trHeight w:val="20"/>
              </w:trPr>
              <w:tc>
                <w:tcPr>
                  <w:tcW w:w="829" w:type="dxa"/>
                  <w:vMerge/>
                  <w:tcBorders>
                    <w:left w:val="single" w:sz="8" w:space="0" w:color="000000"/>
                    <w:right w:val="single" w:sz="8" w:space="0" w:color="000000"/>
                  </w:tcBorders>
                  <w:shd w:val="clear" w:color="auto" w:fill="FFFFFF"/>
                  <w:vAlign w:val="center"/>
                </w:tcPr>
                <w:p w14:paraId="4B08822C" w14:textId="77777777" w:rsidR="00FD2F01" w:rsidRDefault="00FD2F01">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076C05B" w14:textId="77777777" w:rsidR="00FD2F01" w:rsidRDefault="00FD32B9">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BE2BE5"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8A69295"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FD2F01" w14:paraId="5672B099" w14:textId="77777777">
              <w:trPr>
                <w:trHeight w:val="20"/>
              </w:trPr>
              <w:tc>
                <w:tcPr>
                  <w:tcW w:w="829" w:type="dxa"/>
                  <w:vMerge/>
                  <w:tcBorders>
                    <w:left w:val="single" w:sz="8" w:space="0" w:color="000000"/>
                    <w:right w:val="single" w:sz="8" w:space="0" w:color="000000"/>
                  </w:tcBorders>
                  <w:shd w:val="clear" w:color="auto" w:fill="FFFFFF"/>
                  <w:vAlign w:val="center"/>
                </w:tcPr>
                <w:p w14:paraId="245EFE11"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B4597B5" w14:textId="77777777" w:rsidR="00FD2F01" w:rsidRDefault="00FD32B9">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9EA2C"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DF977B9"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FD2F01" w14:paraId="2820CFE2" w14:textId="77777777">
              <w:trPr>
                <w:trHeight w:val="20"/>
              </w:trPr>
              <w:tc>
                <w:tcPr>
                  <w:tcW w:w="829" w:type="dxa"/>
                  <w:vMerge/>
                  <w:tcBorders>
                    <w:left w:val="single" w:sz="8" w:space="0" w:color="000000"/>
                    <w:right w:val="single" w:sz="8" w:space="0" w:color="000000"/>
                  </w:tcBorders>
                  <w:shd w:val="clear" w:color="auto" w:fill="FFFFFF"/>
                  <w:vAlign w:val="center"/>
                </w:tcPr>
                <w:p w14:paraId="08EDC6DC" w14:textId="77777777" w:rsidR="00FD2F01" w:rsidRDefault="00FD2F01">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4F2A144" w14:textId="77777777" w:rsidR="00FD2F01" w:rsidRDefault="00FD32B9">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218227"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F8ABA7B"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FD2F01" w14:paraId="5E5F8951"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0DD3EAB8" w14:textId="77777777" w:rsidR="00FD2F01" w:rsidRDefault="00FD2F01">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5E0519D" w14:textId="77777777" w:rsidR="00FD2F01" w:rsidRDefault="00FD32B9">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A7B36C"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19B29B4"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089B8E59" w14:textId="77777777" w:rsidR="00FD2F01" w:rsidRDefault="00FD32B9">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52B0A966" w14:textId="77777777" w:rsidR="00FD2F01" w:rsidRDefault="00FD32B9">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FD2F01" w14:paraId="45D5FE3C"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1223CB69"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023F2C9A"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4C9EBEED"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010F5FAC" w14:textId="77777777" w:rsidR="00FD2F01" w:rsidRDefault="00FD32B9">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3D8718D8" w14:textId="77777777" w:rsidR="00FD2F01" w:rsidRDefault="00FD2F01">
            <w:pPr>
              <w:spacing w:after="120" w:line="288" w:lineRule="auto"/>
              <w:rPr>
                <w:rFonts w:ascii="Times New Roman" w:eastAsia="DengXian" w:hAnsi="Times New Roman"/>
                <w:b/>
                <w:bCs/>
                <w:szCs w:val="20"/>
                <w:lang w:val="en-US" w:eastAsia="zh-CN"/>
              </w:rPr>
            </w:pPr>
          </w:p>
        </w:tc>
      </w:tr>
      <w:tr w:rsidR="00FD2F01" w14:paraId="75028EA5" w14:textId="77777777">
        <w:tc>
          <w:tcPr>
            <w:tcW w:w="1192" w:type="dxa"/>
          </w:tcPr>
          <w:p w14:paraId="21867C11"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432" w:type="dxa"/>
          </w:tcPr>
          <w:p w14:paraId="3F526415" w14:textId="77777777" w:rsidR="00FD2F01" w:rsidRDefault="00FD32B9">
            <w:pPr>
              <w:pStyle w:val="NoSpacing"/>
              <w:spacing w:after="120"/>
              <w:rPr>
                <w:rFonts w:ascii="Times New Roman" w:hAnsi="Times New Roman"/>
                <w:b/>
                <w:i/>
                <w:sz w:val="20"/>
                <w:szCs w:val="20"/>
              </w:rPr>
            </w:pPr>
            <w:r>
              <w:rPr>
                <w:rFonts w:ascii="Times New Roman" w:hAnsi="Times New Roman"/>
                <w:b/>
                <w:i/>
                <w:sz w:val="20"/>
                <w:szCs w:val="20"/>
              </w:rPr>
              <w:t>Proposal 1: Limit the 5th sensing target “Objects creating hazards on roads/railways, with a minimum size dependent on frequency” to human and animal in this SI.</w:t>
            </w:r>
          </w:p>
          <w:p w14:paraId="56D6442E"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4CCDABF8" w14:textId="77777777">
        <w:tc>
          <w:tcPr>
            <w:tcW w:w="1192" w:type="dxa"/>
          </w:tcPr>
          <w:p w14:paraId="7E274C65"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Toyota [26]</w:t>
            </w:r>
          </w:p>
        </w:tc>
        <w:tc>
          <w:tcPr>
            <w:tcW w:w="8432" w:type="dxa"/>
          </w:tcPr>
          <w:p w14:paraId="44AAB3A8"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 For objects creating hazards on roads use cases, RAN1 to leverage the urban grid and highway scenarios in TR 37.885 as a starting point.</w:t>
            </w:r>
          </w:p>
          <w:p w14:paraId="63BAFC56"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For objects creating hazards use cases in urban grid scenarios, RAN1 to consider at least pedestrians, motorcyclists, and cyclists as sensing target objects (FFS: other sensing target types).</w:t>
            </w:r>
          </w:p>
          <w:p w14:paraId="176F53F3"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For objects creating hazards use cases in highway scenarios, RAN1 to consider at least pedestrians and animals (e.g., deer) as sensing target objects (FFS: other sensing target types).</w:t>
            </w:r>
          </w:p>
          <w:p w14:paraId="24F4498D"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8: For objects creating hazards use cases, RAN1 to consider at least vehicles as unintended objects for both the urban grid and highway scenarios and consider at least buildings as environment objects (FFS: other unintended objects and other environment objects) for the urban grid scenario.</w:t>
            </w:r>
          </w:p>
          <w:p w14:paraId="4AB66982" w14:textId="77777777" w:rsidR="00FD2F01" w:rsidRDefault="00FD32B9">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9: For objects creating hazards use cases in urban grid and highway scenarios, RAN1 to consider evaluation parameter values defined in Table 3 as a starting point.</w:t>
            </w:r>
          </w:p>
          <w:p w14:paraId="52FA7E69" w14:textId="77777777" w:rsidR="00FD2F01" w:rsidRDefault="00FD32B9">
            <w:pPr>
              <w:jc w:val="center"/>
              <w:rPr>
                <w:rFonts w:eastAsia="Malgun Gothic"/>
              </w:rPr>
            </w:pPr>
            <w:r>
              <w:rPr>
                <w:rFonts w:eastAsia="Malgun Gothic"/>
              </w:rPr>
              <w:t xml:space="preserve">Table </w:t>
            </w:r>
            <w:r>
              <w:fldChar w:fldCharType="begin"/>
            </w:r>
            <w:r>
              <w:instrText xml:space="preserve"> SEQ Table \* ARABIC </w:instrText>
            </w:r>
            <w:r>
              <w:fldChar w:fldCharType="separate"/>
            </w:r>
            <w:r>
              <w:t>55</w:t>
            </w:r>
            <w:r>
              <w:fldChar w:fldCharType="end"/>
            </w:r>
            <w:r>
              <w:rPr>
                <w:rFonts w:eastAsia="Malgun Gothic"/>
              </w:rPr>
              <w:t xml:space="preserve">. </w:t>
            </w:r>
            <w:r>
              <w:rPr>
                <w:rFonts w:eastAsia="Malgun Gothic"/>
                <w:lang w:eastAsia="zh-CN"/>
              </w:rPr>
              <w:t xml:space="preserve">Evaluation parameter values for </w:t>
            </w:r>
            <w:r>
              <w:t xml:space="preserve">objects creating hazards use cases in urban grid and highway </w:t>
            </w:r>
            <w:proofErr w:type="gramStart"/>
            <w:r>
              <w:t>scenarios</w:t>
            </w:r>
            <w:proofErr w:type="gramEnd"/>
          </w:p>
          <w:tbl>
            <w:tblPr>
              <w:tblW w:w="5000" w:type="pct"/>
              <w:jc w:val="center"/>
              <w:tblLayout w:type="fixed"/>
              <w:tblLook w:val="04A0" w:firstRow="1" w:lastRow="0" w:firstColumn="1" w:lastColumn="0" w:noHBand="0" w:noVBand="1"/>
            </w:tblPr>
            <w:tblGrid>
              <w:gridCol w:w="1864"/>
              <w:gridCol w:w="1312"/>
              <w:gridCol w:w="2516"/>
              <w:gridCol w:w="2515"/>
            </w:tblGrid>
            <w:tr w:rsidR="00FD2F01" w14:paraId="090278DA" w14:textId="77777777">
              <w:trPr>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ED06858" w14:textId="77777777" w:rsidR="00FD2F01" w:rsidRDefault="00FD32B9">
                  <w:pPr>
                    <w:widowControl w:val="0"/>
                    <w:jc w:val="center"/>
                    <w:rPr>
                      <w:rFonts w:eastAsia="DengXian"/>
                      <w:b/>
                      <w:lang w:eastAsia="zh-CN"/>
                    </w:rPr>
                  </w:pPr>
                  <w:r>
                    <w:rPr>
                      <w:rFonts w:eastAsia="Malgun Gothic"/>
                      <w:b/>
                    </w:rPr>
                    <w:t>Parameters</w:t>
                  </w:r>
                </w:p>
              </w:tc>
              <w:tc>
                <w:tcPr>
                  <w:tcW w:w="2519" w:type="dxa"/>
                  <w:tcBorders>
                    <w:top w:val="single" w:sz="4" w:space="0" w:color="000000"/>
                    <w:left w:val="single" w:sz="4" w:space="0" w:color="000000"/>
                    <w:bottom w:val="single" w:sz="4" w:space="0" w:color="000000"/>
                    <w:right w:val="single" w:sz="4" w:space="0" w:color="000000"/>
                  </w:tcBorders>
                  <w:shd w:val="clear" w:color="auto" w:fill="D9D9D9"/>
                </w:tcPr>
                <w:p w14:paraId="4C3FEEE1" w14:textId="77777777" w:rsidR="00FD2F01" w:rsidRDefault="00FD32B9">
                  <w:pPr>
                    <w:keepLines/>
                    <w:widowControl w:val="0"/>
                    <w:spacing w:before="40" w:after="40"/>
                    <w:jc w:val="center"/>
                    <w:rPr>
                      <w:rFonts w:eastAsia="SimSun"/>
                      <w:b/>
                      <w:lang w:eastAsia="zh-CN"/>
                    </w:rPr>
                  </w:pPr>
                  <w:r>
                    <w:rPr>
                      <w:rFonts w:eastAsia="SimSun"/>
                      <w:b/>
                      <w:lang w:eastAsia="zh-CN"/>
                    </w:rPr>
                    <w:t>Value</w:t>
                  </w:r>
                </w:p>
              </w:tc>
              <w:tc>
                <w:tcPr>
                  <w:tcW w:w="2518" w:type="dxa"/>
                  <w:tcBorders>
                    <w:top w:val="single" w:sz="4" w:space="0" w:color="000000"/>
                    <w:left w:val="single" w:sz="4" w:space="0" w:color="000000"/>
                    <w:bottom w:val="single" w:sz="4" w:space="0" w:color="000000"/>
                    <w:right w:val="single" w:sz="4" w:space="0" w:color="000000"/>
                  </w:tcBorders>
                  <w:shd w:val="clear" w:color="auto" w:fill="D9D9D9"/>
                </w:tcPr>
                <w:p w14:paraId="4BBC11C4" w14:textId="77777777" w:rsidR="00FD2F01" w:rsidRDefault="00FD32B9">
                  <w:pPr>
                    <w:keepLines/>
                    <w:widowControl w:val="0"/>
                    <w:spacing w:before="40" w:after="40"/>
                    <w:jc w:val="center"/>
                    <w:rPr>
                      <w:rFonts w:eastAsia="SimSun"/>
                      <w:b/>
                      <w:lang w:eastAsia="zh-CN"/>
                    </w:rPr>
                  </w:pPr>
                  <w:r>
                    <w:rPr>
                      <w:rFonts w:eastAsia="SimSun"/>
                      <w:b/>
                      <w:lang w:eastAsia="zh-CN"/>
                    </w:rPr>
                    <w:t>Value</w:t>
                  </w:r>
                </w:p>
              </w:tc>
            </w:tr>
            <w:tr w:rsidR="00FD2F01" w14:paraId="40EB344C" w14:textId="77777777">
              <w:trPr>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E30535" w14:textId="77777777" w:rsidR="00FD2F01" w:rsidRDefault="00FD32B9">
                  <w:pPr>
                    <w:widowControl w:val="0"/>
                    <w:jc w:val="both"/>
                    <w:rPr>
                      <w:rFonts w:eastAsia="Malgun Gothic"/>
                      <w:lang w:val="fr-FR"/>
                    </w:rPr>
                  </w:pPr>
                  <w:r>
                    <w:rPr>
                      <w:rFonts w:eastAsia="Malgun Gothic"/>
                      <w:lang w:val="fr-FR"/>
                    </w:rPr>
                    <w:t>Applicable communication scenarios</w:t>
                  </w:r>
                </w:p>
              </w:tc>
              <w:tc>
                <w:tcPr>
                  <w:tcW w:w="2519" w:type="dxa"/>
                  <w:tcBorders>
                    <w:top w:val="single" w:sz="4" w:space="0" w:color="000000"/>
                    <w:left w:val="single" w:sz="4" w:space="0" w:color="000000"/>
                    <w:bottom w:val="single" w:sz="4" w:space="0" w:color="000000"/>
                    <w:right w:val="single" w:sz="4" w:space="0" w:color="000000"/>
                  </w:tcBorders>
                </w:tcPr>
                <w:p w14:paraId="264B9D12" w14:textId="77777777" w:rsidR="00FD2F01" w:rsidRDefault="00FD32B9">
                  <w:pPr>
                    <w:keepLines/>
                    <w:widowControl w:val="0"/>
                    <w:spacing w:before="40" w:after="40"/>
                    <w:rPr>
                      <w:rFonts w:eastAsia="SimSun"/>
                      <w:iCs/>
                      <w:color w:val="000000"/>
                      <w:lang w:eastAsia="zh-CN"/>
                    </w:rPr>
                  </w:pPr>
                  <w:r>
                    <w:rPr>
                      <w:rFonts w:eastAsia="SimSun"/>
                      <w:iCs/>
                      <w:color w:val="000000"/>
                      <w:lang w:eastAsia="zh-CN"/>
                    </w:rPr>
                    <w:t>Urban grid</w:t>
                  </w:r>
                </w:p>
              </w:tc>
              <w:tc>
                <w:tcPr>
                  <w:tcW w:w="2518" w:type="dxa"/>
                  <w:tcBorders>
                    <w:top w:val="single" w:sz="4" w:space="0" w:color="000000"/>
                    <w:left w:val="single" w:sz="4" w:space="0" w:color="000000"/>
                    <w:bottom w:val="single" w:sz="4" w:space="0" w:color="000000"/>
                    <w:right w:val="single" w:sz="4" w:space="0" w:color="000000"/>
                  </w:tcBorders>
                  <w:vAlign w:val="center"/>
                </w:tcPr>
                <w:p w14:paraId="3DD574B6" w14:textId="77777777" w:rsidR="00FD2F01" w:rsidRDefault="00FD32B9">
                  <w:pPr>
                    <w:keepLines/>
                    <w:widowControl w:val="0"/>
                    <w:spacing w:before="40" w:after="40"/>
                    <w:rPr>
                      <w:rFonts w:eastAsia="SimSun"/>
                      <w:iCs/>
                      <w:color w:val="000000"/>
                      <w:lang w:eastAsia="zh-CN"/>
                    </w:rPr>
                  </w:pPr>
                  <w:r>
                    <w:rPr>
                      <w:rFonts w:eastAsia="SimSun"/>
                      <w:iCs/>
                      <w:color w:val="000000"/>
                      <w:lang w:eastAsia="zh-CN"/>
                    </w:rPr>
                    <w:t>Highway</w:t>
                  </w:r>
                </w:p>
              </w:tc>
            </w:tr>
            <w:tr w:rsidR="00FD2F01" w14:paraId="508E88AC" w14:textId="77777777">
              <w:trPr>
                <w:trHeight w:val="40"/>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21AB5" w14:textId="77777777" w:rsidR="00FD2F01" w:rsidRDefault="00FD32B9">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2519" w:type="dxa"/>
                  <w:tcBorders>
                    <w:top w:val="single" w:sz="4" w:space="0" w:color="000000"/>
                    <w:left w:val="single" w:sz="4" w:space="0" w:color="000000"/>
                    <w:bottom w:val="single" w:sz="4" w:space="0" w:color="000000"/>
                    <w:right w:val="single" w:sz="4" w:space="0" w:color="000000"/>
                  </w:tcBorders>
                  <w:vAlign w:val="center"/>
                </w:tcPr>
                <w:p w14:paraId="75075616" w14:textId="77777777" w:rsidR="00FD2F01" w:rsidRDefault="00FD32B9">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from BSs, vehicle UEs, UE-type RSUs, and/or pedestrian UEs in the communication scenario.</w:t>
                  </w:r>
                </w:p>
              </w:tc>
              <w:tc>
                <w:tcPr>
                  <w:tcW w:w="2518" w:type="dxa"/>
                  <w:tcBorders>
                    <w:top w:val="single" w:sz="4" w:space="0" w:color="000000"/>
                    <w:left w:val="single" w:sz="4" w:space="0" w:color="000000"/>
                    <w:bottom w:val="single" w:sz="4" w:space="0" w:color="000000"/>
                    <w:right w:val="single" w:sz="4" w:space="0" w:color="000000"/>
                  </w:tcBorders>
                  <w:vAlign w:val="center"/>
                </w:tcPr>
                <w:p w14:paraId="357E7D02" w14:textId="77777777" w:rsidR="00FD2F01" w:rsidRDefault="00FD32B9">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are selected from BSs, vehicle UEs, and/or UE-type RSUs in the communication scenario.</w:t>
                  </w:r>
                </w:p>
              </w:tc>
            </w:tr>
            <w:tr w:rsidR="00FD2F01" w14:paraId="314D7521" w14:textId="77777777">
              <w:trPr>
                <w:trHeight w:val="40"/>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E0B40" w14:textId="77777777" w:rsidR="00FD2F01" w:rsidRDefault="00FD32B9">
                  <w:pPr>
                    <w:widowControl w:val="0"/>
                    <w:jc w:val="both"/>
                    <w:rPr>
                      <w:rFonts w:eastAsia="Malgun Gothic"/>
                    </w:rPr>
                  </w:pPr>
                  <w:r>
                    <w:rPr>
                      <w:rFonts w:eastAsia="Malgun Gothic"/>
                    </w:rPr>
                    <w:t>Supported sensing modes</w:t>
                  </w:r>
                </w:p>
              </w:tc>
              <w:tc>
                <w:tcPr>
                  <w:tcW w:w="2519" w:type="dxa"/>
                  <w:tcBorders>
                    <w:top w:val="single" w:sz="4" w:space="0" w:color="000000"/>
                    <w:left w:val="single" w:sz="4" w:space="0" w:color="000000"/>
                    <w:bottom w:val="single" w:sz="4" w:space="0" w:color="000000"/>
                    <w:right w:val="single" w:sz="4" w:space="0" w:color="000000"/>
                  </w:tcBorders>
                  <w:vAlign w:val="center"/>
                </w:tcPr>
                <w:p w14:paraId="26A244C8" w14:textId="77777777" w:rsidR="00FD2F01" w:rsidRDefault="00FD32B9">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c>
                <w:tcPr>
                  <w:tcW w:w="2518" w:type="dxa"/>
                  <w:tcBorders>
                    <w:top w:val="single" w:sz="4" w:space="0" w:color="000000"/>
                    <w:left w:val="single" w:sz="4" w:space="0" w:color="000000"/>
                    <w:bottom w:val="single" w:sz="4" w:space="0" w:color="000000"/>
                    <w:right w:val="single" w:sz="4" w:space="0" w:color="000000"/>
                  </w:tcBorders>
                  <w:vAlign w:val="center"/>
                </w:tcPr>
                <w:p w14:paraId="3A357EC7" w14:textId="77777777" w:rsidR="00FD2F01" w:rsidRDefault="00FD32B9">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r>
            <w:tr w:rsidR="00FD2F01" w14:paraId="66F60AD0" w14:textId="77777777">
              <w:trPr>
                <w:trHeight w:val="621"/>
                <w:jc w:val="center"/>
              </w:trPr>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934EDB" w14:textId="77777777" w:rsidR="00FD2F01" w:rsidRDefault="00FD32B9">
                  <w:pPr>
                    <w:widowControl w:val="0"/>
                    <w:jc w:val="both"/>
                    <w:rPr>
                      <w:rFonts w:eastAsia="Malgun Gothic"/>
                      <w:lang w:eastAsia="zh-CN"/>
                    </w:rPr>
                  </w:pPr>
                  <w:r>
                    <w:rPr>
                      <w:rFonts w:eastAsia="Malgun Gothic"/>
                      <w:lang w:eastAsia="zh-CN"/>
                    </w:rPr>
                    <w:t>Sensing target</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CF32" w14:textId="77777777" w:rsidR="00FD2F01" w:rsidRDefault="00FD32B9">
                  <w:pPr>
                    <w:keepLines/>
                    <w:widowControl w:val="0"/>
                    <w:spacing w:before="40" w:after="40"/>
                    <w:rPr>
                      <w:rFonts w:eastAsia="DengXian"/>
                      <w:lang w:eastAsia="zh-CN"/>
                    </w:rPr>
                  </w:pPr>
                  <w:r>
                    <w:rPr>
                      <w:rFonts w:eastAsia="SimSun"/>
                      <w:lang w:eastAsia="zh-CN"/>
                    </w:rPr>
                    <w:t>Outdoor/indoor</w:t>
                  </w:r>
                </w:p>
              </w:tc>
              <w:tc>
                <w:tcPr>
                  <w:tcW w:w="2519" w:type="dxa"/>
                  <w:tcBorders>
                    <w:top w:val="single" w:sz="4" w:space="0" w:color="000000"/>
                    <w:left w:val="single" w:sz="4" w:space="0" w:color="000000"/>
                    <w:bottom w:val="single" w:sz="4" w:space="0" w:color="000000"/>
                    <w:right w:val="single" w:sz="4" w:space="0" w:color="000000"/>
                  </w:tcBorders>
                  <w:vAlign w:val="center"/>
                </w:tcPr>
                <w:p w14:paraId="7BCD8E5F" w14:textId="77777777" w:rsidR="00FD2F01" w:rsidRDefault="00FD32B9">
                  <w:pPr>
                    <w:keepLines/>
                    <w:widowControl w:val="0"/>
                    <w:spacing w:before="40" w:after="40"/>
                    <w:rPr>
                      <w:rFonts w:eastAsia="SimSun"/>
                      <w:iCs/>
                      <w:lang w:eastAsia="zh-CN"/>
                    </w:rPr>
                  </w:pPr>
                  <w:r>
                    <w:rPr>
                      <w:rFonts w:eastAsia="SimSun"/>
                      <w:iCs/>
                      <w:lang w:eastAsia="zh-CN"/>
                    </w:rPr>
                    <w:t>Outdoor</w:t>
                  </w:r>
                </w:p>
              </w:tc>
              <w:tc>
                <w:tcPr>
                  <w:tcW w:w="2518" w:type="dxa"/>
                  <w:tcBorders>
                    <w:top w:val="single" w:sz="4" w:space="0" w:color="000000"/>
                    <w:left w:val="single" w:sz="4" w:space="0" w:color="000000"/>
                    <w:bottom w:val="single" w:sz="4" w:space="0" w:color="000000"/>
                    <w:right w:val="single" w:sz="4" w:space="0" w:color="000000"/>
                  </w:tcBorders>
                  <w:vAlign w:val="center"/>
                </w:tcPr>
                <w:p w14:paraId="17DBD138" w14:textId="77777777" w:rsidR="00FD2F01" w:rsidRDefault="00FD32B9">
                  <w:pPr>
                    <w:keepLines/>
                    <w:widowControl w:val="0"/>
                    <w:spacing w:before="40" w:after="40"/>
                    <w:rPr>
                      <w:rFonts w:eastAsia="SimSun"/>
                      <w:iCs/>
                      <w:lang w:eastAsia="zh-CN"/>
                    </w:rPr>
                  </w:pPr>
                  <w:r>
                    <w:rPr>
                      <w:rFonts w:eastAsia="SimSun"/>
                      <w:iCs/>
                      <w:lang w:eastAsia="zh-CN"/>
                    </w:rPr>
                    <w:t>Outdoor</w:t>
                  </w:r>
                </w:p>
              </w:tc>
            </w:tr>
            <w:tr w:rsidR="00FD2F01" w14:paraId="65BE8B4D"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09B39E"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C7702" w14:textId="77777777" w:rsidR="00FD2F01" w:rsidRDefault="00FD32B9">
                  <w:pPr>
                    <w:keepLines/>
                    <w:widowControl w:val="0"/>
                    <w:spacing w:before="40" w:after="40"/>
                    <w:rPr>
                      <w:rFonts w:eastAsia="SimSun"/>
                      <w:lang w:eastAsia="zh-CN"/>
                    </w:rPr>
                  </w:pPr>
                  <w:r>
                    <w:rPr>
                      <w:rFonts w:eastAsia="SimSun"/>
                      <w:lang w:eastAsia="zh-CN"/>
                    </w:rPr>
                    <w:t>Types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5AE73EC"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70A209A9"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Motorcyclists</w:t>
                  </w:r>
                </w:p>
                <w:p w14:paraId="13598BF0"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Cyclists</w:t>
                  </w:r>
                </w:p>
                <w:p w14:paraId="6D5A2D42"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sensing target types</w:t>
                  </w:r>
                </w:p>
              </w:tc>
              <w:tc>
                <w:tcPr>
                  <w:tcW w:w="2518" w:type="dxa"/>
                  <w:tcBorders>
                    <w:top w:val="single" w:sz="4" w:space="0" w:color="000000"/>
                    <w:left w:val="single" w:sz="4" w:space="0" w:color="000000"/>
                    <w:bottom w:val="single" w:sz="4" w:space="0" w:color="000000"/>
                    <w:right w:val="single" w:sz="4" w:space="0" w:color="000000"/>
                  </w:tcBorders>
                  <w:vAlign w:val="center"/>
                </w:tcPr>
                <w:p w14:paraId="37872A39"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576BA040"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Motorcyclists</w:t>
                  </w:r>
                </w:p>
                <w:p w14:paraId="56EFA565"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Animals (e.g., deer)</w:t>
                  </w:r>
                </w:p>
                <w:p w14:paraId="42A8EDFB"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sensing target types</w:t>
                  </w:r>
                </w:p>
              </w:tc>
            </w:tr>
            <w:tr w:rsidR="00FD2F01" w14:paraId="19753B75"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F2EFFF"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E0079" w14:textId="77777777" w:rsidR="00FD2F01" w:rsidRDefault="00FD32B9">
                  <w:pPr>
                    <w:keepLines/>
                    <w:widowControl w:val="0"/>
                    <w:spacing w:before="40" w:after="40"/>
                    <w:rPr>
                      <w:rFonts w:eastAsia="SimSun"/>
                      <w:lang w:eastAsia="zh-CN"/>
                    </w:rPr>
                  </w:pPr>
                  <w:r>
                    <w:rPr>
                      <w:rFonts w:eastAsia="SimSun"/>
                      <w:lang w:eastAsia="zh-CN"/>
                    </w:rPr>
                    <w:t>3D mobility</w:t>
                  </w:r>
                </w:p>
              </w:tc>
              <w:tc>
                <w:tcPr>
                  <w:tcW w:w="2519" w:type="dxa"/>
                  <w:tcBorders>
                    <w:top w:val="single" w:sz="4" w:space="0" w:color="000000"/>
                    <w:left w:val="single" w:sz="4" w:space="0" w:color="000000"/>
                    <w:bottom w:val="single" w:sz="4" w:space="0" w:color="000000"/>
                    <w:right w:val="single" w:sz="4" w:space="0" w:color="000000"/>
                  </w:tcBorders>
                  <w:vAlign w:val="center"/>
                </w:tcPr>
                <w:p w14:paraId="6094FEF1" w14:textId="77777777" w:rsidR="00FD2F01" w:rsidRDefault="00FD32B9">
                  <w:pPr>
                    <w:keepLines/>
                    <w:widowControl w:val="0"/>
                    <w:spacing w:before="40" w:after="40"/>
                    <w:rPr>
                      <w:rFonts w:eastAsia="SimSun"/>
                      <w:iCs/>
                      <w:lang w:eastAsia="zh-CN"/>
                    </w:rPr>
                  </w:pPr>
                  <w:r>
                    <w:rPr>
                      <w:rFonts w:eastAsia="SimSun"/>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4F054D59"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lang w:eastAsia="zh-CN"/>
                    </w:rPr>
                    <w:t>FFS</w:t>
                  </w:r>
                </w:p>
              </w:tc>
            </w:tr>
            <w:tr w:rsidR="00FD2F01" w14:paraId="226F3369"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76AF1A"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849BF" w14:textId="77777777" w:rsidR="00FD2F01" w:rsidRDefault="00FD32B9">
                  <w:pPr>
                    <w:keepLines/>
                    <w:widowControl w:val="0"/>
                    <w:spacing w:before="40" w:after="40"/>
                    <w:rPr>
                      <w:rFonts w:eastAsia="SimSun"/>
                      <w:lang w:eastAsia="zh-CN"/>
                    </w:rPr>
                  </w:pPr>
                  <w:r>
                    <w:rPr>
                      <w:rFonts w:eastAsia="SimSun"/>
                      <w:lang w:eastAsia="zh-CN"/>
                    </w:rPr>
                    <w:t>3D distribution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01A1DAF0"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3958E5A8"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r>
            <w:tr w:rsidR="00FD2F01" w14:paraId="40960AEC"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4186A"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691B" w14:textId="77777777" w:rsidR="00FD2F01" w:rsidRDefault="00FD32B9">
                  <w:pPr>
                    <w:keepLines/>
                    <w:widowControl w:val="0"/>
                    <w:spacing w:before="40" w:after="40"/>
                    <w:rPr>
                      <w:rFonts w:eastAsia="DengXian"/>
                      <w:lang w:eastAsia="zh-CN"/>
                    </w:rPr>
                  </w:pPr>
                  <w:r>
                    <w:rPr>
                      <w:rFonts w:eastAsia="SimSun"/>
                      <w:lang w:eastAsia="zh-CN"/>
                    </w:rPr>
                    <w:t>Orientation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5B421F67" w14:textId="77777777" w:rsidR="00FD2F01" w:rsidRDefault="00FD32B9">
                  <w:pPr>
                    <w:keepLines/>
                    <w:widowControl w:val="0"/>
                    <w:spacing w:before="40" w:after="40"/>
                    <w:rPr>
                      <w:rFonts w:eastAsia="DengXian"/>
                      <w:iCs/>
                      <w:lang w:eastAsia="zh-CN"/>
                    </w:rPr>
                  </w:pPr>
                  <w:r>
                    <w:rPr>
                      <w:rFonts w:eastAsia="DengXian"/>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12BB9028" w14:textId="77777777" w:rsidR="00FD2F01" w:rsidRDefault="00FD32B9">
                  <w:pPr>
                    <w:keepLines/>
                    <w:widowControl w:val="0"/>
                    <w:spacing w:before="40" w:after="40"/>
                    <w:rPr>
                      <w:rFonts w:eastAsia="DengXian"/>
                      <w:iCs/>
                      <w:lang w:eastAsia="zh-CN"/>
                    </w:rPr>
                  </w:pPr>
                  <w:r>
                    <w:rPr>
                      <w:rFonts w:eastAsia="DengXian"/>
                      <w:iCs/>
                      <w:lang w:eastAsia="zh-CN"/>
                    </w:rPr>
                    <w:t>FFS</w:t>
                  </w:r>
                </w:p>
              </w:tc>
            </w:tr>
            <w:tr w:rsidR="00FD2F01" w14:paraId="589A62B9"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2DE902"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0D370" w14:textId="77777777" w:rsidR="00FD2F01" w:rsidRDefault="00FD32B9">
                  <w:pPr>
                    <w:keepLines/>
                    <w:widowControl w:val="0"/>
                    <w:spacing w:before="40" w:after="40"/>
                    <w:rPr>
                      <w:rFonts w:eastAsia="DengXian"/>
                      <w:lang w:eastAsia="zh-CN"/>
                    </w:rPr>
                  </w:pPr>
                  <w:r>
                    <w:rPr>
                      <w:rFonts w:eastAsia="DengXian"/>
                      <w:lang w:eastAsia="zh-CN"/>
                    </w:rPr>
                    <w:t>Physical characteristics (e.g., size)</w:t>
                  </w:r>
                </w:p>
              </w:tc>
              <w:tc>
                <w:tcPr>
                  <w:tcW w:w="2519" w:type="dxa"/>
                  <w:tcBorders>
                    <w:top w:val="single" w:sz="4" w:space="0" w:color="000000"/>
                    <w:left w:val="single" w:sz="4" w:space="0" w:color="000000"/>
                    <w:bottom w:val="single" w:sz="4" w:space="0" w:color="000000"/>
                    <w:right w:val="single" w:sz="4" w:space="0" w:color="000000"/>
                  </w:tcBorders>
                  <w:vAlign w:val="center"/>
                </w:tcPr>
                <w:p w14:paraId="12CC1DC6"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3B9EDD3E"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r>
            <w:tr w:rsidR="00FD2F01" w14:paraId="44FF6A46" w14:textId="77777777">
              <w:trPr>
                <w:trHeight w:val="621"/>
                <w:jc w:val="center"/>
              </w:trPr>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CA2CD2" w14:textId="77777777" w:rsidR="00FD2F01" w:rsidRDefault="00FD32B9">
                  <w:pPr>
                    <w:widowControl w:val="0"/>
                    <w:jc w:val="both"/>
                    <w:rPr>
                      <w:rFonts w:eastAsia="Malgun Gothic"/>
                      <w:lang w:eastAsia="zh-CN"/>
                    </w:rPr>
                  </w:pPr>
                  <w:r>
                    <w:rPr>
                      <w:rFonts w:eastAsia="Malgun Gothic"/>
                      <w:lang w:eastAsia="zh-CN"/>
                    </w:rPr>
                    <w:t>[Unintended/Environment objects]</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576C" w14:textId="77777777" w:rsidR="00FD2F01" w:rsidRDefault="00FD32B9">
                  <w:pPr>
                    <w:keepLines/>
                    <w:widowControl w:val="0"/>
                    <w:spacing w:before="40" w:after="40"/>
                    <w:rPr>
                      <w:rFonts w:eastAsia="DengXian"/>
                      <w:lang w:eastAsia="zh-CN"/>
                    </w:rPr>
                  </w:pPr>
                  <w:r>
                    <w:rPr>
                      <w:rFonts w:eastAsia="DengXian"/>
                      <w:lang w:eastAsia="zh-CN"/>
                    </w:rPr>
                    <w:t>Types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1F4899F"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Unintended objects:</w:t>
                  </w:r>
                </w:p>
                <w:p w14:paraId="7D508C39"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Vehicles</w:t>
                  </w:r>
                </w:p>
                <w:p w14:paraId="16206364"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FFS: other unintended objects</w:t>
                  </w:r>
                </w:p>
                <w:p w14:paraId="7391B064"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Environment objects:</w:t>
                  </w:r>
                </w:p>
                <w:p w14:paraId="3728EDF4"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Buildings</w:t>
                  </w:r>
                </w:p>
              </w:tc>
              <w:tc>
                <w:tcPr>
                  <w:tcW w:w="2518" w:type="dxa"/>
                  <w:tcBorders>
                    <w:top w:val="single" w:sz="4" w:space="0" w:color="000000"/>
                    <w:left w:val="single" w:sz="4" w:space="0" w:color="000000"/>
                    <w:bottom w:val="single" w:sz="4" w:space="0" w:color="000000"/>
                    <w:right w:val="single" w:sz="4" w:space="0" w:color="000000"/>
                  </w:tcBorders>
                  <w:vAlign w:val="center"/>
                </w:tcPr>
                <w:p w14:paraId="383D8CC6"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Unintended objects:</w:t>
                  </w:r>
                </w:p>
                <w:p w14:paraId="2C4E4752"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Vehicles</w:t>
                  </w:r>
                </w:p>
                <w:p w14:paraId="5212E1E4"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FFS: other unintended objects</w:t>
                  </w:r>
                </w:p>
                <w:p w14:paraId="3970BE25" w14:textId="77777777" w:rsidR="00FD2F01" w:rsidRDefault="00FD32B9">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Environment objects:</w:t>
                  </w:r>
                </w:p>
                <w:p w14:paraId="353B74DF" w14:textId="77777777" w:rsidR="00FD2F01" w:rsidRDefault="00FD32B9">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w:t>
                  </w:r>
                </w:p>
              </w:tc>
            </w:tr>
            <w:tr w:rsidR="00FD2F01" w14:paraId="3CC0EE32"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CE26A"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6ADF6" w14:textId="77777777" w:rsidR="00FD2F01" w:rsidRDefault="00FD32B9">
                  <w:pPr>
                    <w:keepLines/>
                    <w:widowControl w:val="0"/>
                    <w:spacing w:before="40" w:after="40"/>
                    <w:rPr>
                      <w:rFonts w:eastAsia="DengXian"/>
                      <w:lang w:eastAsia="zh-CN"/>
                    </w:rPr>
                  </w:pPr>
                  <w:r>
                    <w:rPr>
                      <w:rFonts w:eastAsia="SimSun"/>
                      <w:lang w:eastAsia="zh-CN"/>
                    </w:rPr>
                    <w:t>3D mobility</w:t>
                  </w:r>
                </w:p>
              </w:tc>
              <w:tc>
                <w:tcPr>
                  <w:tcW w:w="2519" w:type="dxa"/>
                  <w:tcBorders>
                    <w:top w:val="single" w:sz="4" w:space="0" w:color="000000"/>
                    <w:left w:val="single" w:sz="4" w:space="0" w:color="000000"/>
                    <w:bottom w:val="single" w:sz="4" w:space="0" w:color="000000"/>
                    <w:right w:val="single" w:sz="4" w:space="0" w:color="000000"/>
                  </w:tcBorders>
                </w:tcPr>
                <w:p w14:paraId="1B6C8BB7"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 xml:space="preserve">UE dropping model Option A and/or Option B UE for urban grid scenario </w:t>
                  </w:r>
                  <w:r>
                    <w:rPr>
                      <w:rFonts w:eastAsia="SimSun"/>
                      <w:iCs/>
                      <w:lang w:eastAsia="zh-CN"/>
                    </w:rPr>
                    <w:t xml:space="preserve">in </w:t>
                  </w:r>
                  <w:r>
                    <w:rPr>
                      <w:rFonts w:asciiTheme="minorHAnsi" w:eastAsia="SimSun" w:hAnsiTheme="minorHAnsi" w:cstheme="minorHAnsi"/>
                      <w:iCs/>
                      <w:lang w:eastAsia="zh-CN"/>
                    </w:rPr>
                    <w:t>TR 37.885:</w:t>
                  </w:r>
                </w:p>
                <w:p w14:paraId="2E389AB0" w14:textId="77777777" w:rsidR="00FD2F01" w:rsidRDefault="00FD2F01">
                  <w:pPr>
                    <w:keepLines/>
                    <w:widowControl w:val="0"/>
                    <w:spacing w:before="40" w:after="40"/>
                    <w:rPr>
                      <w:rFonts w:asciiTheme="minorHAnsi" w:eastAsia="SimSun" w:hAnsiTheme="minorHAnsi" w:cstheme="minorHAnsi"/>
                      <w:iCs/>
                      <w:lang w:eastAsia="zh-CN"/>
                    </w:rPr>
                  </w:pPr>
                </w:p>
                <w:p w14:paraId="4C93160C"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41C1A878"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Vehicle speed is 60 km/h in all the lanes.</w:t>
                  </w:r>
                </w:p>
                <w:p w14:paraId="3D68E2D4"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In the intersection, a UE goes straight, turns left, turns right with the probability of 0.5, 0.25, 0.25, respectively.</w:t>
                  </w:r>
                </w:p>
                <w:p w14:paraId="7BD2B3AE" w14:textId="77777777" w:rsidR="00FD2F01" w:rsidRDefault="00FD2F01">
                  <w:pPr>
                    <w:keepLines/>
                    <w:widowControl w:val="0"/>
                    <w:spacing w:before="40" w:after="40"/>
                    <w:rPr>
                      <w:rFonts w:asciiTheme="minorHAnsi" w:eastAsia="SimSun" w:hAnsiTheme="minorHAnsi" w:cstheme="minorHAnsi"/>
                      <w:iCs/>
                      <w:lang w:eastAsia="zh-CN"/>
                    </w:rPr>
                  </w:pPr>
                </w:p>
                <w:p w14:paraId="5D442427"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1A2BD572"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East-West direction:</w:t>
                  </w:r>
                </w:p>
                <w:p w14:paraId="1EA831C2"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1: 60km/h</w:t>
                  </w:r>
                </w:p>
                <w:p w14:paraId="3589B3EC"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2: 50km/h</w:t>
                  </w:r>
                </w:p>
                <w:p w14:paraId="7EC83368"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3: 25km/h</w:t>
                  </w:r>
                </w:p>
                <w:p w14:paraId="61691258"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15km/h</w:t>
                  </w:r>
                </w:p>
                <w:p w14:paraId="16F193A9"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North-South direction:</w:t>
                  </w:r>
                </w:p>
                <w:p w14:paraId="4CBA7E21" w14:textId="77777777" w:rsidR="00FD2F01" w:rsidRDefault="00FD32B9">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0 km/h in all the lanes</w:t>
                  </w:r>
                </w:p>
                <w:p w14:paraId="2985999F" w14:textId="77777777" w:rsidR="00FD2F01" w:rsidRDefault="00FD32B9">
                  <w:pPr>
                    <w:pStyle w:val="ListParagraph"/>
                    <w:keepLines/>
                    <w:widowControl w:val="0"/>
                    <w:numPr>
                      <w:ilvl w:val="0"/>
                      <w:numId w:val="66"/>
                    </w:numPr>
                    <w:suppressAutoHyphens w:val="0"/>
                    <w:spacing w:before="40" w:after="40" w:line="276" w:lineRule="auto"/>
                    <w:contextualSpacing/>
                    <w:rPr>
                      <w:rFonts w:eastAsia="SimSun"/>
                      <w:iCs/>
                      <w:szCs w:val="20"/>
                    </w:rPr>
                  </w:pPr>
                  <w:r>
                    <w:rPr>
                      <w:rFonts w:asciiTheme="minorHAnsi" w:eastAsia="SimSun" w:hAnsiTheme="minorHAnsi" w:cstheme="minorHAnsi"/>
                      <w:iCs/>
                      <w:szCs w:val="20"/>
                    </w:rPr>
                    <w:lastRenderedPageBreak/>
                    <w:t xml:space="preserve">No vehicles are dropped at the intersections in the North-South direction. Vehicles do not change their direction at the </w:t>
                  </w:r>
                  <w:proofErr w:type="gramStart"/>
                  <w:r>
                    <w:rPr>
                      <w:rFonts w:asciiTheme="minorHAnsi" w:eastAsia="SimSun" w:hAnsiTheme="minorHAnsi" w:cstheme="minorHAnsi"/>
                      <w:iCs/>
                      <w:szCs w:val="20"/>
                    </w:rPr>
                    <w:t>intersection</w:t>
                  </w:r>
                  <w:proofErr w:type="gramEnd"/>
                </w:p>
                <w:p w14:paraId="0563363E" w14:textId="77777777" w:rsidR="00FD2F01" w:rsidRDefault="00FD2F01">
                  <w:pPr>
                    <w:keepLines/>
                    <w:widowControl w:val="0"/>
                    <w:spacing w:before="40" w:after="40"/>
                    <w:rPr>
                      <w:rFonts w:eastAsia="SimSun"/>
                      <w:iCs/>
                      <w:szCs w:val="21"/>
                      <w:lang w:eastAsia="zh-CN"/>
                    </w:rPr>
                  </w:pPr>
                </w:p>
              </w:tc>
              <w:tc>
                <w:tcPr>
                  <w:tcW w:w="2518" w:type="dxa"/>
                  <w:tcBorders>
                    <w:top w:val="single" w:sz="4" w:space="0" w:color="000000"/>
                    <w:left w:val="single" w:sz="4" w:space="0" w:color="000000"/>
                    <w:bottom w:val="single" w:sz="4" w:space="0" w:color="000000"/>
                    <w:right w:val="single" w:sz="4" w:space="0" w:color="000000"/>
                  </w:tcBorders>
                </w:tcPr>
                <w:p w14:paraId="4A2494F5"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rPr>
                      <w:rFonts w:asciiTheme="minorHAnsi" w:eastAsia="SimSun" w:hAnsiTheme="minorHAnsi" w:cstheme="minorHAnsi"/>
                      <w:iCs/>
                      <w:lang w:eastAsia="ja-JP"/>
                    </w:rPr>
                    <w:t>:</w:t>
                  </w:r>
                </w:p>
                <w:p w14:paraId="787349D3" w14:textId="77777777" w:rsidR="00FD2F01" w:rsidRDefault="00FD2F01">
                  <w:pPr>
                    <w:keepLines/>
                    <w:widowControl w:val="0"/>
                    <w:spacing w:before="40" w:after="40"/>
                    <w:rPr>
                      <w:rFonts w:asciiTheme="minorHAnsi" w:eastAsia="SimSun" w:hAnsiTheme="minorHAnsi" w:cstheme="minorHAnsi"/>
                      <w:iCs/>
                      <w:lang w:eastAsia="zh-CN"/>
                    </w:rPr>
                  </w:pPr>
                </w:p>
                <w:p w14:paraId="79E42726"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40BED49E"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Vehicle speed is 140 km/h in all the lanes as baseline and 70 km/h in all the lanes optionally.</w:t>
                  </w:r>
                </w:p>
                <w:p w14:paraId="73EF75F4" w14:textId="77777777" w:rsidR="00FD2F01" w:rsidRDefault="00FD2F01">
                  <w:pPr>
                    <w:keepLines/>
                    <w:widowControl w:val="0"/>
                    <w:spacing w:before="40" w:after="40"/>
                    <w:rPr>
                      <w:rFonts w:asciiTheme="minorHAnsi" w:eastAsia="SimSun" w:hAnsiTheme="minorHAnsi" w:cstheme="minorHAnsi"/>
                      <w:iCs/>
                      <w:lang w:eastAsia="zh-CN"/>
                    </w:rPr>
                  </w:pPr>
                </w:p>
                <w:p w14:paraId="448D1990" w14:textId="77777777" w:rsidR="00FD2F01" w:rsidRDefault="00FD32B9">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741A6FF8"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1: 80 km/h</w:t>
                  </w:r>
                </w:p>
                <w:p w14:paraId="354661F3" w14:textId="77777777" w:rsidR="00FD2F01" w:rsidRDefault="00FD32B9">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2: 100 km/h</w:t>
                  </w:r>
                </w:p>
                <w:p w14:paraId="68286DA2"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imes New Roman" w:eastAsia="SimSun" w:hAnsi="Times New Roman"/>
                      <w:iCs/>
                      <w:szCs w:val="20"/>
                    </w:rPr>
                    <w:t xml:space="preserve">Speed </w:t>
                  </w:r>
                  <w:r>
                    <w:rPr>
                      <w:rFonts w:asciiTheme="minorHAnsi" w:eastAsia="SimSun" w:hAnsiTheme="minorHAnsi" w:cstheme="minorHAnsi"/>
                      <w:iCs/>
                      <w:szCs w:val="20"/>
                    </w:rPr>
                    <w:t>in Lane 3: 140 km/h</w:t>
                  </w:r>
                </w:p>
                <w:p w14:paraId="7202CF31"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40 km/h</w:t>
                  </w:r>
                </w:p>
                <w:p w14:paraId="70D387DA" w14:textId="77777777" w:rsidR="00FD2F01" w:rsidRDefault="00FD32B9">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5: 30 km/h</w:t>
                  </w:r>
                </w:p>
                <w:p w14:paraId="7E0FBC8A" w14:textId="77777777" w:rsidR="00FD2F01" w:rsidRDefault="00FD32B9">
                  <w:pPr>
                    <w:keepLines/>
                    <w:widowControl w:val="0"/>
                    <w:spacing w:before="40" w:after="40"/>
                    <w:rPr>
                      <w:rFonts w:eastAsia="SimSun"/>
                      <w:iCs/>
                      <w:lang w:eastAsia="zh-CN"/>
                    </w:rPr>
                  </w:pPr>
                  <w:r>
                    <w:rPr>
                      <w:rFonts w:asciiTheme="minorHAnsi" w:eastAsia="SimSun" w:hAnsiTheme="minorHAnsi" w:cstheme="minorHAnsi"/>
                      <w:iCs/>
                      <w:lang w:eastAsia="zh-CN"/>
                    </w:rPr>
                    <w:t>Speed in Lane 6: 20 km/h</w:t>
                  </w:r>
                </w:p>
              </w:tc>
            </w:tr>
            <w:tr w:rsidR="00FD2F01" w14:paraId="0D5080E3"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7EDBF0"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875FB" w14:textId="77777777" w:rsidR="00FD2F01" w:rsidRDefault="00FD32B9">
                  <w:pPr>
                    <w:keepLines/>
                    <w:widowControl w:val="0"/>
                    <w:spacing w:before="40" w:after="40"/>
                    <w:rPr>
                      <w:rFonts w:eastAsia="DengXian"/>
                      <w:lang w:eastAsia="zh-CN"/>
                    </w:rPr>
                  </w:pPr>
                  <w:r>
                    <w:rPr>
                      <w:rFonts w:eastAsia="SimSun"/>
                      <w:lang w:eastAsia="zh-CN"/>
                    </w:rPr>
                    <w:t>3D distribution</w:t>
                  </w:r>
                </w:p>
              </w:tc>
              <w:tc>
                <w:tcPr>
                  <w:tcW w:w="2519" w:type="dxa"/>
                  <w:tcBorders>
                    <w:top w:val="single" w:sz="4" w:space="0" w:color="000000"/>
                    <w:left w:val="single" w:sz="4" w:space="0" w:color="000000"/>
                    <w:bottom w:val="single" w:sz="4" w:space="0" w:color="000000"/>
                    <w:right w:val="single" w:sz="4" w:space="0" w:color="000000"/>
                  </w:tcBorders>
                </w:tcPr>
                <w:p w14:paraId="7E62F852" w14:textId="77777777" w:rsidR="00FD2F01" w:rsidRDefault="00FD32B9">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urban grid scenario</w:t>
                  </w:r>
                  <w:r>
                    <w:rPr>
                      <w:rFonts w:eastAsia="SimSun"/>
                      <w:iCs/>
                      <w:lang w:eastAsia="zh-CN"/>
                    </w:rPr>
                    <w:t xml:space="preserve"> in </w:t>
                  </w:r>
                  <w:r>
                    <w:rPr>
                      <w:rFonts w:asciiTheme="minorHAnsi" w:eastAsia="SimSun" w:hAnsiTheme="minorHAnsi" w:cstheme="minorHAnsi"/>
                      <w:iCs/>
                      <w:lang w:eastAsia="zh-CN"/>
                    </w:rPr>
                    <w:t>TR 37.885</w:t>
                  </w:r>
                  <w:r>
                    <w:t>:</w:t>
                  </w:r>
                </w:p>
                <w:p w14:paraId="35DD4F56" w14:textId="77777777" w:rsidR="00FD2F01" w:rsidRDefault="00FD2F01">
                  <w:pPr>
                    <w:keepLines/>
                    <w:widowControl w:val="0"/>
                    <w:spacing w:before="40" w:after="40"/>
                  </w:pPr>
                </w:p>
                <w:p w14:paraId="06395F4D" w14:textId="77777777" w:rsidR="00FD2F01" w:rsidRDefault="00FD32B9">
                  <w:pPr>
                    <w:keepLines/>
                    <w:widowControl w:val="0"/>
                    <w:spacing w:before="40" w:after="40"/>
                  </w:pPr>
                  <w:r>
                    <w:t>Option A:</w:t>
                  </w:r>
                </w:p>
                <w:p w14:paraId="6209C445"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2BBB66DB" w14:textId="77777777" w:rsidR="00FD2F01" w:rsidRDefault="00FD2F01">
                  <w:pPr>
                    <w:keepLines/>
                    <w:widowControl w:val="0"/>
                    <w:spacing w:before="40" w:after="40"/>
                  </w:pPr>
                </w:p>
                <w:p w14:paraId="4F65A697" w14:textId="77777777" w:rsidR="00FD2F01" w:rsidRDefault="00FD32B9">
                  <w:pPr>
                    <w:keepLines/>
                    <w:widowControl w:val="0"/>
                    <w:spacing w:before="40" w:after="40"/>
                  </w:pPr>
                  <w:r>
                    <w:t>Option B:</w:t>
                  </w:r>
                </w:p>
                <w:p w14:paraId="09B4D031"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78A39966"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3740E7B3" w14:textId="77777777" w:rsidR="00FD2F01" w:rsidRDefault="00FD32B9">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20% vehicle type 3</w:t>
                  </w:r>
                </w:p>
                <w:p w14:paraId="50058B6D" w14:textId="77777777" w:rsidR="00FD2F01" w:rsidRDefault="00FD2F01">
                  <w:pPr>
                    <w:keepLines/>
                    <w:widowControl w:val="0"/>
                    <w:spacing w:before="40" w:after="40"/>
                    <w:rPr>
                      <w:rFonts w:eastAsia="SimSun"/>
                      <w:iCs/>
                      <w:lang w:eastAsia="zh-CN"/>
                    </w:rPr>
                  </w:pPr>
                </w:p>
                <w:p w14:paraId="7FC2C6C9" w14:textId="77777777" w:rsidR="00FD2F01" w:rsidRDefault="00FD32B9">
                  <w:pPr>
                    <w:keepLines/>
                    <w:widowControl w:val="0"/>
                    <w:spacing w:before="40" w:after="40"/>
                  </w:pPr>
                  <w:r>
                    <w:rPr>
                      <w:rFonts w:eastAsia="SimSun"/>
                      <w:iCs/>
                      <w:lang w:eastAsia="zh-CN"/>
                    </w:rPr>
                    <w:t>For both Option A and B, vehicles are dropped according to the following process:</w:t>
                  </w:r>
                </w:p>
                <w:p w14:paraId="6E510653" w14:textId="77777777" w:rsidR="00FD2F01" w:rsidRDefault="00FD32B9">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356CA15A" w14:textId="77777777" w:rsidR="00FD2F01" w:rsidRDefault="00FD32B9">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2376D5A2" w14:textId="77777777" w:rsidR="00FD2F01" w:rsidRDefault="00FD32B9">
                  <w:pPr>
                    <w:keepLines/>
                    <w:widowControl w:val="0"/>
                    <w:spacing w:before="40" w:after="40"/>
                    <w:rPr>
                      <w:rFonts w:eastAsia="SimSun"/>
                      <w:iCs/>
                      <w:szCs w:val="21"/>
                      <w:lang w:eastAsia="zh-CN"/>
                    </w:rPr>
                  </w:pPr>
                  <w:r>
                    <w:rPr>
                      <w:rFonts w:asciiTheme="minorHAnsi" w:eastAsia="SimSun" w:hAnsiTheme="minorHAnsi" w:cstheme="minorHAnsi"/>
                      <w:iCs/>
                      <w:lang w:eastAsia="zh-CN"/>
                    </w:rPr>
                    <w:t>Vehicle type distribution is not dependent of the lane.</w:t>
                  </w:r>
                </w:p>
              </w:tc>
              <w:tc>
                <w:tcPr>
                  <w:tcW w:w="2518" w:type="dxa"/>
                  <w:tcBorders>
                    <w:top w:val="single" w:sz="4" w:space="0" w:color="000000"/>
                    <w:left w:val="single" w:sz="4" w:space="0" w:color="000000"/>
                    <w:bottom w:val="single" w:sz="4" w:space="0" w:color="000000"/>
                    <w:right w:val="single" w:sz="4" w:space="0" w:color="000000"/>
                  </w:tcBorders>
                </w:tcPr>
                <w:p w14:paraId="20EE7CD3" w14:textId="77777777" w:rsidR="00FD2F01" w:rsidRDefault="00FD32B9">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t>:</w:t>
                  </w:r>
                </w:p>
                <w:p w14:paraId="78375D60" w14:textId="77777777" w:rsidR="00FD2F01" w:rsidRDefault="00FD2F01">
                  <w:pPr>
                    <w:keepLines/>
                    <w:widowControl w:val="0"/>
                    <w:spacing w:before="40" w:after="40"/>
                  </w:pPr>
                </w:p>
                <w:p w14:paraId="7F062AF3" w14:textId="77777777" w:rsidR="00FD2F01" w:rsidRDefault="00FD32B9">
                  <w:pPr>
                    <w:keepLines/>
                    <w:widowControl w:val="0"/>
                    <w:spacing w:before="40" w:after="40"/>
                  </w:pPr>
                  <w:r>
                    <w:t>Option A:</w:t>
                  </w:r>
                </w:p>
                <w:p w14:paraId="2AAAAEE1"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7103B84A" w14:textId="77777777" w:rsidR="00FD2F01" w:rsidRDefault="00FD2F01">
                  <w:pPr>
                    <w:keepLines/>
                    <w:widowControl w:val="0"/>
                    <w:spacing w:before="40" w:after="40"/>
                  </w:pPr>
                </w:p>
                <w:p w14:paraId="36C1E4D2" w14:textId="77777777" w:rsidR="00FD2F01" w:rsidRDefault="00FD32B9">
                  <w:pPr>
                    <w:keepLines/>
                    <w:widowControl w:val="0"/>
                    <w:spacing w:before="40" w:after="40"/>
                  </w:pPr>
                  <w:r>
                    <w:t>Option B:</w:t>
                  </w:r>
                </w:p>
                <w:p w14:paraId="47742288"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4D5D97DE"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1A97FF09" w14:textId="77777777" w:rsidR="00FD2F01" w:rsidRDefault="00FD32B9">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3</w:t>
                  </w:r>
                </w:p>
                <w:p w14:paraId="541FB883" w14:textId="77777777" w:rsidR="00FD2F01" w:rsidRDefault="00FD2F01">
                  <w:pPr>
                    <w:keepLines/>
                    <w:widowControl w:val="0"/>
                    <w:spacing w:before="40" w:after="40"/>
                  </w:pPr>
                </w:p>
                <w:p w14:paraId="5FF654ED" w14:textId="77777777" w:rsidR="00FD2F01" w:rsidRDefault="00FD32B9">
                  <w:pPr>
                    <w:keepLines/>
                    <w:widowControl w:val="0"/>
                    <w:spacing w:before="40" w:after="40"/>
                  </w:pPr>
                  <w:r>
                    <w:rPr>
                      <w:rFonts w:eastAsia="SimSun"/>
                      <w:iCs/>
                      <w:lang w:eastAsia="zh-CN"/>
                    </w:rPr>
                    <w:t>For both Option A and B, vehicles are dropped according to the following process:</w:t>
                  </w:r>
                </w:p>
                <w:p w14:paraId="0824F20D" w14:textId="77777777" w:rsidR="00FD2F01" w:rsidRDefault="00FD32B9">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0C668A0F" w14:textId="77777777" w:rsidR="00FD2F01" w:rsidRDefault="00FD32B9">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54CB10CE" w14:textId="77777777" w:rsidR="00FD2F01" w:rsidRDefault="00FD32B9">
                  <w:pPr>
                    <w:keepLines/>
                    <w:widowControl w:val="0"/>
                    <w:spacing w:before="40" w:after="40"/>
                    <w:rPr>
                      <w:rFonts w:eastAsia="SimSun"/>
                      <w:iCs/>
                      <w:szCs w:val="21"/>
                      <w:lang w:eastAsia="ja-JP"/>
                    </w:rPr>
                  </w:pPr>
                  <w:r>
                    <w:rPr>
                      <w:rFonts w:asciiTheme="minorHAnsi" w:eastAsia="SimSun" w:hAnsiTheme="minorHAnsi" w:cstheme="minorHAnsi"/>
                      <w:iCs/>
                      <w:lang w:eastAsia="zh-CN"/>
                    </w:rPr>
                    <w:t>Vehicle type distribution is not dependent of the lane.</w:t>
                  </w:r>
                </w:p>
              </w:tc>
            </w:tr>
            <w:tr w:rsidR="00FD2F01" w14:paraId="3E545AF8"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6D33F8"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F9114" w14:textId="77777777" w:rsidR="00FD2F01" w:rsidRDefault="00FD32B9">
                  <w:pPr>
                    <w:keepLines/>
                    <w:widowControl w:val="0"/>
                    <w:spacing w:before="40" w:after="40"/>
                    <w:rPr>
                      <w:rFonts w:eastAsia="DengXian"/>
                      <w:lang w:eastAsia="zh-CN"/>
                    </w:rPr>
                  </w:pPr>
                  <w:r>
                    <w:rPr>
                      <w:rFonts w:eastAsia="SimSun"/>
                      <w:lang w:eastAsia="zh-CN"/>
                    </w:rPr>
                    <w:t>Orientation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6F1D79E4" w14:textId="77777777" w:rsidR="00FD2F01" w:rsidRDefault="00FD32B9">
                  <w:pPr>
                    <w:keepLines/>
                    <w:widowControl w:val="0"/>
                    <w:spacing w:before="40" w:after="40"/>
                    <w:rPr>
                      <w:rFonts w:eastAsia="SimSun"/>
                      <w:iCs/>
                      <w:szCs w:val="21"/>
                      <w:lang w:eastAsia="zh-CN"/>
                    </w:rPr>
                  </w:pPr>
                  <w:r>
                    <w:rPr>
                      <w:rFonts w:eastAsia="DengXian"/>
                      <w:iCs/>
                      <w:lang w:eastAsia="zh-CN"/>
                    </w:rPr>
                    <w:t>See 3D mobility</w:t>
                  </w:r>
                </w:p>
              </w:tc>
              <w:tc>
                <w:tcPr>
                  <w:tcW w:w="2518" w:type="dxa"/>
                  <w:tcBorders>
                    <w:top w:val="single" w:sz="4" w:space="0" w:color="000000"/>
                    <w:left w:val="single" w:sz="4" w:space="0" w:color="000000"/>
                    <w:bottom w:val="single" w:sz="4" w:space="0" w:color="000000"/>
                    <w:right w:val="single" w:sz="4" w:space="0" w:color="000000"/>
                  </w:tcBorders>
                  <w:vAlign w:val="center"/>
                </w:tcPr>
                <w:p w14:paraId="58DA008F" w14:textId="77777777" w:rsidR="00FD2F01" w:rsidRDefault="00FD32B9">
                  <w:pPr>
                    <w:keepLines/>
                    <w:widowControl w:val="0"/>
                    <w:spacing w:before="40" w:after="40"/>
                    <w:rPr>
                      <w:rFonts w:eastAsia="SimSun"/>
                      <w:iCs/>
                      <w:szCs w:val="21"/>
                      <w:lang w:eastAsia="zh-CN"/>
                    </w:rPr>
                  </w:pPr>
                  <w:r>
                    <w:rPr>
                      <w:rFonts w:eastAsia="DengXian"/>
                      <w:iCs/>
                      <w:lang w:eastAsia="zh-CN"/>
                    </w:rPr>
                    <w:t>See 3D mobility</w:t>
                  </w:r>
                </w:p>
              </w:tc>
            </w:tr>
            <w:tr w:rsidR="00FD2F01" w14:paraId="4926BA23"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32C0F2" w14:textId="77777777" w:rsidR="00FD2F01" w:rsidRDefault="00FD2F01">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F07C" w14:textId="77777777" w:rsidR="00FD2F01" w:rsidRDefault="00FD32B9">
                  <w:pPr>
                    <w:keepLines/>
                    <w:widowControl w:val="0"/>
                    <w:spacing w:before="40" w:after="40"/>
                    <w:rPr>
                      <w:rFonts w:eastAsia="DengXian"/>
                      <w:lang w:eastAsia="zh-CN"/>
                    </w:rPr>
                  </w:pPr>
                  <w:r>
                    <w:rPr>
                      <w:rFonts w:eastAsia="DengXian"/>
                      <w:lang w:eastAsia="zh-CN"/>
                    </w:rPr>
                    <w:t>Physical characteristics (e.g., size)</w:t>
                  </w:r>
                </w:p>
              </w:tc>
              <w:tc>
                <w:tcPr>
                  <w:tcW w:w="2519" w:type="dxa"/>
                  <w:tcBorders>
                    <w:top w:val="single" w:sz="4" w:space="0" w:color="000000"/>
                    <w:left w:val="single" w:sz="4" w:space="0" w:color="000000"/>
                    <w:bottom w:val="single" w:sz="4" w:space="0" w:color="000000"/>
                    <w:right w:val="single" w:sz="4" w:space="0" w:color="000000"/>
                  </w:tcBorders>
                  <w:vAlign w:val="center"/>
                </w:tcPr>
                <w:p w14:paraId="55B6A674"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lang w:eastAsia="zh-CN"/>
                    </w:rPr>
                    <w:t xml:space="preserve">Reuse the following vehicle types as defined in </w:t>
                  </w:r>
                  <w:r>
                    <w:rPr>
                      <w:rFonts w:asciiTheme="minorHAnsi" w:eastAsia="SimSun" w:hAnsiTheme="minorHAnsi" w:cstheme="minorHAnsi"/>
                      <w:iCs/>
                      <w:lang w:eastAsia="zh-CN"/>
                    </w:rPr>
                    <w:t>TR 37.885:</w:t>
                  </w:r>
                </w:p>
                <w:p w14:paraId="5B1C8F13"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1 (passenger vehicle with lower antenna position): length 5 meters, width 2.0 meters, height 1.6 meters, antenna height 0.75 meters</w:t>
                  </w:r>
                </w:p>
                <w:p w14:paraId="71A9AB0F"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2 (passenger vehicle with higher antenna position): length 5 meters, width 2.0 meters, height 1.6 meters, antenna height 1.6 meters</w:t>
                  </w:r>
                </w:p>
                <w:p w14:paraId="15145284"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c>
                <w:tcPr>
                  <w:tcW w:w="2518" w:type="dxa"/>
                  <w:tcBorders>
                    <w:top w:val="single" w:sz="4" w:space="0" w:color="000000"/>
                    <w:left w:val="single" w:sz="4" w:space="0" w:color="000000"/>
                    <w:bottom w:val="single" w:sz="4" w:space="0" w:color="000000"/>
                    <w:right w:val="single" w:sz="4" w:space="0" w:color="000000"/>
                  </w:tcBorders>
                  <w:vAlign w:val="center"/>
                </w:tcPr>
                <w:p w14:paraId="47AE535E" w14:textId="77777777" w:rsidR="00FD2F01" w:rsidRDefault="00FD32B9">
                  <w:pPr>
                    <w:keepLines/>
                    <w:widowControl w:val="0"/>
                    <w:spacing w:before="40" w:after="40"/>
                    <w:rPr>
                      <w:rFonts w:asciiTheme="minorHAnsi" w:eastAsia="SimSun" w:hAnsiTheme="minorHAnsi" w:cstheme="minorHAnsi"/>
                      <w:iCs/>
                      <w:lang w:eastAsia="zh-CN"/>
                    </w:rPr>
                  </w:pPr>
                  <w:r>
                    <w:rPr>
                      <w:rFonts w:eastAsia="SimSun"/>
                      <w:iCs/>
                      <w:lang w:eastAsia="zh-CN"/>
                    </w:rPr>
                    <w:lastRenderedPageBreak/>
                    <w:t xml:space="preserve">Reuse the following vehicle types as defined in </w:t>
                  </w:r>
                  <w:r>
                    <w:rPr>
                      <w:rFonts w:asciiTheme="minorHAnsi" w:eastAsia="SimSun" w:hAnsiTheme="minorHAnsi" w:cstheme="minorHAnsi"/>
                      <w:iCs/>
                      <w:lang w:eastAsia="zh-CN"/>
                    </w:rPr>
                    <w:t>TR 37.885:</w:t>
                  </w:r>
                </w:p>
                <w:p w14:paraId="05C10695"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1 (passenger vehicle with lower antenna position): length 5 meters, width 2.0 meters, height 1.6 meters, antenna height 0.75 meters</w:t>
                  </w:r>
                </w:p>
                <w:p w14:paraId="592635E7"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2 (passenger vehicle with higher antenna position): length 5 meters, width 2.0 meters, height 1.6 meters, antenna height 1.6 meters</w:t>
                  </w:r>
                </w:p>
                <w:p w14:paraId="29EECC77" w14:textId="77777777" w:rsidR="00FD2F01" w:rsidRDefault="00FD32B9">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r>
            <w:tr w:rsidR="00FD2F01" w14:paraId="35F914F2" w14:textId="77777777">
              <w:trPr>
                <w:trHeight w:val="621"/>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BFA070" w14:textId="77777777" w:rsidR="00FD2F01" w:rsidRDefault="00FD32B9">
                  <w:pPr>
                    <w:widowControl w:val="0"/>
                    <w:jc w:val="both"/>
                    <w:rPr>
                      <w:rFonts w:eastAsia="Malgun Gothic"/>
                      <w:lang w:eastAsia="zh-CN"/>
                    </w:rPr>
                  </w:pPr>
                  <w:r>
                    <w:rPr>
                      <w:rFonts w:eastAsia="Malgun Gothic"/>
                      <w:lang w:eastAsia="zh-CN"/>
                    </w:rPr>
                    <w:lastRenderedPageBreak/>
                    <w:t>[Sensing area]</w:t>
                  </w:r>
                </w:p>
              </w:tc>
              <w:tc>
                <w:tcPr>
                  <w:tcW w:w="2519" w:type="dxa"/>
                  <w:tcBorders>
                    <w:top w:val="single" w:sz="4" w:space="0" w:color="000000"/>
                    <w:left w:val="single" w:sz="4" w:space="0" w:color="000000"/>
                    <w:bottom w:val="single" w:sz="4" w:space="0" w:color="000000"/>
                    <w:right w:val="single" w:sz="4" w:space="0" w:color="000000"/>
                  </w:tcBorders>
                  <w:vAlign w:val="center"/>
                </w:tcPr>
                <w:p w14:paraId="6B7ACCB7"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610C7533"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r>
            <w:tr w:rsidR="00FD2F01" w14:paraId="3F0DE6B6" w14:textId="77777777">
              <w:trPr>
                <w:trHeight w:val="621"/>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A56593" w14:textId="77777777" w:rsidR="00FD2F01" w:rsidRDefault="00FD32B9">
                  <w:pPr>
                    <w:widowControl w:val="0"/>
                    <w:jc w:val="both"/>
                    <w:rPr>
                      <w:rFonts w:eastAsia="Malgun Gothic"/>
                      <w:lang w:eastAsia="zh-CN"/>
                    </w:rPr>
                  </w:pPr>
                  <w:r>
                    <w:rPr>
                      <w:rFonts w:eastAsia="Malgun Gothic"/>
                      <w:lang w:eastAsia="zh-CN"/>
                    </w:rPr>
                    <w:t>Minimum 3D distances between pairs of Tx/Rx/sensing target</w:t>
                  </w:r>
                  <w:proofErr w:type="gramStart"/>
                  <w:r>
                    <w:rPr>
                      <w:rFonts w:eastAsia="Malgun Gothic"/>
                      <w:lang w:eastAsia="zh-CN"/>
                    </w:rPr>
                    <w:t>/[</w:t>
                  </w:r>
                  <w:proofErr w:type="gramEnd"/>
                  <w:r>
                    <w:rPr>
                      <w:rFonts w:eastAsia="Malgun Gothic"/>
                      <w:lang w:eastAsia="zh-CN"/>
                    </w:rPr>
                    <w:t>unintended objects]</w:t>
                  </w:r>
                </w:p>
              </w:tc>
              <w:tc>
                <w:tcPr>
                  <w:tcW w:w="2519" w:type="dxa"/>
                  <w:tcBorders>
                    <w:top w:val="single" w:sz="4" w:space="0" w:color="000000"/>
                    <w:left w:val="single" w:sz="4" w:space="0" w:color="000000"/>
                    <w:bottom w:val="single" w:sz="4" w:space="0" w:color="000000"/>
                    <w:right w:val="single" w:sz="4" w:space="0" w:color="000000"/>
                  </w:tcBorders>
                  <w:vAlign w:val="center"/>
                </w:tcPr>
                <w:p w14:paraId="77369430"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03DFE2D6" w14:textId="77777777" w:rsidR="00FD2F01" w:rsidRDefault="00FD32B9">
                  <w:pPr>
                    <w:keepLines/>
                    <w:widowControl w:val="0"/>
                    <w:spacing w:before="40" w:after="40"/>
                    <w:rPr>
                      <w:rFonts w:eastAsia="SimSun"/>
                      <w:iCs/>
                      <w:szCs w:val="21"/>
                      <w:lang w:eastAsia="zh-CN"/>
                    </w:rPr>
                  </w:pPr>
                  <w:r>
                    <w:rPr>
                      <w:rFonts w:eastAsia="SimSun"/>
                      <w:iCs/>
                      <w:szCs w:val="21"/>
                      <w:lang w:eastAsia="zh-CN"/>
                    </w:rPr>
                    <w:t>FFS</w:t>
                  </w:r>
                </w:p>
              </w:tc>
            </w:tr>
          </w:tbl>
          <w:p w14:paraId="1358AC16" w14:textId="77777777" w:rsidR="00FD2F01" w:rsidRDefault="00FD2F01">
            <w:pPr>
              <w:widowControl w:val="0"/>
              <w:suppressAutoHyphens w:val="0"/>
              <w:spacing w:before="60"/>
              <w:rPr>
                <w:rFonts w:ascii="Times New Roman" w:eastAsia="DengXian" w:hAnsi="Times New Roman"/>
                <w:b/>
                <w:bCs/>
                <w:szCs w:val="20"/>
                <w:lang w:val="en-US" w:eastAsia="zh-CN"/>
              </w:rPr>
            </w:pPr>
          </w:p>
          <w:p w14:paraId="4BCE84E9"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243EAED1" w14:textId="77777777">
        <w:tc>
          <w:tcPr>
            <w:tcW w:w="1192" w:type="dxa"/>
          </w:tcPr>
          <w:p w14:paraId="094B3452"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432" w:type="dxa"/>
          </w:tcPr>
          <w:p w14:paraId="2522DE7F" w14:textId="77777777" w:rsidR="00FD2F01" w:rsidRDefault="00FD32B9">
            <w:pPr>
              <w:spacing w:after="120"/>
              <w:rPr>
                <w:bCs/>
                <w:sz w:val="24"/>
                <w:lang w:eastAsia="zh-CN"/>
              </w:rPr>
            </w:pPr>
            <w:r>
              <w:rPr>
                <w:b/>
                <w:sz w:val="24"/>
                <w:lang w:eastAsia="zh-CN"/>
              </w:rPr>
              <w:t xml:space="preserve">Proposal 8: For objects creating hazards on roads/railway use cases, RAN1 to consider the parameters in the table </w:t>
            </w:r>
            <w:proofErr w:type="gramStart"/>
            <w:r>
              <w:rPr>
                <w:b/>
                <w:sz w:val="24"/>
                <w:lang w:eastAsia="zh-CN"/>
              </w:rPr>
              <w:t>below</w:t>
            </w:r>
            <w:proofErr w:type="gramEnd"/>
          </w:p>
          <w:tbl>
            <w:tblPr>
              <w:tblW w:w="7920" w:type="dxa"/>
              <w:jc w:val="center"/>
              <w:tblLayout w:type="fixed"/>
              <w:tblLook w:val="04A0" w:firstRow="1" w:lastRow="0" w:firstColumn="1" w:lastColumn="0" w:noHBand="0" w:noVBand="1"/>
            </w:tblPr>
            <w:tblGrid>
              <w:gridCol w:w="1657"/>
              <w:gridCol w:w="2028"/>
              <w:gridCol w:w="4235"/>
            </w:tblGrid>
            <w:tr w:rsidR="00FD2F01" w14:paraId="30DD2A6D" w14:textId="77777777">
              <w:trPr>
                <w:trHeight w:val="28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5BE6429" w14:textId="77777777" w:rsidR="00FD2F01" w:rsidRDefault="00FD32B9">
                  <w:pPr>
                    <w:pStyle w:val="0Maintext"/>
                    <w:widowControl w:val="0"/>
                    <w:jc w:val="center"/>
                    <w:rPr>
                      <w:rFonts w:eastAsia="DengXian"/>
                      <w:b/>
                      <w:lang w:val="en-US" w:eastAsia="zh-CN"/>
                    </w:rPr>
                  </w:pPr>
                  <w:r>
                    <w:rPr>
                      <w:b/>
                      <w:lang w:val="en-US"/>
                    </w:rPr>
                    <w:t>Parameters</w:t>
                  </w:r>
                </w:p>
              </w:tc>
              <w:tc>
                <w:tcPr>
                  <w:tcW w:w="4235" w:type="dxa"/>
                  <w:tcBorders>
                    <w:top w:val="single" w:sz="4" w:space="0" w:color="000000"/>
                    <w:left w:val="single" w:sz="4" w:space="0" w:color="000000"/>
                    <w:bottom w:val="single" w:sz="4" w:space="0" w:color="000000"/>
                    <w:right w:val="single" w:sz="4" w:space="0" w:color="000000"/>
                  </w:tcBorders>
                  <w:shd w:val="clear" w:color="auto" w:fill="D9D9D9"/>
                </w:tcPr>
                <w:p w14:paraId="34155150" w14:textId="77777777" w:rsidR="00FD2F01" w:rsidRDefault="00FD32B9">
                  <w:pPr>
                    <w:pStyle w:val="TAC"/>
                    <w:rPr>
                      <w:b/>
                      <w:lang w:val="en-US"/>
                    </w:rPr>
                  </w:pPr>
                  <w:r>
                    <w:rPr>
                      <w:b/>
                      <w:lang w:val="en-US"/>
                    </w:rPr>
                    <w:t>Value</w:t>
                  </w:r>
                </w:p>
              </w:tc>
            </w:tr>
            <w:tr w:rsidR="00FD2F01" w14:paraId="1196822D" w14:textId="77777777">
              <w:trPr>
                <w:trHeight w:val="28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B17290" w14:textId="77777777" w:rsidR="00FD2F01" w:rsidRDefault="00FD32B9">
                  <w:pPr>
                    <w:pStyle w:val="0Maintext"/>
                    <w:widowControl w:val="0"/>
                    <w:rPr>
                      <w:lang w:val="fr-FR"/>
                    </w:rPr>
                  </w:pPr>
                  <w:r>
                    <w:rPr>
                      <w:lang w:val="fr-FR"/>
                    </w:rPr>
                    <w:t>Applicable communication scenarios</w:t>
                  </w:r>
                </w:p>
              </w:tc>
              <w:tc>
                <w:tcPr>
                  <w:tcW w:w="4235" w:type="dxa"/>
                  <w:tcBorders>
                    <w:top w:val="single" w:sz="4" w:space="0" w:color="000000"/>
                    <w:left w:val="single" w:sz="4" w:space="0" w:color="000000"/>
                    <w:bottom w:val="single" w:sz="4" w:space="0" w:color="000000"/>
                    <w:right w:val="single" w:sz="4" w:space="0" w:color="000000"/>
                  </w:tcBorders>
                  <w:vAlign w:val="center"/>
                </w:tcPr>
                <w:p w14:paraId="4584C56B" w14:textId="77777777" w:rsidR="00FD2F01" w:rsidRDefault="00FD32B9">
                  <w:pPr>
                    <w:pStyle w:val="TAC"/>
                    <w:rPr>
                      <w:iCs/>
                      <w:color w:val="000000"/>
                      <w:lang w:val="en-US"/>
                    </w:rPr>
                  </w:pPr>
                  <w:r>
                    <w:rPr>
                      <w:lang w:val="en-US"/>
                    </w:rPr>
                    <w:t xml:space="preserve">Highway and Urban grid in </w:t>
                  </w:r>
                  <w:r>
                    <w:rPr>
                      <w:bCs w:val="0"/>
                    </w:rPr>
                    <w:fldChar w:fldCharType="begin"/>
                  </w:r>
                  <w:r>
                    <w:rPr>
                      <w:bCs w:val="0"/>
                    </w:rPr>
                    <w:instrText xml:space="preserve"> REF _Ref166162489 \n \h </w:instrText>
                  </w:r>
                  <w:r>
                    <w:rPr>
                      <w:bCs w:val="0"/>
                    </w:rPr>
                  </w:r>
                  <w:r>
                    <w:rPr>
                      <w:bCs w:val="0"/>
                    </w:rPr>
                    <w:fldChar w:fldCharType="separate"/>
                  </w:r>
                  <w:r>
                    <w:rPr>
                      <w:bCs w:val="0"/>
                    </w:rPr>
                    <w:t>Error: Reference source not found</w:t>
                  </w:r>
                  <w:r>
                    <w:rPr>
                      <w:bCs w:val="0"/>
                    </w:rPr>
                    <w:fldChar w:fldCharType="end"/>
                  </w:r>
                  <w:r>
                    <w:rPr>
                      <w:lang w:val="en-US"/>
                    </w:rPr>
                    <w:t>, HST</w:t>
                  </w:r>
                </w:p>
              </w:tc>
            </w:tr>
            <w:tr w:rsidR="00FD2F01" w14:paraId="1C0E254B" w14:textId="77777777">
              <w:trPr>
                <w:trHeight w:val="3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CA5D4" w14:textId="77777777" w:rsidR="00FD2F01" w:rsidRDefault="00FD32B9">
                  <w:pPr>
                    <w:pStyle w:val="0Maintext"/>
                    <w:widowControl w:val="0"/>
                    <w:rPr>
                      <w:lang w:val="fr-FR" w:eastAsia="zh-CN"/>
                    </w:rPr>
                  </w:pPr>
                  <w:r>
                    <w:rPr>
                      <w:lang w:val="fr-FR" w:eastAsia="zh-CN"/>
                    </w:rPr>
                    <w:t>Frequency band</w:t>
                  </w:r>
                </w:p>
              </w:tc>
              <w:tc>
                <w:tcPr>
                  <w:tcW w:w="4235" w:type="dxa"/>
                  <w:tcBorders>
                    <w:top w:val="single" w:sz="4" w:space="0" w:color="000000"/>
                    <w:left w:val="single" w:sz="4" w:space="0" w:color="000000"/>
                    <w:bottom w:val="single" w:sz="4" w:space="0" w:color="000000"/>
                    <w:right w:val="single" w:sz="4" w:space="0" w:color="000000"/>
                  </w:tcBorders>
                  <w:vAlign w:val="center"/>
                </w:tcPr>
                <w:p w14:paraId="3E4299AC" w14:textId="77777777" w:rsidR="00FD2F01" w:rsidRDefault="00FD32B9">
                  <w:pPr>
                    <w:pStyle w:val="TAC"/>
                    <w:rPr>
                      <w:bCs w:val="0"/>
                      <w:lang w:eastAsia="zh-CN"/>
                    </w:rPr>
                  </w:pPr>
                  <w:r>
                    <w:rPr>
                      <w:lang w:eastAsia="zh-CN"/>
                    </w:rPr>
                    <w:t>At least FR1, FR2</w:t>
                  </w:r>
                </w:p>
              </w:tc>
            </w:tr>
            <w:tr w:rsidR="00FD2F01" w14:paraId="11BB12D5" w14:textId="77777777">
              <w:trPr>
                <w:trHeight w:val="281"/>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95E7F" w14:textId="77777777" w:rsidR="00FD2F01" w:rsidRDefault="00FD32B9">
                  <w:pPr>
                    <w:pStyle w:val="0Maintext"/>
                    <w:widowControl w:val="0"/>
                  </w:pPr>
                  <w:r>
                    <w:t>Supported sensing modes</w:t>
                  </w:r>
                </w:p>
              </w:tc>
              <w:tc>
                <w:tcPr>
                  <w:tcW w:w="4235" w:type="dxa"/>
                  <w:tcBorders>
                    <w:top w:val="single" w:sz="4" w:space="0" w:color="000000"/>
                    <w:left w:val="single" w:sz="4" w:space="0" w:color="000000"/>
                    <w:bottom w:val="single" w:sz="4" w:space="0" w:color="000000"/>
                    <w:right w:val="single" w:sz="4" w:space="0" w:color="000000"/>
                  </w:tcBorders>
                  <w:vAlign w:val="center"/>
                </w:tcPr>
                <w:p w14:paraId="136B2D71" w14:textId="77777777" w:rsidR="00FD2F01" w:rsidRDefault="00FD32B9">
                  <w:pPr>
                    <w:pStyle w:val="TAC"/>
                    <w:rPr>
                      <w:iCs/>
                      <w:lang w:val="en-US"/>
                    </w:rPr>
                  </w:pPr>
                  <w:r>
                    <w:rPr>
                      <w:iCs/>
                      <w:lang w:val="en-US"/>
                    </w:rPr>
                    <w:t>TRP monostatic, TRP-TRP bistatic, TRP-UE bistatic, UE monostatic, UE-UE bistatic</w:t>
                  </w:r>
                </w:p>
              </w:tc>
            </w:tr>
            <w:tr w:rsidR="00FD2F01" w14:paraId="492B3CE3" w14:textId="77777777">
              <w:trPr>
                <w:trHeight w:val="205"/>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E337E" w14:textId="77777777" w:rsidR="00FD2F01" w:rsidRDefault="00FD32B9">
                  <w:pPr>
                    <w:pStyle w:val="0Maintext"/>
                    <w:widowControl w:val="0"/>
                    <w:rPr>
                      <w:lang w:eastAsia="zh-CN"/>
                    </w:rPr>
                  </w:pPr>
                  <w:r>
                    <w:t xml:space="preserve">Sensing transmitters and </w:t>
                  </w:r>
                  <w:proofErr w:type="gramStart"/>
                  <w:r>
                    <w:t>receivers</w:t>
                  </w:r>
                  <w:proofErr w:type="gramEnd"/>
                  <w:r>
                    <w:t xml:space="preserve"> properties</w:t>
                  </w:r>
                </w:p>
              </w:tc>
              <w:tc>
                <w:tcPr>
                  <w:tcW w:w="4235" w:type="dxa"/>
                  <w:tcBorders>
                    <w:top w:val="single" w:sz="4" w:space="0" w:color="000000"/>
                    <w:left w:val="single" w:sz="4" w:space="0" w:color="000000"/>
                    <w:bottom w:val="single" w:sz="4" w:space="0" w:color="000000"/>
                    <w:right w:val="single" w:sz="4" w:space="0" w:color="000000"/>
                  </w:tcBorders>
                  <w:vAlign w:val="center"/>
                </w:tcPr>
                <w:p w14:paraId="119A58DF" w14:textId="77777777" w:rsidR="00FD2F01" w:rsidRDefault="00FD32B9">
                  <w:pPr>
                    <w:pStyle w:val="TAC"/>
                    <w:jc w:val="left"/>
                    <w:rPr>
                      <w:lang w:val="en-US"/>
                    </w:rPr>
                  </w:pPr>
                  <w:r>
                    <w:rPr>
                      <w:iCs/>
                      <w:lang w:val="en-US" w:eastAsia="zh-CN"/>
                    </w:rPr>
                    <w:t xml:space="preserve">- TRP deployments of </w:t>
                  </w:r>
                  <w:r>
                    <w:rPr>
                      <w:lang w:val="en-US"/>
                    </w:rPr>
                    <w:t>Table 6.1.3-1, 6.1.3-2 [6], with antenna height options of Section 6.1.4 of [6],</w:t>
                  </w:r>
                </w:p>
                <w:p w14:paraId="69500C4C" w14:textId="77777777" w:rsidR="00FD2F01" w:rsidRDefault="00FD32B9">
                  <w:pPr>
                    <w:pStyle w:val="TAC"/>
                    <w:jc w:val="left"/>
                    <w:rPr>
                      <w:bCs w:val="0"/>
                      <w:lang w:val="en-US"/>
                    </w:rPr>
                  </w:pPr>
                  <w:r>
                    <w:rPr>
                      <w:lang w:val="en-US"/>
                    </w:rPr>
                    <w:t>- UE-type RSU in Table 6.1.3-1, 6.1.3-2 [6],</w:t>
                  </w:r>
                </w:p>
                <w:p w14:paraId="3EF49CAC" w14:textId="77777777" w:rsidR="00FD2F01" w:rsidRDefault="00FD32B9">
                  <w:pPr>
                    <w:pStyle w:val="TAC"/>
                    <w:jc w:val="left"/>
                    <w:rPr>
                      <w:iCs/>
                      <w:lang w:val="en-US"/>
                    </w:rPr>
                  </w:pPr>
                  <w:r>
                    <w:rPr>
                      <w:lang w:val="en-US"/>
                    </w:rPr>
                    <w:t xml:space="preserve">- Vehicle-type UE according to Section </w:t>
                  </w:r>
                  <w:r>
                    <w:rPr>
                      <w:lang w:val="en-US" w:eastAsia="zh-CN"/>
                    </w:rPr>
                    <w:t>6.1.2</w:t>
                  </w:r>
                  <w:r>
                    <w:rPr>
                      <w:lang w:val="en-US"/>
                    </w:rPr>
                    <w:t xml:space="preserve"> [6]</w:t>
                  </w:r>
                </w:p>
              </w:tc>
            </w:tr>
            <w:tr w:rsidR="00FD2F01" w14:paraId="6ED5B572" w14:textId="77777777">
              <w:trPr>
                <w:trHeight w:val="32"/>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CBB878" w14:textId="77777777" w:rsidR="00FD2F01" w:rsidRDefault="00FD32B9">
                  <w:pPr>
                    <w:pStyle w:val="0Maintext"/>
                    <w:widowControl w:val="0"/>
                  </w:pPr>
                  <w:r>
                    <w:rPr>
                      <w:lang w:val="en-US" w:eastAsia="zh-CN"/>
                    </w:rPr>
                    <w:t>Sensing area</w:t>
                  </w:r>
                </w:p>
              </w:tc>
              <w:tc>
                <w:tcPr>
                  <w:tcW w:w="4235" w:type="dxa"/>
                  <w:tcBorders>
                    <w:top w:val="single" w:sz="4" w:space="0" w:color="000000"/>
                    <w:left w:val="single" w:sz="4" w:space="0" w:color="000000"/>
                    <w:bottom w:val="single" w:sz="4" w:space="0" w:color="000000"/>
                    <w:right w:val="single" w:sz="4" w:space="0" w:color="000000"/>
                  </w:tcBorders>
                  <w:vAlign w:val="center"/>
                </w:tcPr>
                <w:p w14:paraId="14708B91" w14:textId="77777777" w:rsidR="00FD2F01" w:rsidRDefault="00FD32B9">
                  <w:pPr>
                    <w:pStyle w:val="TAC"/>
                    <w:jc w:val="left"/>
                    <w:rPr>
                      <w:iCs/>
                      <w:lang w:val="en-US" w:eastAsia="zh-CN"/>
                    </w:rPr>
                  </w:pPr>
                  <w:r>
                    <w:rPr>
                      <w:iCs/>
                      <w:lang w:val="en-US" w:eastAsia="zh-CN"/>
                    </w:rPr>
                    <w:t>- Convex hull of multiple TRP sensing Tx/Rx nodes</w:t>
                  </w:r>
                </w:p>
                <w:p w14:paraId="3CA70774" w14:textId="77777777" w:rsidR="00FD2F01" w:rsidRDefault="00FD32B9">
                  <w:pPr>
                    <w:pStyle w:val="TAC"/>
                    <w:jc w:val="left"/>
                    <w:rPr>
                      <w:iCs/>
                      <w:lang w:val="en-US" w:eastAsia="zh-CN"/>
                    </w:rPr>
                  </w:pPr>
                  <w:r>
                    <w:rPr>
                      <w:rFonts w:eastAsiaTheme="minorEastAsia"/>
                      <w:lang w:val="en-US" w:eastAsia="zh-CN"/>
                    </w:rPr>
                    <w:t>- Uniform within 30 meters distance around a UE</w:t>
                  </w:r>
                </w:p>
              </w:tc>
            </w:tr>
            <w:tr w:rsidR="00FD2F01" w14:paraId="75C5E245" w14:textId="77777777">
              <w:trPr>
                <w:trHeight w:val="197"/>
                <w:jc w:val="center"/>
              </w:trPr>
              <w:tc>
                <w:tcPr>
                  <w:tcW w:w="16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9EBB1F" w14:textId="77777777" w:rsidR="00FD2F01" w:rsidRDefault="00FD32B9">
                  <w:pPr>
                    <w:pStyle w:val="0Maintext"/>
                    <w:widowControl w:val="0"/>
                    <w:rPr>
                      <w:lang w:val="en-US" w:eastAsia="zh-CN"/>
                    </w:rPr>
                  </w:pPr>
                  <w:r>
                    <w:rPr>
                      <w:lang w:val="en-US" w:eastAsia="zh-CN"/>
                    </w:rPr>
                    <w:t>Sensing target</w:t>
                  </w: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D4C89" w14:textId="77777777" w:rsidR="00FD2F01" w:rsidRDefault="00FD32B9">
                  <w:pPr>
                    <w:pStyle w:val="TAC"/>
                    <w:jc w:val="left"/>
                    <w:rPr>
                      <w:rFonts w:eastAsia="DengXian"/>
                      <w:lang w:val="en-US" w:eastAsia="zh-CN"/>
                    </w:rPr>
                  </w:pPr>
                  <w:r>
                    <w:t>Outdoor/indoor</w:t>
                  </w:r>
                </w:p>
              </w:tc>
              <w:tc>
                <w:tcPr>
                  <w:tcW w:w="4235" w:type="dxa"/>
                  <w:tcBorders>
                    <w:top w:val="single" w:sz="4" w:space="0" w:color="000000"/>
                    <w:left w:val="single" w:sz="4" w:space="0" w:color="000000"/>
                    <w:bottom w:val="single" w:sz="4" w:space="0" w:color="000000"/>
                    <w:right w:val="single" w:sz="4" w:space="0" w:color="000000"/>
                  </w:tcBorders>
                  <w:vAlign w:val="center"/>
                </w:tcPr>
                <w:p w14:paraId="44EDE70E" w14:textId="77777777" w:rsidR="00FD2F01" w:rsidRDefault="00FD32B9">
                  <w:pPr>
                    <w:pStyle w:val="TAC"/>
                    <w:jc w:val="left"/>
                    <w:rPr>
                      <w:iCs/>
                      <w:lang w:eastAsia="zh-CN"/>
                    </w:rPr>
                  </w:pPr>
                  <w:r>
                    <w:rPr>
                      <w:iCs/>
                      <w:lang w:eastAsia="zh-CN"/>
                    </w:rPr>
                    <w:t>Outdoor</w:t>
                  </w:r>
                </w:p>
              </w:tc>
            </w:tr>
            <w:tr w:rsidR="00FD2F01" w14:paraId="4FB9A396" w14:textId="77777777">
              <w:trPr>
                <w:trHeight w:val="197"/>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865745" w14:textId="77777777" w:rsidR="00FD2F01" w:rsidRDefault="00FD2F01">
                  <w:pPr>
                    <w:pStyle w:val="0Maintext"/>
                    <w:widowControl w:val="0"/>
                    <w:rPr>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EC29E" w14:textId="77777777" w:rsidR="00FD2F01" w:rsidRDefault="00FD32B9">
                  <w:pPr>
                    <w:pStyle w:val="TAC"/>
                    <w:jc w:val="left"/>
                    <w:rPr>
                      <w:lang w:eastAsia="zh-CN"/>
                    </w:rPr>
                  </w:pPr>
                  <w:r>
                    <w:rPr>
                      <w:lang w:eastAsia="zh-CN"/>
                    </w:rPr>
                    <w:t>Type</w:t>
                  </w:r>
                </w:p>
              </w:tc>
              <w:tc>
                <w:tcPr>
                  <w:tcW w:w="4235" w:type="dxa"/>
                  <w:tcBorders>
                    <w:top w:val="single" w:sz="4" w:space="0" w:color="000000"/>
                    <w:left w:val="single" w:sz="4" w:space="0" w:color="000000"/>
                    <w:bottom w:val="single" w:sz="4" w:space="0" w:color="000000"/>
                    <w:right w:val="single" w:sz="4" w:space="0" w:color="000000"/>
                  </w:tcBorders>
                  <w:vAlign w:val="center"/>
                </w:tcPr>
                <w:p w14:paraId="7E0CE4FC" w14:textId="77777777" w:rsidR="00FD2F01" w:rsidRDefault="00FD32B9">
                  <w:pPr>
                    <w:pStyle w:val="TAC"/>
                    <w:jc w:val="left"/>
                    <w:rPr>
                      <w:iCs/>
                      <w:lang w:val="en-US" w:eastAsia="zh-CN"/>
                    </w:rPr>
                  </w:pPr>
                  <w:r>
                    <w:rPr>
                      <w:iCs/>
                      <w:szCs w:val="21"/>
                      <w:lang w:val="en-US"/>
                    </w:rPr>
                    <w:t>Pedestrian (adult), animal (sheep/deer) or vehicle/train</w:t>
                  </w:r>
                </w:p>
              </w:tc>
            </w:tr>
            <w:tr w:rsidR="00FD2F01" w14:paraId="5578AF07" w14:textId="77777777">
              <w:trPr>
                <w:trHeight w:val="197"/>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C59E11" w14:textId="77777777" w:rsidR="00FD2F01" w:rsidRDefault="00FD2F01">
                  <w:pPr>
                    <w:pStyle w:val="0Maintext"/>
                    <w:widowControl w:val="0"/>
                    <w:rPr>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DAD37" w14:textId="77777777" w:rsidR="00FD2F01" w:rsidRDefault="00FD32B9">
                  <w:pPr>
                    <w:pStyle w:val="TAC"/>
                    <w:jc w:val="left"/>
                    <w:rPr>
                      <w:lang w:eastAsia="zh-CN"/>
                    </w:rPr>
                  </w:pPr>
                  <w:r>
                    <w:rPr>
                      <w:lang w:eastAsia="zh-CN"/>
                    </w:rPr>
                    <w:t>Number</w:t>
                  </w:r>
                </w:p>
              </w:tc>
              <w:tc>
                <w:tcPr>
                  <w:tcW w:w="4235" w:type="dxa"/>
                  <w:tcBorders>
                    <w:top w:val="single" w:sz="4" w:space="0" w:color="000000"/>
                    <w:left w:val="single" w:sz="4" w:space="0" w:color="000000"/>
                    <w:bottom w:val="single" w:sz="4" w:space="0" w:color="000000"/>
                    <w:right w:val="single" w:sz="4" w:space="0" w:color="000000"/>
                  </w:tcBorders>
                  <w:vAlign w:val="center"/>
                </w:tcPr>
                <w:p w14:paraId="6DFB1C47" w14:textId="77777777" w:rsidR="00FD2F01" w:rsidRDefault="00FD32B9">
                  <w:pPr>
                    <w:pStyle w:val="TAC"/>
                    <w:jc w:val="left"/>
                    <w:rPr>
                      <w:iCs/>
                      <w:lang w:eastAsia="zh-CN"/>
                    </w:rPr>
                  </w:pPr>
                  <w:r>
                    <w:rPr>
                      <w:iCs/>
                      <w:lang w:eastAsia="zh-CN"/>
                    </w:rPr>
                    <w:t>1</w:t>
                  </w:r>
                </w:p>
              </w:tc>
            </w:tr>
            <w:tr w:rsidR="00FD2F01" w14:paraId="09DFDCBB" w14:textId="77777777">
              <w:trPr>
                <w:trHeight w:val="161"/>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DF744A" w14:textId="77777777" w:rsidR="00FD2F01" w:rsidRDefault="00FD2F01">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CFF11" w14:textId="77777777" w:rsidR="00FD2F01" w:rsidRDefault="00FD32B9">
                  <w:pPr>
                    <w:pStyle w:val="TAC"/>
                    <w:jc w:val="left"/>
                  </w:pPr>
                  <w:r>
                    <w:t>3D mobility</w:t>
                  </w:r>
                </w:p>
              </w:tc>
              <w:tc>
                <w:tcPr>
                  <w:tcW w:w="4235" w:type="dxa"/>
                  <w:tcBorders>
                    <w:top w:val="single" w:sz="4" w:space="0" w:color="000000"/>
                    <w:left w:val="single" w:sz="4" w:space="0" w:color="000000"/>
                    <w:bottom w:val="single" w:sz="4" w:space="0" w:color="000000"/>
                    <w:right w:val="single" w:sz="4" w:space="0" w:color="000000"/>
                  </w:tcBorders>
                  <w:vAlign w:val="center"/>
                </w:tcPr>
                <w:p w14:paraId="0A521442" w14:textId="77777777" w:rsidR="00FD2F01" w:rsidRDefault="00FD32B9">
                  <w:pPr>
                    <w:pStyle w:val="TAC"/>
                    <w:jc w:val="left"/>
                    <w:rPr>
                      <w:iCs/>
                      <w:lang w:val="en-US"/>
                    </w:rPr>
                  </w:pPr>
                  <w:r>
                    <w:rPr>
                      <w:iCs/>
                      <w:lang w:val="en-US"/>
                    </w:rPr>
                    <w:t>According to the Table 5.2.1-1 of [3]</w:t>
                  </w:r>
                </w:p>
              </w:tc>
            </w:tr>
            <w:tr w:rsidR="00FD2F01" w14:paraId="3A96316A" w14:textId="77777777">
              <w:trPr>
                <w:trHeight w:val="258"/>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23A09D" w14:textId="77777777" w:rsidR="00FD2F01" w:rsidRDefault="00FD2F01">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58718" w14:textId="77777777" w:rsidR="00FD2F01" w:rsidRDefault="00FD32B9">
                  <w:pPr>
                    <w:pStyle w:val="TAC"/>
                    <w:jc w:val="left"/>
                  </w:pPr>
                  <w:r>
                    <w:t>3D distribution</w:t>
                  </w:r>
                </w:p>
              </w:tc>
              <w:tc>
                <w:tcPr>
                  <w:tcW w:w="4235" w:type="dxa"/>
                  <w:tcBorders>
                    <w:top w:val="single" w:sz="4" w:space="0" w:color="000000"/>
                    <w:left w:val="single" w:sz="4" w:space="0" w:color="000000"/>
                    <w:bottom w:val="single" w:sz="4" w:space="0" w:color="000000"/>
                    <w:right w:val="single" w:sz="4" w:space="0" w:color="000000"/>
                  </w:tcBorders>
                  <w:vAlign w:val="center"/>
                </w:tcPr>
                <w:p w14:paraId="73AC7876" w14:textId="77777777" w:rsidR="00FD2F01" w:rsidRDefault="00FD32B9">
                  <w:pPr>
                    <w:pStyle w:val="TAC"/>
                    <w:jc w:val="left"/>
                    <w:rPr>
                      <w:iCs/>
                      <w:lang w:val="en-US"/>
                    </w:rPr>
                  </w:pPr>
                  <w:r>
                    <w:rPr>
                      <w:iCs/>
                      <w:lang w:val="en-US"/>
                    </w:rPr>
                    <w:t>Uniformly within a defined sensing area</w:t>
                  </w:r>
                </w:p>
              </w:tc>
            </w:tr>
            <w:tr w:rsidR="00FD2F01" w14:paraId="11E21129" w14:textId="77777777">
              <w:trPr>
                <w:trHeight w:val="222"/>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F294BD" w14:textId="77777777" w:rsidR="00FD2F01" w:rsidRDefault="00FD2F01">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0D959" w14:textId="77777777" w:rsidR="00FD2F01" w:rsidRDefault="00FD32B9">
                  <w:pPr>
                    <w:pStyle w:val="TAC"/>
                    <w:jc w:val="left"/>
                    <w:rPr>
                      <w:rFonts w:eastAsia="DengXian"/>
                      <w:lang w:val="en-US" w:eastAsia="zh-CN"/>
                    </w:rPr>
                  </w:pPr>
                  <w:r>
                    <w:t>Orientation</w:t>
                  </w:r>
                </w:p>
              </w:tc>
              <w:tc>
                <w:tcPr>
                  <w:tcW w:w="4235" w:type="dxa"/>
                  <w:tcBorders>
                    <w:top w:val="single" w:sz="4" w:space="0" w:color="000000"/>
                    <w:left w:val="single" w:sz="4" w:space="0" w:color="000000"/>
                    <w:bottom w:val="single" w:sz="4" w:space="0" w:color="000000"/>
                    <w:right w:val="single" w:sz="4" w:space="0" w:color="000000"/>
                  </w:tcBorders>
                  <w:vAlign w:val="center"/>
                </w:tcPr>
                <w:p w14:paraId="71DEF821" w14:textId="77777777" w:rsidR="00FD2F01" w:rsidRDefault="00FD32B9">
                  <w:pPr>
                    <w:pStyle w:val="TAC"/>
                    <w:jc w:val="left"/>
                    <w:rPr>
                      <w:rFonts w:eastAsia="DengXian"/>
                      <w:iCs/>
                      <w:lang w:val="en-US" w:eastAsia="zh-CN"/>
                    </w:rPr>
                  </w:pPr>
                  <w:r>
                    <w:rPr>
                      <w:rFonts w:eastAsia="DengXian"/>
                      <w:iCs/>
                      <w:lang w:val="en-US" w:eastAsia="zh-CN"/>
                    </w:rPr>
                    <w:t>Random 2D orientation in the direction of horizon</w:t>
                  </w:r>
                </w:p>
              </w:tc>
            </w:tr>
            <w:tr w:rsidR="00FD2F01" w14:paraId="0B069506" w14:textId="77777777">
              <w:trPr>
                <w:trHeight w:val="451"/>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B91F72" w14:textId="77777777" w:rsidR="00FD2F01" w:rsidRDefault="00FD2F01">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8322D"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4235" w:type="dxa"/>
                  <w:tcBorders>
                    <w:top w:val="single" w:sz="4" w:space="0" w:color="000000"/>
                    <w:left w:val="single" w:sz="4" w:space="0" w:color="000000"/>
                    <w:bottom w:val="single" w:sz="4" w:space="0" w:color="000000"/>
                    <w:right w:val="single" w:sz="4" w:space="0" w:color="000000"/>
                  </w:tcBorders>
                  <w:vAlign w:val="center"/>
                </w:tcPr>
                <w:p w14:paraId="2CA9D96A" w14:textId="77777777" w:rsidR="00FD2F01" w:rsidRDefault="00FD32B9">
                  <w:pPr>
                    <w:pStyle w:val="TAC"/>
                    <w:jc w:val="left"/>
                    <w:rPr>
                      <w:iCs/>
                      <w:szCs w:val="21"/>
                      <w:lang w:val="en-US"/>
                    </w:rPr>
                  </w:pPr>
                  <w:r>
                    <w:rPr>
                      <w:iCs/>
                      <w:lang w:val="en-US"/>
                    </w:rPr>
                    <w:t>According to the Table 5.2.1-1 of [3]</w:t>
                  </w:r>
                </w:p>
              </w:tc>
            </w:tr>
            <w:tr w:rsidR="00FD2F01" w14:paraId="48D1F446" w14:textId="77777777">
              <w:trPr>
                <w:trHeight w:val="211"/>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FAEAB" w14:textId="77777777" w:rsidR="00FD2F01" w:rsidRDefault="00FD32B9">
                  <w:pPr>
                    <w:pStyle w:val="0Maintext"/>
                    <w:widowControl w:val="0"/>
                    <w:jc w:val="left"/>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235" w:type="dxa"/>
                  <w:tcBorders>
                    <w:top w:val="single" w:sz="4" w:space="0" w:color="000000"/>
                    <w:left w:val="single" w:sz="4" w:space="0" w:color="000000"/>
                    <w:bottom w:val="single" w:sz="4" w:space="0" w:color="000000"/>
                    <w:right w:val="single" w:sz="4" w:space="0" w:color="000000"/>
                  </w:tcBorders>
                  <w:vAlign w:val="center"/>
                </w:tcPr>
                <w:p w14:paraId="212CA566" w14:textId="77777777" w:rsidR="00FD2F01" w:rsidRDefault="00FD32B9">
                  <w:pPr>
                    <w:pStyle w:val="TAC"/>
                    <w:jc w:val="left"/>
                    <w:rPr>
                      <w:iCs/>
                      <w:szCs w:val="21"/>
                      <w:lang w:val="en-US"/>
                    </w:rPr>
                  </w:pPr>
                  <w:r>
                    <w:rPr>
                      <w:iCs/>
                      <w:szCs w:val="21"/>
                      <w:lang w:val="en-US"/>
                    </w:rPr>
                    <w:t>0m</w:t>
                  </w:r>
                </w:p>
              </w:tc>
            </w:tr>
          </w:tbl>
          <w:p w14:paraId="39950071" w14:textId="77777777" w:rsidR="00FD2F01" w:rsidRDefault="00FD2F01">
            <w:pPr>
              <w:widowControl w:val="0"/>
              <w:suppressAutoHyphens w:val="0"/>
              <w:spacing w:before="60"/>
              <w:rPr>
                <w:rFonts w:ascii="Times New Roman" w:eastAsia="DengXian" w:hAnsi="Times New Roman"/>
                <w:b/>
                <w:bCs/>
                <w:szCs w:val="20"/>
                <w:lang w:val="en-US" w:eastAsia="zh-CN"/>
              </w:rPr>
            </w:pPr>
          </w:p>
        </w:tc>
      </w:tr>
      <w:tr w:rsidR="00FD2F01" w14:paraId="07222568" w14:textId="77777777">
        <w:tc>
          <w:tcPr>
            <w:tcW w:w="1192" w:type="dxa"/>
          </w:tcPr>
          <w:p w14:paraId="13C55182"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432" w:type="dxa"/>
          </w:tcPr>
          <w:p w14:paraId="13D4A9F1" w14:textId="77777777" w:rsidR="00FD2F01" w:rsidRDefault="00FD32B9">
            <w:pPr>
              <w:pStyle w:val="Caption"/>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lang w:val="en-US" w:eastAsia="zh-CN"/>
              </w:rPr>
              <w:t xml:space="preserve">: </w:t>
            </w:r>
            <w:r>
              <w:rPr>
                <w:b w:val="0"/>
                <w:i/>
                <w:iCs/>
                <w:lang w:val="en-US" w:eastAsia="zh-CN"/>
              </w:rPr>
              <w:t>Sensing targets for objects creating hazards on roads/railways should at least include human.</w:t>
            </w:r>
          </w:p>
          <w:p w14:paraId="6088417D" w14:textId="77777777" w:rsidR="00FD2F01" w:rsidRDefault="00FD32B9">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9</w:t>
            </w:r>
            <w:r>
              <w:rPr>
                <w:b/>
                <w:iCs/>
              </w:rPr>
              <w:fldChar w:fldCharType="end"/>
            </w:r>
            <w:r>
              <w:rPr>
                <w:i/>
                <w:iCs/>
              </w:rPr>
              <w:t xml:space="preserve">: </w:t>
            </w:r>
            <w:r>
              <w:rPr>
                <w:bCs/>
                <w:i/>
                <w:iCs/>
              </w:rPr>
              <w:t xml:space="preserve">Support the following evaluation parameter for sensing scenarios for human on </w:t>
            </w:r>
            <w:proofErr w:type="gramStart"/>
            <w:r>
              <w:rPr>
                <w:bCs/>
                <w:i/>
                <w:iCs/>
              </w:rPr>
              <w:t>roads</w:t>
            </w:r>
            <w:proofErr w:type="gramEnd"/>
          </w:p>
          <w:p w14:paraId="6645486D" w14:textId="77777777" w:rsidR="00FD2F01" w:rsidRDefault="00FD32B9">
            <w:pPr>
              <w:snapToGrid w:val="0"/>
              <w:spacing w:after="120"/>
              <w:jc w:val="center"/>
              <w:rPr>
                <w:iCs/>
              </w:rPr>
            </w:pPr>
            <w:r>
              <w:rPr>
                <w:iCs/>
              </w:rPr>
              <w:t>Table 7. Evaluation parameter for sensing scenarios for human on roads</w:t>
            </w:r>
          </w:p>
          <w:tbl>
            <w:tblPr>
              <w:tblW w:w="5000" w:type="pct"/>
              <w:jc w:val="center"/>
              <w:tblLayout w:type="fixed"/>
              <w:tblLook w:val="04A0" w:firstRow="1" w:lastRow="0" w:firstColumn="1" w:lastColumn="0" w:noHBand="0" w:noVBand="1"/>
            </w:tblPr>
            <w:tblGrid>
              <w:gridCol w:w="1006"/>
              <w:gridCol w:w="1742"/>
              <w:gridCol w:w="2730"/>
              <w:gridCol w:w="2729"/>
            </w:tblGrid>
            <w:tr w:rsidR="00FD2F01" w14:paraId="1FC5F2DF" w14:textId="77777777">
              <w:trPr>
                <w:trHeight w:val="265"/>
                <w:jc w:val="center"/>
              </w:trPr>
              <w:tc>
                <w:tcPr>
                  <w:tcW w:w="27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F86CA5" w14:textId="77777777" w:rsidR="00FD2F01" w:rsidRDefault="00FD32B9">
                  <w:pPr>
                    <w:widowControl w:val="0"/>
                    <w:snapToGrid w:val="0"/>
                    <w:jc w:val="both"/>
                    <w:rPr>
                      <w:b/>
                      <w:iCs/>
                    </w:rPr>
                  </w:pPr>
                  <w:r>
                    <w:rPr>
                      <w:b/>
                      <w:iCs/>
                    </w:rPr>
                    <w:t>Parameters</w:t>
                  </w:r>
                </w:p>
              </w:tc>
              <w:tc>
                <w:tcPr>
                  <w:tcW w:w="546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6CB0C2" w14:textId="77777777" w:rsidR="00FD2F01" w:rsidRDefault="00FD32B9">
                  <w:pPr>
                    <w:widowControl w:val="0"/>
                    <w:snapToGrid w:val="0"/>
                    <w:jc w:val="both"/>
                    <w:rPr>
                      <w:b/>
                      <w:iCs/>
                    </w:rPr>
                  </w:pPr>
                  <w:r>
                    <w:rPr>
                      <w:b/>
                      <w:iCs/>
                    </w:rPr>
                    <w:t>Value</w:t>
                  </w:r>
                </w:p>
              </w:tc>
            </w:tr>
            <w:tr w:rsidR="00FD2F01" w14:paraId="423EFDF8" w14:textId="77777777">
              <w:trPr>
                <w:trHeight w:val="531"/>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08031A2D" w14:textId="77777777" w:rsidR="00FD2F01" w:rsidRDefault="00FD32B9">
                  <w:pPr>
                    <w:widowControl w:val="0"/>
                    <w:snapToGrid w:val="0"/>
                    <w:jc w:val="both"/>
                    <w:rPr>
                      <w:iCs/>
                      <w:lang w:val="fr-FR"/>
                    </w:rPr>
                  </w:pPr>
                  <w:r>
                    <w:rPr>
                      <w:iCs/>
                      <w:lang w:val="fr-FR"/>
                    </w:rPr>
                    <w:t>Applicable communication scenarios</w:t>
                  </w:r>
                </w:p>
              </w:tc>
              <w:tc>
                <w:tcPr>
                  <w:tcW w:w="2733" w:type="dxa"/>
                  <w:tcBorders>
                    <w:top w:val="single" w:sz="4" w:space="0" w:color="000000"/>
                    <w:left w:val="single" w:sz="4" w:space="0" w:color="000000"/>
                    <w:bottom w:val="single" w:sz="4" w:space="0" w:color="000000"/>
                    <w:right w:val="single" w:sz="4" w:space="0" w:color="000000"/>
                  </w:tcBorders>
                  <w:vAlign w:val="center"/>
                </w:tcPr>
                <w:p w14:paraId="7A0FD68F" w14:textId="77777777" w:rsidR="00FD2F01" w:rsidRDefault="00FD32B9">
                  <w:pPr>
                    <w:widowControl w:val="0"/>
                    <w:snapToGrid w:val="0"/>
                    <w:jc w:val="both"/>
                    <w:rPr>
                      <w:iCs/>
                    </w:rPr>
                  </w:pPr>
                  <w:r>
                    <w:rPr>
                      <w:iCs/>
                    </w:rPr>
                    <w:t>Highway</w:t>
                  </w:r>
                </w:p>
              </w:tc>
              <w:tc>
                <w:tcPr>
                  <w:tcW w:w="2732" w:type="dxa"/>
                  <w:tcBorders>
                    <w:top w:val="single" w:sz="4" w:space="0" w:color="000000"/>
                    <w:left w:val="single" w:sz="4" w:space="0" w:color="000000"/>
                    <w:bottom w:val="single" w:sz="4" w:space="0" w:color="000000"/>
                    <w:right w:val="single" w:sz="4" w:space="0" w:color="000000"/>
                  </w:tcBorders>
                  <w:vAlign w:val="center"/>
                </w:tcPr>
                <w:p w14:paraId="4CA71E37" w14:textId="77777777" w:rsidR="00FD2F01" w:rsidRDefault="00FD32B9">
                  <w:pPr>
                    <w:widowControl w:val="0"/>
                    <w:snapToGrid w:val="0"/>
                    <w:jc w:val="both"/>
                    <w:rPr>
                      <w:iCs/>
                    </w:rPr>
                  </w:pPr>
                  <w:r>
                    <w:rPr>
                      <w:iCs/>
                    </w:rPr>
                    <w:t>Urban grid</w:t>
                  </w:r>
                </w:p>
              </w:tc>
            </w:tr>
            <w:tr w:rsidR="00FD2F01" w14:paraId="6E62B3E1" w14:textId="77777777">
              <w:trPr>
                <w:trHeight w:val="531"/>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05A1F2B5" w14:textId="77777777" w:rsidR="00FD2F01" w:rsidRDefault="00FD32B9">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733" w:type="dxa"/>
                  <w:tcBorders>
                    <w:top w:val="single" w:sz="4" w:space="0" w:color="000000"/>
                    <w:left w:val="single" w:sz="4" w:space="0" w:color="000000"/>
                    <w:bottom w:val="single" w:sz="4" w:space="0" w:color="000000"/>
                    <w:right w:val="single" w:sz="4" w:space="0" w:color="000000"/>
                  </w:tcBorders>
                  <w:vAlign w:val="center"/>
                </w:tcPr>
                <w:p w14:paraId="30E8B48A" w14:textId="77777777" w:rsidR="00FD2F01" w:rsidRDefault="00FD32B9">
                  <w:pPr>
                    <w:widowControl w:val="0"/>
                    <w:snapToGrid w:val="0"/>
                    <w:jc w:val="both"/>
                  </w:pPr>
                  <w:r>
                    <w:t>Refer to 37.885</w:t>
                  </w:r>
                </w:p>
              </w:tc>
              <w:tc>
                <w:tcPr>
                  <w:tcW w:w="2732" w:type="dxa"/>
                  <w:tcBorders>
                    <w:top w:val="single" w:sz="4" w:space="0" w:color="000000"/>
                    <w:left w:val="single" w:sz="4" w:space="0" w:color="000000"/>
                    <w:bottom w:val="single" w:sz="4" w:space="0" w:color="000000"/>
                    <w:right w:val="single" w:sz="4" w:space="0" w:color="000000"/>
                  </w:tcBorders>
                  <w:vAlign w:val="center"/>
                </w:tcPr>
                <w:p w14:paraId="6A62E11B" w14:textId="77777777" w:rsidR="00FD2F01" w:rsidRDefault="00FD32B9">
                  <w:pPr>
                    <w:widowControl w:val="0"/>
                    <w:snapToGrid w:val="0"/>
                    <w:jc w:val="both"/>
                  </w:pPr>
                  <w:r>
                    <w:t>Refer to 37.885</w:t>
                  </w:r>
                </w:p>
              </w:tc>
            </w:tr>
            <w:tr w:rsidR="00FD2F01" w14:paraId="1A8D613E" w14:textId="77777777">
              <w:trPr>
                <w:trHeight w:val="37"/>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5B9BAE3B" w14:textId="77777777" w:rsidR="00FD2F01" w:rsidRDefault="00FD32B9">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733" w:type="dxa"/>
                  <w:tcBorders>
                    <w:top w:val="single" w:sz="4" w:space="0" w:color="000000"/>
                    <w:left w:val="single" w:sz="4" w:space="0" w:color="000000"/>
                    <w:bottom w:val="single" w:sz="4" w:space="0" w:color="000000"/>
                    <w:right w:val="single" w:sz="4" w:space="0" w:color="000000"/>
                  </w:tcBorders>
                  <w:vAlign w:val="center"/>
                </w:tcPr>
                <w:p w14:paraId="7E77F20F"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2732" w:type="dxa"/>
                  <w:tcBorders>
                    <w:top w:val="single" w:sz="4" w:space="0" w:color="000000"/>
                    <w:left w:val="single" w:sz="4" w:space="0" w:color="000000"/>
                    <w:bottom w:val="single" w:sz="4" w:space="0" w:color="000000"/>
                    <w:right w:val="single" w:sz="4" w:space="0" w:color="000000"/>
                  </w:tcBorders>
                  <w:vAlign w:val="center"/>
                </w:tcPr>
                <w:p w14:paraId="5A8E277A" w14:textId="77777777" w:rsidR="00FD2F01" w:rsidRDefault="00FD32B9">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FD2F01" w14:paraId="29BD4310" w14:textId="77777777">
              <w:trPr>
                <w:trHeight w:val="37"/>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3CD84CE8" w14:textId="77777777" w:rsidR="00FD2F01" w:rsidRDefault="00FD32B9">
                  <w:pPr>
                    <w:widowControl w:val="0"/>
                    <w:snapToGrid w:val="0"/>
                    <w:jc w:val="both"/>
                    <w:rPr>
                      <w:iCs/>
                    </w:rPr>
                  </w:pPr>
                  <w:r>
                    <w:rPr>
                      <w:iCs/>
                    </w:rPr>
                    <w:t>Supported sensing modes</w:t>
                  </w:r>
                </w:p>
              </w:tc>
              <w:tc>
                <w:tcPr>
                  <w:tcW w:w="2733" w:type="dxa"/>
                  <w:tcBorders>
                    <w:top w:val="single" w:sz="4" w:space="0" w:color="000000"/>
                    <w:left w:val="single" w:sz="4" w:space="0" w:color="000000"/>
                    <w:bottom w:val="single" w:sz="4" w:space="0" w:color="000000"/>
                    <w:right w:val="single" w:sz="4" w:space="0" w:color="000000"/>
                  </w:tcBorders>
                  <w:vAlign w:val="center"/>
                </w:tcPr>
                <w:p w14:paraId="510B41C3" w14:textId="77777777" w:rsidR="00FD2F01" w:rsidRDefault="00FD32B9">
                  <w:pPr>
                    <w:widowControl w:val="0"/>
                    <w:snapToGrid w:val="0"/>
                    <w:jc w:val="both"/>
                    <w:rPr>
                      <w:iCs/>
                    </w:rPr>
                  </w:pPr>
                  <w:r>
                    <w:rPr>
                      <w:iCs/>
                    </w:rPr>
                    <w:t>All 6 sensing modes</w:t>
                  </w:r>
                </w:p>
              </w:tc>
              <w:tc>
                <w:tcPr>
                  <w:tcW w:w="2732" w:type="dxa"/>
                  <w:tcBorders>
                    <w:top w:val="single" w:sz="4" w:space="0" w:color="000000"/>
                    <w:left w:val="single" w:sz="4" w:space="0" w:color="000000"/>
                    <w:bottom w:val="single" w:sz="4" w:space="0" w:color="000000"/>
                    <w:right w:val="single" w:sz="4" w:space="0" w:color="000000"/>
                  </w:tcBorders>
                  <w:vAlign w:val="center"/>
                </w:tcPr>
                <w:p w14:paraId="37E6BBBE" w14:textId="77777777" w:rsidR="00FD2F01" w:rsidRDefault="00FD32B9">
                  <w:pPr>
                    <w:widowControl w:val="0"/>
                    <w:snapToGrid w:val="0"/>
                    <w:jc w:val="both"/>
                    <w:rPr>
                      <w:iCs/>
                    </w:rPr>
                  </w:pPr>
                  <w:r>
                    <w:rPr>
                      <w:iCs/>
                    </w:rPr>
                    <w:t>All 6 sensing modes</w:t>
                  </w:r>
                </w:p>
              </w:tc>
            </w:tr>
            <w:tr w:rsidR="00FD2F01" w14:paraId="658A691A" w14:textId="77777777">
              <w:trPr>
                <w:trHeight w:val="596"/>
                <w:jc w:val="center"/>
              </w:trPr>
              <w:tc>
                <w:tcPr>
                  <w:tcW w:w="1007" w:type="dxa"/>
                  <w:vMerge w:val="restart"/>
                  <w:tcBorders>
                    <w:top w:val="single" w:sz="4" w:space="0" w:color="000000"/>
                    <w:left w:val="single" w:sz="4" w:space="0" w:color="000000"/>
                    <w:bottom w:val="single" w:sz="4" w:space="0" w:color="000000"/>
                    <w:right w:val="single" w:sz="4" w:space="0" w:color="000000"/>
                  </w:tcBorders>
                  <w:vAlign w:val="center"/>
                </w:tcPr>
                <w:p w14:paraId="5CC28AE3" w14:textId="77777777" w:rsidR="00FD2F01" w:rsidRDefault="00FD32B9">
                  <w:pPr>
                    <w:widowControl w:val="0"/>
                    <w:snapToGrid w:val="0"/>
                    <w:jc w:val="both"/>
                    <w:rPr>
                      <w:iCs/>
                    </w:rPr>
                  </w:pPr>
                  <w:r>
                    <w:rPr>
                      <w:iCs/>
                    </w:rPr>
                    <w:t>Sensing target</w:t>
                  </w:r>
                </w:p>
              </w:tc>
              <w:tc>
                <w:tcPr>
                  <w:tcW w:w="1744" w:type="dxa"/>
                  <w:tcBorders>
                    <w:top w:val="single" w:sz="4" w:space="0" w:color="000000"/>
                    <w:left w:val="single" w:sz="4" w:space="0" w:color="000000"/>
                    <w:bottom w:val="single" w:sz="4" w:space="0" w:color="000000"/>
                    <w:right w:val="single" w:sz="4" w:space="0" w:color="000000"/>
                  </w:tcBorders>
                  <w:vAlign w:val="center"/>
                </w:tcPr>
                <w:p w14:paraId="2E570AA5" w14:textId="77777777" w:rsidR="00FD2F01" w:rsidRDefault="00FD32B9">
                  <w:pPr>
                    <w:widowControl w:val="0"/>
                    <w:snapToGrid w:val="0"/>
                    <w:jc w:val="both"/>
                    <w:rPr>
                      <w:iCs/>
                    </w:rPr>
                  </w:pPr>
                  <w:r>
                    <w:rPr>
                      <w:iCs/>
                    </w:rPr>
                    <w:t>Outdoor/indoor</w:t>
                  </w:r>
                </w:p>
              </w:tc>
              <w:tc>
                <w:tcPr>
                  <w:tcW w:w="2733" w:type="dxa"/>
                  <w:tcBorders>
                    <w:top w:val="single" w:sz="4" w:space="0" w:color="000000"/>
                    <w:left w:val="single" w:sz="4" w:space="0" w:color="000000"/>
                    <w:bottom w:val="single" w:sz="4" w:space="0" w:color="000000"/>
                    <w:right w:val="single" w:sz="4" w:space="0" w:color="000000"/>
                  </w:tcBorders>
                  <w:vAlign w:val="center"/>
                </w:tcPr>
                <w:p w14:paraId="5C403029" w14:textId="77777777" w:rsidR="00FD2F01" w:rsidRDefault="00FD32B9">
                  <w:pPr>
                    <w:widowControl w:val="0"/>
                    <w:snapToGrid w:val="0"/>
                    <w:jc w:val="both"/>
                    <w:rPr>
                      <w:iCs/>
                    </w:rPr>
                  </w:pPr>
                  <w:r>
                    <w:rPr>
                      <w:iCs/>
                    </w:rPr>
                    <w:t>Outdoor</w:t>
                  </w:r>
                </w:p>
              </w:tc>
              <w:tc>
                <w:tcPr>
                  <w:tcW w:w="2732" w:type="dxa"/>
                  <w:tcBorders>
                    <w:top w:val="single" w:sz="4" w:space="0" w:color="000000"/>
                    <w:left w:val="single" w:sz="4" w:space="0" w:color="000000"/>
                    <w:bottom w:val="single" w:sz="4" w:space="0" w:color="000000"/>
                    <w:right w:val="single" w:sz="4" w:space="0" w:color="000000"/>
                  </w:tcBorders>
                  <w:vAlign w:val="center"/>
                </w:tcPr>
                <w:p w14:paraId="25847508" w14:textId="77777777" w:rsidR="00FD2F01" w:rsidRDefault="00FD32B9">
                  <w:pPr>
                    <w:widowControl w:val="0"/>
                    <w:snapToGrid w:val="0"/>
                    <w:jc w:val="both"/>
                    <w:rPr>
                      <w:iCs/>
                    </w:rPr>
                  </w:pPr>
                  <w:r>
                    <w:rPr>
                      <w:iCs/>
                    </w:rPr>
                    <w:t>Outdoor</w:t>
                  </w:r>
                </w:p>
              </w:tc>
            </w:tr>
            <w:tr w:rsidR="00FD2F01" w14:paraId="2A35A595"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09EF094D" w14:textId="77777777" w:rsidR="00FD2F01" w:rsidRDefault="00FD2F01">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3244964E" w14:textId="77777777" w:rsidR="00FD2F01" w:rsidRDefault="00FD32B9">
                  <w:pPr>
                    <w:widowControl w:val="0"/>
                    <w:snapToGrid w:val="0"/>
                    <w:jc w:val="both"/>
                    <w:rPr>
                      <w:iCs/>
                    </w:rPr>
                  </w:pPr>
                  <w:r>
                    <w:rPr>
                      <w:iCs/>
                    </w:rPr>
                    <w:t>LOS/NLOS</w:t>
                  </w:r>
                </w:p>
              </w:tc>
              <w:tc>
                <w:tcPr>
                  <w:tcW w:w="2733" w:type="dxa"/>
                  <w:tcBorders>
                    <w:top w:val="single" w:sz="4" w:space="0" w:color="000000"/>
                    <w:left w:val="single" w:sz="4" w:space="0" w:color="000000"/>
                    <w:bottom w:val="single" w:sz="4" w:space="0" w:color="000000"/>
                    <w:right w:val="single" w:sz="4" w:space="0" w:color="000000"/>
                  </w:tcBorders>
                  <w:vAlign w:val="center"/>
                </w:tcPr>
                <w:p w14:paraId="0C47052E" w14:textId="77777777" w:rsidR="00FD2F01" w:rsidRDefault="00FD32B9">
                  <w:pPr>
                    <w:widowControl w:val="0"/>
                    <w:snapToGrid w:val="0"/>
                    <w:jc w:val="both"/>
                    <w:rPr>
                      <w:iCs/>
                    </w:rPr>
                  </w:pPr>
                  <w:r>
                    <w:rPr>
                      <w:iCs/>
                    </w:rPr>
                    <w:t>LOS and NLOS</w:t>
                  </w:r>
                </w:p>
              </w:tc>
              <w:tc>
                <w:tcPr>
                  <w:tcW w:w="2732" w:type="dxa"/>
                  <w:tcBorders>
                    <w:top w:val="single" w:sz="4" w:space="0" w:color="000000"/>
                    <w:left w:val="single" w:sz="4" w:space="0" w:color="000000"/>
                    <w:bottom w:val="single" w:sz="4" w:space="0" w:color="000000"/>
                    <w:right w:val="single" w:sz="4" w:space="0" w:color="000000"/>
                  </w:tcBorders>
                  <w:vAlign w:val="center"/>
                </w:tcPr>
                <w:p w14:paraId="1B9E7D32" w14:textId="77777777" w:rsidR="00FD2F01" w:rsidRDefault="00FD32B9">
                  <w:pPr>
                    <w:widowControl w:val="0"/>
                    <w:snapToGrid w:val="0"/>
                    <w:jc w:val="both"/>
                    <w:rPr>
                      <w:iCs/>
                    </w:rPr>
                  </w:pPr>
                  <w:r>
                    <w:rPr>
                      <w:iCs/>
                    </w:rPr>
                    <w:t>LOS and NLOS</w:t>
                  </w:r>
                </w:p>
              </w:tc>
            </w:tr>
            <w:tr w:rsidR="00FD2F01" w14:paraId="5856B72C"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671E045E" w14:textId="77777777" w:rsidR="00FD2F01" w:rsidRDefault="00FD2F01">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059A6FAE" w14:textId="77777777" w:rsidR="00FD2F01" w:rsidRDefault="00FD32B9">
                  <w:pPr>
                    <w:widowControl w:val="0"/>
                    <w:snapToGrid w:val="0"/>
                    <w:jc w:val="both"/>
                    <w:rPr>
                      <w:iCs/>
                    </w:rPr>
                  </w:pPr>
                  <w:r>
                    <w:rPr>
                      <w:iCs/>
                    </w:rPr>
                    <w:t>3D mobility</w:t>
                  </w:r>
                </w:p>
              </w:tc>
              <w:tc>
                <w:tcPr>
                  <w:tcW w:w="2733" w:type="dxa"/>
                  <w:tcBorders>
                    <w:top w:val="single" w:sz="4" w:space="0" w:color="000000"/>
                    <w:left w:val="single" w:sz="4" w:space="0" w:color="000000"/>
                    <w:bottom w:val="single" w:sz="4" w:space="0" w:color="000000"/>
                    <w:right w:val="single" w:sz="4" w:space="0" w:color="000000"/>
                  </w:tcBorders>
                  <w:vAlign w:val="center"/>
                </w:tcPr>
                <w:p w14:paraId="10BB1E69" w14:textId="77777777" w:rsidR="00FD2F01" w:rsidRDefault="00FD32B9">
                  <w:pPr>
                    <w:widowControl w:val="0"/>
                    <w:snapToGrid w:val="0"/>
                    <w:jc w:val="both"/>
                    <w:rPr>
                      <w:iCs/>
                    </w:rPr>
                  </w:pPr>
                  <w:r>
                    <w:rPr>
                      <w:iCs/>
                    </w:rPr>
                    <w:t>5km/h in horizontal plane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758A5E75" w14:textId="77777777" w:rsidR="00FD2F01" w:rsidRDefault="00FD32B9">
                  <w:pPr>
                    <w:widowControl w:val="0"/>
                    <w:snapToGrid w:val="0"/>
                    <w:jc w:val="both"/>
                    <w:rPr>
                      <w:iCs/>
                    </w:rPr>
                  </w:pPr>
                  <w:r>
                    <w:rPr>
                      <w:iCs/>
                    </w:rPr>
                    <w:t>5km/h in horizontal plane</w:t>
                  </w:r>
                </w:p>
              </w:tc>
            </w:tr>
            <w:tr w:rsidR="00FD2F01" w14:paraId="771226FF"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11BDF8D1" w14:textId="77777777" w:rsidR="00FD2F01" w:rsidRDefault="00FD2F01">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3FFF17A2" w14:textId="77777777" w:rsidR="00FD2F01" w:rsidRDefault="00FD32B9">
                  <w:pPr>
                    <w:widowControl w:val="0"/>
                    <w:snapToGrid w:val="0"/>
                    <w:jc w:val="both"/>
                    <w:rPr>
                      <w:iCs/>
                    </w:rPr>
                  </w:pPr>
                  <w:r>
                    <w:rPr>
                      <w:iCs/>
                    </w:rPr>
                    <w:t>3D distribution</w:t>
                  </w:r>
                </w:p>
              </w:tc>
              <w:tc>
                <w:tcPr>
                  <w:tcW w:w="2733" w:type="dxa"/>
                  <w:tcBorders>
                    <w:top w:val="single" w:sz="4" w:space="0" w:color="000000"/>
                    <w:left w:val="single" w:sz="4" w:space="0" w:color="000000"/>
                    <w:bottom w:val="single" w:sz="4" w:space="0" w:color="000000"/>
                    <w:right w:val="single" w:sz="4" w:space="0" w:color="000000"/>
                  </w:tcBorders>
                  <w:vAlign w:val="center"/>
                </w:tcPr>
                <w:p w14:paraId="383A740C" w14:textId="77777777" w:rsidR="00FD2F01" w:rsidRDefault="00FD32B9">
                  <w:pPr>
                    <w:widowControl w:val="0"/>
                    <w:snapToGrid w:val="0"/>
                    <w:jc w:val="both"/>
                    <w:rPr>
                      <w:iCs/>
                    </w:rPr>
                  </w:pPr>
                  <w:r>
                    <w:rPr>
                      <w:kern w:val="2"/>
                    </w:rPr>
                    <w:t>Uniform</w:t>
                  </w:r>
                  <w:r>
                    <w:rPr>
                      <w:iCs/>
                    </w:rPr>
                    <w:t xml:space="preserve"> in horizontal plane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3582D42A" w14:textId="77777777" w:rsidR="00FD2F01" w:rsidRDefault="00FD32B9">
                  <w:pPr>
                    <w:widowControl w:val="0"/>
                    <w:snapToGrid w:val="0"/>
                    <w:jc w:val="both"/>
                    <w:rPr>
                      <w:iCs/>
                    </w:rPr>
                  </w:pPr>
                  <w:r>
                    <w:rPr>
                      <w:kern w:val="2"/>
                    </w:rPr>
                    <w:t>Uniform</w:t>
                  </w:r>
                  <w:r>
                    <w:rPr>
                      <w:iCs/>
                    </w:rPr>
                    <w:t xml:space="preserve"> in horizontal plane</w:t>
                  </w:r>
                </w:p>
              </w:tc>
            </w:tr>
            <w:tr w:rsidR="00FD2F01" w14:paraId="52C1AC2C"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0E6EF961" w14:textId="77777777" w:rsidR="00FD2F01" w:rsidRDefault="00FD2F01">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5261B1B7" w14:textId="77777777" w:rsidR="00FD2F01" w:rsidRDefault="00FD32B9">
                  <w:pPr>
                    <w:widowControl w:val="0"/>
                    <w:snapToGrid w:val="0"/>
                    <w:jc w:val="both"/>
                    <w:rPr>
                      <w:iCs/>
                    </w:rPr>
                  </w:pPr>
                  <w:r>
                    <w:rPr>
                      <w:iCs/>
                    </w:rPr>
                    <w:t>Orientation</w:t>
                  </w:r>
                </w:p>
              </w:tc>
              <w:tc>
                <w:tcPr>
                  <w:tcW w:w="2733" w:type="dxa"/>
                  <w:tcBorders>
                    <w:top w:val="single" w:sz="4" w:space="0" w:color="000000"/>
                    <w:left w:val="single" w:sz="4" w:space="0" w:color="000000"/>
                    <w:bottom w:val="single" w:sz="4" w:space="0" w:color="000000"/>
                    <w:right w:val="single" w:sz="4" w:space="0" w:color="000000"/>
                  </w:tcBorders>
                  <w:vAlign w:val="center"/>
                </w:tcPr>
                <w:p w14:paraId="08EB8B28" w14:textId="77777777" w:rsidR="00FD2F01" w:rsidRDefault="00FD32B9">
                  <w:pPr>
                    <w:widowControl w:val="0"/>
                    <w:snapToGrid w:val="0"/>
                    <w:jc w:val="both"/>
                    <w:rPr>
                      <w:iCs/>
                    </w:rPr>
                  </w:pPr>
                  <w:r>
                    <w:rPr>
                      <w:iCs/>
                    </w:rPr>
                    <w:t>Random (direction of velocity)</w:t>
                  </w:r>
                </w:p>
              </w:tc>
              <w:tc>
                <w:tcPr>
                  <w:tcW w:w="2732" w:type="dxa"/>
                  <w:tcBorders>
                    <w:top w:val="single" w:sz="4" w:space="0" w:color="000000"/>
                    <w:left w:val="single" w:sz="4" w:space="0" w:color="000000"/>
                    <w:bottom w:val="single" w:sz="4" w:space="0" w:color="000000"/>
                    <w:right w:val="single" w:sz="4" w:space="0" w:color="000000"/>
                  </w:tcBorders>
                  <w:vAlign w:val="center"/>
                </w:tcPr>
                <w:p w14:paraId="4F46308F" w14:textId="77777777" w:rsidR="00FD2F01" w:rsidRDefault="00FD32B9">
                  <w:pPr>
                    <w:widowControl w:val="0"/>
                    <w:snapToGrid w:val="0"/>
                    <w:jc w:val="both"/>
                    <w:rPr>
                      <w:iCs/>
                    </w:rPr>
                  </w:pPr>
                  <w:r>
                    <w:rPr>
                      <w:iCs/>
                    </w:rPr>
                    <w:t>Random (direction of velocity)</w:t>
                  </w:r>
                </w:p>
              </w:tc>
            </w:tr>
            <w:tr w:rsidR="00FD2F01" w14:paraId="45527294"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6AF70619" w14:textId="77777777" w:rsidR="00FD2F01" w:rsidRDefault="00FD2F01">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21B1DF6D" w14:textId="77777777" w:rsidR="00FD2F01" w:rsidRDefault="00FD32B9">
                  <w:pPr>
                    <w:widowControl w:val="0"/>
                    <w:snapToGrid w:val="0"/>
                    <w:jc w:val="both"/>
                    <w:rPr>
                      <w:iCs/>
                    </w:rPr>
                  </w:pPr>
                  <w:r>
                    <w:rPr>
                      <w:iCs/>
                    </w:rPr>
                    <w:t>Physical characteristics (e.g., size)</w:t>
                  </w:r>
                </w:p>
              </w:tc>
              <w:tc>
                <w:tcPr>
                  <w:tcW w:w="2733" w:type="dxa"/>
                  <w:tcBorders>
                    <w:top w:val="single" w:sz="4" w:space="0" w:color="000000"/>
                    <w:left w:val="single" w:sz="4" w:space="0" w:color="000000"/>
                    <w:bottom w:val="single" w:sz="4" w:space="0" w:color="000000"/>
                    <w:right w:val="single" w:sz="4" w:space="0" w:color="000000"/>
                  </w:tcBorders>
                  <w:vAlign w:val="center"/>
                </w:tcPr>
                <w:p w14:paraId="3FD51344" w14:textId="77777777" w:rsidR="00FD2F01" w:rsidRDefault="00FD32B9">
                  <w:pPr>
                    <w:widowControl w:val="0"/>
                    <w:snapToGrid w:val="0"/>
                    <w:jc w:val="both"/>
                    <w:rPr>
                      <w:iCs/>
                    </w:rPr>
                  </w:pPr>
                  <w:r>
                    <w:rPr>
                      <w:iCs/>
                    </w:rPr>
                    <w:t>Size (Length x Width x Height)</w:t>
                  </w:r>
                </w:p>
                <w:p w14:paraId="6C50FA28" w14:textId="77777777" w:rsidR="00FD2F01" w:rsidRDefault="00FD32B9">
                  <w:pPr>
                    <w:widowControl w:val="0"/>
                    <w:snapToGrid w:val="0"/>
                    <w:jc w:val="both"/>
                    <w:rPr>
                      <w:iCs/>
                    </w:rPr>
                  </w:pPr>
                  <w:r>
                    <w:rPr>
                      <w:iCs/>
                    </w:rPr>
                    <w:t>0.5m x 0.5m x 1.75m</w:t>
                  </w:r>
                </w:p>
              </w:tc>
              <w:tc>
                <w:tcPr>
                  <w:tcW w:w="2732" w:type="dxa"/>
                  <w:tcBorders>
                    <w:top w:val="single" w:sz="4" w:space="0" w:color="000000"/>
                    <w:left w:val="single" w:sz="4" w:space="0" w:color="000000"/>
                    <w:bottom w:val="single" w:sz="4" w:space="0" w:color="000000"/>
                    <w:right w:val="single" w:sz="4" w:space="0" w:color="000000"/>
                  </w:tcBorders>
                  <w:vAlign w:val="center"/>
                </w:tcPr>
                <w:p w14:paraId="7999C44B" w14:textId="77777777" w:rsidR="00FD2F01" w:rsidRDefault="00FD32B9">
                  <w:pPr>
                    <w:widowControl w:val="0"/>
                    <w:snapToGrid w:val="0"/>
                    <w:jc w:val="both"/>
                    <w:rPr>
                      <w:iCs/>
                    </w:rPr>
                  </w:pPr>
                  <w:r>
                    <w:rPr>
                      <w:iCs/>
                    </w:rPr>
                    <w:t>Size (Length x Width x Height)</w:t>
                  </w:r>
                </w:p>
                <w:p w14:paraId="1B0C6384" w14:textId="77777777" w:rsidR="00FD2F01" w:rsidRDefault="00FD32B9">
                  <w:pPr>
                    <w:widowControl w:val="0"/>
                    <w:snapToGrid w:val="0"/>
                    <w:jc w:val="both"/>
                    <w:rPr>
                      <w:iCs/>
                    </w:rPr>
                  </w:pPr>
                  <w:r>
                    <w:rPr>
                      <w:iCs/>
                    </w:rPr>
                    <w:t>0.5m x 0.5m x 1.75m</w:t>
                  </w:r>
                </w:p>
              </w:tc>
            </w:tr>
            <w:tr w:rsidR="00FD2F01" w14:paraId="46AFAB3E"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07027761" w14:textId="77777777" w:rsidR="00FD2F01" w:rsidRDefault="00FD32B9">
                  <w:pPr>
                    <w:widowControl w:val="0"/>
                    <w:snapToGrid w:val="0"/>
                    <w:jc w:val="both"/>
                    <w:rPr>
                      <w:iCs/>
                    </w:rPr>
                  </w:pPr>
                  <w:r>
                    <w:rPr>
                      <w:iCs/>
                    </w:rPr>
                    <w:t>Sensing area</w:t>
                  </w:r>
                </w:p>
              </w:tc>
              <w:tc>
                <w:tcPr>
                  <w:tcW w:w="2733" w:type="dxa"/>
                  <w:tcBorders>
                    <w:top w:val="single" w:sz="4" w:space="0" w:color="000000"/>
                    <w:left w:val="single" w:sz="4" w:space="0" w:color="000000"/>
                    <w:bottom w:val="single" w:sz="4" w:space="0" w:color="000000"/>
                    <w:right w:val="single" w:sz="4" w:space="0" w:color="000000"/>
                  </w:tcBorders>
                  <w:vAlign w:val="center"/>
                </w:tcPr>
                <w:p w14:paraId="04AA6F07" w14:textId="77777777" w:rsidR="00FD2F01" w:rsidRDefault="00FD32B9">
                  <w:pPr>
                    <w:widowControl w:val="0"/>
                    <w:snapToGrid w:val="0"/>
                    <w:jc w:val="both"/>
                    <w:rPr>
                      <w:iCs/>
                    </w:rPr>
                  </w:pPr>
                  <w:r>
                    <w:rPr>
                      <w:iCs/>
                    </w:rPr>
                    <w:t>In 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19720828" w14:textId="77777777" w:rsidR="00FD2F01" w:rsidRDefault="00FD32B9">
                  <w:pPr>
                    <w:widowControl w:val="0"/>
                    <w:snapToGrid w:val="0"/>
                    <w:jc w:val="both"/>
                    <w:rPr>
                      <w:iCs/>
                    </w:rPr>
                  </w:pPr>
                  <w:r>
                    <w:rPr>
                      <w:iCs/>
                    </w:rPr>
                    <w:t>In lane</w:t>
                  </w:r>
                </w:p>
              </w:tc>
            </w:tr>
            <w:tr w:rsidR="00FD2F01" w14:paraId="45D953CB"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5C4932A7" w14:textId="77777777" w:rsidR="00FD2F01" w:rsidRDefault="00FD32B9">
                  <w:pPr>
                    <w:widowControl w:val="0"/>
                    <w:snapToGrid w:val="0"/>
                    <w:jc w:val="both"/>
                    <w:rPr>
                      <w:iCs/>
                    </w:rPr>
                  </w:pPr>
                  <w:r>
                    <w:rPr>
                      <w:iCs/>
                    </w:rPr>
                    <w:t>Minimum 3D distances between Tx and sensing target</w:t>
                  </w:r>
                </w:p>
              </w:tc>
              <w:tc>
                <w:tcPr>
                  <w:tcW w:w="2733" w:type="dxa"/>
                  <w:tcBorders>
                    <w:top w:val="single" w:sz="4" w:space="0" w:color="000000"/>
                    <w:left w:val="single" w:sz="4" w:space="0" w:color="000000"/>
                    <w:bottom w:val="single" w:sz="4" w:space="0" w:color="000000"/>
                    <w:right w:val="single" w:sz="4" w:space="0" w:color="000000"/>
                  </w:tcBorders>
                  <w:vAlign w:val="center"/>
                </w:tcPr>
                <w:p w14:paraId="7F29154B" w14:textId="77777777" w:rsidR="00FD2F01" w:rsidRDefault="00FD32B9">
                  <w:pPr>
                    <w:widowControl w:val="0"/>
                    <w:snapToGrid w:val="0"/>
                    <w:jc w:val="both"/>
                    <w:rPr>
                      <w:iCs/>
                    </w:rPr>
                  </w:pPr>
                  <w:r>
                    <w:rPr>
                      <w:iCs/>
                    </w:rPr>
                    <w:t>Refer to 36.885:</w:t>
                  </w:r>
                </w:p>
                <w:p w14:paraId="6622DC46" w14:textId="77777777" w:rsidR="00FD2F01" w:rsidRDefault="00FD32B9">
                  <w:pPr>
                    <w:widowControl w:val="0"/>
                    <w:snapToGrid w:val="0"/>
                    <w:jc w:val="both"/>
                    <w:rPr>
                      <w:iCs/>
                    </w:rPr>
                  </w:pPr>
                  <w:r>
                    <w:rPr>
                      <w:iCs/>
                    </w:rPr>
                    <w:t xml:space="preserve">37m for BS-sensing target distance (2D), 3D distance can be inferred via the height of sensing transmitter and </w:t>
                  </w:r>
                  <w:proofErr w:type="gramStart"/>
                  <w:r>
                    <w:rPr>
                      <w:iCs/>
                    </w:rPr>
                    <w:t>target</w:t>
                  </w:r>
                  <w:proofErr w:type="gramEnd"/>
                </w:p>
                <w:p w14:paraId="62695759" w14:textId="77777777" w:rsidR="00FD2F01" w:rsidRDefault="00FD32B9">
                  <w:pPr>
                    <w:widowControl w:val="0"/>
                    <w:snapToGrid w:val="0"/>
                    <w:jc w:val="both"/>
                    <w:rPr>
                      <w:iCs/>
                    </w:rPr>
                  </w:pPr>
                  <w:r>
                    <w:rPr>
                      <w:iCs/>
                    </w:rPr>
                    <w:t>FFS distance between sensing target and UE</w:t>
                  </w:r>
                </w:p>
              </w:tc>
              <w:tc>
                <w:tcPr>
                  <w:tcW w:w="2732" w:type="dxa"/>
                  <w:tcBorders>
                    <w:top w:val="single" w:sz="4" w:space="0" w:color="000000"/>
                    <w:left w:val="single" w:sz="4" w:space="0" w:color="000000"/>
                    <w:bottom w:val="single" w:sz="4" w:space="0" w:color="000000"/>
                    <w:right w:val="single" w:sz="4" w:space="0" w:color="000000"/>
                  </w:tcBorders>
                  <w:vAlign w:val="center"/>
                </w:tcPr>
                <w:p w14:paraId="7E48DD13" w14:textId="77777777" w:rsidR="00FD2F01" w:rsidRDefault="00FD32B9">
                  <w:pPr>
                    <w:widowControl w:val="0"/>
                    <w:snapToGrid w:val="0"/>
                    <w:jc w:val="both"/>
                    <w:rPr>
                      <w:iCs/>
                    </w:rPr>
                  </w:pPr>
                  <w:r>
                    <w:rPr>
                      <w:iCs/>
                    </w:rPr>
                    <w:t xml:space="preserve">Refer to 36.885 for distance between BS and sensing </w:t>
                  </w:r>
                  <w:proofErr w:type="gramStart"/>
                  <w:r>
                    <w:rPr>
                      <w:iCs/>
                    </w:rPr>
                    <w:t>target</w:t>
                  </w:r>
                  <w:proofErr w:type="gramEnd"/>
                </w:p>
                <w:p w14:paraId="4C5629BF" w14:textId="77777777" w:rsidR="00FD2F01" w:rsidRDefault="00FD2F01">
                  <w:pPr>
                    <w:widowControl w:val="0"/>
                    <w:snapToGrid w:val="0"/>
                    <w:jc w:val="both"/>
                    <w:rPr>
                      <w:iCs/>
                    </w:rPr>
                  </w:pPr>
                </w:p>
                <w:p w14:paraId="208C6A5E" w14:textId="77777777" w:rsidR="00FD2F01" w:rsidRDefault="00FD32B9">
                  <w:pPr>
                    <w:widowControl w:val="0"/>
                    <w:snapToGrid w:val="0"/>
                    <w:jc w:val="both"/>
                    <w:rPr>
                      <w:iCs/>
                    </w:rPr>
                  </w:pPr>
                  <w:r>
                    <w:rPr>
                      <w:iCs/>
                    </w:rPr>
                    <w:t>FFS distance between sensing target and UE</w:t>
                  </w:r>
                </w:p>
              </w:tc>
            </w:tr>
            <w:tr w:rsidR="00FD2F01" w14:paraId="08C6624D"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3D705CB3" w14:textId="77777777" w:rsidR="00FD2F01" w:rsidRDefault="00FD32B9">
                  <w:pPr>
                    <w:widowControl w:val="0"/>
                    <w:snapToGrid w:val="0"/>
                    <w:jc w:val="both"/>
                    <w:rPr>
                      <w:iCs/>
                    </w:rPr>
                  </w:pPr>
                  <w:r>
                    <w:rPr>
                      <w:iCs/>
                    </w:rPr>
                    <w:t>Minimum 3D distances between Rx and sensing target</w:t>
                  </w:r>
                </w:p>
              </w:tc>
              <w:tc>
                <w:tcPr>
                  <w:tcW w:w="2733" w:type="dxa"/>
                  <w:tcBorders>
                    <w:top w:val="single" w:sz="4" w:space="0" w:color="000000"/>
                    <w:left w:val="single" w:sz="4" w:space="0" w:color="000000"/>
                    <w:bottom w:val="single" w:sz="4" w:space="0" w:color="000000"/>
                    <w:right w:val="single" w:sz="4" w:space="0" w:color="000000"/>
                  </w:tcBorders>
                  <w:vAlign w:val="center"/>
                </w:tcPr>
                <w:p w14:paraId="1AA12395" w14:textId="77777777" w:rsidR="00FD2F01" w:rsidRDefault="00FD32B9">
                  <w:pPr>
                    <w:widowControl w:val="0"/>
                    <w:snapToGrid w:val="0"/>
                    <w:jc w:val="both"/>
                    <w:rPr>
                      <w:iCs/>
                    </w:rPr>
                  </w:pPr>
                  <w:r>
                    <w:rPr>
                      <w:iCs/>
                    </w:rPr>
                    <w:t>Refer to 36.885:</w:t>
                  </w:r>
                </w:p>
                <w:p w14:paraId="32DEDBD4" w14:textId="77777777" w:rsidR="00FD2F01" w:rsidRDefault="00FD32B9">
                  <w:pPr>
                    <w:widowControl w:val="0"/>
                    <w:snapToGrid w:val="0"/>
                    <w:jc w:val="both"/>
                    <w:rPr>
                      <w:iCs/>
                    </w:rPr>
                  </w:pPr>
                  <w:r>
                    <w:rPr>
                      <w:iCs/>
                    </w:rPr>
                    <w:t xml:space="preserve">37m for BS-sensing target (2D), 3D distance can be inferred via the height of sensing receiver and </w:t>
                  </w:r>
                  <w:proofErr w:type="gramStart"/>
                  <w:r>
                    <w:rPr>
                      <w:iCs/>
                    </w:rPr>
                    <w:t>target</w:t>
                  </w:r>
                  <w:proofErr w:type="gramEnd"/>
                </w:p>
                <w:p w14:paraId="2AA41F8C" w14:textId="77777777" w:rsidR="00FD2F01" w:rsidRDefault="00FD32B9">
                  <w:pPr>
                    <w:widowControl w:val="0"/>
                    <w:snapToGrid w:val="0"/>
                    <w:jc w:val="both"/>
                    <w:rPr>
                      <w:iCs/>
                    </w:rPr>
                  </w:pPr>
                  <w:r>
                    <w:rPr>
                      <w:iCs/>
                    </w:rPr>
                    <w:t xml:space="preserve">FFS distance between sensing </w:t>
                  </w:r>
                  <w:r>
                    <w:rPr>
                      <w:iCs/>
                    </w:rPr>
                    <w:lastRenderedPageBreak/>
                    <w:t>target and UE</w:t>
                  </w:r>
                </w:p>
              </w:tc>
              <w:tc>
                <w:tcPr>
                  <w:tcW w:w="2732" w:type="dxa"/>
                  <w:tcBorders>
                    <w:top w:val="single" w:sz="4" w:space="0" w:color="000000"/>
                    <w:left w:val="single" w:sz="4" w:space="0" w:color="000000"/>
                    <w:bottom w:val="single" w:sz="4" w:space="0" w:color="000000"/>
                    <w:right w:val="single" w:sz="4" w:space="0" w:color="000000"/>
                  </w:tcBorders>
                  <w:vAlign w:val="center"/>
                </w:tcPr>
                <w:p w14:paraId="755AF4EE" w14:textId="77777777" w:rsidR="00FD2F01" w:rsidRDefault="00FD32B9">
                  <w:pPr>
                    <w:widowControl w:val="0"/>
                    <w:snapToGrid w:val="0"/>
                    <w:jc w:val="both"/>
                    <w:rPr>
                      <w:iCs/>
                    </w:rPr>
                  </w:pPr>
                  <w:r>
                    <w:rPr>
                      <w:iCs/>
                    </w:rPr>
                    <w:lastRenderedPageBreak/>
                    <w:t xml:space="preserve">Refer to 36.885 for distance between BS and sensing </w:t>
                  </w:r>
                  <w:proofErr w:type="gramStart"/>
                  <w:r>
                    <w:rPr>
                      <w:iCs/>
                    </w:rPr>
                    <w:t>target</w:t>
                  </w:r>
                  <w:proofErr w:type="gramEnd"/>
                </w:p>
                <w:p w14:paraId="3D733BB5" w14:textId="77777777" w:rsidR="00FD2F01" w:rsidRDefault="00FD32B9">
                  <w:pPr>
                    <w:widowControl w:val="0"/>
                    <w:snapToGrid w:val="0"/>
                    <w:jc w:val="both"/>
                    <w:rPr>
                      <w:iCs/>
                    </w:rPr>
                  </w:pPr>
                  <w:r>
                    <w:rPr>
                      <w:iCs/>
                    </w:rPr>
                    <w:t>FFS distance between sensing target and UE</w:t>
                  </w:r>
                </w:p>
              </w:tc>
            </w:tr>
          </w:tbl>
          <w:p w14:paraId="3DB5EBC1" w14:textId="77777777" w:rsidR="00FD2F01" w:rsidRDefault="00FD2F01">
            <w:pPr>
              <w:widowControl w:val="0"/>
              <w:suppressAutoHyphens w:val="0"/>
              <w:spacing w:before="60"/>
              <w:rPr>
                <w:rFonts w:ascii="Times New Roman" w:eastAsia="DengXian" w:hAnsi="Times New Roman"/>
                <w:b/>
                <w:bCs/>
                <w:szCs w:val="20"/>
                <w:lang w:eastAsia="zh-CN"/>
              </w:rPr>
            </w:pPr>
          </w:p>
        </w:tc>
      </w:tr>
      <w:tr w:rsidR="00FD2F01" w14:paraId="127FFEEA" w14:textId="77777777">
        <w:tc>
          <w:tcPr>
            <w:tcW w:w="1192" w:type="dxa"/>
          </w:tcPr>
          <w:p w14:paraId="4401B589" w14:textId="77777777" w:rsidR="00FD2F01" w:rsidRDefault="00FD32B9">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432" w:type="dxa"/>
          </w:tcPr>
          <w:p w14:paraId="109E2FCD" w14:textId="77777777" w:rsidR="00FD2F01" w:rsidRDefault="00FD32B9">
            <w:pPr>
              <w:spacing w:after="180" w:line="240" w:lineRule="auto"/>
              <w:contextualSpacing/>
              <w:rPr>
                <w:rFonts w:ascii="Times New Roman" w:hAnsi="Times New Roman"/>
                <w:b/>
                <w:bCs/>
              </w:rPr>
            </w:pPr>
            <w:r>
              <w:rPr>
                <w:rFonts w:ascii="Times New Roman" w:hAnsi="Times New Roman"/>
                <w:b/>
                <w:bCs/>
              </w:rPr>
              <w:t>Proposal 11: Support the following updates in the Evaluation parameter table for sensing of objects creating hazards on roads/railways scenarios:</w:t>
            </w:r>
          </w:p>
          <w:p w14:paraId="1F9C7596" w14:textId="77777777" w:rsidR="00FD2F01" w:rsidRDefault="00FD2F01">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900"/>
              <w:gridCol w:w="1274"/>
              <w:gridCol w:w="5033"/>
            </w:tblGrid>
            <w:tr w:rsidR="00FD2F01" w14:paraId="216F6501" w14:textId="77777777">
              <w:trPr>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57B21D" w14:textId="77777777" w:rsidR="00FD2F01" w:rsidRDefault="00FD32B9">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314" w:type="dxa"/>
                  <w:gridSpan w:val="2"/>
                  <w:tcBorders>
                    <w:top w:val="single" w:sz="4" w:space="0" w:color="000000"/>
                    <w:left w:val="single" w:sz="4" w:space="0" w:color="000000"/>
                    <w:bottom w:val="single" w:sz="4" w:space="0" w:color="000000"/>
                    <w:right w:val="single" w:sz="4" w:space="0" w:color="000000"/>
                  </w:tcBorders>
                  <w:shd w:val="clear" w:color="auto" w:fill="D9D9D9"/>
                </w:tcPr>
                <w:p w14:paraId="4F58EC55" w14:textId="77777777" w:rsidR="00FD2F01" w:rsidRDefault="00FD32B9">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FD2F01" w14:paraId="685E0AAB" w14:textId="77777777">
              <w:trPr>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28EF6" w14:textId="77777777" w:rsidR="00FD2F01" w:rsidRDefault="00FD32B9">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30B344AA" w14:textId="77777777" w:rsidR="00FD2F01" w:rsidRDefault="00FD32B9">
                  <w:pPr>
                    <w:keepLines/>
                    <w:widowControl w:val="0"/>
                    <w:rPr>
                      <w:rFonts w:ascii="Times New Roman" w:eastAsia="Malgun Gothic" w:hAnsi="Times New Roman"/>
                      <w:lang w:val="fr-FR"/>
                    </w:rPr>
                  </w:pPr>
                  <w:r>
                    <w:rPr>
                      <w:rFonts w:ascii="Times New Roman" w:hAnsi="Times New Roman"/>
                      <w:bCs/>
                    </w:rPr>
                    <w:t>Highway, Urban grid</w:t>
                  </w:r>
                </w:p>
              </w:tc>
            </w:tr>
            <w:tr w:rsidR="00FD2F01" w14:paraId="50B41585" w14:textId="77777777">
              <w:trPr>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C24F3" w14:textId="77777777" w:rsidR="00FD2F01" w:rsidRDefault="00FD32B9">
                  <w:pPr>
                    <w:widowControl w:val="0"/>
                    <w:jc w:val="both"/>
                    <w:rPr>
                      <w:rFonts w:ascii="Times New Roman" w:eastAsia="Malgun Gothic" w:hAnsi="Times New Roman"/>
                    </w:rPr>
                  </w:pPr>
                  <w:r>
                    <w:rPr>
                      <w:rFonts w:ascii="Times New Roman" w:eastAsia="Malgun Gothic" w:hAnsi="Times New Roman"/>
                    </w:rPr>
                    <w:t>System parameters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04B26E86" w14:textId="77777777" w:rsidR="00FD2F01" w:rsidRDefault="00FD32B9">
                  <w:pPr>
                    <w:widowControl w:val="0"/>
                    <w:spacing w:before="120" w:line="254" w:lineRule="auto"/>
                    <w:jc w:val="both"/>
                    <w:rPr>
                      <w:rFonts w:ascii="Times New Roman" w:eastAsia="Times New Roman" w:hAnsi="Times New Roman"/>
                      <w:iCs/>
                      <w:szCs w:val="20"/>
                      <w:lang w:eastAsia="zh-CN"/>
                    </w:rPr>
                  </w:pPr>
                  <w:r>
                    <w:rPr>
                      <w:rFonts w:ascii="Times New Roman" w:eastAsia="Times New Roman" w:hAnsi="Times New Roman"/>
                      <w:iCs/>
                      <w:szCs w:val="20"/>
                      <w:lang w:eastAsia="zh-CN"/>
                    </w:rPr>
                    <w:t>Reuse the parameters and values from TR 37.885 (Sections 6.1.1, 6.1.2, 6.1.3, 6.1.4, 6.1.5), with the following notes/changes:</w:t>
                  </w:r>
                </w:p>
                <w:tbl>
                  <w:tblPr>
                    <w:tblStyle w:val="TableGrid"/>
                    <w:tblW w:w="7533" w:type="dxa"/>
                    <w:tblLayout w:type="fixed"/>
                    <w:tblLook w:val="04A0" w:firstRow="1" w:lastRow="0" w:firstColumn="1" w:lastColumn="0" w:noHBand="0" w:noVBand="1"/>
                  </w:tblPr>
                  <w:tblGrid>
                    <w:gridCol w:w="1713"/>
                    <w:gridCol w:w="5820"/>
                  </w:tblGrid>
                  <w:tr w:rsidR="00FD2F01" w14:paraId="01E8E499" w14:textId="77777777">
                    <w:tc>
                      <w:tcPr>
                        <w:tcW w:w="1713" w:type="dxa"/>
                      </w:tcPr>
                      <w:p w14:paraId="4C46C20D"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19" w:type="dxa"/>
                      </w:tcPr>
                      <w:p w14:paraId="518F4F7A" w14:textId="77777777" w:rsidR="00FD2F01" w:rsidRDefault="00FD32B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FD2F01" w14:paraId="0A750E2D" w14:textId="77777777">
                    <w:tc>
                      <w:tcPr>
                        <w:tcW w:w="1713" w:type="dxa"/>
                      </w:tcPr>
                      <w:p w14:paraId="5E967CEC"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19" w:type="dxa"/>
                      </w:tcPr>
                      <w:p w14:paraId="4E43648B" w14:textId="77777777" w:rsidR="00FD2F01" w:rsidRDefault="00FD32B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FD2F01" w14:paraId="5AD0BD35" w14:textId="77777777">
                    <w:tc>
                      <w:tcPr>
                        <w:tcW w:w="1713" w:type="dxa"/>
                      </w:tcPr>
                      <w:p w14:paraId="47AD9A7B"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5819" w:type="dxa"/>
                      </w:tcPr>
                      <w:p w14:paraId="6A0C3B1F" w14:textId="77777777" w:rsidR="00FD2F01" w:rsidRDefault="00FD32B9">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7244F750" w14:textId="77777777" w:rsidR="00FD2F01" w:rsidRDefault="00FD2F01">
                        <w:pPr>
                          <w:spacing w:after="180"/>
                          <w:contextualSpacing/>
                          <w:jc w:val="both"/>
                          <w:rPr>
                            <w:rFonts w:ascii="Times New Roman" w:eastAsia="Times New Roman" w:hAnsi="Times New Roman"/>
                            <w:iCs/>
                            <w:lang w:eastAsia="zh-CN"/>
                          </w:rPr>
                        </w:pPr>
                      </w:p>
                    </w:tc>
                  </w:tr>
                  <w:tr w:rsidR="00FD2F01" w14:paraId="0221F0D9" w14:textId="77777777">
                    <w:tc>
                      <w:tcPr>
                        <w:tcW w:w="1713" w:type="dxa"/>
                      </w:tcPr>
                      <w:p w14:paraId="14F791EB"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configuration for vehicle UE</w:t>
                        </w:r>
                      </w:p>
                    </w:tc>
                    <w:tc>
                      <w:tcPr>
                        <w:tcW w:w="5819" w:type="dxa"/>
                      </w:tcPr>
                      <w:p w14:paraId="78A59AEA" w14:textId="77777777" w:rsidR="00FD2F01" w:rsidRDefault="00FD32B9">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p>
                      <w:p w14:paraId="04350C35" w14:textId="77777777" w:rsidR="00FD2F01" w:rsidRDefault="00FD32B9">
                        <w:pPr>
                          <w:pStyle w:val="ListParagraph"/>
                          <w:numPr>
                            <w:ilvl w:val="0"/>
                            <w:numId w:val="72"/>
                          </w:numPr>
                          <w:suppressAutoHyphens w:val="0"/>
                          <w:spacing w:after="180"/>
                          <w:contextualSpacing/>
                          <w:jc w:val="both"/>
                          <w:rPr>
                            <w:rFonts w:ascii="Times New Roman" w:eastAsia="Times New Roman" w:hAnsi="Times New Roman"/>
                            <w:iCs/>
                          </w:rPr>
                        </w:pPr>
                        <w:r>
                          <w:rPr>
                            <w:rFonts w:ascii="Times New Roman" w:eastAsia="Times New Roman" w:hAnsi="Times New Roman"/>
                          </w:rPr>
                          <w:t>In addition to (2,4,2,1,1) in TR 37.885, antenna array configuration of (2,4,2,8,1) can be used for vehicular UE to achieve high angular resolution sensing desirable for LRR/SRR use cases</w:t>
                        </w:r>
                      </w:p>
                    </w:tc>
                  </w:tr>
                  <w:tr w:rsidR="00FD2F01" w14:paraId="14580346" w14:textId="77777777">
                    <w:tc>
                      <w:tcPr>
                        <w:tcW w:w="1713" w:type="dxa"/>
                      </w:tcPr>
                      <w:p w14:paraId="6B217305"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5819" w:type="dxa"/>
                      </w:tcPr>
                      <w:p w14:paraId="7D467DE0" w14:textId="77777777" w:rsidR="00FD2F01" w:rsidRDefault="00FD32B9">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FD2F01" w14:paraId="22A75489" w14:textId="77777777">
                    <w:tc>
                      <w:tcPr>
                        <w:tcW w:w="1713" w:type="dxa"/>
                      </w:tcPr>
                      <w:p w14:paraId="0F824284" w14:textId="77777777" w:rsidR="00FD2F01" w:rsidRDefault="00FD32B9">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5819" w:type="dxa"/>
                      </w:tcPr>
                      <w:p w14:paraId="133E6A45" w14:textId="77777777" w:rsidR="00FD2F01" w:rsidRDefault="00FD32B9">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5C7F81E7" w14:textId="77777777" w:rsidR="00FD2F01" w:rsidRDefault="00FD2F01">
                        <w:pPr>
                          <w:spacing w:after="180"/>
                          <w:contextualSpacing/>
                          <w:jc w:val="both"/>
                          <w:rPr>
                            <w:rFonts w:ascii="Times New Roman" w:eastAsia="Times New Roman" w:hAnsi="Times New Roman"/>
                            <w:iCs/>
                            <w:lang w:eastAsia="zh-CN"/>
                          </w:rPr>
                        </w:pPr>
                      </w:p>
                    </w:tc>
                  </w:tr>
                </w:tbl>
                <w:p w14:paraId="0862C88A" w14:textId="77777777" w:rsidR="00FD2F01" w:rsidRDefault="00FD2F01">
                  <w:pPr>
                    <w:keepLines/>
                    <w:widowControl w:val="0"/>
                    <w:rPr>
                      <w:rFonts w:ascii="Times New Roman" w:eastAsia="Malgun Gothic" w:hAnsi="Times New Roman"/>
                    </w:rPr>
                  </w:pPr>
                </w:p>
              </w:tc>
            </w:tr>
            <w:tr w:rsidR="00FD2F01" w14:paraId="3293AEBB" w14:textId="77777777">
              <w:trPr>
                <w:trHeight w:val="40"/>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A82C8" w14:textId="77777777" w:rsidR="00FD2F01" w:rsidRDefault="00FD32B9">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536808F9" w14:textId="77777777" w:rsidR="00FD2F01" w:rsidRDefault="00FD32B9">
                  <w:pPr>
                    <w:widowControl w:val="0"/>
                    <w:spacing w:before="120" w:line="254"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592D1BE3" w14:textId="77777777" w:rsidR="00FD2F01" w:rsidRDefault="00FD32B9">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tc>
            </w:tr>
            <w:tr w:rsidR="00FD2F01" w14:paraId="706881F9" w14:textId="77777777">
              <w:trPr>
                <w:trHeight w:val="40"/>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2F88C" w14:textId="77777777" w:rsidR="00FD2F01" w:rsidRDefault="00FD32B9">
                  <w:pPr>
                    <w:widowControl w:val="0"/>
                    <w:jc w:val="both"/>
                    <w:rPr>
                      <w:rFonts w:ascii="Times New Roman" w:eastAsia="Malgun Gothic" w:hAnsi="Times New Roman"/>
                    </w:rPr>
                  </w:pPr>
                  <w:r>
                    <w:rPr>
                      <w:rFonts w:ascii="Times New Roman" w:eastAsia="Malgun Gothic" w:hAnsi="Times New Roman"/>
                    </w:rPr>
                    <w:t>Supported sensing modes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1526110B"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FD2F01" w14:paraId="2641FFFF" w14:textId="77777777">
              <w:trPr>
                <w:trHeight w:val="621"/>
                <w:jc w:val="center"/>
              </w:trPr>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4F2963" w14:textId="77777777" w:rsidR="00FD2F01" w:rsidRDefault="00FD32B9">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3A59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5039" w:type="dxa"/>
                  <w:tcBorders>
                    <w:top w:val="single" w:sz="4" w:space="0" w:color="000000"/>
                    <w:left w:val="single" w:sz="4" w:space="0" w:color="000000"/>
                    <w:bottom w:val="single" w:sz="4" w:space="0" w:color="000000"/>
                    <w:right w:val="single" w:sz="4" w:space="0" w:color="000000"/>
                  </w:tcBorders>
                  <w:vAlign w:val="center"/>
                </w:tcPr>
                <w:p w14:paraId="6D24579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FD2F01" w14:paraId="628C6F6D"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6AB15" w14:textId="77777777" w:rsidR="00FD2F01" w:rsidRDefault="00FD2F01">
                  <w:pPr>
                    <w:widowControl w:val="0"/>
                    <w:jc w:val="both"/>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2F7B"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5039" w:type="dxa"/>
                  <w:tcBorders>
                    <w:top w:val="single" w:sz="4" w:space="0" w:color="000000"/>
                    <w:left w:val="single" w:sz="4" w:space="0" w:color="000000"/>
                    <w:bottom w:val="single" w:sz="4" w:space="0" w:color="000000"/>
                    <w:right w:val="single" w:sz="4" w:space="0" w:color="000000"/>
                  </w:tcBorders>
                  <w:vAlign w:val="center"/>
                </w:tcPr>
                <w:p w14:paraId="4DD035E8" w14:textId="77777777" w:rsidR="00FD2F01" w:rsidRDefault="00FD32B9">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47B0F646" w14:textId="77777777" w:rsidR="00FD2F01" w:rsidRDefault="00FD32B9">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6AE4B1F8" w14:textId="77777777" w:rsidR="00FD2F01" w:rsidRDefault="00FD32B9">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2: According to Table 6.2-1</w:t>
                  </w:r>
                </w:p>
              </w:tc>
            </w:tr>
            <w:tr w:rsidR="00FD2F01" w14:paraId="7DFA73EC"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B9E03" w14:textId="77777777" w:rsidR="00FD2F01" w:rsidRDefault="00FD2F01">
                  <w:pPr>
                    <w:keepLines/>
                    <w:widowControl w:val="0"/>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A4C5"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5039" w:type="dxa"/>
                  <w:tcBorders>
                    <w:top w:val="single" w:sz="4" w:space="0" w:color="000000"/>
                    <w:left w:val="single" w:sz="4" w:space="0" w:color="000000"/>
                    <w:bottom w:val="single" w:sz="4" w:space="0" w:color="000000"/>
                    <w:right w:val="single" w:sz="4" w:space="0" w:color="000000"/>
                  </w:tcBorders>
                  <w:vAlign w:val="center"/>
                </w:tcPr>
                <w:p w14:paraId="6602DE93" w14:textId="77777777" w:rsidR="00FD2F01" w:rsidRDefault="00FD32B9">
                  <w:pPr>
                    <w:pStyle w:val="ListParagraph"/>
                    <w:widowControl w:val="0"/>
                    <w:numPr>
                      <w:ilvl w:val="0"/>
                      <w:numId w:val="74"/>
                    </w:numPr>
                    <w:suppressAutoHyphens w:val="0"/>
                    <w:spacing w:before="120" w:after="160" w:line="254" w:lineRule="auto"/>
                    <w:contextualSpacing/>
                    <w:jc w:val="both"/>
                    <w:rPr>
                      <w:rFonts w:ascii="Times New Roman" w:eastAsia="Times New Roman" w:hAnsi="Times New Roman"/>
                      <w:iCs/>
                    </w:rPr>
                  </w:pPr>
                  <w:r>
                    <w:rPr>
                      <w:rFonts w:ascii="Times New Roman" w:eastAsia="Times New Roman" w:hAnsi="Times New Roman"/>
                      <w:iCs/>
                    </w:rPr>
                    <w:t>Option 1: 140 km/h in all the lanes</w:t>
                  </w:r>
                </w:p>
                <w:p w14:paraId="17219269" w14:textId="77777777" w:rsidR="00FD2F01" w:rsidRDefault="00FD32B9">
                  <w:pPr>
                    <w:pStyle w:val="ListParagraph"/>
                    <w:widowControl w:val="0"/>
                    <w:numPr>
                      <w:ilvl w:val="0"/>
                      <w:numId w:val="74"/>
                    </w:numPr>
                    <w:suppressAutoHyphens w:val="0"/>
                    <w:contextualSpacing/>
                    <w:jc w:val="both"/>
                    <w:rPr>
                      <w:rFonts w:ascii="Times New Roman" w:eastAsia="Times New Roman" w:hAnsi="Times New Roman"/>
                      <w:b w:val="0"/>
                      <w:bCs w:val="0"/>
                      <w:iCs/>
                      <w:szCs w:val="20"/>
                    </w:rPr>
                  </w:pPr>
                  <w:r>
                    <w:rPr>
                      <w:rFonts w:ascii="Times New Roman" w:eastAsia="Times New Roman" w:hAnsi="Times New Roman"/>
                      <w:iCs/>
                    </w:rPr>
                    <w:t>Option 2: (optional) Vehicle speed is 70 km/h or 250 km/h in all the lanes</w:t>
                  </w:r>
                </w:p>
              </w:tc>
            </w:tr>
            <w:tr w:rsidR="00FD2F01" w14:paraId="10ED763F"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3E2444" w14:textId="77777777" w:rsidR="00FD2F01" w:rsidRDefault="00FD2F01">
                  <w:pPr>
                    <w:keepLines/>
                    <w:widowControl w:val="0"/>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1FE2C"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3280C40A" w14:textId="77777777" w:rsidR="00FD2F01" w:rsidRDefault="00FD32B9">
                  <w:pPr>
                    <w:keepLines/>
                    <w:widowControl w:val="0"/>
                    <w:rPr>
                      <w:rFonts w:ascii="Times New Roman" w:eastAsia="SimSun" w:hAnsi="Times New Roman"/>
                      <w:iCs/>
                      <w:lang w:eastAsia="zh-CN"/>
                    </w:rPr>
                  </w:pPr>
                  <w:r>
                    <w:rPr>
                      <w:rFonts w:ascii="Times New Roman" w:eastAsia="Times New Roman" w:hAnsi="Times New Roman"/>
                      <w:iCs/>
                      <w:lang w:eastAsia="zh-CN"/>
                    </w:rPr>
                    <w:t>uniform</w:t>
                  </w:r>
                </w:p>
              </w:tc>
            </w:tr>
            <w:tr w:rsidR="00FD2F01" w14:paraId="430BBC8F"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DE14B9" w14:textId="77777777" w:rsidR="00FD2F01" w:rsidRDefault="00FD2F01">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DBBC5"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09A9681C" w14:textId="77777777" w:rsidR="00FD2F01" w:rsidRDefault="00FD32B9">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FD2F01" w14:paraId="5BD3AB97"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4D913E" w14:textId="77777777" w:rsidR="00FD2F01" w:rsidRDefault="00FD2F01">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C274"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5039" w:type="dxa"/>
                  <w:tcBorders>
                    <w:top w:val="single" w:sz="4" w:space="0" w:color="000000"/>
                    <w:left w:val="single" w:sz="4" w:space="0" w:color="000000"/>
                    <w:bottom w:val="single" w:sz="4" w:space="0" w:color="000000"/>
                    <w:right w:val="single" w:sz="4" w:space="0" w:color="000000"/>
                  </w:tcBorders>
                  <w:vAlign w:val="center"/>
                </w:tcPr>
                <w:p w14:paraId="3D35A831" w14:textId="77777777" w:rsidR="00FD2F01" w:rsidRDefault="00FD32B9">
                  <w:pPr>
                    <w:widowControl w:val="0"/>
                    <w:numPr>
                      <w:ilvl w:val="0"/>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Animal (Sheep/deer)</w:t>
                  </w:r>
                </w:p>
                <w:p w14:paraId="4E8247A7" w14:textId="77777777" w:rsidR="00FD2F01" w:rsidRDefault="00FD32B9">
                  <w:pPr>
                    <w:widowControl w:val="0"/>
                    <w:numPr>
                      <w:ilvl w:val="1"/>
                      <w:numId w:val="73"/>
                    </w:numPr>
                    <w:suppressAutoHyphens w:val="0"/>
                    <w:contextualSpacing/>
                    <w:jc w:val="both"/>
                    <w:rPr>
                      <w:rFonts w:ascii="Times New Roman" w:eastAsia="Times New Roman" w:hAnsi="Times New Roman"/>
                      <w:iCs/>
                      <w:szCs w:val="20"/>
                      <w:lang w:val="sv-SE" w:eastAsia="zh-CN"/>
                    </w:rPr>
                  </w:pPr>
                  <w:r>
                    <w:rPr>
                      <w:rFonts w:ascii="Times New Roman" w:eastAsia="Times New Roman" w:hAnsi="Times New Roman"/>
                      <w:iCs/>
                      <w:szCs w:val="20"/>
                      <w:lang w:val="sv-SE" w:eastAsia="zh-CN"/>
                    </w:rPr>
                    <w:t>Dimensions: 1.5m x 0.5m x 1 m</w:t>
                  </w:r>
                </w:p>
                <w:p w14:paraId="7703A210" w14:textId="77777777" w:rsidR="00FD2F01" w:rsidRDefault="00FD32B9">
                  <w:pPr>
                    <w:widowControl w:val="0"/>
                    <w:numPr>
                      <w:ilvl w:val="1"/>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velocity: 5 km/h</w:t>
                  </w:r>
                </w:p>
                <w:p w14:paraId="616D3C31" w14:textId="77777777" w:rsidR="00FD2F01" w:rsidRDefault="00FD32B9">
                  <w:pPr>
                    <w:widowControl w:val="0"/>
                    <w:numPr>
                      <w:ilvl w:val="0"/>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Pedestrian: Reuse the agreed dimensions and velocity from the “Human scenarios”</w:t>
                  </w:r>
                </w:p>
                <w:p w14:paraId="36AB11B9" w14:textId="77777777" w:rsidR="00FD2F01" w:rsidRDefault="00FD32B9">
                  <w:pPr>
                    <w:widowControl w:val="0"/>
                    <w:numPr>
                      <w:ilvl w:val="0"/>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vehicle: Reuse the agreed dimensions and velocities from the “automotive scenarios”</w:t>
                  </w:r>
                </w:p>
              </w:tc>
            </w:tr>
            <w:tr w:rsidR="00FD2F01" w14:paraId="607340C2" w14:textId="77777777">
              <w:trPr>
                <w:trHeight w:val="621"/>
                <w:jc w:val="center"/>
              </w:trPr>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6AA156"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lastRenderedPageBreak/>
                    <w:t>Unintended/Environment objects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C4625"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5039" w:type="dxa"/>
                  <w:tcBorders>
                    <w:top w:val="single" w:sz="4" w:space="0" w:color="000000"/>
                    <w:left w:val="single" w:sz="4" w:space="0" w:color="000000"/>
                    <w:bottom w:val="single" w:sz="4" w:space="0" w:color="000000"/>
                    <w:right w:val="single" w:sz="4" w:space="0" w:color="000000"/>
                  </w:tcBorders>
                  <w:vAlign w:val="center"/>
                </w:tcPr>
                <w:p w14:paraId="64DBD47A"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155B9D2B"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8836A8" w14:textId="77777777" w:rsidR="00FD2F01" w:rsidRDefault="00FD2F01">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59F40"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5039" w:type="dxa"/>
                  <w:tcBorders>
                    <w:top w:val="single" w:sz="4" w:space="0" w:color="000000"/>
                    <w:left w:val="single" w:sz="4" w:space="0" w:color="000000"/>
                    <w:bottom w:val="single" w:sz="4" w:space="0" w:color="000000"/>
                    <w:right w:val="single" w:sz="4" w:space="0" w:color="000000"/>
                  </w:tcBorders>
                  <w:vAlign w:val="center"/>
                </w:tcPr>
                <w:p w14:paraId="20DB3A63"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42BC0670"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A92CBF" w14:textId="77777777" w:rsidR="00FD2F01" w:rsidRDefault="00FD2F01">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68915"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0865C179"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117083D8"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FDB77" w14:textId="77777777" w:rsidR="00FD2F01" w:rsidRDefault="00FD2F01">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349D6" w14:textId="77777777" w:rsidR="00FD2F01" w:rsidRDefault="00FD32B9">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6F5455E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23DF30A9"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7EB1F0" w14:textId="77777777" w:rsidR="00FD2F01" w:rsidRDefault="00FD2F01">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D0E12" w14:textId="77777777" w:rsidR="00FD2F01" w:rsidRDefault="00FD32B9">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5039" w:type="dxa"/>
                  <w:tcBorders>
                    <w:top w:val="single" w:sz="4" w:space="0" w:color="000000"/>
                    <w:left w:val="single" w:sz="4" w:space="0" w:color="000000"/>
                    <w:bottom w:val="single" w:sz="4" w:space="0" w:color="000000"/>
                    <w:right w:val="single" w:sz="4" w:space="0" w:color="000000"/>
                  </w:tcBorders>
                  <w:vAlign w:val="center"/>
                </w:tcPr>
                <w:p w14:paraId="77917FC2"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FD2F01" w14:paraId="5D345BE3" w14:textId="77777777">
              <w:trPr>
                <w:trHeight w:val="621"/>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A8E8C"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611B71D1"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74EA3A69" w14:textId="77777777" w:rsidR="00FD2F01" w:rsidRDefault="00FD32B9">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58CFC607" w14:textId="77777777" w:rsidR="00FD2F01" w:rsidRDefault="00FD32B9">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35ECEC5C" w14:textId="77777777" w:rsidR="00FD2F01" w:rsidRDefault="00FD32B9">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FD2F01" w14:paraId="266E56C9" w14:textId="77777777">
              <w:trPr>
                <w:trHeight w:val="621"/>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604D5" w14:textId="77777777" w:rsidR="00FD2F01" w:rsidRDefault="00FD32B9">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2DE43267" w14:textId="77777777" w:rsidR="00FD2F01" w:rsidRDefault="00FD32B9">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72042DCA" w14:textId="77777777" w:rsidR="00FD2F01" w:rsidRDefault="00FD2F01">
            <w:pPr>
              <w:spacing w:line="254" w:lineRule="auto"/>
              <w:rPr>
                <w:rFonts w:ascii="Times New Roman" w:eastAsia="Times New Roman" w:hAnsi="Times New Roman"/>
                <w:b/>
                <w:bCs/>
                <w:iCs/>
                <w:szCs w:val="20"/>
                <w:lang w:eastAsia="zh-CN"/>
              </w:rPr>
            </w:pPr>
          </w:p>
          <w:p w14:paraId="255D973E" w14:textId="77777777" w:rsidR="00FD2F01" w:rsidRDefault="00FD2F01">
            <w:pPr>
              <w:suppressAutoHyphens w:val="0"/>
              <w:spacing w:after="120"/>
              <w:rPr>
                <w:rFonts w:eastAsiaTheme="minorEastAsia"/>
                <w:b/>
                <w:bCs/>
                <w:sz w:val="22"/>
                <w:szCs w:val="22"/>
                <w:lang w:val="en-US" w:eastAsia="zh-CN"/>
              </w:rPr>
            </w:pPr>
          </w:p>
        </w:tc>
      </w:tr>
      <w:tr w:rsidR="00FD2F01" w14:paraId="740AFF32" w14:textId="77777777">
        <w:tc>
          <w:tcPr>
            <w:tcW w:w="1192" w:type="dxa"/>
          </w:tcPr>
          <w:p w14:paraId="5363253B" w14:textId="77777777" w:rsidR="00FD2F01" w:rsidRDefault="00FD2F01">
            <w:pPr>
              <w:widowControl w:val="0"/>
              <w:suppressAutoHyphens w:val="0"/>
              <w:spacing w:before="60"/>
              <w:rPr>
                <w:rFonts w:ascii="Times New Roman" w:eastAsia="DengXian" w:hAnsi="Times New Roman"/>
                <w:b/>
                <w:bCs/>
                <w:lang w:val="en-US" w:eastAsia="zh-CN"/>
              </w:rPr>
            </w:pPr>
          </w:p>
        </w:tc>
        <w:tc>
          <w:tcPr>
            <w:tcW w:w="8432" w:type="dxa"/>
          </w:tcPr>
          <w:p w14:paraId="1D983A8D" w14:textId="77777777" w:rsidR="00FD2F01" w:rsidRDefault="00FD2F01">
            <w:pPr>
              <w:suppressAutoHyphens w:val="0"/>
              <w:spacing w:after="120"/>
              <w:rPr>
                <w:rFonts w:eastAsiaTheme="minorEastAsia"/>
                <w:b/>
                <w:bCs/>
                <w:sz w:val="22"/>
                <w:szCs w:val="22"/>
                <w:lang w:val="en-US" w:eastAsia="zh-CN"/>
              </w:rPr>
            </w:pPr>
          </w:p>
        </w:tc>
      </w:tr>
      <w:tr w:rsidR="00FD2F01" w14:paraId="5EA5E745" w14:textId="77777777">
        <w:tc>
          <w:tcPr>
            <w:tcW w:w="1192" w:type="dxa"/>
          </w:tcPr>
          <w:p w14:paraId="64ED2868" w14:textId="77777777" w:rsidR="00FD2F01" w:rsidRDefault="00FD2F01">
            <w:pPr>
              <w:widowControl w:val="0"/>
              <w:suppressAutoHyphens w:val="0"/>
              <w:spacing w:before="60"/>
              <w:rPr>
                <w:rFonts w:ascii="Times New Roman" w:eastAsia="DengXian" w:hAnsi="Times New Roman"/>
                <w:b/>
                <w:bCs/>
                <w:lang w:val="en-US" w:eastAsia="zh-CN"/>
              </w:rPr>
            </w:pPr>
          </w:p>
        </w:tc>
        <w:tc>
          <w:tcPr>
            <w:tcW w:w="8432" w:type="dxa"/>
          </w:tcPr>
          <w:p w14:paraId="793418BC" w14:textId="77777777" w:rsidR="00FD2F01" w:rsidRDefault="00FD2F01">
            <w:pPr>
              <w:suppressAutoHyphens w:val="0"/>
              <w:spacing w:after="120"/>
              <w:rPr>
                <w:rFonts w:eastAsiaTheme="minorEastAsia"/>
                <w:b/>
                <w:bCs/>
                <w:sz w:val="22"/>
                <w:szCs w:val="22"/>
                <w:lang w:val="en-US" w:eastAsia="zh-CN"/>
              </w:rPr>
            </w:pPr>
          </w:p>
        </w:tc>
      </w:tr>
      <w:tr w:rsidR="00FD2F01" w14:paraId="1976499B" w14:textId="77777777">
        <w:tc>
          <w:tcPr>
            <w:tcW w:w="1192" w:type="dxa"/>
          </w:tcPr>
          <w:p w14:paraId="1DA62F64" w14:textId="77777777" w:rsidR="00FD2F01" w:rsidRDefault="00FD2F01">
            <w:pPr>
              <w:widowControl w:val="0"/>
              <w:suppressAutoHyphens w:val="0"/>
              <w:spacing w:before="60"/>
              <w:rPr>
                <w:rFonts w:ascii="Times New Roman" w:eastAsia="DengXian" w:hAnsi="Times New Roman"/>
                <w:b/>
                <w:bCs/>
                <w:lang w:val="en-US" w:eastAsia="zh-CN"/>
              </w:rPr>
            </w:pPr>
          </w:p>
        </w:tc>
        <w:tc>
          <w:tcPr>
            <w:tcW w:w="8432" w:type="dxa"/>
          </w:tcPr>
          <w:p w14:paraId="0B74C355" w14:textId="77777777" w:rsidR="00FD2F01" w:rsidRDefault="00FD2F01">
            <w:pPr>
              <w:suppressAutoHyphens w:val="0"/>
              <w:spacing w:after="120"/>
              <w:rPr>
                <w:rFonts w:eastAsiaTheme="minorEastAsia"/>
                <w:b/>
                <w:bCs/>
                <w:sz w:val="22"/>
                <w:szCs w:val="22"/>
                <w:lang w:val="en-US" w:eastAsia="zh-CN"/>
              </w:rPr>
            </w:pPr>
          </w:p>
        </w:tc>
      </w:tr>
    </w:tbl>
    <w:p w14:paraId="69F27BD9" w14:textId="77777777" w:rsidR="00FD2F01" w:rsidRDefault="00FD2F01">
      <w:pPr>
        <w:rPr>
          <w:i/>
          <w:iCs/>
        </w:rPr>
      </w:pPr>
    </w:p>
    <w:p w14:paraId="16862B0C" w14:textId="77777777" w:rsidR="00FD2F01" w:rsidRDefault="00FD2F01">
      <w:pPr>
        <w:rPr>
          <w:i/>
          <w:iCs/>
        </w:rPr>
      </w:pPr>
    </w:p>
    <w:p w14:paraId="342E1E76" w14:textId="77777777" w:rsidR="00FD2F01" w:rsidRDefault="00FD2F01">
      <w:pPr>
        <w:rPr>
          <w:lang w:eastAsia="zh-CN"/>
        </w:rPr>
      </w:pPr>
    </w:p>
    <w:p w14:paraId="68536A0F" w14:textId="77777777" w:rsidR="00FD2F01" w:rsidRDefault="00FD32B9">
      <w:pPr>
        <w:rPr>
          <w:i/>
          <w:iCs/>
          <w:lang w:eastAsia="zh-CN"/>
        </w:rPr>
      </w:pPr>
      <w:r>
        <w:rPr>
          <w:i/>
          <w:iCs/>
          <w:lang w:eastAsia="zh-CN"/>
        </w:rPr>
        <w:t xml:space="preserve">Moderator Discussion: </w:t>
      </w:r>
    </w:p>
    <w:p w14:paraId="6318AF71" w14:textId="77777777" w:rsidR="00FD2F01" w:rsidRDefault="00FD2F01">
      <w:pPr>
        <w:rPr>
          <w:i/>
          <w:iCs/>
          <w:lang w:eastAsia="zh-CN"/>
        </w:rPr>
      </w:pPr>
    </w:p>
    <w:p w14:paraId="450F74C4" w14:textId="77777777" w:rsidR="00FD2F01" w:rsidRDefault="00FD2F01">
      <w:pPr>
        <w:rPr>
          <w:lang w:eastAsia="zh-CN"/>
        </w:rPr>
      </w:pPr>
    </w:p>
    <w:p w14:paraId="7CFF608F" w14:textId="77777777" w:rsidR="00FD2F01" w:rsidRDefault="00FD32B9">
      <w:pPr>
        <w:pStyle w:val="Heading2"/>
      </w:pPr>
      <w:r>
        <w:t>Proposal 8-1 (FL1)</w:t>
      </w:r>
    </w:p>
    <w:p w14:paraId="6C285A96" w14:textId="77777777" w:rsidR="00FD2F01" w:rsidRDefault="00FD2F01">
      <w:pPr>
        <w:rPr>
          <w:lang w:eastAsia="zh-CN"/>
        </w:rPr>
      </w:pPr>
    </w:p>
    <w:p w14:paraId="63282A72" w14:textId="77777777" w:rsidR="00FD2F01" w:rsidRDefault="00FD2F01"/>
    <w:p w14:paraId="16F13E4B" w14:textId="77777777" w:rsidR="00FD2F01" w:rsidRDefault="00FD32B9">
      <w:pPr>
        <w:ind w:left="1933" w:hanging="1134"/>
        <w:rPr>
          <w:b/>
        </w:rPr>
      </w:pPr>
      <w:r>
        <w:rPr>
          <w:b/>
          <w:u w:val="single"/>
        </w:rPr>
        <w:t>Proposal 8-1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3FEF85C8" w14:textId="77777777" w:rsidR="00FD2F01" w:rsidRDefault="00FD2F01">
      <w:pPr>
        <w:rPr>
          <w:lang w:eastAsia="zh-CN"/>
        </w:rPr>
      </w:pPr>
    </w:p>
    <w:p w14:paraId="62EC2EE2" w14:textId="77777777" w:rsidR="00FD2F01" w:rsidRDefault="00FD32B9">
      <w:r>
        <w:t>Companies can provide comments/inputs in the following table:</w:t>
      </w:r>
    </w:p>
    <w:p w14:paraId="19CF7D27" w14:textId="77777777" w:rsidR="00FD2F01" w:rsidRDefault="00FD2F01">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FD2F01" w14:paraId="3813CF6F" w14:textId="77777777">
        <w:tc>
          <w:tcPr>
            <w:tcW w:w="1413" w:type="dxa"/>
            <w:shd w:val="clear" w:color="auto" w:fill="D9E2F3"/>
          </w:tcPr>
          <w:p w14:paraId="48010DF8" w14:textId="77777777" w:rsidR="00FD2F01" w:rsidRDefault="00FD32B9">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B81C3E6" w14:textId="77777777" w:rsidR="00FD2F01" w:rsidRDefault="00FD32B9">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C454277" w14:textId="77777777" w:rsidR="00FD2F01" w:rsidRDefault="00FD32B9">
            <w:pPr>
              <w:widowControl w:val="0"/>
              <w:suppressAutoHyphens w:val="0"/>
              <w:spacing w:before="60"/>
              <w:rPr>
                <w:rFonts w:eastAsia="DengXian"/>
                <w:b/>
                <w:bCs/>
                <w:lang w:eastAsia="zh-CN"/>
              </w:rPr>
            </w:pPr>
            <w:r>
              <w:rPr>
                <w:rFonts w:eastAsia="DengXian"/>
                <w:b/>
                <w:bCs/>
                <w:lang w:eastAsia="zh-CN"/>
              </w:rPr>
              <w:t>Comments</w:t>
            </w:r>
          </w:p>
        </w:tc>
      </w:tr>
      <w:tr w:rsidR="00FD2F01" w14:paraId="71A86156" w14:textId="77777777">
        <w:tc>
          <w:tcPr>
            <w:tcW w:w="1413" w:type="dxa"/>
          </w:tcPr>
          <w:p w14:paraId="6B09A712" w14:textId="77777777" w:rsidR="00FD2F01" w:rsidRDefault="00FD2F01">
            <w:pPr>
              <w:widowControl w:val="0"/>
              <w:suppressAutoHyphens w:val="0"/>
              <w:spacing w:before="60"/>
              <w:rPr>
                <w:rFonts w:eastAsia="DengXian"/>
                <w:lang w:val="en-US" w:eastAsia="zh-CN"/>
              </w:rPr>
            </w:pPr>
          </w:p>
        </w:tc>
        <w:tc>
          <w:tcPr>
            <w:tcW w:w="1276" w:type="dxa"/>
          </w:tcPr>
          <w:p w14:paraId="6C5B3DE5" w14:textId="77777777" w:rsidR="00FD2F01" w:rsidRDefault="00FD2F01">
            <w:pPr>
              <w:widowControl w:val="0"/>
              <w:suppressAutoHyphens w:val="0"/>
              <w:spacing w:before="60"/>
              <w:rPr>
                <w:rFonts w:eastAsia="DengXian"/>
                <w:lang w:val="en-US" w:eastAsia="zh-CN"/>
              </w:rPr>
            </w:pPr>
          </w:p>
        </w:tc>
        <w:tc>
          <w:tcPr>
            <w:tcW w:w="6943" w:type="dxa"/>
          </w:tcPr>
          <w:p w14:paraId="03626AD0" w14:textId="77777777" w:rsidR="00FD2F01" w:rsidRDefault="00FD2F01">
            <w:pPr>
              <w:widowControl w:val="0"/>
              <w:suppressAutoHyphens w:val="0"/>
              <w:spacing w:before="60"/>
              <w:rPr>
                <w:rFonts w:eastAsia="DengXian"/>
                <w:lang w:val="en-US" w:eastAsia="zh-CN"/>
              </w:rPr>
            </w:pPr>
          </w:p>
        </w:tc>
      </w:tr>
      <w:tr w:rsidR="00FD2F01" w14:paraId="3726BF1F" w14:textId="77777777">
        <w:tc>
          <w:tcPr>
            <w:tcW w:w="1413" w:type="dxa"/>
          </w:tcPr>
          <w:p w14:paraId="63AB0DC9" w14:textId="77777777" w:rsidR="00FD2F01" w:rsidRDefault="00FD2F01">
            <w:pPr>
              <w:widowControl w:val="0"/>
              <w:suppressAutoHyphens w:val="0"/>
              <w:spacing w:before="60"/>
              <w:rPr>
                <w:rFonts w:eastAsia="DengXian"/>
                <w:lang w:val="en-US" w:eastAsia="zh-CN"/>
              </w:rPr>
            </w:pPr>
          </w:p>
        </w:tc>
        <w:tc>
          <w:tcPr>
            <w:tcW w:w="1276" w:type="dxa"/>
          </w:tcPr>
          <w:p w14:paraId="343CC770" w14:textId="77777777" w:rsidR="00FD2F01" w:rsidRDefault="00FD2F01">
            <w:pPr>
              <w:widowControl w:val="0"/>
              <w:suppressAutoHyphens w:val="0"/>
              <w:spacing w:before="60"/>
              <w:rPr>
                <w:rFonts w:eastAsia="DengXian"/>
                <w:lang w:val="en-US" w:eastAsia="zh-CN"/>
              </w:rPr>
            </w:pPr>
          </w:p>
        </w:tc>
        <w:tc>
          <w:tcPr>
            <w:tcW w:w="6943" w:type="dxa"/>
          </w:tcPr>
          <w:p w14:paraId="1ABBF15A" w14:textId="77777777" w:rsidR="00FD2F01" w:rsidRDefault="00FD2F01">
            <w:pPr>
              <w:widowControl w:val="0"/>
              <w:suppressAutoHyphens w:val="0"/>
              <w:spacing w:before="60"/>
              <w:rPr>
                <w:rFonts w:eastAsia="DengXian"/>
                <w:lang w:val="en-US" w:eastAsia="zh-CN"/>
              </w:rPr>
            </w:pPr>
          </w:p>
        </w:tc>
      </w:tr>
      <w:tr w:rsidR="00FD2F01" w14:paraId="44E7535D" w14:textId="77777777">
        <w:tc>
          <w:tcPr>
            <w:tcW w:w="1413" w:type="dxa"/>
          </w:tcPr>
          <w:p w14:paraId="647ECF4B" w14:textId="77777777" w:rsidR="00FD2F01" w:rsidRDefault="00FD2F01">
            <w:pPr>
              <w:widowControl w:val="0"/>
              <w:suppressAutoHyphens w:val="0"/>
              <w:spacing w:before="60"/>
              <w:rPr>
                <w:rFonts w:eastAsia="DengXian"/>
                <w:lang w:val="en-US" w:eastAsia="zh-CN"/>
              </w:rPr>
            </w:pPr>
          </w:p>
        </w:tc>
        <w:tc>
          <w:tcPr>
            <w:tcW w:w="1276" w:type="dxa"/>
          </w:tcPr>
          <w:p w14:paraId="6FE35193" w14:textId="77777777" w:rsidR="00FD2F01" w:rsidRDefault="00FD2F01">
            <w:pPr>
              <w:widowControl w:val="0"/>
              <w:suppressAutoHyphens w:val="0"/>
              <w:spacing w:before="60"/>
              <w:rPr>
                <w:rFonts w:eastAsia="DengXian"/>
                <w:lang w:val="en-US" w:eastAsia="zh-CN"/>
              </w:rPr>
            </w:pPr>
          </w:p>
        </w:tc>
        <w:tc>
          <w:tcPr>
            <w:tcW w:w="6943" w:type="dxa"/>
          </w:tcPr>
          <w:p w14:paraId="7EBD72BA" w14:textId="77777777" w:rsidR="00FD2F01" w:rsidRDefault="00FD2F01">
            <w:pPr>
              <w:widowControl w:val="0"/>
              <w:suppressAutoHyphens w:val="0"/>
              <w:spacing w:before="60"/>
              <w:rPr>
                <w:rFonts w:eastAsia="DengXian"/>
                <w:lang w:val="en-US" w:eastAsia="zh-CN"/>
              </w:rPr>
            </w:pPr>
          </w:p>
        </w:tc>
      </w:tr>
      <w:tr w:rsidR="00FD2F01" w14:paraId="6F53F285" w14:textId="77777777">
        <w:tc>
          <w:tcPr>
            <w:tcW w:w="1413" w:type="dxa"/>
          </w:tcPr>
          <w:p w14:paraId="7975F21F" w14:textId="77777777" w:rsidR="00FD2F01" w:rsidRDefault="00FD2F01">
            <w:pPr>
              <w:widowControl w:val="0"/>
              <w:suppressAutoHyphens w:val="0"/>
              <w:spacing w:before="60"/>
              <w:rPr>
                <w:rFonts w:eastAsia="DengXian"/>
                <w:lang w:val="en-US" w:eastAsia="zh-CN"/>
              </w:rPr>
            </w:pPr>
          </w:p>
        </w:tc>
        <w:tc>
          <w:tcPr>
            <w:tcW w:w="1276" w:type="dxa"/>
          </w:tcPr>
          <w:p w14:paraId="3CD67936" w14:textId="77777777" w:rsidR="00FD2F01" w:rsidRDefault="00FD2F01">
            <w:pPr>
              <w:widowControl w:val="0"/>
              <w:suppressAutoHyphens w:val="0"/>
              <w:spacing w:before="60"/>
              <w:rPr>
                <w:rFonts w:eastAsia="DengXian"/>
                <w:lang w:val="en-US" w:eastAsia="zh-CN"/>
              </w:rPr>
            </w:pPr>
          </w:p>
        </w:tc>
        <w:tc>
          <w:tcPr>
            <w:tcW w:w="6943" w:type="dxa"/>
          </w:tcPr>
          <w:p w14:paraId="0AF4E077" w14:textId="77777777" w:rsidR="00FD2F01" w:rsidRDefault="00FD2F01">
            <w:pPr>
              <w:widowControl w:val="0"/>
              <w:suppressAutoHyphens w:val="0"/>
              <w:spacing w:before="60"/>
              <w:rPr>
                <w:rFonts w:eastAsia="DengXian"/>
                <w:lang w:val="en-US" w:eastAsia="zh-CN"/>
              </w:rPr>
            </w:pPr>
          </w:p>
        </w:tc>
      </w:tr>
      <w:tr w:rsidR="00FD2F01" w14:paraId="022AD3B4" w14:textId="77777777">
        <w:tc>
          <w:tcPr>
            <w:tcW w:w="1413" w:type="dxa"/>
          </w:tcPr>
          <w:p w14:paraId="028BC87D" w14:textId="77777777" w:rsidR="00FD2F01" w:rsidRDefault="00FD2F01">
            <w:pPr>
              <w:widowControl w:val="0"/>
              <w:suppressAutoHyphens w:val="0"/>
              <w:spacing w:before="60"/>
              <w:rPr>
                <w:rFonts w:eastAsia="DengXian"/>
                <w:lang w:val="en-US" w:eastAsia="zh-CN"/>
              </w:rPr>
            </w:pPr>
          </w:p>
        </w:tc>
        <w:tc>
          <w:tcPr>
            <w:tcW w:w="1276" w:type="dxa"/>
          </w:tcPr>
          <w:p w14:paraId="479713BD" w14:textId="77777777" w:rsidR="00FD2F01" w:rsidRDefault="00FD2F01">
            <w:pPr>
              <w:widowControl w:val="0"/>
              <w:suppressAutoHyphens w:val="0"/>
              <w:spacing w:before="60"/>
              <w:rPr>
                <w:rFonts w:eastAsia="DengXian"/>
                <w:lang w:val="en-US" w:eastAsia="zh-CN"/>
              </w:rPr>
            </w:pPr>
          </w:p>
        </w:tc>
        <w:tc>
          <w:tcPr>
            <w:tcW w:w="6943" w:type="dxa"/>
          </w:tcPr>
          <w:p w14:paraId="09DD1993" w14:textId="77777777" w:rsidR="00FD2F01" w:rsidRDefault="00FD2F01">
            <w:pPr>
              <w:widowControl w:val="0"/>
              <w:suppressAutoHyphens w:val="0"/>
              <w:spacing w:before="60"/>
              <w:rPr>
                <w:rFonts w:eastAsia="DengXian"/>
                <w:lang w:val="en-US" w:eastAsia="zh-CN"/>
              </w:rPr>
            </w:pPr>
          </w:p>
        </w:tc>
      </w:tr>
      <w:tr w:rsidR="00FD2F01" w14:paraId="7908EC80" w14:textId="77777777">
        <w:tc>
          <w:tcPr>
            <w:tcW w:w="1413" w:type="dxa"/>
          </w:tcPr>
          <w:p w14:paraId="400855D1" w14:textId="77777777" w:rsidR="00FD2F01" w:rsidRDefault="00FD2F01">
            <w:pPr>
              <w:widowControl w:val="0"/>
              <w:suppressAutoHyphens w:val="0"/>
              <w:spacing w:before="60"/>
              <w:rPr>
                <w:rFonts w:eastAsia="DengXian"/>
                <w:lang w:val="en-US"/>
              </w:rPr>
            </w:pPr>
          </w:p>
        </w:tc>
        <w:tc>
          <w:tcPr>
            <w:tcW w:w="1276" w:type="dxa"/>
          </w:tcPr>
          <w:p w14:paraId="1AD0F9F6" w14:textId="77777777" w:rsidR="00FD2F01" w:rsidRDefault="00FD2F01">
            <w:pPr>
              <w:widowControl w:val="0"/>
              <w:suppressAutoHyphens w:val="0"/>
              <w:spacing w:before="60"/>
              <w:rPr>
                <w:rFonts w:eastAsia="DengXian"/>
                <w:lang w:val="en-US"/>
              </w:rPr>
            </w:pPr>
          </w:p>
        </w:tc>
        <w:tc>
          <w:tcPr>
            <w:tcW w:w="6943" w:type="dxa"/>
          </w:tcPr>
          <w:p w14:paraId="5E122456" w14:textId="77777777" w:rsidR="00FD2F01" w:rsidRDefault="00FD2F01">
            <w:pPr>
              <w:widowControl w:val="0"/>
              <w:suppressAutoHyphens w:val="0"/>
              <w:spacing w:before="60"/>
              <w:rPr>
                <w:rFonts w:eastAsia="DengXian"/>
                <w:lang w:val="en-US" w:eastAsia="zh-CN"/>
              </w:rPr>
            </w:pPr>
          </w:p>
        </w:tc>
      </w:tr>
      <w:tr w:rsidR="00FD2F01" w14:paraId="1BBA5D0C" w14:textId="77777777">
        <w:tc>
          <w:tcPr>
            <w:tcW w:w="1413" w:type="dxa"/>
          </w:tcPr>
          <w:p w14:paraId="6665F4F7" w14:textId="77777777" w:rsidR="00FD2F01" w:rsidRDefault="00FD2F01">
            <w:pPr>
              <w:widowControl w:val="0"/>
              <w:suppressAutoHyphens w:val="0"/>
              <w:spacing w:before="60"/>
              <w:rPr>
                <w:rFonts w:eastAsia="DengXian"/>
                <w:lang w:val="en-US"/>
              </w:rPr>
            </w:pPr>
          </w:p>
        </w:tc>
        <w:tc>
          <w:tcPr>
            <w:tcW w:w="1276" w:type="dxa"/>
          </w:tcPr>
          <w:p w14:paraId="70739B58" w14:textId="77777777" w:rsidR="00FD2F01" w:rsidRDefault="00FD2F01">
            <w:pPr>
              <w:widowControl w:val="0"/>
              <w:suppressAutoHyphens w:val="0"/>
              <w:spacing w:before="60"/>
              <w:rPr>
                <w:rFonts w:eastAsia="DengXian"/>
                <w:lang w:val="en-US"/>
              </w:rPr>
            </w:pPr>
          </w:p>
        </w:tc>
        <w:tc>
          <w:tcPr>
            <w:tcW w:w="6943" w:type="dxa"/>
          </w:tcPr>
          <w:p w14:paraId="1E1B633A" w14:textId="77777777" w:rsidR="00FD2F01" w:rsidRDefault="00FD2F01">
            <w:pPr>
              <w:widowControl w:val="0"/>
              <w:suppressAutoHyphens w:val="0"/>
              <w:spacing w:before="60"/>
              <w:rPr>
                <w:rFonts w:eastAsia="DengXian"/>
                <w:lang w:val="en-US" w:eastAsia="zh-CN"/>
              </w:rPr>
            </w:pPr>
          </w:p>
        </w:tc>
      </w:tr>
      <w:tr w:rsidR="00FD2F01" w14:paraId="1A5F3361" w14:textId="77777777">
        <w:tc>
          <w:tcPr>
            <w:tcW w:w="1413" w:type="dxa"/>
          </w:tcPr>
          <w:p w14:paraId="579058F2" w14:textId="77777777" w:rsidR="00FD2F01" w:rsidRDefault="00FD2F01">
            <w:pPr>
              <w:widowControl w:val="0"/>
              <w:suppressAutoHyphens w:val="0"/>
              <w:spacing w:before="60"/>
              <w:rPr>
                <w:rFonts w:eastAsia="DengXian"/>
                <w:lang w:val="en-US"/>
              </w:rPr>
            </w:pPr>
          </w:p>
        </w:tc>
        <w:tc>
          <w:tcPr>
            <w:tcW w:w="1276" w:type="dxa"/>
          </w:tcPr>
          <w:p w14:paraId="57B10F9C" w14:textId="77777777" w:rsidR="00FD2F01" w:rsidRDefault="00FD2F01">
            <w:pPr>
              <w:widowControl w:val="0"/>
              <w:suppressAutoHyphens w:val="0"/>
              <w:spacing w:before="60"/>
              <w:rPr>
                <w:rFonts w:eastAsia="DengXian"/>
                <w:lang w:val="en-US"/>
              </w:rPr>
            </w:pPr>
          </w:p>
        </w:tc>
        <w:tc>
          <w:tcPr>
            <w:tcW w:w="6943" w:type="dxa"/>
          </w:tcPr>
          <w:p w14:paraId="3EB0A964" w14:textId="77777777" w:rsidR="00FD2F01" w:rsidRDefault="00FD2F01">
            <w:pPr>
              <w:widowControl w:val="0"/>
              <w:suppressAutoHyphens w:val="0"/>
              <w:spacing w:before="60"/>
              <w:rPr>
                <w:rFonts w:eastAsia="DengXian"/>
                <w:lang w:val="en-US" w:eastAsia="zh-CN"/>
              </w:rPr>
            </w:pPr>
          </w:p>
        </w:tc>
      </w:tr>
      <w:tr w:rsidR="00FD2F01" w14:paraId="4A6A6B6D" w14:textId="77777777">
        <w:tc>
          <w:tcPr>
            <w:tcW w:w="1413" w:type="dxa"/>
          </w:tcPr>
          <w:p w14:paraId="5142BFBE" w14:textId="77777777" w:rsidR="00FD2F01" w:rsidRDefault="00FD2F01">
            <w:pPr>
              <w:widowControl w:val="0"/>
              <w:suppressAutoHyphens w:val="0"/>
              <w:spacing w:before="60"/>
              <w:rPr>
                <w:rFonts w:eastAsia="DengXian"/>
                <w:lang w:val="en-US"/>
              </w:rPr>
            </w:pPr>
          </w:p>
        </w:tc>
        <w:tc>
          <w:tcPr>
            <w:tcW w:w="1276" w:type="dxa"/>
          </w:tcPr>
          <w:p w14:paraId="08C2BC03" w14:textId="77777777" w:rsidR="00FD2F01" w:rsidRDefault="00FD2F01">
            <w:pPr>
              <w:widowControl w:val="0"/>
              <w:suppressAutoHyphens w:val="0"/>
              <w:spacing w:before="60"/>
              <w:rPr>
                <w:rFonts w:eastAsia="DengXian"/>
                <w:lang w:val="en-US" w:eastAsia="zh-CN"/>
              </w:rPr>
            </w:pPr>
          </w:p>
        </w:tc>
        <w:tc>
          <w:tcPr>
            <w:tcW w:w="6943" w:type="dxa"/>
          </w:tcPr>
          <w:p w14:paraId="31B3665A" w14:textId="77777777" w:rsidR="00FD2F01" w:rsidRDefault="00FD2F01">
            <w:pPr>
              <w:widowControl w:val="0"/>
              <w:suppressAutoHyphens w:val="0"/>
              <w:spacing w:before="60"/>
              <w:rPr>
                <w:rFonts w:eastAsia="DengXian"/>
                <w:lang w:val="en-US"/>
              </w:rPr>
            </w:pPr>
          </w:p>
        </w:tc>
      </w:tr>
      <w:tr w:rsidR="00FD2F01" w14:paraId="3F13C75D" w14:textId="77777777">
        <w:tc>
          <w:tcPr>
            <w:tcW w:w="1413" w:type="dxa"/>
          </w:tcPr>
          <w:p w14:paraId="6FA8218A" w14:textId="77777777" w:rsidR="00FD2F01" w:rsidRDefault="00FD2F01">
            <w:pPr>
              <w:widowControl w:val="0"/>
              <w:suppressAutoHyphens w:val="0"/>
              <w:spacing w:before="60"/>
              <w:rPr>
                <w:rFonts w:eastAsia="DengXian"/>
              </w:rPr>
            </w:pPr>
          </w:p>
        </w:tc>
        <w:tc>
          <w:tcPr>
            <w:tcW w:w="1276" w:type="dxa"/>
          </w:tcPr>
          <w:p w14:paraId="201BAF62" w14:textId="77777777" w:rsidR="00FD2F01" w:rsidRDefault="00FD2F01">
            <w:pPr>
              <w:widowControl w:val="0"/>
              <w:suppressAutoHyphens w:val="0"/>
              <w:spacing w:before="60"/>
              <w:rPr>
                <w:rFonts w:eastAsia="DengXian"/>
                <w:lang w:val="en-US" w:eastAsia="zh-CN"/>
              </w:rPr>
            </w:pPr>
          </w:p>
        </w:tc>
        <w:tc>
          <w:tcPr>
            <w:tcW w:w="6943" w:type="dxa"/>
          </w:tcPr>
          <w:p w14:paraId="61240D01" w14:textId="77777777" w:rsidR="00FD2F01" w:rsidRDefault="00FD2F01">
            <w:pPr>
              <w:widowControl w:val="0"/>
              <w:suppressAutoHyphens w:val="0"/>
              <w:spacing w:before="60"/>
              <w:rPr>
                <w:rFonts w:eastAsia="DengXian"/>
                <w:lang w:val="en-US"/>
              </w:rPr>
            </w:pPr>
          </w:p>
        </w:tc>
      </w:tr>
      <w:tr w:rsidR="00FD2F01" w14:paraId="14372EA3" w14:textId="77777777">
        <w:tc>
          <w:tcPr>
            <w:tcW w:w="1413" w:type="dxa"/>
          </w:tcPr>
          <w:p w14:paraId="74D4191E" w14:textId="77777777" w:rsidR="00FD2F01" w:rsidRDefault="00FD2F01">
            <w:pPr>
              <w:widowControl w:val="0"/>
              <w:suppressAutoHyphens w:val="0"/>
              <w:spacing w:before="60"/>
              <w:rPr>
                <w:rFonts w:eastAsia="Malgun Gothic"/>
                <w:lang w:eastAsia="ko-KR"/>
              </w:rPr>
            </w:pPr>
          </w:p>
        </w:tc>
        <w:tc>
          <w:tcPr>
            <w:tcW w:w="1276" w:type="dxa"/>
          </w:tcPr>
          <w:p w14:paraId="07D4880B" w14:textId="77777777" w:rsidR="00FD2F01" w:rsidRDefault="00FD2F01">
            <w:pPr>
              <w:widowControl w:val="0"/>
              <w:suppressAutoHyphens w:val="0"/>
              <w:spacing w:before="60"/>
              <w:rPr>
                <w:rFonts w:eastAsia="Malgun Gothic"/>
                <w:lang w:val="en-US" w:eastAsia="ko-KR"/>
              </w:rPr>
            </w:pPr>
          </w:p>
        </w:tc>
        <w:tc>
          <w:tcPr>
            <w:tcW w:w="6943" w:type="dxa"/>
          </w:tcPr>
          <w:p w14:paraId="7F73B016" w14:textId="77777777" w:rsidR="00FD2F01" w:rsidRDefault="00FD2F01">
            <w:pPr>
              <w:widowControl w:val="0"/>
              <w:suppressAutoHyphens w:val="0"/>
              <w:spacing w:before="60"/>
              <w:rPr>
                <w:rFonts w:eastAsia="Malgun Gothic"/>
                <w:lang w:val="en-US" w:eastAsia="ko-KR"/>
              </w:rPr>
            </w:pPr>
          </w:p>
        </w:tc>
      </w:tr>
      <w:tr w:rsidR="00FD2F01" w14:paraId="00C4EC24" w14:textId="77777777">
        <w:tc>
          <w:tcPr>
            <w:tcW w:w="1413" w:type="dxa"/>
          </w:tcPr>
          <w:p w14:paraId="2404D365" w14:textId="77777777" w:rsidR="00FD2F01" w:rsidRDefault="00FD2F01">
            <w:pPr>
              <w:widowControl w:val="0"/>
              <w:suppressAutoHyphens w:val="0"/>
              <w:spacing w:before="60"/>
              <w:rPr>
                <w:rFonts w:eastAsia="Malgun Gothic"/>
                <w:lang w:eastAsia="ko-KR"/>
              </w:rPr>
            </w:pPr>
          </w:p>
        </w:tc>
        <w:tc>
          <w:tcPr>
            <w:tcW w:w="1276" w:type="dxa"/>
          </w:tcPr>
          <w:p w14:paraId="682E9BA9" w14:textId="77777777" w:rsidR="00FD2F01" w:rsidRDefault="00FD2F01">
            <w:pPr>
              <w:widowControl w:val="0"/>
              <w:suppressAutoHyphens w:val="0"/>
              <w:spacing w:before="60"/>
              <w:rPr>
                <w:rFonts w:eastAsia="Malgun Gothic"/>
                <w:lang w:val="en-US" w:eastAsia="ko-KR"/>
              </w:rPr>
            </w:pPr>
          </w:p>
        </w:tc>
        <w:tc>
          <w:tcPr>
            <w:tcW w:w="6943" w:type="dxa"/>
          </w:tcPr>
          <w:p w14:paraId="5F1697A8" w14:textId="77777777" w:rsidR="00FD2F01" w:rsidRDefault="00FD2F01">
            <w:pPr>
              <w:widowControl w:val="0"/>
              <w:suppressAutoHyphens w:val="0"/>
              <w:spacing w:before="60"/>
              <w:rPr>
                <w:rFonts w:eastAsia="Malgun Gothic"/>
                <w:lang w:val="en-US" w:eastAsia="ko-KR"/>
              </w:rPr>
            </w:pPr>
          </w:p>
        </w:tc>
      </w:tr>
      <w:tr w:rsidR="00FD2F01" w14:paraId="191DEC76" w14:textId="77777777">
        <w:tc>
          <w:tcPr>
            <w:tcW w:w="1413" w:type="dxa"/>
          </w:tcPr>
          <w:p w14:paraId="1DA3C7F8" w14:textId="77777777" w:rsidR="00FD2F01" w:rsidRDefault="00FD2F01">
            <w:pPr>
              <w:widowControl w:val="0"/>
              <w:suppressAutoHyphens w:val="0"/>
              <w:spacing w:before="60"/>
              <w:rPr>
                <w:rFonts w:eastAsia="Malgun Gothic"/>
                <w:lang w:eastAsia="ko-KR"/>
              </w:rPr>
            </w:pPr>
          </w:p>
        </w:tc>
        <w:tc>
          <w:tcPr>
            <w:tcW w:w="1276" w:type="dxa"/>
          </w:tcPr>
          <w:p w14:paraId="2F3B32FD" w14:textId="77777777" w:rsidR="00FD2F01" w:rsidRDefault="00FD2F01">
            <w:pPr>
              <w:widowControl w:val="0"/>
              <w:suppressAutoHyphens w:val="0"/>
              <w:spacing w:before="60"/>
              <w:rPr>
                <w:rFonts w:eastAsia="Malgun Gothic"/>
                <w:lang w:val="en-US" w:eastAsia="ko-KR"/>
              </w:rPr>
            </w:pPr>
          </w:p>
        </w:tc>
        <w:tc>
          <w:tcPr>
            <w:tcW w:w="6943" w:type="dxa"/>
          </w:tcPr>
          <w:p w14:paraId="0D1FD43D" w14:textId="77777777" w:rsidR="00FD2F01" w:rsidRDefault="00FD2F01">
            <w:pPr>
              <w:widowControl w:val="0"/>
              <w:suppressAutoHyphens w:val="0"/>
              <w:spacing w:before="60"/>
              <w:rPr>
                <w:rFonts w:eastAsia="Malgun Gothic"/>
                <w:lang w:val="en-US" w:eastAsia="ko-KR"/>
              </w:rPr>
            </w:pPr>
          </w:p>
        </w:tc>
      </w:tr>
      <w:tr w:rsidR="00FD2F01" w14:paraId="03001227" w14:textId="77777777">
        <w:tc>
          <w:tcPr>
            <w:tcW w:w="1413" w:type="dxa"/>
          </w:tcPr>
          <w:p w14:paraId="2C0520DB" w14:textId="77777777" w:rsidR="00FD2F01" w:rsidRDefault="00FD2F01">
            <w:pPr>
              <w:widowControl w:val="0"/>
              <w:suppressAutoHyphens w:val="0"/>
              <w:spacing w:before="60"/>
              <w:rPr>
                <w:rFonts w:eastAsia="Malgun Gothic"/>
                <w:lang w:eastAsia="ko-KR"/>
              </w:rPr>
            </w:pPr>
          </w:p>
        </w:tc>
        <w:tc>
          <w:tcPr>
            <w:tcW w:w="1276" w:type="dxa"/>
          </w:tcPr>
          <w:p w14:paraId="5BCA334F" w14:textId="77777777" w:rsidR="00FD2F01" w:rsidRDefault="00FD2F01">
            <w:pPr>
              <w:widowControl w:val="0"/>
              <w:suppressAutoHyphens w:val="0"/>
              <w:spacing w:before="60"/>
              <w:rPr>
                <w:rFonts w:eastAsia="Malgun Gothic"/>
                <w:lang w:val="en-US" w:eastAsia="ko-KR"/>
              </w:rPr>
            </w:pPr>
          </w:p>
        </w:tc>
        <w:tc>
          <w:tcPr>
            <w:tcW w:w="6943" w:type="dxa"/>
          </w:tcPr>
          <w:p w14:paraId="771F334D" w14:textId="77777777" w:rsidR="00FD2F01" w:rsidRDefault="00FD2F01">
            <w:pPr>
              <w:widowControl w:val="0"/>
              <w:suppressAutoHyphens w:val="0"/>
              <w:spacing w:before="60"/>
              <w:rPr>
                <w:rFonts w:eastAsia="Malgun Gothic"/>
                <w:lang w:val="en-US" w:eastAsia="ko-KR"/>
              </w:rPr>
            </w:pPr>
          </w:p>
        </w:tc>
      </w:tr>
    </w:tbl>
    <w:p w14:paraId="34C51B57" w14:textId="77777777" w:rsidR="00FD2F01" w:rsidRDefault="00FD2F01">
      <w:pPr>
        <w:rPr>
          <w:lang w:eastAsia="zh-CN"/>
        </w:rPr>
      </w:pPr>
    </w:p>
    <w:p w14:paraId="08B6A2CA" w14:textId="77777777" w:rsidR="00FD2F01" w:rsidRDefault="00FD2F01">
      <w:pPr>
        <w:rPr>
          <w:lang w:eastAsia="zh-CN"/>
        </w:rPr>
      </w:pPr>
    </w:p>
    <w:p w14:paraId="618FE31E" w14:textId="77777777" w:rsidR="00FD2F01" w:rsidRDefault="00FD32B9">
      <w:pPr>
        <w:pStyle w:val="Heading1"/>
      </w:pPr>
      <w:r>
        <w:t>References</w:t>
      </w:r>
    </w:p>
    <w:p w14:paraId="6808D787" w14:textId="77777777" w:rsidR="00FD2F01" w:rsidRDefault="00FD2F01">
      <w:pPr>
        <w:rPr>
          <w:lang w:eastAsia="zh-CN"/>
        </w:rPr>
      </w:pPr>
    </w:p>
    <w:p w14:paraId="364149E2" w14:textId="77777777" w:rsidR="00FD2F01" w:rsidRDefault="00FD32B9">
      <w:pPr>
        <w:pStyle w:val="ListParagraph"/>
        <w:numPr>
          <w:ilvl w:val="0"/>
          <w:numId w:val="89"/>
        </w:numPr>
        <w:rPr>
          <w:b w:val="0"/>
          <w:bCs w:val="0"/>
        </w:rPr>
      </w:pPr>
      <w:r>
        <w:rPr>
          <w:b w:val="0"/>
          <w:bCs w:val="0"/>
        </w:rPr>
        <w:t xml:space="preserve">RP-240799, </w:t>
      </w:r>
      <w:r>
        <w:rPr>
          <w:b w:val="0"/>
          <w:bCs w:val="0"/>
        </w:rPr>
        <w:tab/>
        <w:t xml:space="preserve">“Revised SID: Study on channel modelling for Integrated Sensing </w:t>
      </w:r>
      <w:proofErr w:type="gramStart"/>
      <w:r>
        <w:rPr>
          <w:b w:val="0"/>
          <w:bCs w:val="0"/>
        </w:rPr>
        <w:t>And</w:t>
      </w:r>
      <w:proofErr w:type="gramEnd"/>
      <w:r>
        <w:rPr>
          <w:b w:val="0"/>
          <w:bCs w:val="0"/>
        </w:rPr>
        <w:t xml:space="preserve"> Communication (ISAC) for NR”, Xiaomi, AT&amp;T</w:t>
      </w:r>
    </w:p>
    <w:p w14:paraId="01BC35E7" w14:textId="77777777" w:rsidR="00FD2F01" w:rsidRDefault="00FD32B9">
      <w:pPr>
        <w:pStyle w:val="ListParagraph"/>
        <w:numPr>
          <w:ilvl w:val="0"/>
          <w:numId w:val="89"/>
        </w:numPr>
        <w:rPr>
          <w:b w:val="0"/>
          <w:bCs w:val="0"/>
        </w:rPr>
      </w:pPr>
      <w:r>
        <w:rPr>
          <w:b w:val="0"/>
          <w:bCs w:val="0"/>
        </w:rPr>
        <w:t xml:space="preserve">R1-2403664 </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w:t>
      </w:r>
    </w:p>
    <w:p w14:paraId="2C6C8761" w14:textId="77777777" w:rsidR="00FD2F01" w:rsidRDefault="00FD32B9">
      <w:pPr>
        <w:pStyle w:val="ListParagraph"/>
        <w:numPr>
          <w:ilvl w:val="0"/>
          <w:numId w:val="89"/>
        </w:numPr>
        <w:rPr>
          <w:b w:val="0"/>
          <w:bCs w:val="0"/>
        </w:rPr>
      </w:pPr>
      <w:r>
        <w:rPr>
          <w:b w:val="0"/>
          <w:bCs w:val="0"/>
        </w:rPr>
        <w:t>R1-2403916</w:t>
      </w:r>
      <w:r>
        <w:rPr>
          <w:b w:val="0"/>
          <w:bCs w:val="0"/>
        </w:rPr>
        <w:tab/>
        <w:t>Discussion on ISAC deployment scenarios and requirements</w:t>
      </w:r>
      <w:r>
        <w:rPr>
          <w:b w:val="0"/>
          <w:bCs w:val="0"/>
        </w:rPr>
        <w:tab/>
        <w:t>EURECOM</w:t>
      </w:r>
    </w:p>
    <w:p w14:paraId="5A927160" w14:textId="77777777" w:rsidR="00FD2F01" w:rsidRDefault="00FD32B9">
      <w:pPr>
        <w:pStyle w:val="ListParagraph"/>
        <w:numPr>
          <w:ilvl w:val="0"/>
          <w:numId w:val="89"/>
        </w:numPr>
        <w:rPr>
          <w:b w:val="0"/>
          <w:bCs w:val="0"/>
        </w:rPr>
      </w:pPr>
      <w:r>
        <w:rPr>
          <w:b w:val="0"/>
          <w:bCs w:val="0"/>
        </w:rPr>
        <w:t>R1-2403920</w:t>
      </w:r>
      <w:r>
        <w:rPr>
          <w:b w:val="0"/>
          <w:bCs w:val="0"/>
        </w:rPr>
        <w:tab/>
        <w:t>Deployment scenarios for ISAC channel model</w:t>
      </w:r>
      <w:r>
        <w:rPr>
          <w:b w:val="0"/>
          <w:bCs w:val="0"/>
        </w:rPr>
        <w:tab/>
        <w:t>Huawei, HiSilicon</w:t>
      </w:r>
    </w:p>
    <w:p w14:paraId="3F145840" w14:textId="77777777" w:rsidR="00FD2F01" w:rsidRDefault="00FD32B9">
      <w:pPr>
        <w:pStyle w:val="ListParagraph"/>
        <w:numPr>
          <w:ilvl w:val="0"/>
          <w:numId w:val="89"/>
        </w:numPr>
        <w:rPr>
          <w:b w:val="0"/>
          <w:bCs w:val="0"/>
        </w:rPr>
      </w:pPr>
      <w:r>
        <w:rPr>
          <w:b w:val="0"/>
          <w:bCs w:val="0"/>
        </w:rPr>
        <w:t>R1-2403964</w:t>
      </w:r>
      <w:r>
        <w:rPr>
          <w:b w:val="0"/>
          <w:bCs w:val="0"/>
        </w:rPr>
        <w:tab/>
        <w:t xml:space="preserve">Deployment scenarios for ISAC channel </w:t>
      </w:r>
      <w:proofErr w:type="spellStart"/>
      <w:r>
        <w:rPr>
          <w:b w:val="0"/>
          <w:bCs w:val="0"/>
        </w:rPr>
        <w:t>modeling</w:t>
      </w:r>
      <w:proofErr w:type="spellEnd"/>
      <w:r>
        <w:rPr>
          <w:b w:val="0"/>
          <w:bCs w:val="0"/>
        </w:rPr>
        <w:tab/>
        <w:t>Intel Corporation</w:t>
      </w:r>
    </w:p>
    <w:p w14:paraId="0A8A6A11" w14:textId="77777777" w:rsidR="00FD2F01" w:rsidRDefault="00FD32B9">
      <w:pPr>
        <w:pStyle w:val="ListParagraph"/>
        <w:numPr>
          <w:ilvl w:val="0"/>
          <w:numId w:val="89"/>
        </w:numPr>
        <w:rPr>
          <w:b w:val="0"/>
          <w:bCs w:val="0"/>
        </w:rPr>
      </w:pPr>
      <w:r>
        <w:rPr>
          <w:b w:val="0"/>
          <w:bCs w:val="0"/>
        </w:rPr>
        <w:t>R1-2403994</w:t>
      </w:r>
      <w:r>
        <w:rPr>
          <w:b w:val="0"/>
          <w:bCs w:val="0"/>
        </w:rPr>
        <w:tab/>
        <w:t>Discussion on ISAC deployment scenarios</w:t>
      </w:r>
      <w:r>
        <w:rPr>
          <w:b w:val="0"/>
          <w:bCs w:val="0"/>
        </w:rPr>
        <w:tab/>
        <w:t>Nokia, Nokia Shanghai Bell</w:t>
      </w:r>
    </w:p>
    <w:p w14:paraId="7B13C758" w14:textId="77777777" w:rsidR="00FD2F01" w:rsidRDefault="00FD32B9">
      <w:pPr>
        <w:pStyle w:val="ListParagraph"/>
        <w:numPr>
          <w:ilvl w:val="0"/>
          <w:numId w:val="89"/>
        </w:numPr>
        <w:rPr>
          <w:b w:val="0"/>
          <w:bCs w:val="0"/>
        </w:rPr>
      </w:pPr>
      <w:r>
        <w:rPr>
          <w:b w:val="0"/>
          <w:bCs w:val="0"/>
        </w:rPr>
        <w:t>R1-2404038</w:t>
      </w:r>
      <w:r>
        <w:rPr>
          <w:b w:val="0"/>
          <w:bCs w:val="0"/>
        </w:rPr>
        <w:tab/>
        <w:t>Discussion on ISAC deployment scenarios</w:t>
      </w:r>
      <w:r>
        <w:rPr>
          <w:b w:val="0"/>
          <w:bCs w:val="0"/>
        </w:rPr>
        <w:tab/>
      </w:r>
      <w:proofErr w:type="spellStart"/>
      <w:r>
        <w:rPr>
          <w:b w:val="0"/>
          <w:bCs w:val="0"/>
        </w:rPr>
        <w:t>Spreadtrum</w:t>
      </w:r>
      <w:proofErr w:type="spellEnd"/>
      <w:r>
        <w:rPr>
          <w:b w:val="0"/>
          <w:bCs w:val="0"/>
        </w:rPr>
        <w:t xml:space="preserve"> Communications</w:t>
      </w:r>
    </w:p>
    <w:p w14:paraId="40D36B83" w14:textId="77777777" w:rsidR="00FD2F01" w:rsidRDefault="00FD32B9">
      <w:pPr>
        <w:pStyle w:val="ListParagraph"/>
        <w:numPr>
          <w:ilvl w:val="0"/>
          <w:numId w:val="89"/>
        </w:numPr>
        <w:rPr>
          <w:b w:val="0"/>
          <w:bCs w:val="0"/>
        </w:rPr>
      </w:pPr>
      <w:r>
        <w:rPr>
          <w:b w:val="0"/>
          <w:bCs w:val="0"/>
        </w:rPr>
        <w:t>R1-2404127</w:t>
      </w:r>
      <w:r>
        <w:rPr>
          <w:b w:val="0"/>
          <w:bCs w:val="0"/>
        </w:rPr>
        <w:tab/>
        <w:t xml:space="preserve">Discussion </w:t>
      </w:r>
      <w:proofErr w:type="gramStart"/>
      <w:r>
        <w:rPr>
          <w:b w:val="0"/>
          <w:bCs w:val="0"/>
        </w:rPr>
        <w:t>on  ISAC</w:t>
      </w:r>
      <w:proofErr w:type="gramEnd"/>
      <w:r>
        <w:rPr>
          <w:b w:val="0"/>
          <w:bCs w:val="0"/>
        </w:rPr>
        <w:t xml:space="preserve"> deployment scenarios</w:t>
      </w:r>
      <w:r>
        <w:rPr>
          <w:b w:val="0"/>
          <w:bCs w:val="0"/>
        </w:rPr>
        <w:tab/>
        <w:t>Samsung</w:t>
      </w:r>
    </w:p>
    <w:p w14:paraId="09D053D7" w14:textId="77777777" w:rsidR="00FD2F01" w:rsidRDefault="00FD32B9">
      <w:pPr>
        <w:pStyle w:val="ListParagraph"/>
        <w:numPr>
          <w:ilvl w:val="0"/>
          <w:numId w:val="89"/>
        </w:numPr>
        <w:rPr>
          <w:b w:val="0"/>
          <w:bCs w:val="0"/>
        </w:rPr>
      </w:pPr>
      <w:r>
        <w:rPr>
          <w:b w:val="0"/>
          <w:bCs w:val="0"/>
        </w:rPr>
        <w:t>R1-2404189</w:t>
      </w:r>
      <w:r>
        <w:rPr>
          <w:b w:val="0"/>
          <w:bCs w:val="0"/>
        </w:rPr>
        <w:tab/>
        <w:t>Views on Rel-19 ISAC deployment scenarios</w:t>
      </w:r>
      <w:r>
        <w:rPr>
          <w:b w:val="0"/>
          <w:bCs w:val="0"/>
        </w:rPr>
        <w:tab/>
        <w:t>vivo</w:t>
      </w:r>
    </w:p>
    <w:p w14:paraId="182D0B04" w14:textId="77777777" w:rsidR="00FD2F01" w:rsidRDefault="00FD32B9">
      <w:pPr>
        <w:pStyle w:val="ListParagraph"/>
        <w:numPr>
          <w:ilvl w:val="0"/>
          <w:numId w:val="89"/>
        </w:numPr>
        <w:rPr>
          <w:b w:val="0"/>
          <w:bCs w:val="0"/>
        </w:rPr>
      </w:pPr>
      <w:r>
        <w:rPr>
          <w:b w:val="0"/>
          <w:bCs w:val="0"/>
        </w:rPr>
        <w:t>R1-2404302</w:t>
      </w:r>
      <w:r>
        <w:rPr>
          <w:b w:val="0"/>
          <w:bCs w:val="0"/>
        </w:rPr>
        <w:tab/>
        <w:t>Discussion on ISAC deployment scenarios</w:t>
      </w:r>
      <w:r>
        <w:rPr>
          <w:b w:val="0"/>
          <w:bCs w:val="0"/>
        </w:rPr>
        <w:tab/>
        <w:t>Apple</w:t>
      </w:r>
    </w:p>
    <w:p w14:paraId="130C5CDE" w14:textId="77777777" w:rsidR="00FD2F01" w:rsidRDefault="00FD32B9">
      <w:pPr>
        <w:pStyle w:val="ListParagraph"/>
        <w:numPr>
          <w:ilvl w:val="0"/>
          <w:numId w:val="89"/>
        </w:numPr>
        <w:rPr>
          <w:b w:val="0"/>
          <w:bCs w:val="0"/>
        </w:rPr>
      </w:pPr>
      <w:r>
        <w:rPr>
          <w:b w:val="0"/>
          <w:bCs w:val="0"/>
        </w:rPr>
        <w:t>R1-2404327</w:t>
      </w:r>
      <w:r>
        <w:rPr>
          <w:b w:val="0"/>
          <w:bCs w:val="0"/>
        </w:rPr>
        <w:tab/>
        <w:t>Discussion on ISAC deployment scenarios</w:t>
      </w:r>
      <w:r>
        <w:rPr>
          <w:b w:val="0"/>
          <w:bCs w:val="0"/>
        </w:rPr>
        <w:tab/>
        <w:t>LG Electronics</w:t>
      </w:r>
    </w:p>
    <w:p w14:paraId="5C535DE7" w14:textId="77777777" w:rsidR="00FD2F01" w:rsidRDefault="00FD32B9">
      <w:pPr>
        <w:pStyle w:val="ListParagraph"/>
        <w:numPr>
          <w:ilvl w:val="0"/>
          <w:numId w:val="89"/>
        </w:numPr>
        <w:rPr>
          <w:b w:val="0"/>
          <w:bCs w:val="0"/>
        </w:rPr>
      </w:pPr>
      <w:r>
        <w:rPr>
          <w:b w:val="0"/>
          <w:bCs w:val="0"/>
        </w:rPr>
        <w:t>R1-2404413</w:t>
      </w:r>
      <w:r>
        <w:rPr>
          <w:b w:val="0"/>
          <w:bCs w:val="0"/>
        </w:rPr>
        <w:tab/>
        <w:t>Discussion on ISAC deployment scenarios</w:t>
      </w:r>
      <w:r>
        <w:rPr>
          <w:b w:val="0"/>
          <w:bCs w:val="0"/>
        </w:rPr>
        <w:tab/>
        <w:t>CATT, CICTCI</w:t>
      </w:r>
    </w:p>
    <w:p w14:paraId="05465C09" w14:textId="77777777" w:rsidR="00FD2F01" w:rsidRDefault="00FD32B9">
      <w:pPr>
        <w:pStyle w:val="ListParagraph"/>
        <w:numPr>
          <w:ilvl w:val="0"/>
          <w:numId w:val="89"/>
        </w:numPr>
        <w:rPr>
          <w:b w:val="0"/>
          <w:bCs w:val="0"/>
        </w:rPr>
      </w:pPr>
      <w:r>
        <w:rPr>
          <w:b w:val="0"/>
          <w:bCs w:val="0"/>
        </w:rPr>
        <w:t>R1-2404435</w:t>
      </w:r>
      <w:r>
        <w:rPr>
          <w:b w:val="0"/>
          <w:bCs w:val="0"/>
        </w:rPr>
        <w:tab/>
        <w:t>Discussion on ISAC deployment scenarios</w:t>
      </w:r>
      <w:r>
        <w:rPr>
          <w:b w:val="0"/>
          <w:bCs w:val="0"/>
        </w:rPr>
        <w:tab/>
        <w:t>China Telecom</w:t>
      </w:r>
    </w:p>
    <w:p w14:paraId="77457512" w14:textId="77777777" w:rsidR="00FD2F01" w:rsidRDefault="00FD32B9">
      <w:pPr>
        <w:pStyle w:val="ListParagraph"/>
        <w:numPr>
          <w:ilvl w:val="0"/>
          <w:numId w:val="89"/>
        </w:numPr>
        <w:rPr>
          <w:b w:val="0"/>
          <w:bCs w:val="0"/>
        </w:rPr>
      </w:pPr>
      <w:r>
        <w:rPr>
          <w:b w:val="0"/>
          <w:bCs w:val="0"/>
        </w:rPr>
        <w:t>R1-2404468</w:t>
      </w:r>
      <w:r>
        <w:rPr>
          <w:b w:val="0"/>
          <w:bCs w:val="0"/>
        </w:rPr>
        <w:tab/>
        <w:t>Discussion on ISAC deployment scenarios</w:t>
      </w:r>
      <w:r>
        <w:rPr>
          <w:b w:val="0"/>
          <w:bCs w:val="0"/>
        </w:rPr>
        <w:tab/>
        <w:t>CMCC, China Southern Power Grid</w:t>
      </w:r>
    </w:p>
    <w:p w14:paraId="3EA92F65" w14:textId="77777777" w:rsidR="00FD2F01" w:rsidRDefault="00FD32B9">
      <w:pPr>
        <w:pStyle w:val="ListParagraph"/>
        <w:numPr>
          <w:ilvl w:val="0"/>
          <w:numId w:val="89"/>
        </w:numPr>
        <w:rPr>
          <w:b w:val="0"/>
          <w:bCs w:val="0"/>
        </w:rPr>
      </w:pPr>
      <w:r>
        <w:rPr>
          <w:b w:val="0"/>
          <w:bCs w:val="0"/>
        </w:rPr>
        <w:t>R1-2404486</w:t>
      </w:r>
      <w:r>
        <w:rPr>
          <w:b w:val="0"/>
          <w:bCs w:val="0"/>
        </w:rPr>
        <w:tab/>
        <w:t>FL Summary #1 on ISAC Deployment Scenarios</w:t>
      </w:r>
      <w:r>
        <w:rPr>
          <w:b w:val="0"/>
          <w:bCs w:val="0"/>
        </w:rPr>
        <w:tab/>
        <w:t>Moderator (AT&amp;T)</w:t>
      </w:r>
    </w:p>
    <w:p w14:paraId="7B8C1945" w14:textId="77777777" w:rsidR="00FD2F01" w:rsidRDefault="00FD32B9">
      <w:pPr>
        <w:pStyle w:val="ListParagraph"/>
        <w:numPr>
          <w:ilvl w:val="0"/>
          <w:numId w:val="89"/>
        </w:numPr>
        <w:rPr>
          <w:b w:val="0"/>
          <w:bCs w:val="0"/>
        </w:rPr>
      </w:pPr>
      <w:r>
        <w:rPr>
          <w:b w:val="0"/>
          <w:bCs w:val="0"/>
        </w:rPr>
        <w:t>R1-2404487</w:t>
      </w:r>
      <w:r>
        <w:rPr>
          <w:b w:val="0"/>
          <w:bCs w:val="0"/>
        </w:rPr>
        <w:tab/>
        <w:t>FL Summary #2 on ISAC Deployment Scenarios</w:t>
      </w:r>
      <w:r>
        <w:rPr>
          <w:b w:val="0"/>
          <w:bCs w:val="0"/>
        </w:rPr>
        <w:tab/>
        <w:t xml:space="preserve">Moderator (AT&amp;T) </w:t>
      </w:r>
    </w:p>
    <w:p w14:paraId="48B25544" w14:textId="77777777" w:rsidR="00FD2F01" w:rsidRDefault="00FD32B9">
      <w:pPr>
        <w:pStyle w:val="ListParagraph"/>
        <w:numPr>
          <w:ilvl w:val="0"/>
          <w:numId w:val="89"/>
        </w:numPr>
        <w:rPr>
          <w:b w:val="0"/>
          <w:bCs w:val="0"/>
        </w:rPr>
      </w:pPr>
      <w:r>
        <w:rPr>
          <w:b w:val="0"/>
          <w:bCs w:val="0"/>
        </w:rPr>
        <w:t>R1-2404488</w:t>
      </w:r>
      <w:r>
        <w:rPr>
          <w:b w:val="0"/>
          <w:bCs w:val="0"/>
        </w:rPr>
        <w:tab/>
        <w:t>FL Summary #3 on ISAC Deployment Scenarios</w:t>
      </w:r>
      <w:r>
        <w:rPr>
          <w:b w:val="0"/>
          <w:bCs w:val="0"/>
        </w:rPr>
        <w:tab/>
        <w:t>Moderator (AT&amp;T)</w:t>
      </w:r>
    </w:p>
    <w:p w14:paraId="7C7DEC70" w14:textId="77777777" w:rsidR="00FD2F01" w:rsidRDefault="00FD32B9">
      <w:pPr>
        <w:pStyle w:val="ListParagraph"/>
        <w:numPr>
          <w:ilvl w:val="0"/>
          <w:numId w:val="89"/>
        </w:numPr>
        <w:rPr>
          <w:b w:val="0"/>
          <w:bCs w:val="0"/>
        </w:rPr>
      </w:pPr>
      <w:r>
        <w:rPr>
          <w:b w:val="0"/>
          <w:bCs w:val="0"/>
        </w:rPr>
        <w:t>R1-2404512</w:t>
      </w:r>
      <w:r>
        <w:rPr>
          <w:b w:val="0"/>
          <w:bCs w:val="0"/>
        </w:rPr>
        <w:tab/>
        <w:t>Views on ISAC Deployment Scenarios</w:t>
      </w:r>
      <w:r>
        <w:rPr>
          <w:b w:val="0"/>
          <w:bCs w:val="0"/>
        </w:rPr>
        <w:tab/>
        <w:t>Sony</w:t>
      </w:r>
    </w:p>
    <w:p w14:paraId="05E4839F" w14:textId="77777777" w:rsidR="00FD2F01" w:rsidRDefault="00FD32B9">
      <w:pPr>
        <w:pStyle w:val="ListParagraph"/>
        <w:numPr>
          <w:ilvl w:val="0"/>
          <w:numId w:val="89"/>
        </w:numPr>
        <w:rPr>
          <w:b w:val="0"/>
          <w:bCs w:val="0"/>
        </w:rPr>
      </w:pPr>
      <w:r>
        <w:rPr>
          <w:b w:val="0"/>
          <w:bCs w:val="0"/>
        </w:rPr>
        <w:t>R1-2404522</w:t>
      </w:r>
      <w:r>
        <w:rPr>
          <w:b w:val="0"/>
          <w:bCs w:val="0"/>
        </w:rPr>
        <w:tab/>
        <w:t xml:space="preserve">Deployment Scenarios for ISAC Channel </w:t>
      </w:r>
      <w:proofErr w:type="spellStart"/>
      <w:r>
        <w:rPr>
          <w:b w:val="0"/>
          <w:bCs w:val="0"/>
        </w:rPr>
        <w:t>Modeling</w:t>
      </w:r>
      <w:proofErr w:type="spellEnd"/>
      <w:r>
        <w:rPr>
          <w:b w:val="0"/>
          <w:bCs w:val="0"/>
        </w:rPr>
        <w:tab/>
        <w:t>AT&amp;T, FirstNet</w:t>
      </w:r>
    </w:p>
    <w:p w14:paraId="2A9A12DA" w14:textId="77777777" w:rsidR="00FD2F01" w:rsidRDefault="00FD32B9">
      <w:pPr>
        <w:pStyle w:val="ListParagraph"/>
        <w:numPr>
          <w:ilvl w:val="0"/>
          <w:numId w:val="89"/>
        </w:numPr>
        <w:rPr>
          <w:b w:val="0"/>
          <w:bCs w:val="0"/>
        </w:rPr>
      </w:pPr>
      <w:r>
        <w:rPr>
          <w:b w:val="0"/>
          <w:bCs w:val="0"/>
        </w:rPr>
        <w:t>R1-2404541</w:t>
      </w:r>
      <w:r>
        <w:rPr>
          <w:b w:val="0"/>
          <w:bCs w:val="0"/>
        </w:rPr>
        <w:tab/>
        <w:t>Deployment scenarios for integrated sensing and communication with NR</w:t>
      </w:r>
      <w:r>
        <w:rPr>
          <w:b w:val="0"/>
          <w:bCs w:val="0"/>
        </w:rPr>
        <w:tab/>
        <w:t>NVIDIA</w:t>
      </w:r>
    </w:p>
    <w:p w14:paraId="73D1EF7D" w14:textId="77777777" w:rsidR="00FD2F01" w:rsidRDefault="00FD32B9">
      <w:pPr>
        <w:pStyle w:val="ListParagraph"/>
        <w:numPr>
          <w:ilvl w:val="0"/>
          <w:numId w:val="89"/>
        </w:numPr>
        <w:rPr>
          <w:b w:val="0"/>
          <w:bCs w:val="0"/>
        </w:rPr>
      </w:pPr>
      <w:r>
        <w:rPr>
          <w:b w:val="0"/>
          <w:bCs w:val="0"/>
        </w:rPr>
        <w:t>R1-2404573</w:t>
      </w:r>
      <w:r>
        <w:rPr>
          <w:b w:val="0"/>
          <w:bCs w:val="0"/>
        </w:rPr>
        <w:tab/>
        <w:t>Discussion on ISAC deployment scenarios</w:t>
      </w:r>
      <w:r>
        <w:rPr>
          <w:b w:val="0"/>
          <w:bCs w:val="0"/>
        </w:rPr>
        <w:tab/>
      </w:r>
      <w:proofErr w:type="spellStart"/>
      <w:r>
        <w:rPr>
          <w:b w:val="0"/>
          <w:bCs w:val="0"/>
        </w:rPr>
        <w:t>Tiami</w:t>
      </w:r>
      <w:proofErr w:type="spellEnd"/>
      <w:r>
        <w:rPr>
          <w:b w:val="0"/>
          <w:bCs w:val="0"/>
        </w:rPr>
        <w:t xml:space="preserve"> Networks</w:t>
      </w:r>
    </w:p>
    <w:p w14:paraId="57DD7463" w14:textId="77777777" w:rsidR="00FD2F01" w:rsidRDefault="00FD32B9">
      <w:pPr>
        <w:pStyle w:val="ListParagraph"/>
        <w:numPr>
          <w:ilvl w:val="0"/>
          <w:numId w:val="89"/>
        </w:numPr>
        <w:rPr>
          <w:b w:val="0"/>
          <w:bCs w:val="0"/>
        </w:rPr>
      </w:pPr>
      <w:r>
        <w:rPr>
          <w:b w:val="0"/>
          <w:bCs w:val="0"/>
        </w:rPr>
        <w:t>R1-2404632</w:t>
      </w:r>
      <w:r>
        <w:rPr>
          <w:b w:val="0"/>
          <w:bCs w:val="0"/>
        </w:rPr>
        <w:tab/>
        <w:t>Deployment scenarios and evaluation assumptions for ISAC channel model</w:t>
      </w:r>
      <w:r>
        <w:rPr>
          <w:b w:val="0"/>
          <w:bCs w:val="0"/>
        </w:rPr>
        <w:tab/>
        <w:t>Xiaomi</w:t>
      </w:r>
    </w:p>
    <w:p w14:paraId="65C6DC0B" w14:textId="77777777" w:rsidR="00FD2F01" w:rsidRDefault="00FD32B9">
      <w:pPr>
        <w:pStyle w:val="ListParagraph"/>
        <w:numPr>
          <w:ilvl w:val="0"/>
          <w:numId w:val="89"/>
        </w:numPr>
        <w:rPr>
          <w:b w:val="0"/>
          <w:bCs w:val="0"/>
        </w:rPr>
      </w:pPr>
      <w:r>
        <w:rPr>
          <w:b w:val="0"/>
          <w:bCs w:val="0"/>
        </w:rPr>
        <w:t>R1-2404651</w:t>
      </w:r>
      <w:r>
        <w:rPr>
          <w:b w:val="0"/>
          <w:bCs w:val="0"/>
        </w:rPr>
        <w:tab/>
        <w:t>Discussion on ISAC deployment scenarios</w:t>
      </w:r>
      <w:r>
        <w:rPr>
          <w:b w:val="0"/>
          <w:bCs w:val="0"/>
        </w:rPr>
        <w:tab/>
      </w:r>
      <w:proofErr w:type="spellStart"/>
      <w:r>
        <w:rPr>
          <w:b w:val="0"/>
          <w:bCs w:val="0"/>
        </w:rPr>
        <w:t>InterDigital</w:t>
      </w:r>
      <w:proofErr w:type="spellEnd"/>
      <w:r>
        <w:rPr>
          <w:b w:val="0"/>
          <w:bCs w:val="0"/>
        </w:rPr>
        <w:t>, Inc.</w:t>
      </w:r>
    </w:p>
    <w:p w14:paraId="18F48949" w14:textId="77777777" w:rsidR="00FD2F01" w:rsidRDefault="00FD32B9">
      <w:pPr>
        <w:pStyle w:val="ListParagraph"/>
        <w:numPr>
          <w:ilvl w:val="0"/>
          <w:numId w:val="89"/>
        </w:numPr>
        <w:rPr>
          <w:b w:val="0"/>
          <w:bCs w:val="0"/>
        </w:rPr>
      </w:pPr>
      <w:r>
        <w:rPr>
          <w:b w:val="0"/>
          <w:bCs w:val="0"/>
        </w:rPr>
        <w:t>R1-2404723</w:t>
      </w:r>
      <w:r>
        <w:rPr>
          <w:b w:val="0"/>
          <w:bCs w:val="0"/>
        </w:rPr>
        <w:tab/>
        <w:t>Considerations on ISCA deployment scenarios</w:t>
      </w:r>
      <w:r>
        <w:rPr>
          <w:b w:val="0"/>
          <w:bCs w:val="0"/>
        </w:rPr>
        <w:tab/>
        <w:t>CAICT</w:t>
      </w:r>
    </w:p>
    <w:p w14:paraId="78436F96" w14:textId="77777777" w:rsidR="00FD2F01" w:rsidRDefault="00FD32B9">
      <w:pPr>
        <w:pStyle w:val="ListParagraph"/>
        <w:numPr>
          <w:ilvl w:val="0"/>
          <w:numId w:val="89"/>
        </w:numPr>
        <w:rPr>
          <w:b w:val="0"/>
          <w:bCs w:val="0"/>
        </w:rPr>
      </w:pPr>
      <w:r>
        <w:rPr>
          <w:b w:val="0"/>
          <w:bCs w:val="0"/>
        </w:rPr>
        <w:t>R1-2404875</w:t>
      </w:r>
      <w:r>
        <w:rPr>
          <w:b w:val="0"/>
          <w:bCs w:val="0"/>
        </w:rPr>
        <w:tab/>
        <w:t>Discussion on ISAC deployment scenarios</w:t>
      </w:r>
      <w:r>
        <w:rPr>
          <w:b w:val="0"/>
          <w:bCs w:val="0"/>
        </w:rPr>
        <w:tab/>
        <w:t>OPPO</w:t>
      </w:r>
    </w:p>
    <w:p w14:paraId="4E1CC4ED" w14:textId="77777777" w:rsidR="00FD2F01" w:rsidRDefault="00FD32B9">
      <w:pPr>
        <w:pStyle w:val="ListParagraph"/>
        <w:numPr>
          <w:ilvl w:val="0"/>
          <w:numId w:val="89"/>
        </w:numPr>
        <w:rPr>
          <w:b w:val="0"/>
          <w:bCs w:val="0"/>
        </w:rPr>
      </w:pPr>
      <w:r>
        <w:rPr>
          <w:b w:val="0"/>
          <w:bCs w:val="0"/>
        </w:rPr>
        <w:t>R1-2404914</w:t>
      </w:r>
      <w:r>
        <w:rPr>
          <w:b w:val="0"/>
          <w:bCs w:val="0"/>
        </w:rPr>
        <w:tab/>
        <w:t>Discussion on ISAC deployment scenarios</w:t>
      </w:r>
      <w:r>
        <w:rPr>
          <w:b w:val="0"/>
          <w:bCs w:val="0"/>
        </w:rPr>
        <w:tab/>
        <w:t xml:space="preserve">TOYOTA </w:t>
      </w:r>
      <w:proofErr w:type="spellStart"/>
      <w:r>
        <w:rPr>
          <w:b w:val="0"/>
          <w:bCs w:val="0"/>
        </w:rPr>
        <w:t>InfoTechnology</w:t>
      </w:r>
      <w:proofErr w:type="spellEnd"/>
      <w:r>
        <w:rPr>
          <w:b w:val="0"/>
          <w:bCs w:val="0"/>
        </w:rPr>
        <w:t xml:space="preserve"> </w:t>
      </w:r>
      <w:proofErr w:type="spellStart"/>
      <w:r>
        <w:rPr>
          <w:b w:val="0"/>
          <w:bCs w:val="0"/>
        </w:rPr>
        <w:t>Center</w:t>
      </w:r>
      <w:proofErr w:type="spellEnd"/>
    </w:p>
    <w:p w14:paraId="40BBA69E" w14:textId="77777777" w:rsidR="00FD2F01" w:rsidRDefault="00FD32B9">
      <w:pPr>
        <w:pStyle w:val="ListParagraph"/>
        <w:numPr>
          <w:ilvl w:val="0"/>
          <w:numId w:val="89"/>
        </w:numPr>
        <w:rPr>
          <w:b w:val="0"/>
          <w:bCs w:val="0"/>
        </w:rPr>
      </w:pPr>
      <w:r>
        <w:rPr>
          <w:b w:val="0"/>
          <w:bCs w:val="0"/>
        </w:rPr>
        <w:t>R1-2404931</w:t>
      </w:r>
      <w:r>
        <w:rPr>
          <w:b w:val="0"/>
          <w:bCs w:val="0"/>
        </w:rPr>
        <w:tab/>
        <w:t xml:space="preserve">Discussion on ISAC deployment scenarios </w:t>
      </w:r>
      <w:r>
        <w:rPr>
          <w:b w:val="0"/>
          <w:bCs w:val="0"/>
        </w:rPr>
        <w:tab/>
        <w:t>Lenovo</w:t>
      </w:r>
    </w:p>
    <w:p w14:paraId="79F3D22A" w14:textId="77777777" w:rsidR="00FD2F01" w:rsidRDefault="00FD32B9">
      <w:pPr>
        <w:pStyle w:val="ListParagraph"/>
        <w:numPr>
          <w:ilvl w:val="0"/>
          <w:numId w:val="89"/>
        </w:numPr>
        <w:rPr>
          <w:b w:val="0"/>
          <w:bCs w:val="0"/>
        </w:rPr>
      </w:pPr>
      <w:r>
        <w:rPr>
          <w:b w:val="0"/>
          <w:bCs w:val="0"/>
        </w:rPr>
        <w:t>R1-2405002</w:t>
      </w:r>
      <w:r>
        <w:rPr>
          <w:b w:val="0"/>
          <w:bCs w:val="0"/>
        </w:rPr>
        <w:tab/>
        <w:t>Discussion on ISAC deployment scenarios</w:t>
      </w:r>
      <w:r>
        <w:rPr>
          <w:b w:val="0"/>
          <w:bCs w:val="0"/>
        </w:rPr>
        <w:tab/>
        <w:t>ZTE</w:t>
      </w:r>
    </w:p>
    <w:p w14:paraId="19D27C23" w14:textId="77777777" w:rsidR="00FD2F01" w:rsidRDefault="00FD32B9">
      <w:pPr>
        <w:pStyle w:val="ListParagraph"/>
        <w:numPr>
          <w:ilvl w:val="0"/>
          <w:numId w:val="89"/>
        </w:numPr>
        <w:rPr>
          <w:b w:val="0"/>
          <w:bCs w:val="0"/>
        </w:rPr>
      </w:pPr>
      <w:r>
        <w:rPr>
          <w:b w:val="0"/>
          <w:bCs w:val="0"/>
        </w:rPr>
        <w:t>R1-2405009</w:t>
      </w:r>
      <w:r>
        <w:rPr>
          <w:b w:val="0"/>
          <w:bCs w:val="0"/>
        </w:rPr>
        <w:tab/>
        <w:t>Discussion on ISAC Deployment Scenarios</w:t>
      </w:r>
      <w:r>
        <w:rPr>
          <w:b w:val="0"/>
          <w:bCs w:val="0"/>
        </w:rPr>
        <w:tab/>
        <w:t>Ericsson</w:t>
      </w:r>
    </w:p>
    <w:p w14:paraId="3AF10D54" w14:textId="77777777" w:rsidR="00FD2F01" w:rsidRDefault="00FD32B9">
      <w:pPr>
        <w:pStyle w:val="ListParagraph"/>
        <w:numPr>
          <w:ilvl w:val="0"/>
          <w:numId w:val="89"/>
        </w:numPr>
        <w:rPr>
          <w:b w:val="0"/>
          <w:bCs w:val="0"/>
        </w:rPr>
      </w:pPr>
      <w:r>
        <w:rPr>
          <w:b w:val="0"/>
          <w:bCs w:val="0"/>
        </w:rPr>
        <w:t>R1-2405054</w:t>
      </w:r>
      <w:r>
        <w:rPr>
          <w:b w:val="0"/>
          <w:bCs w:val="0"/>
        </w:rPr>
        <w:tab/>
        <w:t>Study on deployment scenarios for ISAC channel modelling</w:t>
      </w:r>
      <w:r>
        <w:rPr>
          <w:b w:val="0"/>
          <w:bCs w:val="0"/>
        </w:rPr>
        <w:tab/>
        <w:t>NTT DOCOMO, INC.</w:t>
      </w:r>
    </w:p>
    <w:p w14:paraId="4C991559" w14:textId="77777777" w:rsidR="00FD2F01" w:rsidRDefault="00FD32B9">
      <w:pPr>
        <w:pStyle w:val="ListParagraph"/>
        <w:numPr>
          <w:ilvl w:val="0"/>
          <w:numId w:val="89"/>
        </w:numPr>
        <w:rPr>
          <w:b w:val="0"/>
          <w:bCs w:val="0"/>
        </w:rPr>
      </w:pPr>
      <w:r>
        <w:rPr>
          <w:b w:val="0"/>
          <w:bCs w:val="0"/>
        </w:rPr>
        <w:t>R1-2405094</w:t>
      </w:r>
      <w:r>
        <w:rPr>
          <w:b w:val="0"/>
          <w:bCs w:val="0"/>
        </w:rPr>
        <w:tab/>
        <w:t>Discussion on ISAC deployment scenario</w:t>
      </w:r>
      <w:r>
        <w:rPr>
          <w:b w:val="0"/>
          <w:bCs w:val="0"/>
        </w:rPr>
        <w:tab/>
        <w:t>MediaTek Inc.</w:t>
      </w:r>
    </w:p>
    <w:p w14:paraId="27D4DC43" w14:textId="77777777" w:rsidR="00FD2F01" w:rsidRDefault="00FD32B9">
      <w:pPr>
        <w:pStyle w:val="ListParagraph"/>
        <w:numPr>
          <w:ilvl w:val="0"/>
          <w:numId w:val="89"/>
        </w:numPr>
        <w:rPr>
          <w:b w:val="0"/>
          <w:bCs w:val="0"/>
        </w:rPr>
      </w:pPr>
      <w:r>
        <w:rPr>
          <w:b w:val="0"/>
          <w:bCs w:val="0"/>
        </w:rPr>
        <w:t>R1-2405115</w:t>
      </w:r>
      <w:r>
        <w:rPr>
          <w:b w:val="0"/>
          <w:bCs w:val="0"/>
        </w:rPr>
        <w:tab/>
        <w:t>Discussion on deployment scenarios for ISAC channel mode</w:t>
      </w:r>
      <w:r>
        <w:rPr>
          <w:b w:val="0"/>
          <w:bCs w:val="0"/>
        </w:rPr>
        <w:tab/>
        <w:t>ITRI</w:t>
      </w:r>
    </w:p>
    <w:p w14:paraId="2C12C384" w14:textId="77777777" w:rsidR="00FD2F01" w:rsidRDefault="00FD32B9">
      <w:pPr>
        <w:pStyle w:val="ListParagraph"/>
        <w:numPr>
          <w:ilvl w:val="0"/>
          <w:numId w:val="89"/>
        </w:numPr>
        <w:rPr>
          <w:b w:val="0"/>
          <w:bCs w:val="0"/>
        </w:rPr>
      </w:pPr>
      <w:r>
        <w:rPr>
          <w:b w:val="0"/>
          <w:bCs w:val="0"/>
        </w:rPr>
        <w:t>R1-2405167</w:t>
      </w:r>
      <w:r>
        <w:rPr>
          <w:b w:val="0"/>
          <w:bCs w:val="0"/>
        </w:rPr>
        <w:tab/>
        <w:t>Discussion on ISAC deployment scenarios</w:t>
      </w:r>
      <w:r>
        <w:rPr>
          <w:b w:val="0"/>
          <w:bCs w:val="0"/>
        </w:rPr>
        <w:tab/>
        <w:t>Qualcomm Incorporated</w:t>
      </w:r>
    </w:p>
    <w:p w14:paraId="66E37C3D" w14:textId="77777777" w:rsidR="00FD2F01" w:rsidRDefault="00FD2F01">
      <w:pPr>
        <w:rPr>
          <w:iCs/>
        </w:rPr>
      </w:pPr>
    </w:p>
    <w:p w14:paraId="40220F78" w14:textId="77777777" w:rsidR="00FD2F01" w:rsidRDefault="00FD32B9">
      <w:pPr>
        <w:pStyle w:val="Heading1"/>
        <w:numPr>
          <w:ilvl w:val="0"/>
          <w:numId w:val="0"/>
        </w:numPr>
        <w:ind w:left="432"/>
      </w:pPr>
      <w:r>
        <w:t>Annex: RAN1 Endorsed agreements</w:t>
      </w:r>
    </w:p>
    <w:p w14:paraId="75B84A3A" w14:textId="77777777" w:rsidR="00FD2F01" w:rsidRDefault="00FD2F01">
      <w:pPr>
        <w:rPr>
          <w:lang w:eastAsia="zh-CN"/>
        </w:rPr>
      </w:pPr>
    </w:p>
    <w:p w14:paraId="3A0498E5" w14:textId="77777777" w:rsidR="00FD2F01" w:rsidRDefault="00FD32B9">
      <w:pPr>
        <w:pStyle w:val="Heading"/>
        <w:rPr>
          <w:lang w:eastAsia="zh-CN"/>
        </w:rPr>
      </w:pPr>
      <w:r>
        <w:rPr>
          <w:lang w:eastAsia="zh-CN"/>
        </w:rPr>
        <w:t>RAN1#116 Agreements</w:t>
      </w:r>
    </w:p>
    <w:p w14:paraId="5D6A4C8D" w14:textId="77777777" w:rsidR="00FD2F01" w:rsidRDefault="00FD32B9">
      <w:pPr>
        <w:ind w:left="1134" w:hanging="1134"/>
      </w:pPr>
      <w:r>
        <w:rPr>
          <w:highlight w:val="green"/>
        </w:rPr>
        <w:t>Agreement</w:t>
      </w:r>
    </w:p>
    <w:p w14:paraId="5207A260" w14:textId="77777777" w:rsidR="00FD2F01" w:rsidRDefault="00FD32B9">
      <w:pPr>
        <w:rPr>
          <w:rFonts w:cs="Times"/>
          <w:szCs w:val="20"/>
          <w:lang w:eastAsia="zh-CN"/>
        </w:rPr>
      </w:pPr>
      <w:r>
        <w:rPr>
          <w:rFonts w:cs="Times"/>
          <w:szCs w:val="20"/>
          <w:lang w:eastAsia="zh-CN"/>
        </w:rPr>
        <w:lastRenderedPageBreak/>
        <w:t>For progressing ISAC study, the following sensing targets and existing communication scenarios will be considered as a starting point:</w:t>
      </w:r>
    </w:p>
    <w:p w14:paraId="09ED1EF6" w14:textId="77777777" w:rsidR="00FD2F01" w:rsidRDefault="00FD32B9">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8C96DED" w14:textId="77777777" w:rsidR="00FD2F01" w:rsidRDefault="00FD32B9">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128AFD89" w14:textId="77777777" w:rsidR="00FD2F01" w:rsidRDefault="00FD32B9">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792D1B7A" w14:textId="77777777" w:rsidR="00FD2F01" w:rsidRDefault="00FD2F01">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FD2F01" w14:paraId="4A6F60FA"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528405B0" w14:textId="77777777" w:rsidR="00FD2F01" w:rsidRDefault="00FD32B9">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DDB2035" w14:textId="77777777" w:rsidR="00FD2F01" w:rsidRDefault="00FD32B9">
            <w:pPr>
              <w:widowControl w:val="0"/>
              <w:textAlignment w:val="baseline"/>
              <w:rPr>
                <w:rFonts w:cs="Times"/>
                <w:b/>
                <w:szCs w:val="20"/>
              </w:rPr>
            </w:pPr>
            <w:r>
              <w:rPr>
                <w:rFonts w:cs="Times"/>
                <w:b/>
                <w:szCs w:val="20"/>
              </w:rPr>
              <w:t>scenarios</w:t>
            </w:r>
          </w:p>
        </w:tc>
      </w:tr>
      <w:tr w:rsidR="00FD2F01" w14:paraId="7D8EC7B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DE83ADA" w14:textId="77777777" w:rsidR="00FD2F01" w:rsidRDefault="00FD32B9">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126837A" w14:textId="77777777" w:rsidR="00FD2F01" w:rsidRDefault="00FD32B9">
            <w:pPr>
              <w:widowControl w:val="0"/>
              <w:textAlignment w:val="baseline"/>
              <w:rPr>
                <w:rFonts w:cs="Times"/>
                <w:bCs/>
                <w:szCs w:val="20"/>
                <w:lang w:val="sv-SE"/>
              </w:rPr>
            </w:pPr>
            <w:r>
              <w:rPr>
                <w:rFonts w:cs="Times"/>
                <w:bCs/>
                <w:szCs w:val="20"/>
                <w:lang w:val="sv-SE"/>
              </w:rPr>
              <w:t>RMa-AV, UMa-AV, UMi-AV (TR 36.777)</w:t>
            </w:r>
          </w:p>
        </w:tc>
      </w:tr>
      <w:tr w:rsidR="00FD2F01" w14:paraId="533EA8B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98FD27A" w14:textId="77777777" w:rsidR="00FD2F01" w:rsidRDefault="00FD32B9">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D8A71DA" w14:textId="77777777" w:rsidR="00FD2F01" w:rsidRDefault="00FD32B9">
            <w:pPr>
              <w:widowControl w:val="0"/>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FD2F01" w14:paraId="093B0B3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5DC2DC2" w14:textId="77777777" w:rsidR="00FD2F01" w:rsidRDefault="00FD32B9">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AD42FD1" w14:textId="77777777" w:rsidR="00FD2F01" w:rsidRDefault="00FD32B9">
            <w:pPr>
              <w:widowControl w:val="0"/>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FD2F01" w14:paraId="5BD309EC"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92A0FDA" w14:textId="77777777" w:rsidR="00FD2F01" w:rsidRDefault="00FD32B9">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DAEF3FE" w14:textId="77777777" w:rsidR="00FD2F01" w:rsidRDefault="00FD32B9">
            <w:pPr>
              <w:widowControl w:val="0"/>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FD2F01" w14:paraId="39AAFF1F"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A309AD8" w14:textId="77777777" w:rsidR="00FD2F01" w:rsidRDefault="00FD32B9">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5B130D4" w14:textId="77777777" w:rsidR="00FD2F01" w:rsidRDefault="00FD32B9">
            <w:pPr>
              <w:widowControl w:val="0"/>
              <w:textAlignment w:val="baseline"/>
              <w:rPr>
                <w:rFonts w:cs="Times"/>
                <w:bCs/>
                <w:szCs w:val="20"/>
              </w:rPr>
            </w:pPr>
            <w:proofErr w:type="spellStart"/>
            <w:r>
              <w:rPr>
                <w:rFonts w:cs="Times"/>
                <w:bCs/>
                <w:szCs w:val="20"/>
              </w:rPr>
              <w:t>InF</w:t>
            </w:r>
            <w:proofErr w:type="spellEnd"/>
          </w:p>
        </w:tc>
      </w:tr>
      <w:tr w:rsidR="00FD2F01" w14:paraId="6806D35F"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00A1463" w14:textId="77777777" w:rsidR="00FD2F01" w:rsidRDefault="00FD32B9">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DBD08C9" w14:textId="77777777" w:rsidR="00FD2F01" w:rsidRDefault="00FD32B9">
            <w:pPr>
              <w:widowControl w:val="0"/>
              <w:textAlignment w:val="baseline"/>
              <w:rPr>
                <w:rFonts w:cs="Times"/>
                <w:bCs/>
                <w:szCs w:val="20"/>
              </w:rPr>
            </w:pPr>
            <w:r>
              <w:rPr>
                <w:rFonts w:cs="Times"/>
                <w:bCs/>
                <w:szCs w:val="20"/>
              </w:rPr>
              <w:t>Highway, Urban grid, HST</w:t>
            </w:r>
          </w:p>
        </w:tc>
      </w:tr>
    </w:tbl>
    <w:p w14:paraId="68E7C0DF" w14:textId="77777777" w:rsidR="00FD2F01" w:rsidRDefault="00FD2F01">
      <w:pPr>
        <w:ind w:left="1134" w:hanging="1134"/>
        <w:rPr>
          <w:highlight w:val="green"/>
        </w:rPr>
      </w:pPr>
    </w:p>
    <w:p w14:paraId="1DDF114B" w14:textId="77777777" w:rsidR="00FD2F01" w:rsidRDefault="00FD2F01">
      <w:pPr>
        <w:rPr>
          <w:lang w:eastAsia="zh-CN"/>
        </w:rPr>
      </w:pPr>
    </w:p>
    <w:p w14:paraId="11A71B67" w14:textId="77777777" w:rsidR="00FD2F01" w:rsidRDefault="00FD32B9">
      <w:pPr>
        <w:ind w:left="1134" w:hanging="1134"/>
      </w:pPr>
      <w:r>
        <w:rPr>
          <w:highlight w:val="green"/>
        </w:rPr>
        <w:t>Agreement</w:t>
      </w:r>
    </w:p>
    <w:p w14:paraId="52D2F7E3" w14:textId="77777777" w:rsidR="00FD2F01" w:rsidRDefault="00FD32B9">
      <w:r>
        <w:t xml:space="preserve">For ISAC channel modelling, RAN1 uses the sensing related terminology as defined in TS22.137 or TR22.837 as a starting point for discussion purposes with the following definitions: </w:t>
      </w:r>
    </w:p>
    <w:p w14:paraId="027CA585" w14:textId="77777777" w:rsidR="00FD2F01" w:rsidRDefault="00FD2F01">
      <w:pPr>
        <w:ind w:left="1134" w:hanging="1134"/>
        <w:rPr>
          <w:b/>
          <w:lang w:eastAsia="zh-CN"/>
        </w:rPr>
      </w:pPr>
    </w:p>
    <w:p w14:paraId="02E6A1EF" w14:textId="77777777" w:rsidR="00FD2F01" w:rsidRDefault="00FD32B9">
      <w:pPr>
        <w:numPr>
          <w:ilvl w:val="0"/>
          <w:numId w:val="90"/>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64DEED4B" w14:textId="77777777" w:rsidR="00FD2F01" w:rsidRDefault="00FD32B9">
      <w:pPr>
        <w:numPr>
          <w:ilvl w:val="0"/>
          <w:numId w:val="90"/>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5742522C" w14:textId="77777777" w:rsidR="00FD2F01" w:rsidRDefault="00FD32B9">
      <w:pPr>
        <w:numPr>
          <w:ilvl w:val="0"/>
          <w:numId w:val="90"/>
        </w:numPr>
        <w:rPr>
          <w:lang w:eastAsia="zh-CN"/>
        </w:rPr>
      </w:pPr>
      <w:r>
        <w:rPr>
          <w:lang w:eastAsia="zh-CN"/>
        </w:rPr>
        <w:t>Sensing target: target that need to be sensed by deriving characteristics of the objects within the environment from the sensing signal.</w:t>
      </w:r>
    </w:p>
    <w:p w14:paraId="265744D1" w14:textId="77777777" w:rsidR="00FD2F01" w:rsidRDefault="00FD32B9">
      <w:pPr>
        <w:numPr>
          <w:ilvl w:val="0"/>
          <w:numId w:val="90"/>
        </w:numPr>
        <w:rPr>
          <w:lang w:eastAsia="zh-CN"/>
        </w:rPr>
      </w:pPr>
      <w:r>
        <w:rPr>
          <w:lang w:eastAsia="zh-CN"/>
        </w:rPr>
        <w:t>Background environment: background (clutter and/or environmental objects) that are not the sensing target(s).</w:t>
      </w:r>
    </w:p>
    <w:p w14:paraId="7CF7CFCD" w14:textId="77777777" w:rsidR="00FD2F01" w:rsidRDefault="00FD32B9">
      <w:pPr>
        <w:numPr>
          <w:ilvl w:val="0"/>
          <w:numId w:val="90"/>
        </w:numPr>
        <w:rPr>
          <w:lang w:eastAsia="zh-CN"/>
        </w:rPr>
      </w:pPr>
      <w:r>
        <w:rPr>
          <w:lang w:eastAsia="zh-CN"/>
        </w:rPr>
        <w:t xml:space="preserve">Mono-static sensing: sensing where the sensing transmitter and sensing receiver are co-located in the same TRP or UE.  </w:t>
      </w:r>
    </w:p>
    <w:p w14:paraId="49EBEF6C" w14:textId="77777777" w:rsidR="00FD2F01" w:rsidRDefault="00FD32B9">
      <w:pPr>
        <w:numPr>
          <w:ilvl w:val="0"/>
          <w:numId w:val="90"/>
        </w:numPr>
        <w:rPr>
          <w:lang w:eastAsia="zh-CN"/>
        </w:rPr>
      </w:pPr>
      <w:r>
        <w:rPr>
          <w:lang w:eastAsia="zh-CN"/>
        </w:rPr>
        <w:t xml:space="preserve">Bi-static sensing: sensing where the sensing transmitter and sensing receiver are in different TRPs or UEs. </w:t>
      </w:r>
    </w:p>
    <w:p w14:paraId="7B4CD720" w14:textId="77777777" w:rsidR="00FD2F01" w:rsidRDefault="00FD32B9">
      <w:pPr>
        <w:numPr>
          <w:ilvl w:val="0"/>
          <w:numId w:val="90"/>
        </w:numPr>
        <w:rPr>
          <w:lang w:eastAsia="zh-CN"/>
        </w:rPr>
      </w:pPr>
      <w:r>
        <w:rPr>
          <w:lang w:eastAsia="zh-CN"/>
        </w:rPr>
        <w:t>Multi-static sensing: sensing where there are multiple sensing transmitters and/or multiple sensing receivers, for a sensing target.</w:t>
      </w:r>
    </w:p>
    <w:p w14:paraId="4DE5DF1C" w14:textId="77777777" w:rsidR="00FD2F01" w:rsidRDefault="00FD32B9">
      <w:pPr>
        <w:numPr>
          <w:ilvl w:val="0"/>
          <w:numId w:val="90"/>
        </w:numPr>
        <w:rPr>
          <w:lang w:eastAsia="zh-CN"/>
        </w:rPr>
      </w:pPr>
      <w:r>
        <w:rPr>
          <w:lang w:eastAsia="zh-CN"/>
        </w:rPr>
        <w:t>Sensing signal: Transmissions on the 3GPP radio interface that can be used for sensing purposes.</w:t>
      </w:r>
    </w:p>
    <w:p w14:paraId="06AD1203" w14:textId="77777777" w:rsidR="00FD2F01" w:rsidRDefault="00FD2F01">
      <w:pPr>
        <w:pStyle w:val="paragraph0"/>
        <w:spacing w:beforeAutospacing="0" w:afterAutospacing="0" w:line="276" w:lineRule="auto"/>
        <w:jc w:val="both"/>
        <w:textAlignment w:val="baseline"/>
        <w:rPr>
          <w:rFonts w:ascii="Times" w:hAnsi="Times" w:cs="Times"/>
          <w:sz w:val="20"/>
          <w:szCs w:val="20"/>
        </w:rPr>
      </w:pPr>
    </w:p>
    <w:p w14:paraId="3898B297" w14:textId="77777777" w:rsidR="00FD2F01" w:rsidRDefault="00FD2F01">
      <w:pPr>
        <w:rPr>
          <w:rFonts w:cs="Times"/>
          <w:szCs w:val="20"/>
          <w:lang w:eastAsia="zh-CN"/>
        </w:rPr>
      </w:pPr>
    </w:p>
    <w:p w14:paraId="550818DB" w14:textId="77777777" w:rsidR="00FD2F01" w:rsidRDefault="00FD32B9">
      <w:pPr>
        <w:pStyle w:val="Heading"/>
        <w:rPr>
          <w:lang w:eastAsia="zh-CN"/>
        </w:rPr>
      </w:pPr>
      <w:r>
        <w:rPr>
          <w:lang w:eastAsia="zh-CN"/>
        </w:rPr>
        <w:t>RAN1#116-bis Agreements</w:t>
      </w:r>
    </w:p>
    <w:p w14:paraId="32AE66C5" w14:textId="77777777" w:rsidR="00FD2F01" w:rsidRDefault="00FD2F01">
      <w:pPr>
        <w:rPr>
          <w:lang w:eastAsia="zh-CN"/>
        </w:rPr>
      </w:pPr>
    </w:p>
    <w:p w14:paraId="67A96BE8" w14:textId="77777777" w:rsidR="00FD2F01" w:rsidRDefault="00FD32B9">
      <w:pPr>
        <w:rPr>
          <w:b/>
          <w:bCs/>
          <w:i/>
          <w:iCs/>
          <w:lang w:eastAsia="zh-CN"/>
        </w:rPr>
      </w:pPr>
      <w:r>
        <w:rPr>
          <w:b/>
          <w:bCs/>
          <w:highlight w:val="green"/>
        </w:rPr>
        <w:t>Agreement</w:t>
      </w:r>
    </w:p>
    <w:p w14:paraId="699D830A" w14:textId="77777777" w:rsidR="00FD2F01" w:rsidRDefault="00FD2F01">
      <w:pPr>
        <w:rPr>
          <w:i/>
          <w:iCs/>
          <w:lang w:eastAsia="zh-CN"/>
        </w:rPr>
      </w:pPr>
    </w:p>
    <w:p w14:paraId="5AB8F5B7" w14:textId="77777777" w:rsidR="00FD2F01" w:rsidRDefault="00FD32B9">
      <w:pPr>
        <w:rPr>
          <w:lang w:eastAsia="zh-CN"/>
        </w:rPr>
      </w:pPr>
      <w:r>
        <w:rPr>
          <w:lang w:eastAsia="zh-CN"/>
        </w:rPr>
        <w:t>RAN1 agrees the following ISAC terminology with minor modifications as follows:</w:t>
      </w:r>
    </w:p>
    <w:p w14:paraId="04B75A94" w14:textId="77777777" w:rsidR="00FD2F01" w:rsidRDefault="00FD2F01">
      <w:pPr>
        <w:rPr>
          <w:lang w:eastAsia="zh-CN"/>
        </w:rPr>
      </w:pPr>
    </w:p>
    <w:p w14:paraId="091AA53A" w14:textId="77777777" w:rsidR="00FD2F01" w:rsidRDefault="00FD32B9">
      <w:r>
        <w:t xml:space="preserve">For ISAC channel modelling, RAN1 uses the sensing related terminology as defined in TS22.137 or TR22.837 as a starting point for discussion purposes with the following definitions: </w:t>
      </w:r>
    </w:p>
    <w:p w14:paraId="5E416428" w14:textId="77777777" w:rsidR="00FD2F01" w:rsidRDefault="00FD2F01">
      <w:pPr>
        <w:ind w:left="1134" w:hanging="1134"/>
        <w:rPr>
          <w:b/>
          <w:lang w:eastAsia="zh-CN"/>
        </w:rPr>
      </w:pPr>
    </w:p>
    <w:p w14:paraId="0DAC3451" w14:textId="77777777" w:rsidR="00FD2F01" w:rsidRDefault="00FD32B9">
      <w:pPr>
        <w:numPr>
          <w:ilvl w:val="0"/>
          <w:numId w:val="91"/>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225FBC7A" w14:textId="77777777" w:rsidR="00FD2F01" w:rsidRDefault="00FD32B9">
      <w:pPr>
        <w:numPr>
          <w:ilvl w:val="0"/>
          <w:numId w:val="91"/>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4DCE5EE0" w14:textId="77777777" w:rsidR="00FD2F01" w:rsidRDefault="00FD32B9">
      <w:pPr>
        <w:numPr>
          <w:ilvl w:val="0"/>
          <w:numId w:val="91"/>
        </w:numPr>
        <w:rPr>
          <w:lang w:eastAsia="zh-CN"/>
        </w:rPr>
      </w:pPr>
      <w:r>
        <w:rPr>
          <w:lang w:eastAsia="zh-CN"/>
        </w:rPr>
        <w:t>Sensing target: target that need to be sensed by deriving characteristics of the objects within the environment from the sensing signal.</w:t>
      </w:r>
    </w:p>
    <w:p w14:paraId="011A86F4" w14:textId="77777777" w:rsidR="00FD2F01" w:rsidRDefault="00FD32B9">
      <w:pPr>
        <w:numPr>
          <w:ilvl w:val="0"/>
          <w:numId w:val="91"/>
        </w:numPr>
        <w:rPr>
          <w:lang w:eastAsia="zh-CN"/>
        </w:rPr>
      </w:pPr>
      <w:r>
        <w:rPr>
          <w:lang w:eastAsia="zh-CN"/>
        </w:rPr>
        <w:t>Background environment: background (clutter and/or environmental objects) that are not the sensing target(s).</w:t>
      </w:r>
    </w:p>
    <w:p w14:paraId="71B7EE5E" w14:textId="77777777" w:rsidR="00FD2F01" w:rsidRDefault="00FD32B9">
      <w:pPr>
        <w:numPr>
          <w:ilvl w:val="0"/>
          <w:numId w:val="91"/>
        </w:numPr>
        <w:rPr>
          <w:lang w:eastAsia="zh-CN"/>
        </w:rPr>
      </w:pPr>
      <w:r>
        <w:rPr>
          <w:lang w:eastAsia="zh-CN"/>
        </w:rPr>
        <w:t xml:space="preserve">Mono-static sensing: sensing where the sensing transmitter and sensing receiver are co-located in the same TRP or UE.  </w:t>
      </w:r>
    </w:p>
    <w:p w14:paraId="3840810A" w14:textId="77777777" w:rsidR="00FD2F01" w:rsidRDefault="00FD32B9">
      <w:pPr>
        <w:numPr>
          <w:ilvl w:val="0"/>
          <w:numId w:val="91"/>
        </w:numPr>
        <w:rPr>
          <w:lang w:eastAsia="zh-CN"/>
        </w:rPr>
      </w:pPr>
      <w:r>
        <w:rPr>
          <w:lang w:eastAsia="zh-CN"/>
        </w:rPr>
        <w:t xml:space="preserve">Bi-static sensing: sensing where the sensing transmitter and sensing receiver are in different TRPs or UEs. </w:t>
      </w:r>
    </w:p>
    <w:p w14:paraId="1DA32970" w14:textId="77777777" w:rsidR="00FD2F01" w:rsidRDefault="00FD32B9">
      <w:pPr>
        <w:numPr>
          <w:ilvl w:val="0"/>
          <w:numId w:val="91"/>
        </w:numPr>
        <w:rPr>
          <w:lang w:eastAsia="zh-CN"/>
        </w:rPr>
      </w:pPr>
      <w:r>
        <w:rPr>
          <w:lang w:eastAsia="zh-CN"/>
        </w:rPr>
        <w:t>Multi-static sensing: sensing where there are multiple sensing transmitters and/or multiple sensing receivers, for a sensing target.</w:t>
      </w:r>
    </w:p>
    <w:p w14:paraId="17796822" w14:textId="77777777" w:rsidR="00FD2F01" w:rsidRDefault="00FD32B9">
      <w:pPr>
        <w:numPr>
          <w:ilvl w:val="0"/>
          <w:numId w:val="91"/>
        </w:numPr>
        <w:rPr>
          <w:lang w:eastAsia="zh-CN"/>
        </w:rPr>
      </w:pPr>
      <w:r>
        <w:rPr>
          <w:lang w:eastAsia="zh-CN"/>
        </w:rPr>
        <w:lastRenderedPageBreak/>
        <w:t>Sensing signal: Transmissions on the 3GPP radio interface that can be used for sensing purposes.</w:t>
      </w:r>
    </w:p>
    <w:p w14:paraId="279CADE7" w14:textId="77777777" w:rsidR="00FD2F01" w:rsidRDefault="00FD2F01">
      <w:pPr>
        <w:rPr>
          <w:lang w:eastAsia="zh-CN"/>
        </w:rPr>
      </w:pPr>
    </w:p>
    <w:p w14:paraId="40C850AF" w14:textId="77777777" w:rsidR="00FD2F01" w:rsidRDefault="00FD32B9">
      <w:pPr>
        <w:rPr>
          <w:lang w:val="en-US" w:eastAsia="zh-CN"/>
        </w:rPr>
      </w:pPr>
      <w:r>
        <w:rPr>
          <w:highlight w:val="green"/>
          <w:lang w:val="en-US" w:eastAsia="zh-CN"/>
        </w:rPr>
        <w:t>Agreement</w:t>
      </w:r>
    </w:p>
    <w:p w14:paraId="5FCC1447" w14:textId="77777777" w:rsidR="00FD2F01" w:rsidRDefault="00FD32B9">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3332C54E" w14:textId="77777777" w:rsidR="00FD2F01" w:rsidRDefault="00FD2F01">
      <w:pPr>
        <w:rPr>
          <w:lang w:val="en-US" w:eastAsia="zh-CN"/>
        </w:rPr>
      </w:pPr>
    </w:p>
    <w:p w14:paraId="3DC80F30" w14:textId="77777777" w:rsidR="00FD2F01" w:rsidRDefault="00FD32B9">
      <w:pPr>
        <w:rPr>
          <w:lang w:val="en-US" w:eastAsia="zh-CN"/>
        </w:rPr>
      </w:pPr>
      <w:r>
        <w:rPr>
          <w:highlight w:val="green"/>
          <w:lang w:val="en-US" w:eastAsia="zh-CN"/>
        </w:rPr>
        <w:t>Agreement</w:t>
      </w:r>
    </w:p>
    <w:p w14:paraId="3EFB73B6" w14:textId="77777777" w:rsidR="00FD2F01" w:rsidRDefault="00FD32B9">
      <w:pPr>
        <w:rPr>
          <w:lang w:val="en-US" w:eastAsia="zh-CN"/>
        </w:rPr>
      </w:pPr>
      <w:r>
        <w:rPr>
          <w:lang w:val="en-US" w:eastAsia="zh-CN"/>
        </w:rPr>
        <w:t xml:space="preserve">The following table can be used by companies to propose values for each sensing </w:t>
      </w:r>
      <w:proofErr w:type="gramStart"/>
      <w:r>
        <w:rPr>
          <w:lang w:val="en-US" w:eastAsia="zh-CN"/>
        </w:rPr>
        <w:t>target</w:t>
      </w:r>
      <w:proofErr w:type="gramEnd"/>
    </w:p>
    <w:p w14:paraId="4F92EDB3" w14:textId="77777777" w:rsidR="00FD2F01" w:rsidRDefault="00FD32B9">
      <w:pPr>
        <w:numPr>
          <w:ilvl w:val="0"/>
          <w:numId w:val="18"/>
        </w:numPr>
        <w:suppressAutoHyphens w:val="0"/>
        <w:ind w:left="720" w:hanging="360"/>
        <w:rPr>
          <w:lang w:val="en-US" w:eastAsia="zh-CN"/>
        </w:rPr>
      </w:pPr>
      <w:r>
        <w:rPr>
          <w:lang w:val="en-US" w:eastAsia="zh-CN"/>
        </w:rPr>
        <w:t xml:space="preserve">Additional parameters/rows can be added if </w:t>
      </w:r>
      <w:proofErr w:type="gramStart"/>
      <w:r>
        <w:rPr>
          <w:lang w:val="en-US" w:eastAsia="zh-CN"/>
        </w:rPr>
        <w:t>needed</w:t>
      </w:r>
      <w:proofErr w:type="gramEnd"/>
    </w:p>
    <w:p w14:paraId="52B5CB09" w14:textId="77777777" w:rsidR="00FD2F01" w:rsidRDefault="00FD2F01">
      <w:pPr>
        <w:pStyle w:val="0Maintext"/>
        <w:jc w:val="center"/>
      </w:pPr>
    </w:p>
    <w:p w14:paraId="233AFE66" w14:textId="77777777" w:rsidR="00FD2F01" w:rsidRDefault="00FD32B9">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FD2F01" w14:paraId="0D71376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93E58A3" w14:textId="77777777" w:rsidR="00FD2F01" w:rsidRDefault="00FD32B9">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7DB26ED" w14:textId="77777777" w:rsidR="00FD2F01" w:rsidRDefault="00FD32B9">
            <w:pPr>
              <w:pStyle w:val="TAC"/>
              <w:rPr>
                <w:b/>
                <w:lang w:val="en-US" w:eastAsia="zh-CN"/>
              </w:rPr>
            </w:pPr>
            <w:r>
              <w:rPr>
                <w:b/>
                <w:lang w:val="en-US"/>
              </w:rPr>
              <w:t>Value</w:t>
            </w:r>
          </w:p>
        </w:tc>
      </w:tr>
      <w:tr w:rsidR="00FD2F01" w14:paraId="7322864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B673412" w14:textId="77777777" w:rsidR="00FD2F01" w:rsidRDefault="00FD32B9">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458595" w14:textId="77777777" w:rsidR="00FD2F01" w:rsidRDefault="00FD2F01">
            <w:pPr>
              <w:pStyle w:val="TAC"/>
              <w:jc w:val="left"/>
              <w:rPr>
                <w:iCs/>
                <w:color w:val="000000"/>
                <w:lang w:val="en-GB"/>
              </w:rPr>
            </w:pPr>
          </w:p>
        </w:tc>
      </w:tr>
      <w:tr w:rsidR="00FD2F01" w14:paraId="12AA2A5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E877518" w14:textId="77777777" w:rsidR="00FD2F01" w:rsidRDefault="00FD32B9">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DA3DEE0" w14:textId="77777777" w:rsidR="00FD2F01" w:rsidRDefault="00FD2F01">
            <w:pPr>
              <w:pStyle w:val="TAC"/>
              <w:jc w:val="left"/>
              <w:rPr>
                <w:iCs/>
                <w:lang w:val="en-US"/>
              </w:rPr>
            </w:pPr>
          </w:p>
        </w:tc>
      </w:tr>
      <w:tr w:rsidR="00FD2F01" w14:paraId="02B15163"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526317B" w14:textId="77777777" w:rsidR="00FD2F01" w:rsidRDefault="00FD32B9">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544FD2C" w14:textId="77777777" w:rsidR="00FD2F01" w:rsidRDefault="00FD2F01">
            <w:pPr>
              <w:pStyle w:val="TAC"/>
              <w:jc w:val="left"/>
              <w:rPr>
                <w:iCs/>
                <w:lang w:val="en-US"/>
              </w:rPr>
            </w:pPr>
          </w:p>
        </w:tc>
      </w:tr>
      <w:tr w:rsidR="00FD2F01" w14:paraId="7AD2D1D6"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78BF29E" w14:textId="77777777" w:rsidR="00FD2F01" w:rsidRDefault="00FD32B9">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EE78551" w14:textId="77777777" w:rsidR="00FD2F01" w:rsidRDefault="00FD32B9">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2F2772E" w14:textId="77777777" w:rsidR="00FD2F01" w:rsidRDefault="00FD2F01">
            <w:pPr>
              <w:pStyle w:val="TAC"/>
              <w:jc w:val="left"/>
              <w:rPr>
                <w:iCs/>
                <w:lang w:val="en-GB" w:eastAsia="zh-CN"/>
              </w:rPr>
            </w:pPr>
          </w:p>
        </w:tc>
      </w:tr>
      <w:tr w:rsidR="00FD2F01" w14:paraId="401BE43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4C8EC71"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235B88" w14:textId="77777777" w:rsidR="00FD2F01" w:rsidRDefault="00FD32B9">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67B37E4" w14:textId="77777777" w:rsidR="00FD2F01" w:rsidRDefault="00FD2F01">
            <w:pPr>
              <w:pStyle w:val="TAC"/>
              <w:jc w:val="left"/>
              <w:rPr>
                <w:iCs/>
              </w:rPr>
            </w:pPr>
          </w:p>
        </w:tc>
      </w:tr>
      <w:tr w:rsidR="00FD2F01" w14:paraId="13F9ED4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9100421"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7B2527" w14:textId="77777777" w:rsidR="00FD2F01" w:rsidRDefault="00FD32B9">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D4D27B9" w14:textId="77777777" w:rsidR="00FD2F01" w:rsidRDefault="00FD2F01">
            <w:pPr>
              <w:pStyle w:val="TAC"/>
              <w:jc w:val="left"/>
              <w:rPr>
                <w:iCs/>
              </w:rPr>
            </w:pPr>
          </w:p>
        </w:tc>
      </w:tr>
      <w:tr w:rsidR="00FD2F01" w14:paraId="254D9D2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60F92A1"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E791749"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7F1B79" w14:textId="77777777" w:rsidR="00FD2F01" w:rsidRDefault="00FD2F01">
            <w:pPr>
              <w:pStyle w:val="TAC"/>
              <w:jc w:val="left"/>
              <w:rPr>
                <w:rFonts w:eastAsia="DengXian"/>
                <w:iCs/>
                <w:lang w:val="en-US" w:eastAsia="zh-CN"/>
              </w:rPr>
            </w:pPr>
          </w:p>
        </w:tc>
      </w:tr>
      <w:tr w:rsidR="00FD2F01" w14:paraId="7C4E9B8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D93348B"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3537BA3"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4BAC61A" w14:textId="77777777" w:rsidR="00FD2F01" w:rsidRDefault="00FD2F01">
            <w:pPr>
              <w:pStyle w:val="TAC"/>
              <w:jc w:val="left"/>
              <w:rPr>
                <w:iCs/>
                <w:szCs w:val="21"/>
                <w:lang w:val="en-GB" w:eastAsia="zh-CN"/>
              </w:rPr>
            </w:pPr>
          </w:p>
        </w:tc>
      </w:tr>
      <w:tr w:rsidR="00FD2F01" w14:paraId="3B87D1F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EB170D8" w14:textId="77777777" w:rsidR="00FD2F01" w:rsidRDefault="00FD32B9">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842F067" w14:textId="77777777" w:rsidR="00FD2F01" w:rsidRDefault="00FD32B9">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B0D627B" w14:textId="77777777" w:rsidR="00FD2F01" w:rsidRDefault="00FD2F01">
            <w:pPr>
              <w:pStyle w:val="TAC"/>
              <w:jc w:val="left"/>
              <w:rPr>
                <w:iCs/>
                <w:szCs w:val="21"/>
                <w:lang w:val="en-US" w:eastAsia="zh-CN"/>
              </w:rPr>
            </w:pPr>
          </w:p>
        </w:tc>
      </w:tr>
      <w:tr w:rsidR="00FD2F01" w14:paraId="514E3B8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48EBCEE"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2F2EC3F" w14:textId="77777777" w:rsidR="00FD2F01" w:rsidRDefault="00FD32B9">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C5E1B68" w14:textId="77777777" w:rsidR="00FD2F01" w:rsidRDefault="00FD2F01">
            <w:pPr>
              <w:pStyle w:val="TAC"/>
              <w:jc w:val="left"/>
              <w:rPr>
                <w:iCs/>
                <w:szCs w:val="21"/>
                <w:lang w:val="en-US" w:eastAsia="zh-CN"/>
              </w:rPr>
            </w:pPr>
          </w:p>
        </w:tc>
      </w:tr>
      <w:tr w:rsidR="00FD2F01" w14:paraId="7804E96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14F50BC"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AD92533" w14:textId="77777777" w:rsidR="00FD2F01" w:rsidRDefault="00FD32B9">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774D465" w14:textId="77777777" w:rsidR="00FD2F01" w:rsidRDefault="00FD2F01">
            <w:pPr>
              <w:pStyle w:val="TAC"/>
              <w:jc w:val="left"/>
              <w:rPr>
                <w:iCs/>
                <w:szCs w:val="21"/>
                <w:lang w:val="en-US" w:eastAsia="zh-CN"/>
              </w:rPr>
            </w:pPr>
          </w:p>
        </w:tc>
      </w:tr>
      <w:tr w:rsidR="00FD2F01" w14:paraId="22C5CA7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F79FB0A"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A08F84" w14:textId="77777777" w:rsidR="00FD2F01" w:rsidRDefault="00FD32B9">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BAE8F8B" w14:textId="77777777" w:rsidR="00FD2F01" w:rsidRDefault="00FD2F01">
            <w:pPr>
              <w:pStyle w:val="TAC"/>
              <w:jc w:val="left"/>
              <w:rPr>
                <w:iCs/>
                <w:szCs w:val="21"/>
                <w:lang w:val="en-US" w:eastAsia="zh-CN"/>
              </w:rPr>
            </w:pPr>
          </w:p>
        </w:tc>
      </w:tr>
      <w:tr w:rsidR="00FD2F01" w14:paraId="24447D7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8F54AEB" w14:textId="77777777" w:rsidR="00FD2F01" w:rsidRDefault="00FD2F0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547CD60" w14:textId="77777777" w:rsidR="00FD2F01" w:rsidRDefault="00FD32B9">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E9E9198" w14:textId="77777777" w:rsidR="00FD2F01" w:rsidRDefault="00FD2F01">
            <w:pPr>
              <w:pStyle w:val="TAC"/>
              <w:jc w:val="left"/>
              <w:rPr>
                <w:iCs/>
                <w:szCs w:val="21"/>
                <w:lang w:val="en-US" w:eastAsia="zh-CN"/>
              </w:rPr>
            </w:pPr>
          </w:p>
        </w:tc>
      </w:tr>
      <w:tr w:rsidR="00FD2F01" w14:paraId="1A8DCA6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28EF541" w14:textId="77777777" w:rsidR="00FD2F01" w:rsidRDefault="00FD32B9">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163BE70" w14:textId="77777777" w:rsidR="00FD2F01" w:rsidRDefault="00FD2F01">
            <w:pPr>
              <w:pStyle w:val="TAC"/>
              <w:jc w:val="left"/>
              <w:rPr>
                <w:iCs/>
                <w:szCs w:val="21"/>
                <w:lang w:val="en-US" w:eastAsia="zh-CN"/>
              </w:rPr>
            </w:pPr>
          </w:p>
        </w:tc>
      </w:tr>
      <w:tr w:rsidR="00FD2F01" w14:paraId="02E403C8"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C9A5A56" w14:textId="77777777" w:rsidR="00FD2F01" w:rsidRDefault="00FD32B9">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58886052" w14:textId="77777777" w:rsidR="00FD2F01" w:rsidRDefault="00FD2F01">
            <w:pPr>
              <w:pStyle w:val="TAC"/>
              <w:jc w:val="left"/>
              <w:rPr>
                <w:iCs/>
                <w:szCs w:val="21"/>
                <w:lang w:val="en-US" w:eastAsia="zh-CN"/>
              </w:rPr>
            </w:pPr>
          </w:p>
        </w:tc>
      </w:tr>
    </w:tbl>
    <w:p w14:paraId="0071C8E8" w14:textId="77777777" w:rsidR="00FD2F01" w:rsidRDefault="00FD2F01">
      <w:pPr>
        <w:widowControl w:val="0"/>
        <w:spacing w:before="60"/>
        <w:rPr>
          <w:rFonts w:ascii="Times New Roman" w:eastAsia="DengXian" w:hAnsi="Times New Roman"/>
          <w:lang w:val="en-US" w:eastAsia="zh-CN"/>
        </w:rPr>
      </w:pPr>
    </w:p>
    <w:p w14:paraId="28351712" w14:textId="77777777" w:rsidR="00FD2F01" w:rsidRDefault="00FD2F01">
      <w:pPr>
        <w:rPr>
          <w:lang w:val="en-US" w:eastAsia="zh-CN"/>
        </w:rPr>
      </w:pPr>
    </w:p>
    <w:p w14:paraId="17C2CD26" w14:textId="77777777" w:rsidR="00FD2F01" w:rsidRDefault="00FD32B9">
      <w:pPr>
        <w:pStyle w:val="Heading"/>
        <w:rPr>
          <w:lang w:eastAsia="zh-CN"/>
        </w:rPr>
      </w:pPr>
      <w:r>
        <w:rPr>
          <w:lang w:eastAsia="zh-CN"/>
        </w:rPr>
        <w:t>RAN1#117 Agreements</w:t>
      </w:r>
    </w:p>
    <w:p w14:paraId="2744F9AB" w14:textId="77777777" w:rsidR="00FD2F01" w:rsidRDefault="00FD2F01">
      <w:pPr>
        <w:rPr>
          <w:lang w:eastAsia="zh-CN"/>
        </w:rPr>
      </w:pPr>
    </w:p>
    <w:p w14:paraId="1C2AE290" w14:textId="77777777" w:rsidR="00FD2F01" w:rsidRDefault="00FD32B9">
      <w:pPr>
        <w:rPr>
          <w:b/>
          <w:bCs/>
        </w:rPr>
      </w:pPr>
      <w:r>
        <w:rPr>
          <w:b/>
          <w:bCs/>
          <w:highlight w:val="green"/>
        </w:rPr>
        <w:t>Agreement</w:t>
      </w:r>
    </w:p>
    <w:p w14:paraId="34426A72" w14:textId="77777777" w:rsidR="00FD2F01" w:rsidRDefault="00FD2F01">
      <w:pPr>
        <w:rPr>
          <w:b/>
          <w:bCs/>
        </w:rPr>
      </w:pPr>
    </w:p>
    <w:p w14:paraId="72FA551D" w14:textId="77777777" w:rsidR="00FD2F01" w:rsidRDefault="00FD2F01">
      <w:pPr>
        <w:rPr>
          <w:b/>
          <w:bCs/>
        </w:rPr>
      </w:pPr>
    </w:p>
    <w:p w14:paraId="08A03CDA" w14:textId="77777777" w:rsidR="00FD2F01" w:rsidRDefault="00FD32B9">
      <w:pPr>
        <w:rPr>
          <w:rFonts w:eastAsia="DengXian"/>
          <w:szCs w:val="20"/>
          <w:lang w:eastAsia="zh-CN"/>
        </w:rPr>
      </w:pPr>
      <w:r>
        <w:rPr>
          <w:rFonts w:eastAsia="DengXian"/>
          <w:szCs w:val="20"/>
          <w:highlight w:val="green"/>
          <w:lang w:eastAsia="zh-CN"/>
        </w:rPr>
        <w:t>Agreement</w:t>
      </w:r>
    </w:p>
    <w:p w14:paraId="064B2415" w14:textId="77777777" w:rsidR="00FD2F01" w:rsidRDefault="00FD32B9">
      <w:pPr>
        <w:rPr>
          <w:rFonts w:cs="Times"/>
          <w:bCs/>
          <w:szCs w:val="20"/>
          <w:lang w:eastAsia="zh-CN"/>
        </w:rPr>
      </w:pPr>
      <w:r>
        <w:rPr>
          <w:rFonts w:cs="Times"/>
          <w:bCs/>
          <w:szCs w:val="20"/>
          <w:lang w:eastAsia="zh-CN"/>
        </w:rPr>
        <w:lastRenderedPageBreak/>
        <w:t>For each of the sensing target deployment scenarios using the template agreed in RAN#116-bis, the following principles apply:</w:t>
      </w:r>
    </w:p>
    <w:p w14:paraId="0BB3E58A" w14:textId="77777777" w:rsidR="00FD2F01" w:rsidRDefault="00FD32B9">
      <w:pPr>
        <w:pStyle w:val="ListParagraph"/>
        <w:numPr>
          <w:ilvl w:val="0"/>
          <w:numId w:val="92"/>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0F79A38C" w14:textId="77777777" w:rsidR="00FD2F01" w:rsidRDefault="00FD32B9">
      <w:pPr>
        <w:pStyle w:val="ListParagraph"/>
        <w:numPr>
          <w:ilvl w:val="1"/>
          <w:numId w:val="93"/>
        </w:numPr>
        <w:rPr>
          <w:rFonts w:cs="Times"/>
          <w:szCs w:val="20"/>
        </w:rPr>
      </w:pPr>
      <w:r>
        <w:rPr>
          <w:rFonts w:ascii="Times New Roman" w:eastAsia="DengXian" w:hAnsi="Times New Roman"/>
          <w:szCs w:val="20"/>
        </w:rPr>
        <w:t>aerial UEs parameter values as defined in TR 36.777</w:t>
      </w:r>
    </w:p>
    <w:p w14:paraId="4883DF1E" w14:textId="77777777" w:rsidR="00FD2F01" w:rsidRDefault="00FD32B9">
      <w:pPr>
        <w:pStyle w:val="ListParagraph"/>
        <w:numPr>
          <w:ilvl w:val="1"/>
          <w:numId w:val="93"/>
        </w:numPr>
        <w:rPr>
          <w:rFonts w:cs="Times"/>
          <w:szCs w:val="20"/>
        </w:rPr>
      </w:pPr>
      <w:r>
        <w:rPr>
          <w:rFonts w:ascii="Times New Roman" w:eastAsia="DengXian" w:hAnsi="Times New Roman"/>
          <w:szCs w:val="20"/>
        </w:rPr>
        <w:t xml:space="preserve">indoor room scenario parameter values defined in TR 38.808 </w:t>
      </w:r>
    </w:p>
    <w:p w14:paraId="061350A7" w14:textId="77777777" w:rsidR="00FD2F01" w:rsidRDefault="00FD32B9">
      <w:pPr>
        <w:pStyle w:val="ListParagraph"/>
        <w:numPr>
          <w:ilvl w:val="1"/>
          <w:numId w:val="93"/>
        </w:numPr>
        <w:rPr>
          <w:rFonts w:cs="Times"/>
          <w:szCs w:val="20"/>
        </w:rPr>
      </w:pPr>
      <w:r>
        <w:rPr>
          <w:rFonts w:ascii="Times New Roman" w:eastAsia="DengXian" w:hAnsi="Times New Roman"/>
          <w:szCs w:val="20"/>
        </w:rPr>
        <w:t>automotive scenario parameter values as defined in TR 37.885, 38.859 for Urban grid/</w:t>
      </w:r>
      <w:proofErr w:type="gramStart"/>
      <w:r>
        <w:rPr>
          <w:rFonts w:ascii="Times New Roman" w:eastAsia="DengXian" w:hAnsi="Times New Roman"/>
          <w:szCs w:val="20"/>
        </w:rPr>
        <w:t>Highway</w:t>
      </w:r>
      <w:proofErr w:type="gramEnd"/>
      <w:r>
        <w:rPr>
          <w:rFonts w:ascii="Times New Roman" w:eastAsia="DengXian" w:hAnsi="Times New Roman"/>
          <w:szCs w:val="20"/>
        </w:rPr>
        <w:t xml:space="preserve"> </w:t>
      </w:r>
    </w:p>
    <w:p w14:paraId="2E09C679" w14:textId="77777777" w:rsidR="00FD2F01" w:rsidRDefault="00FD32B9">
      <w:pPr>
        <w:pStyle w:val="ListParagraph"/>
        <w:numPr>
          <w:ilvl w:val="1"/>
          <w:numId w:val="93"/>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480FE573" w14:textId="77777777" w:rsidR="00FD2F01" w:rsidRDefault="00FD32B9">
      <w:pPr>
        <w:pStyle w:val="ListParagraph"/>
        <w:numPr>
          <w:ilvl w:val="1"/>
          <w:numId w:val="93"/>
        </w:numPr>
        <w:rPr>
          <w:rFonts w:cs="Times"/>
          <w:szCs w:val="20"/>
        </w:rPr>
      </w:pPr>
      <w:r>
        <w:rPr>
          <w:rFonts w:cs="Times"/>
          <w:szCs w:val="20"/>
        </w:rPr>
        <w:t>Note: Only deviation from the existing evaluation parameters in the applicable communication scenarios need to be explicitly defined in the ISAC scenario tables.</w:t>
      </w:r>
    </w:p>
    <w:p w14:paraId="24E25049" w14:textId="77777777" w:rsidR="00FD2F01" w:rsidRDefault="00FD32B9">
      <w:pPr>
        <w:pStyle w:val="ListParagraph"/>
        <w:numPr>
          <w:ilvl w:val="0"/>
          <w:numId w:val="92"/>
        </w:numPr>
        <w:rPr>
          <w:rFonts w:cs="Times"/>
          <w:szCs w:val="20"/>
        </w:rPr>
      </w:pPr>
      <w:r>
        <w:rPr>
          <w:rFonts w:ascii="Times New Roman" w:eastAsia="DengXian" w:hAnsi="Times New Roman"/>
          <w:szCs w:val="20"/>
        </w:rPr>
        <w:t>For defining sensing target properties, as a baseline</w:t>
      </w:r>
    </w:p>
    <w:p w14:paraId="192EBC64" w14:textId="77777777" w:rsidR="00FD2F01" w:rsidRDefault="00FD32B9">
      <w:pPr>
        <w:pStyle w:val="ListParagraph"/>
        <w:numPr>
          <w:ilvl w:val="0"/>
          <w:numId w:val="29"/>
        </w:numPr>
        <w:ind w:firstLine="310"/>
        <w:rPr>
          <w:rFonts w:cs="Times"/>
          <w:szCs w:val="20"/>
        </w:rPr>
      </w:pPr>
      <w:r>
        <w:rPr>
          <w:rFonts w:ascii="Times New Roman" w:eastAsia="DengXian" w:hAnsi="Times New Roman"/>
          <w:szCs w:val="20"/>
        </w:rPr>
        <w:t>Evaluation parameter values can be taken from additional TRs, e.g., TR 36.777, 37.885, 38.859, etc.</w:t>
      </w:r>
    </w:p>
    <w:p w14:paraId="30FE00D3" w14:textId="77777777" w:rsidR="00FD2F01" w:rsidRDefault="00FD32B9">
      <w:pPr>
        <w:pStyle w:val="ListParagraph"/>
        <w:numPr>
          <w:ilvl w:val="0"/>
          <w:numId w:val="29"/>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 xml:space="preserve">38.901 (e.g. for AGV size), </w:t>
      </w:r>
      <w:proofErr w:type="gramStart"/>
      <w:r>
        <w:rPr>
          <w:rFonts w:eastAsia="DengXian"/>
          <w:szCs w:val="20"/>
          <w:lang w:val="en-US"/>
        </w:rPr>
        <w:t>etc</w:t>
      </w:r>
      <w:proofErr w:type="gramEnd"/>
    </w:p>
    <w:p w14:paraId="1B7276D8" w14:textId="77777777" w:rsidR="00FD2F01" w:rsidRDefault="00FD2F01">
      <w:pPr>
        <w:rPr>
          <w:lang w:eastAsia="zh-CN"/>
        </w:rPr>
      </w:pPr>
    </w:p>
    <w:p w14:paraId="11460E4B" w14:textId="77777777" w:rsidR="00FD2F01" w:rsidRDefault="00FD2F01">
      <w:pPr>
        <w:rPr>
          <w:lang w:eastAsia="zh-CN"/>
        </w:rPr>
      </w:pPr>
    </w:p>
    <w:p w14:paraId="479F1435" w14:textId="77777777" w:rsidR="00FD2F01" w:rsidRDefault="00FD32B9">
      <w:pPr>
        <w:rPr>
          <w:rFonts w:eastAsia="DengXian"/>
          <w:lang w:eastAsia="zh-CN"/>
        </w:rPr>
      </w:pPr>
      <w:r>
        <w:rPr>
          <w:rFonts w:eastAsia="DengXian"/>
          <w:highlight w:val="green"/>
          <w:lang w:eastAsia="zh-CN"/>
        </w:rPr>
        <w:t>Agreement</w:t>
      </w:r>
    </w:p>
    <w:p w14:paraId="3CD7219A" w14:textId="77777777" w:rsidR="00FD2F01" w:rsidRDefault="00FD32B9">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2430DD73" w14:textId="77777777" w:rsidR="00FD2F01" w:rsidRDefault="00FD2F01">
      <w:pPr>
        <w:rPr>
          <w:b/>
          <w:bCs/>
          <w:i/>
          <w:iCs/>
          <w:lang w:eastAsia="zh-CN"/>
        </w:rPr>
      </w:pPr>
    </w:p>
    <w:p w14:paraId="01AC49B7" w14:textId="77777777" w:rsidR="00FD2F01" w:rsidRDefault="00FD2F01">
      <w:pPr>
        <w:rPr>
          <w:lang w:eastAsia="zh-CN"/>
        </w:rPr>
      </w:pPr>
    </w:p>
    <w:sectPr w:rsidR="00FD2F01">
      <w:footerReference w:type="even" r:id="rId24"/>
      <w:footerReference w:type="default" r:id="rId25"/>
      <w:footerReference w:type="first" r:id="rId26"/>
      <w:pgSz w:w="11906" w:h="16838"/>
      <w:pgMar w:top="1134" w:right="1134" w:bottom="1134" w:left="1134" w:header="0" w:footer="72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0C26" w14:textId="77777777" w:rsidR="00FD32B9" w:rsidRDefault="00FD32B9">
      <w:r>
        <w:separator/>
      </w:r>
    </w:p>
  </w:endnote>
  <w:endnote w:type="continuationSeparator" w:id="0">
    <w:p w14:paraId="5B66A95D" w14:textId="77777777" w:rsidR="00FD32B9" w:rsidRDefault="00FD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roman"/>
    <w:pitch w:val="variable"/>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CF35" w14:textId="77777777" w:rsidR="00FD2F01" w:rsidRDefault="00FD32B9">
    <w:pPr>
      <w:pStyle w:val="Footer"/>
    </w:pPr>
    <w:r>
      <w:rPr>
        <w:noProof/>
        <w:lang w:val="en-US" w:eastAsia="ko-KR"/>
      </w:rPr>
      <mc:AlternateContent>
        <mc:Choice Requires="wps">
          <w:drawing>
            <wp:anchor distT="635" distB="0" distL="635" distR="0" simplePos="0" relativeHeight="251656704" behindDoc="1" locked="0" layoutInCell="0" allowOverlap="1" wp14:anchorId="1F67D98F" wp14:editId="6E120D20">
              <wp:simplePos x="0" y="0"/>
              <wp:positionH relativeFrom="page">
                <wp:align>center</wp:align>
              </wp:positionH>
              <wp:positionV relativeFrom="page">
                <wp:align>bottom</wp:align>
              </wp:positionV>
              <wp:extent cx="443865" cy="443865"/>
              <wp:effectExtent l="635" t="635" r="0" b="0"/>
              <wp:wrapNone/>
              <wp:docPr id="24"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173CE2E9" w14:textId="77777777" w:rsidR="00FD2F01" w:rsidRDefault="00FD32B9">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1F67D98F" id="Text Box 16" o:spid="_x0000_s1028"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" o:allowincell="f" filled="f" stroked="f" strokeweight="0">
              <v:textbox style="mso-fit-shape-to-text:t" inset="0,0,0,5.29mm">
                <w:txbxContent>
                  <w:p w14:paraId="173CE2E9" w14:textId="77777777" w:rsidR="00FD2F01" w:rsidRDefault="00FD32B9">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4E43D" w14:textId="77777777" w:rsidR="00FD2F01" w:rsidRDefault="00FD32B9">
    <w:pPr>
      <w:pStyle w:val="Footer"/>
    </w:pPr>
    <w:r>
      <w:rPr>
        <w:noProof/>
        <w:lang w:val="en-US" w:eastAsia="ko-KR"/>
      </w:rPr>
      <mc:AlternateContent>
        <mc:Choice Requires="wps">
          <w:drawing>
            <wp:anchor distT="0" distB="0" distL="635" distR="0" simplePos="0" relativeHeight="251657728" behindDoc="1" locked="0" layoutInCell="0" allowOverlap="1" wp14:anchorId="458E7E15" wp14:editId="0687D668">
              <wp:simplePos x="0" y="0"/>
              <wp:positionH relativeFrom="page">
                <wp:align>center</wp:align>
              </wp:positionH>
              <wp:positionV relativeFrom="page">
                <wp:align>bottom</wp:align>
              </wp:positionV>
              <wp:extent cx="443865" cy="306070"/>
              <wp:effectExtent l="635" t="0" r="0" b="0"/>
              <wp:wrapNone/>
              <wp:docPr id="26"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6C45B90A" w14:textId="77777777" w:rsidR="00FD2F01" w:rsidRDefault="00FD32B9">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458E7E15" id="Text Box 17" o:spid="_x0000_s1029"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YXYuZ9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6C45B90A" w14:textId="77777777" w:rsidR="00FD2F01" w:rsidRDefault="00FD32B9">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FBAE" w14:textId="77777777" w:rsidR="00FD2F01" w:rsidRDefault="00FD32B9">
    <w:pPr>
      <w:pStyle w:val="Footer"/>
    </w:pPr>
    <w:r>
      <w:rPr>
        <w:noProof/>
        <w:lang w:val="en-US" w:eastAsia="ko-KR"/>
      </w:rPr>
      <mc:AlternateContent>
        <mc:Choice Requires="wps">
          <w:drawing>
            <wp:anchor distT="0" distB="0" distL="635" distR="0" simplePos="0" relativeHeight="251658752" behindDoc="1" locked="0" layoutInCell="0" allowOverlap="1" wp14:anchorId="2439010A" wp14:editId="39E9AB62">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3AA1EA13" w14:textId="77777777" w:rsidR="00FD2F01" w:rsidRDefault="00FD32B9">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439010A" id="_x0000_s1030"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z9tY8N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3AA1EA13" w14:textId="77777777" w:rsidR="00FD2F01" w:rsidRDefault="00FD32B9">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BE85B" w14:textId="77777777" w:rsidR="00FD32B9" w:rsidRDefault="00FD32B9">
      <w:r>
        <w:separator/>
      </w:r>
    </w:p>
  </w:footnote>
  <w:footnote w:type="continuationSeparator" w:id="0">
    <w:p w14:paraId="3D2136B4" w14:textId="77777777" w:rsidR="00FD32B9" w:rsidRDefault="00FD3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63EA"/>
    <w:multiLevelType w:val="multilevel"/>
    <w:tmpl w:val="021163EA"/>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885D80"/>
    <w:multiLevelType w:val="multilevel"/>
    <w:tmpl w:val="02885D8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8B64F3"/>
    <w:multiLevelType w:val="multilevel"/>
    <w:tmpl w:val="058B64F3"/>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3" w15:restartNumberingAfterBreak="0">
    <w:nsid w:val="0592643C"/>
    <w:multiLevelType w:val="multilevel"/>
    <w:tmpl w:val="0592643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64770CB"/>
    <w:multiLevelType w:val="multilevel"/>
    <w:tmpl w:val="064770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67908DE"/>
    <w:multiLevelType w:val="multilevel"/>
    <w:tmpl w:val="067908DE"/>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A47C21"/>
    <w:multiLevelType w:val="multilevel"/>
    <w:tmpl w:val="06A47C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91B7899"/>
    <w:multiLevelType w:val="multilevel"/>
    <w:tmpl w:val="091B7899"/>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9343984"/>
    <w:multiLevelType w:val="multilevel"/>
    <w:tmpl w:val="093439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A686562"/>
    <w:multiLevelType w:val="multilevel"/>
    <w:tmpl w:val="0A686562"/>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B2E095B"/>
    <w:multiLevelType w:val="multilevel"/>
    <w:tmpl w:val="0B2E095B"/>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B8777A"/>
    <w:multiLevelType w:val="multilevel"/>
    <w:tmpl w:val="0DB8777A"/>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0DE40B22"/>
    <w:multiLevelType w:val="multilevel"/>
    <w:tmpl w:val="0DE40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F5449FB"/>
    <w:multiLevelType w:val="multilevel"/>
    <w:tmpl w:val="0F5449F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0FC65E46"/>
    <w:multiLevelType w:val="multilevel"/>
    <w:tmpl w:val="0FC65E46"/>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5" w15:restartNumberingAfterBreak="0">
    <w:nsid w:val="11AF1825"/>
    <w:multiLevelType w:val="multilevel"/>
    <w:tmpl w:val="11AF1825"/>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6" w15:restartNumberingAfterBreak="0">
    <w:nsid w:val="12271E1C"/>
    <w:multiLevelType w:val="multilevel"/>
    <w:tmpl w:val="12271E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27B39E9"/>
    <w:multiLevelType w:val="multilevel"/>
    <w:tmpl w:val="127B39E9"/>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39161FD"/>
    <w:multiLevelType w:val="multilevel"/>
    <w:tmpl w:val="139161FD"/>
    <w:lvl w:ilvl="0">
      <w:start w:val="1"/>
      <w:numFmt w:val="bullet"/>
      <w:lvlText w:val="•"/>
      <w:lvlJc w:val="left"/>
      <w:pPr>
        <w:tabs>
          <w:tab w:val="left" w:pos="0"/>
        </w:tabs>
        <w:ind w:left="1270" w:hanging="420"/>
      </w:pPr>
      <w:rPr>
        <w:rFonts w:ascii="Arial" w:hAnsi="Arial" w:cs="Arial" w:hint="default"/>
      </w:rPr>
    </w:lvl>
    <w:lvl w:ilvl="1">
      <w:start w:val="1"/>
      <w:numFmt w:val="bullet"/>
      <w:lvlText w:val=""/>
      <w:lvlJc w:val="left"/>
      <w:pPr>
        <w:tabs>
          <w:tab w:val="left" w:pos="0"/>
        </w:tabs>
        <w:ind w:left="1054" w:hanging="420"/>
      </w:pPr>
      <w:rPr>
        <w:rFonts w:ascii="Wingdings" w:hAnsi="Wingdings" w:cs="Wingdings" w:hint="default"/>
      </w:rPr>
    </w:lvl>
    <w:lvl w:ilvl="2">
      <w:start w:val="1"/>
      <w:numFmt w:val="bullet"/>
      <w:lvlText w:val=""/>
      <w:lvlJc w:val="left"/>
      <w:pPr>
        <w:tabs>
          <w:tab w:val="left" w:pos="0"/>
        </w:tabs>
        <w:ind w:left="1474" w:hanging="420"/>
      </w:pPr>
      <w:rPr>
        <w:rFonts w:ascii="Wingdings" w:hAnsi="Wingdings" w:cs="Wingdings" w:hint="default"/>
      </w:rPr>
    </w:lvl>
    <w:lvl w:ilvl="3">
      <w:start w:val="1"/>
      <w:numFmt w:val="bullet"/>
      <w:lvlText w:val=""/>
      <w:lvlJc w:val="left"/>
      <w:pPr>
        <w:tabs>
          <w:tab w:val="left" w:pos="0"/>
        </w:tabs>
        <w:ind w:left="1894" w:hanging="420"/>
      </w:pPr>
      <w:rPr>
        <w:rFonts w:ascii="Wingdings" w:hAnsi="Wingdings" w:cs="Wingdings" w:hint="default"/>
      </w:rPr>
    </w:lvl>
    <w:lvl w:ilvl="4">
      <w:start w:val="1"/>
      <w:numFmt w:val="bullet"/>
      <w:lvlText w:val=""/>
      <w:lvlJc w:val="left"/>
      <w:pPr>
        <w:tabs>
          <w:tab w:val="left" w:pos="0"/>
        </w:tabs>
        <w:ind w:left="2314" w:hanging="420"/>
      </w:pPr>
      <w:rPr>
        <w:rFonts w:ascii="Wingdings" w:hAnsi="Wingdings" w:cs="Wingdings" w:hint="default"/>
      </w:rPr>
    </w:lvl>
    <w:lvl w:ilvl="5">
      <w:start w:val="1"/>
      <w:numFmt w:val="bullet"/>
      <w:lvlText w:val=""/>
      <w:lvlJc w:val="left"/>
      <w:pPr>
        <w:tabs>
          <w:tab w:val="left" w:pos="0"/>
        </w:tabs>
        <w:ind w:left="2734" w:hanging="420"/>
      </w:pPr>
      <w:rPr>
        <w:rFonts w:ascii="Wingdings" w:hAnsi="Wingdings" w:cs="Wingdings" w:hint="default"/>
      </w:rPr>
    </w:lvl>
    <w:lvl w:ilvl="6">
      <w:start w:val="1"/>
      <w:numFmt w:val="bullet"/>
      <w:lvlText w:val=""/>
      <w:lvlJc w:val="left"/>
      <w:pPr>
        <w:tabs>
          <w:tab w:val="left" w:pos="0"/>
        </w:tabs>
        <w:ind w:left="3154" w:hanging="420"/>
      </w:pPr>
      <w:rPr>
        <w:rFonts w:ascii="Wingdings" w:hAnsi="Wingdings" w:cs="Wingdings" w:hint="default"/>
      </w:rPr>
    </w:lvl>
    <w:lvl w:ilvl="7">
      <w:start w:val="1"/>
      <w:numFmt w:val="bullet"/>
      <w:lvlText w:val=""/>
      <w:lvlJc w:val="left"/>
      <w:pPr>
        <w:tabs>
          <w:tab w:val="left" w:pos="0"/>
        </w:tabs>
        <w:ind w:left="3574" w:hanging="420"/>
      </w:pPr>
      <w:rPr>
        <w:rFonts w:ascii="Wingdings" w:hAnsi="Wingdings" w:cs="Wingdings" w:hint="default"/>
      </w:rPr>
    </w:lvl>
    <w:lvl w:ilvl="8">
      <w:start w:val="1"/>
      <w:numFmt w:val="bullet"/>
      <w:lvlText w:val=""/>
      <w:lvlJc w:val="left"/>
      <w:pPr>
        <w:tabs>
          <w:tab w:val="left" w:pos="0"/>
        </w:tabs>
        <w:ind w:left="3994" w:hanging="420"/>
      </w:pPr>
      <w:rPr>
        <w:rFonts w:ascii="Wingdings" w:hAnsi="Wingdings" w:cs="Wingdings" w:hint="default"/>
      </w:rPr>
    </w:lvl>
  </w:abstractNum>
  <w:abstractNum w:abstractNumId="19" w15:restartNumberingAfterBreak="0">
    <w:nsid w:val="152C758F"/>
    <w:multiLevelType w:val="multilevel"/>
    <w:tmpl w:val="152C758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170C5331"/>
    <w:multiLevelType w:val="multilevel"/>
    <w:tmpl w:val="170C53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70D13B8"/>
    <w:multiLevelType w:val="multilevel"/>
    <w:tmpl w:val="170D13B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1AE57D41"/>
    <w:multiLevelType w:val="multilevel"/>
    <w:tmpl w:val="1AE57D41"/>
    <w:lvl w:ilvl="0">
      <w:start w:val="1"/>
      <w:numFmt w:val="bullet"/>
      <w:lvlText w:val=""/>
      <w:lvlJc w:val="left"/>
      <w:pPr>
        <w:tabs>
          <w:tab w:val="left" w:pos="0"/>
        </w:tabs>
        <w:ind w:left="1494" w:hanging="360"/>
      </w:pPr>
      <w:rPr>
        <w:rFonts w:ascii="Symbol" w:hAnsi="Symbol" w:cs="Symbol" w:hint="default"/>
      </w:rPr>
    </w:lvl>
    <w:lvl w:ilvl="1">
      <w:start w:val="1"/>
      <w:numFmt w:val="bullet"/>
      <w:lvlText w:val=""/>
      <w:lvlJc w:val="left"/>
      <w:pPr>
        <w:tabs>
          <w:tab w:val="left" w:pos="0"/>
        </w:tabs>
        <w:ind w:left="1974" w:hanging="420"/>
      </w:pPr>
      <w:rPr>
        <w:rFonts w:ascii="Wingdings" w:hAnsi="Wingdings" w:cs="Wingdings" w:hint="default"/>
      </w:rPr>
    </w:lvl>
    <w:lvl w:ilvl="2">
      <w:start w:val="1"/>
      <w:numFmt w:val="bullet"/>
      <w:lvlText w:val=""/>
      <w:lvlJc w:val="left"/>
      <w:pPr>
        <w:tabs>
          <w:tab w:val="left" w:pos="0"/>
        </w:tabs>
        <w:ind w:left="2394" w:hanging="420"/>
      </w:pPr>
      <w:rPr>
        <w:rFonts w:ascii="Wingdings" w:hAnsi="Wingdings" w:cs="Wingdings" w:hint="default"/>
      </w:rPr>
    </w:lvl>
    <w:lvl w:ilvl="3">
      <w:start w:val="1"/>
      <w:numFmt w:val="bullet"/>
      <w:lvlText w:val=""/>
      <w:lvlJc w:val="left"/>
      <w:pPr>
        <w:tabs>
          <w:tab w:val="left" w:pos="0"/>
        </w:tabs>
        <w:ind w:left="2814" w:hanging="420"/>
      </w:pPr>
      <w:rPr>
        <w:rFonts w:ascii="Wingdings" w:hAnsi="Wingdings" w:cs="Wingdings" w:hint="default"/>
      </w:rPr>
    </w:lvl>
    <w:lvl w:ilvl="4">
      <w:start w:val="1"/>
      <w:numFmt w:val="bullet"/>
      <w:lvlText w:val=""/>
      <w:lvlJc w:val="left"/>
      <w:pPr>
        <w:tabs>
          <w:tab w:val="left" w:pos="0"/>
        </w:tabs>
        <w:ind w:left="3234" w:hanging="420"/>
      </w:pPr>
      <w:rPr>
        <w:rFonts w:ascii="Wingdings" w:hAnsi="Wingdings" w:cs="Wingdings" w:hint="default"/>
      </w:rPr>
    </w:lvl>
    <w:lvl w:ilvl="5">
      <w:start w:val="1"/>
      <w:numFmt w:val="bullet"/>
      <w:lvlText w:val=""/>
      <w:lvlJc w:val="left"/>
      <w:pPr>
        <w:tabs>
          <w:tab w:val="left" w:pos="0"/>
        </w:tabs>
        <w:ind w:left="3654" w:hanging="420"/>
      </w:pPr>
      <w:rPr>
        <w:rFonts w:ascii="Wingdings" w:hAnsi="Wingdings" w:cs="Wingdings" w:hint="default"/>
      </w:rPr>
    </w:lvl>
    <w:lvl w:ilvl="6">
      <w:start w:val="1"/>
      <w:numFmt w:val="bullet"/>
      <w:lvlText w:val=""/>
      <w:lvlJc w:val="left"/>
      <w:pPr>
        <w:tabs>
          <w:tab w:val="left" w:pos="0"/>
        </w:tabs>
        <w:ind w:left="4074" w:hanging="420"/>
      </w:pPr>
      <w:rPr>
        <w:rFonts w:ascii="Wingdings" w:hAnsi="Wingdings" w:cs="Wingdings" w:hint="default"/>
      </w:rPr>
    </w:lvl>
    <w:lvl w:ilvl="7">
      <w:start w:val="1"/>
      <w:numFmt w:val="bullet"/>
      <w:lvlText w:val=""/>
      <w:lvlJc w:val="left"/>
      <w:pPr>
        <w:tabs>
          <w:tab w:val="left" w:pos="0"/>
        </w:tabs>
        <w:ind w:left="4494" w:hanging="420"/>
      </w:pPr>
      <w:rPr>
        <w:rFonts w:ascii="Wingdings" w:hAnsi="Wingdings" w:cs="Wingdings" w:hint="default"/>
      </w:rPr>
    </w:lvl>
    <w:lvl w:ilvl="8">
      <w:start w:val="1"/>
      <w:numFmt w:val="bullet"/>
      <w:lvlText w:val=""/>
      <w:lvlJc w:val="left"/>
      <w:pPr>
        <w:tabs>
          <w:tab w:val="left" w:pos="0"/>
        </w:tabs>
        <w:ind w:left="4914" w:hanging="420"/>
      </w:pPr>
      <w:rPr>
        <w:rFonts w:ascii="Wingdings" w:hAnsi="Wingdings" w:cs="Wingdings" w:hint="default"/>
      </w:rPr>
    </w:lvl>
  </w:abstractNum>
  <w:abstractNum w:abstractNumId="23" w15:restartNumberingAfterBreak="0">
    <w:nsid w:val="1D0614F4"/>
    <w:multiLevelType w:val="multilevel"/>
    <w:tmpl w:val="1D0614F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E7B7A90"/>
    <w:multiLevelType w:val="multilevel"/>
    <w:tmpl w:val="1E7B7A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EE56777"/>
    <w:multiLevelType w:val="multilevel"/>
    <w:tmpl w:val="1EE567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EF318BA"/>
    <w:multiLevelType w:val="multilevel"/>
    <w:tmpl w:val="1EF318BA"/>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1F0E03BA"/>
    <w:multiLevelType w:val="multilevel"/>
    <w:tmpl w:val="1F0E03B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1F293284"/>
    <w:multiLevelType w:val="multilevel"/>
    <w:tmpl w:val="1F2932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FDE3703"/>
    <w:multiLevelType w:val="multilevel"/>
    <w:tmpl w:val="1FDE37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2D03ED3"/>
    <w:multiLevelType w:val="multilevel"/>
    <w:tmpl w:val="22D03ED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246439E6"/>
    <w:multiLevelType w:val="multilevel"/>
    <w:tmpl w:val="246439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7DE2330"/>
    <w:multiLevelType w:val="multilevel"/>
    <w:tmpl w:val="27DE23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98873F5"/>
    <w:multiLevelType w:val="multilevel"/>
    <w:tmpl w:val="29887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BE47A6F"/>
    <w:multiLevelType w:val="multilevel"/>
    <w:tmpl w:val="2BE47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C847EB6"/>
    <w:multiLevelType w:val="multilevel"/>
    <w:tmpl w:val="2C847E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2DA54192"/>
    <w:multiLevelType w:val="multilevel"/>
    <w:tmpl w:val="2DA5419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2EB34889"/>
    <w:multiLevelType w:val="multilevel"/>
    <w:tmpl w:val="2EB34889"/>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30B30C1B"/>
    <w:multiLevelType w:val="multilevel"/>
    <w:tmpl w:val="30B30C1B"/>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39" w15:restartNumberingAfterBreak="0">
    <w:nsid w:val="314C6A8C"/>
    <w:multiLevelType w:val="multilevel"/>
    <w:tmpl w:val="314C6A8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1775405"/>
    <w:multiLevelType w:val="multilevel"/>
    <w:tmpl w:val="3177540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1875570"/>
    <w:multiLevelType w:val="multilevel"/>
    <w:tmpl w:val="31875570"/>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2" w15:restartNumberingAfterBreak="0">
    <w:nsid w:val="329A019E"/>
    <w:multiLevelType w:val="multilevel"/>
    <w:tmpl w:val="329A01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39E62A6"/>
    <w:multiLevelType w:val="multilevel"/>
    <w:tmpl w:val="339E62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4DA4F64"/>
    <w:multiLevelType w:val="multilevel"/>
    <w:tmpl w:val="34DA4F64"/>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5972AD9"/>
    <w:multiLevelType w:val="multilevel"/>
    <w:tmpl w:val="35972AD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5BC20BA"/>
    <w:multiLevelType w:val="multilevel"/>
    <w:tmpl w:val="35BC20BA"/>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3A5811DA"/>
    <w:multiLevelType w:val="multilevel"/>
    <w:tmpl w:val="3A5811D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A6B4830"/>
    <w:multiLevelType w:val="multilevel"/>
    <w:tmpl w:val="3A6B483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E7A0222"/>
    <w:multiLevelType w:val="multilevel"/>
    <w:tmpl w:val="3E7A0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070FC7"/>
    <w:multiLevelType w:val="multilevel"/>
    <w:tmpl w:val="40070FC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406E7F6B"/>
    <w:multiLevelType w:val="multilevel"/>
    <w:tmpl w:val="406E7F6B"/>
    <w:lvl w:ilvl="0">
      <w:start w:val="10"/>
      <w:numFmt w:val="bullet"/>
      <w:lvlText w:val="-"/>
      <w:lvlJc w:val="left"/>
      <w:pPr>
        <w:tabs>
          <w:tab w:val="left" w:pos="0"/>
        </w:tabs>
        <w:ind w:left="360" w:hanging="360"/>
      </w:pPr>
      <w:rPr>
        <w:rFonts w:ascii="Times New Roman" w:hAnsi="Times New Roman" w:cs="Times New Roman" w:hint="default"/>
        <w:color w:val="FF0000"/>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41CB3835"/>
    <w:multiLevelType w:val="multilevel"/>
    <w:tmpl w:val="41CB3835"/>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3" w15:restartNumberingAfterBreak="0">
    <w:nsid w:val="43DC245B"/>
    <w:multiLevelType w:val="multilevel"/>
    <w:tmpl w:val="43DC24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465435C4"/>
    <w:multiLevelType w:val="multilevel"/>
    <w:tmpl w:val="465435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49C004D8"/>
    <w:multiLevelType w:val="multilevel"/>
    <w:tmpl w:val="49C004D8"/>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4BE6072D"/>
    <w:multiLevelType w:val="multilevel"/>
    <w:tmpl w:val="4BE6072D"/>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7" w15:restartNumberingAfterBreak="0">
    <w:nsid w:val="4D4359E4"/>
    <w:multiLevelType w:val="multilevel"/>
    <w:tmpl w:val="4D4359E4"/>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D660DF4"/>
    <w:multiLevelType w:val="multilevel"/>
    <w:tmpl w:val="4D660DF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07A27AC"/>
    <w:multiLevelType w:val="multilevel"/>
    <w:tmpl w:val="507A27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2263482"/>
    <w:multiLevelType w:val="multilevel"/>
    <w:tmpl w:val="5226348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53DC738F"/>
    <w:multiLevelType w:val="multilevel"/>
    <w:tmpl w:val="53DC738F"/>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2" w15:restartNumberingAfterBreak="0">
    <w:nsid w:val="54272EB6"/>
    <w:multiLevelType w:val="multilevel"/>
    <w:tmpl w:val="54272EB6"/>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63" w15:restartNumberingAfterBreak="0">
    <w:nsid w:val="5770223B"/>
    <w:multiLevelType w:val="multilevel"/>
    <w:tmpl w:val="5770223B"/>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4" w15:restartNumberingAfterBreak="0">
    <w:nsid w:val="57702F09"/>
    <w:multiLevelType w:val="multilevel"/>
    <w:tmpl w:val="57702F09"/>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65" w15:restartNumberingAfterBreak="0">
    <w:nsid w:val="583658B9"/>
    <w:multiLevelType w:val="multilevel"/>
    <w:tmpl w:val="583658B9"/>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6" w15:restartNumberingAfterBreak="0">
    <w:nsid w:val="5AD728C5"/>
    <w:multiLevelType w:val="multilevel"/>
    <w:tmpl w:val="5AD728C5"/>
    <w:lvl w:ilvl="0">
      <w:start w:val="1"/>
      <w:numFmt w:val="bullet"/>
      <w:lvlText w:val=""/>
      <w:lvlJc w:val="left"/>
      <w:pPr>
        <w:tabs>
          <w:tab w:val="left" w:pos="0"/>
        </w:tabs>
        <w:ind w:left="720" w:hanging="360"/>
      </w:pPr>
      <w:rPr>
        <w:rFonts w:ascii="Symbol" w:hAnsi="Symbol" w:cs="Symbol" w:hint="default"/>
        <w:sz w:val="20"/>
        <w:szCs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B4A6488"/>
    <w:multiLevelType w:val="multilevel"/>
    <w:tmpl w:val="5B4A648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B57723D"/>
    <w:multiLevelType w:val="multilevel"/>
    <w:tmpl w:val="5B57723D"/>
    <w:lvl w:ilvl="0">
      <w:start w:val="1"/>
      <w:numFmt w:val="bullet"/>
      <w:lvlText w:val=""/>
      <w:lvlJc w:val="left"/>
      <w:pPr>
        <w:tabs>
          <w:tab w:val="left" w:pos="0"/>
        </w:tabs>
        <w:ind w:left="436" w:hanging="360"/>
      </w:pPr>
      <w:rPr>
        <w:rFonts w:ascii="Symbol" w:hAnsi="Symbol" w:cs="Symbol" w:hint="default"/>
      </w:rPr>
    </w:lvl>
    <w:lvl w:ilvl="1">
      <w:start w:val="1"/>
      <w:numFmt w:val="bullet"/>
      <w:lvlText w:val="o"/>
      <w:lvlJc w:val="left"/>
      <w:pPr>
        <w:tabs>
          <w:tab w:val="left" w:pos="0"/>
        </w:tabs>
        <w:ind w:left="1156" w:hanging="360"/>
      </w:pPr>
      <w:rPr>
        <w:rFonts w:ascii="Courier New" w:hAnsi="Courier New" w:cs="Courier New" w:hint="default"/>
      </w:rPr>
    </w:lvl>
    <w:lvl w:ilvl="2">
      <w:start w:val="1"/>
      <w:numFmt w:val="bullet"/>
      <w:lvlText w:val=""/>
      <w:lvlJc w:val="left"/>
      <w:pPr>
        <w:tabs>
          <w:tab w:val="left" w:pos="0"/>
        </w:tabs>
        <w:ind w:left="1876" w:hanging="360"/>
      </w:pPr>
      <w:rPr>
        <w:rFonts w:ascii="Wingdings" w:hAnsi="Wingdings" w:cs="Wingdings" w:hint="default"/>
      </w:rPr>
    </w:lvl>
    <w:lvl w:ilvl="3">
      <w:start w:val="1"/>
      <w:numFmt w:val="bullet"/>
      <w:lvlText w:val=""/>
      <w:lvlJc w:val="left"/>
      <w:pPr>
        <w:tabs>
          <w:tab w:val="left" w:pos="0"/>
        </w:tabs>
        <w:ind w:left="2596" w:hanging="360"/>
      </w:pPr>
      <w:rPr>
        <w:rFonts w:ascii="Symbol" w:hAnsi="Symbol" w:cs="Symbol" w:hint="default"/>
      </w:rPr>
    </w:lvl>
    <w:lvl w:ilvl="4">
      <w:start w:val="1"/>
      <w:numFmt w:val="bullet"/>
      <w:lvlText w:val="o"/>
      <w:lvlJc w:val="left"/>
      <w:pPr>
        <w:tabs>
          <w:tab w:val="left" w:pos="0"/>
        </w:tabs>
        <w:ind w:left="3316" w:hanging="360"/>
      </w:pPr>
      <w:rPr>
        <w:rFonts w:ascii="Courier New" w:hAnsi="Courier New" w:cs="Courier New" w:hint="default"/>
      </w:rPr>
    </w:lvl>
    <w:lvl w:ilvl="5">
      <w:start w:val="1"/>
      <w:numFmt w:val="bullet"/>
      <w:lvlText w:val=""/>
      <w:lvlJc w:val="left"/>
      <w:pPr>
        <w:tabs>
          <w:tab w:val="left" w:pos="0"/>
        </w:tabs>
        <w:ind w:left="4036" w:hanging="360"/>
      </w:pPr>
      <w:rPr>
        <w:rFonts w:ascii="Wingdings" w:hAnsi="Wingdings" w:cs="Wingdings" w:hint="default"/>
      </w:rPr>
    </w:lvl>
    <w:lvl w:ilvl="6">
      <w:start w:val="1"/>
      <w:numFmt w:val="bullet"/>
      <w:lvlText w:val=""/>
      <w:lvlJc w:val="left"/>
      <w:pPr>
        <w:tabs>
          <w:tab w:val="left" w:pos="0"/>
        </w:tabs>
        <w:ind w:left="4756" w:hanging="360"/>
      </w:pPr>
      <w:rPr>
        <w:rFonts w:ascii="Symbol" w:hAnsi="Symbol" w:cs="Symbol" w:hint="default"/>
      </w:rPr>
    </w:lvl>
    <w:lvl w:ilvl="7">
      <w:start w:val="1"/>
      <w:numFmt w:val="bullet"/>
      <w:lvlText w:val="o"/>
      <w:lvlJc w:val="left"/>
      <w:pPr>
        <w:tabs>
          <w:tab w:val="left" w:pos="0"/>
        </w:tabs>
        <w:ind w:left="5476" w:hanging="360"/>
      </w:pPr>
      <w:rPr>
        <w:rFonts w:ascii="Courier New" w:hAnsi="Courier New" w:cs="Courier New" w:hint="default"/>
      </w:rPr>
    </w:lvl>
    <w:lvl w:ilvl="8">
      <w:start w:val="1"/>
      <w:numFmt w:val="bullet"/>
      <w:lvlText w:val=""/>
      <w:lvlJc w:val="left"/>
      <w:pPr>
        <w:tabs>
          <w:tab w:val="left" w:pos="0"/>
        </w:tabs>
        <w:ind w:left="6196" w:hanging="360"/>
      </w:pPr>
      <w:rPr>
        <w:rFonts w:ascii="Wingdings" w:hAnsi="Wingdings" w:cs="Wingdings" w:hint="default"/>
      </w:rPr>
    </w:lvl>
  </w:abstractNum>
  <w:abstractNum w:abstractNumId="69" w15:restartNumberingAfterBreak="0">
    <w:nsid w:val="5BDD7B4F"/>
    <w:multiLevelType w:val="multilevel"/>
    <w:tmpl w:val="5BDD7B4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5C6F5085"/>
    <w:multiLevelType w:val="multilevel"/>
    <w:tmpl w:val="5C6F5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1537862"/>
    <w:multiLevelType w:val="multilevel"/>
    <w:tmpl w:val="6153786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65D322BE"/>
    <w:multiLevelType w:val="multilevel"/>
    <w:tmpl w:val="65D322BE"/>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73" w15:restartNumberingAfterBreak="0">
    <w:nsid w:val="67E1683B"/>
    <w:multiLevelType w:val="multilevel"/>
    <w:tmpl w:val="67E1683B"/>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4" w15:restartNumberingAfterBreak="0">
    <w:nsid w:val="6E810A15"/>
    <w:multiLevelType w:val="multilevel"/>
    <w:tmpl w:val="6E810A15"/>
    <w:lvl w:ilvl="0">
      <w:start w:val="1"/>
      <w:numFmt w:val="decim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6F02666C"/>
    <w:multiLevelType w:val="multilevel"/>
    <w:tmpl w:val="6F02666C"/>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70DB444C"/>
    <w:multiLevelType w:val="multilevel"/>
    <w:tmpl w:val="70DB444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72922007"/>
    <w:multiLevelType w:val="multilevel"/>
    <w:tmpl w:val="7292200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8" w15:restartNumberingAfterBreak="0">
    <w:nsid w:val="73E31222"/>
    <w:multiLevelType w:val="multilevel"/>
    <w:tmpl w:val="73E3122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5993436"/>
    <w:multiLevelType w:val="multilevel"/>
    <w:tmpl w:val="7599343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15:restartNumberingAfterBreak="0">
    <w:nsid w:val="759F1F4E"/>
    <w:multiLevelType w:val="multilevel"/>
    <w:tmpl w:val="759F1F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76B08AD"/>
    <w:multiLevelType w:val="multilevel"/>
    <w:tmpl w:val="776B08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7A11AD7"/>
    <w:multiLevelType w:val="multilevel"/>
    <w:tmpl w:val="77A11AD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8E07AB4"/>
    <w:multiLevelType w:val="multilevel"/>
    <w:tmpl w:val="78E07AB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791E3ECF"/>
    <w:multiLevelType w:val="multilevel"/>
    <w:tmpl w:val="791E3E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A142191"/>
    <w:multiLevelType w:val="multilevel"/>
    <w:tmpl w:val="7A142191"/>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6" w15:restartNumberingAfterBreak="0">
    <w:nsid w:val="7B40178C"/>
    <w:multiLevelType w:val="multilevel"/>
    <w:tmpl w:val="7B40178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DCB1B9E"/>
    <w:multiLevelType w:val="multilevel"/>
    <w:tmpl w:val="7DCB1B9E"/>
    <w:lvl w:ilvl="0">
      <w:start w:val="10"/>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7FAD770F"/>
    <w:multiLevelType w:val="multilevel"/>
    <w:tmpl w:val="7FAD770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00733012">
    <w:abstractNumId w:val="15"/>
  </w:num>
  <w:num w:numId="2" w16cid:durableId="1775204091">
    <w:abstractNumId w:val="64"/>
  </w:num>
  <w:num w:numId="3" w16cid:durableId="1190023376">
    <w:abstractNumId w:val="10"/>
  </w:num>
  <w:num w:numId="4" w16cid:durableId="2134864431">
    <w:abstractNumId w:val="57"/>
  </w:num>
  <w:num w:numId="5" w16cid:durableId="1840194994">
    <w:abstractNumId w:val="41"/>
  </w:num>
  <w:num w:numId="6" w16cid:durableId="674259417">
    <w:abstractNumId w:val="77"/>
  </w:num>
  <w:num w:numId="7" w16cid:durableId="1474251625">
    <w:abstractNumId w:val="62"/>
  </w:num>
  <w:num w:numId="8" w16cid:durableId="2135058291">
    <w:abstractNumId w:val="75"/>
  </w:num>
  <w:num w:numId="9" w16cid:durableId="2050033784">
    <w:abstractNumId w:val="21"/>
  </w:num>
  <w:num w:numId="10" w16cid:durableId="1800761602">
    <w:abstractNumId w:val="17"/>
  </w:num>
  <w:num w:numId="11" w16cid:durableId="307395275">
    <w:abstractNumId w:val="26"/>
  </w:num>
  <w:num w:numId="12" w16cid:durableId="280232965">
    <w:abstractNumId w:val="52"/>
  </w:num>
  <w:num w:numId="13" w16cid:durableId="1967083220">
    <w:abstractNumId w:val="61"/>
  </w:num>
  <w:num w:numId="14" w16cid:durableId="1058285303">
    <w:abstractNumId w:val="63"/>
  </w:num>
  <w:num w:numId="15" w16cid:durableId="1274021368">
    <w:abstractNumId w:val="16"/>
  </w:num>
  <w:num w:numId="16" w16cid:durableId="545994049">
    <w:abstractNumId w:val="7"/>
  </w:num>
  <w:num w:numId="17" w16cid:durableId="1099372246">
    <w:abstractNumId w:val="72"/>
  </w:num>
  <w:num w:numId="18" w16cid:durableId="1162743901">
    <w:abstractNumId w:val="56"/>
  </w:num>
  <w:num w:numId="19" w16cid:durableId="1335261451">
    <w:abstractNumId w:val="50"/>
  </w:num>
  <w:num w:numId="20" w16cid:durableId="1765373631">
    <w:abstractNumId w:val="3"/>
  </w:num>
  <w:num w:numId="21" w16cid:durableId="1652827507">
    <w:abstractNumId w:val="33"/>
  </w:num>
  <w:num w:numId="22" w16cid:durableId="1777023574">
    <w:abstractNumId w:val="81"/>
  </w:num>
  <w:num w:numId="23" w16cid:durableId="1331909871">
    <w:abstractNumId w:val="46"/>
  </w:num>
  <w:num w:numId="24" w16cid:durableId="625041331">
    <w:abstractNumId w:val="34"/>
  </w:num>
  <w:num w:numId="25" w16cid:durableId="555355999">
    <w:abstractNumId w:val="45"/>
  </w:num>
  <w:num w:numId="26" w16cid:durableId="1072655353">
    <w:abstractNumId w:val="0"/>
  </w:num>
  <w:num w:numId="27" w16cid:durableId="820930357">
    <w:abstractNumId w:val="29"/>
  </w:num>
  <w:num w:numId="28" w16cid:durableId="1802188958">
    <w:abstractNumId w:val="32"/>
  </w:num>
  <w:num w:numId="29" w16cid:durableId="1098719583">
    <w:abstractNumId w:val="2"/>
  </w:num>
  <w:num w:numId="30" w16cid:durableId="927422866">
    <w:abstractNumId w:val="19"/>
  </w:num>
  <w:num w:numId="31" w16cid:durableId="546727130">
    <w:abstractNumId w:val="38"/>
  </w:num>
  <w:num w:numId="32" w16cid:durableId="902259132">
    <w:abstractNumId w:val="12"/>
  </w:num>
  <w:num w:numId="33" w16cid:durableId="1174413344">
    <w:abstractNumId w:val="86"/>
  </w:num>
  <w:num w:numId="34" w16cid:durableId="1080299040">
    <w:abstractNumId w:val="78"/>
  </w:num>
  <w:num w:numId="35" w16cid:durableId="596838793">
    <w:abstractNumId w:val="49"/>
  </w:num>
  <w:num w:numId="36" w16cid:durableId="1918008188">
    <w:abstractNumId w:val="42"/>
  </w:num>
  <w:num w:numId="37" w16cid:durableId="1388648736">
    <w:abstractNumId w:val="87"/>
  </w:num>
  <w:num w:numId="38" w16cid:durableId="266351995">
    <w:abstractNumId w:val="51"/>
  </w:num>
  <w:num w:numId="39" w16cid:durableId="1724868606">
    <w:abstractNumId w:val="24"/>
  </w:num>
  <w:num w:numId="40" w16cid:durableId="401679651">
    <w:abstractNumId w:val="69"/>
  </w:num>
  <w:num w:numId="41" w16cid:durableId="965282035">
    <w:abstractNumId w:val="25"/>
  </w:num>
  <w:num w:numId="42" w16cid:durableId="1117523367">
    <w:abstractNumId w:val="35"/>
  </w:num>
  <w:num w:numId="43" w16cid:durableId="549924960">
    <w:abstractNumId w:val="83"/>
  </w:num>
  <w:num w:numId="44" w16cid:durableId="1721393692">
    <w:abstractNumId w:val="11"/>
  </w:num>
  <w:num w:numId="45" w16cid:durableId="1975795825">
    <w:abstractNumId w:val="36"/>
  </w:num>
  <w:num w:numId="46" w16cid:durableId="819923850">
    <w:abstractNumId w:val="73"/>
  </w:num>
  <w:num w:numId="47" w16cid:durableId="1134829784">
    <w:abstractNumId w:val="9"/>
  </w:num>
  <w:num w:numId="48" w16cid:durableId="1448543251">
    <w:abstractNumId w:val="1"/>
  </w:num>
  <w:num w:numId="49" w16cid:durableId="1067143300">
    <w:abstractNumId w:val="44"/>
  </w:num>
  <w:num w:numId="50" w16cid:durableId="1782995450">
    <w:abstractNumId w:val="5"/>
  </w:num>
  <w:num w:numId="51" w16cid:durableId="507910033">
    <w:abstractNumId w:val="58"/>
  </w:num>
  <w:num w:numId="52" w16cid:durableId="1318458037">
    <w:abstractNumId w:val="18"/>
  </w:num>
  <w:num w:numId="53" w16cid:durableId="1473668309">
    <w:abstractNumId w:val="54"/>
  </w:num>
  <w:num w:numId="54" w16cid:durableId="2103064014">
    <w:abstractNumId w:val="23"/>
  </w:num>
  <w:num w:numId="55" w16cid:durableId="1759323885">
    <w:abstractNumId w:val="82"/>
  </w:num>
  <w:num w:numId="56" w16cid:durableId="1798715705">
    <w:abstractNumId w:val="4"/>
  </w:num>
  <w:num w:numId="57" w16cid:durableId="993796747">
    <w:abstractNumId w:val="84"/>
  </w:num>
  <w:num w:numId="58" w16cid:durableId="1694645185">
    <w:abstractNumId w:val="70"/>
  </w:num>
  <w:num w:numId="59" w16cid:durableId="1403210224">
    <w:abstractNumId w:val="43"/>
  </w:num>
  <w:num w:numId="60" w16cid:durableId="1478499026">
    <w:abstractNumId w:val="28"/>
  </w:num>
  <w:num w:numId="61" w16cid:durableId="1803034560">
    <w:abstractNumId w:val="39"/>
  </w:num>
  <w:num w:numId="62" w16cid:durableId="892883410">
    <w:abstractNumId w:val="20"/>
  </w:num>
  <w:num w:numId="63" w16cid:durableId="377511819">
    <w:abstractNumId w:val="48"/>
  </w:num>
  <w:num w:numId="64" w16cid:durableId="1858739604">
    <w:abstractNumId w:val="68"/>
  </w:num>
  <w:num w:numId="65" w16cid:durableId="1910461771">
    <w:abstractNumId w:val="88"/>
  </w:num>
  <w:num w:numId="66" w16cid:durableId="975449787">
    <w:abstractNumId w:val="80"/>
  </w:num>
  <w:num w:numId="67" w16cid:durableId="144711898">
    <w:abstractNumId w:val="66"/>
  </w:num>
  <w:num w:numId="68" w16cid:durableId="678504952">
    <w:abstractNumId w:val="59"/>
  </w:num>
  <w:num w:numId="69" w16cid:durableId="1128937850">
    <w:abstractNumId w:val="67"/>
  </w:num>
  <w:num w:numId="70" w16cid:durableId="2082018064">
    <w:abstractNumId w:val="27"/>
  </w:num>
  <w:num w:numId="71" w16cid:durableId="347218434">
    <w:abstractNumId w:val="14"/>
  </w:num>
  <w:num w:numId="72" w16cid:durableId="134419795">
    <w:abstractNumId w:val="8"/>
  </w:num>
  <w:num w:numId="73" w16cid:durableId="2083749596">
    <w:abstractNumId w:val="30"/>
  </w:num>
  <w:num w:numId="74" w16cid:durableId="1951084570">
    <w:abstractNumId w:val="47"/>
  </w:num>
  <w:num w:numId="75" w16cid:durableId="757212861">
    <w:abstractNumId w:val="22"/>
  </w:num>
  <w:num w:numId="76" w16cid:durableId="1970356636">
    <w:abstractNumId w:val="74"/>
    <w:lvlOverride w:ilvl="0">
      <w:startOverride w:val="3"/>
    </w:lvlOverride>
  </w:num>
  <w:num w:numId="77" w16cid:durableId="500966851">
    <w:abstractNumId w:val="6"/>
  </w:num>
  <w:num w:numId="78" w16cid:durableId="44456200">
    <w:abstractNumId w:val="40"/>
  </w:num>
  <w:num w:numId="79" w16cid:durableId="2054766048">
    <w:abstractNumId w:val="71"/>
  </w:num>
  <w:num w:numId="80" w16cid:durableId="1162047578">
    <w:abstractNumId w:val="85"/>
  </w:num>
  <w:num w:numId="81" w16cid:durableId="2044789967">
    <w:abstractNumId w:val="76"/>
  </w:num>
  <w:num w:numId="82" w16cid:durableId="369234389">
    <w:abstractNumId w:val="31"/>
  </w:num>
  <w:num w:numId="83" w16cid:durableId="827358763">
    <w:abstractNumId w:val="60"/>
  </w:num>
  <w:num w:numId="84" w16cid:durableId="637344313">
    <w:abstractNumId w:val="55"/>
  </w:num>
  <w:num w:numId="85" w16cid:durableId="535505685">
    <w:abstractNumId w:val="65"/>
  </w:num>
  <w:num w:numId="86" w16cid:durableId="356082459">
    <w:abstractNumId w:val="53"/>
  </w:num>
  <w:num w:numId="87" w16cid:durableId="115876806">
    <w:abstractNumId w:val="15"/>
    <w:lvlOverride w:ilvl="0">
      <w:startOverride w:val="7"/>
    </w:lvlOverride>
  </w:num>
  <w:num w:numId="88" w16cid:durableId="904802049">
    <w:abstractNumId w:val="74"/>
  </w:num>
  <w:num w:numId="89" w16cid:durableId="545071299">
    <w:abstractNumId w:val="13"/>
  </w:num>
  <w:num w:numId="90" w16cid:durableId="1672903292">
    <w:abstractNumId w:val="37"/>
  </w:num>
  <w:num w:numId="91" w16cid:durableId="801655019">
    <w:abstractNumId w:val="79"/>
  </w:num>
  <w:num w:numId="92" w16cid:durableId="1757818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82609204">
    <w:abstractNumId w:val="8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287"/>
    <w:rsid w:val="000419A9"/>
    <w:rsid w:val="00057457"/>
    <w:rsid w:val="00070AAD"/>
    <w:rsid w:val="00076C0F"/>
    <w:rsid w:val="000776A6"/>
    <w:rsid w:val="00092127"/>
    <w:rsid w:val="0009356E"/>
    <w:rsid w:val="000942A8"/>
    <w:rsid w:val="000F1F83"/>
    <w:rsid w:val="000F4E07"/>
    <w:rsid w:val="000F5A49"/>
    <w:rsid w:val="000F783F"/>
    <w:rsid w:val="0010115C"/>
    <w:rsid w:val="00121219"/>
    <w:rsid w:val="00133A39"/>
    <w:rsid w:val="001354B1"/>
    <w:rsid w:val="00137F73"/>
    <w:rsid w:val="0014600D"/>
    <w:rsid w:val="001513F2"/>
    <w:rsid w:val="00156CE3"/>
    <w:rsid w:val="00160482"/>
    <w:rsid w:val="00163024"/>
    <w:rsid w:val="00164F56"/>
    <w:rsid w:val="00170178"/>
    <w:rsid w:val="001A0221"/>
    <w:rsid w:val="001A7BFD"/>
    <w:rsid w:val="001B180E"/>
    <w:rsid w:val="002028B3"/>
    <w:rsid w:val="00207F3D"/>
    <w:rsid w:val="002102F7"/>
    <w:rsid w:val="00212468"/>
    <w:rsid w:val="00215D0C"/>
    <w:rsid w:val="002250F6"/>
    <w:rsid w:val="00273E6D"/>
    <w:rsid w:val="002B192F"/>
    <w:rsid w:val="002D0555"/>
    <w:rsid w:val="002D0861"/>
    <w:rsid w:val="002F02CB"/>
    <w:rsid w:val="00303437"/>
    <w:rsid w:val="00305869"/>
    <w:rsid w:val="003253BD"/>
    <w:rsid w:val="00335103"/>
    <w:rsid w:val="00341AA7"/>
    <w:rsid w:val="00382AFD"/>
    <w:rsid w:val="00391B76"/>
    <w:rsid w:val="0039506E"/>
    <w:rsid w:val="00395421"/>
    <w:rsid w:val="003A4A90"/>
    <w:rsid w:val="003B008A"/>
    <w:rsid w:val="003B01CB"/>
    <w:rsid w:val="003B3028"/>
    <w:rsid w:val="003C0D2A"/>
    <w:rsid w:val="003C379E"/>
    <w:rsid w:val="003D352D"/>
    <w:rsid w:val="003D6A08"/>
    <w:rsid w:val="00401B63"/>
    <w:rsid w:val="00403701"/>
    <w:rsid w:val="00410D43"/>
    <w:rsid w:val="00440F63"/>
    <w:rsid w:val="00493DA9"/>
    <w:rsid w:val="00495287"/>
    <w:rsid w:val="004A05F4"/>
    <w:rsid w:val="004A1948"/>
    <w:rsid w:val="004A2F87"/>
    <w:rsid w:val="004B1153"/>
    <w:rsid w:val="004B43D2"/>
    <w:rsid w:val="004B544A"/>
    <w:rsid w:val="004E1F74"/>
    <w:rsid w:val="004F6EFC"/>
    <w:rsid w:val="005000C1"/>
    <w:rsid w:val="005008E0"/>
    <w:rsid w:val="00500903"/>
    <w:rsid w:val="00513175"/>
    <w:rsid w:val="00530B01"/>
    <w:rsid w:val="00536E2D"/>
    <w:rsid w:val="005426EA"/>
    <w:rsid w:val="00561DD2"/>
    <w:rsid w:val="00565792"/>
    <w:rsid w:val="00571C9E"/>
    <w:rsid w:val="00593379"/>
    <w:rsid w:val="005A5D9C"/>
    <w:rsid w:val="005B7BED"/>
    <w:rsid w:val="005D35FC"/>
    <w:rsid w:val="005E06EB"/>
    <w:rsid w:val="005E6142"/>
    <w:rsid w:val="005F6800"/>
    <w:rsid w:val="0060381B"/>
    <w:rsid w:val="00624F29"/>
    <w:rsid w:val="006372AE"/>
    <w:rsid w:val="0064399B"/>
    <w:rsid w:val="00670AF5"/>
    <w:rsid w:val="00680F37"/>
    <w:rsid w:val="00691DCB"/>
    <w:rsid w:val="006A4411"/>
    <w:rsid w:val="006B3B88"/>
    <w:rsid w:val="006B66CF"/>
    <w:rsid w:val="006B6868"/>
    <w:rsid w:val="006E6B03"/>
    <w:rsid w:val="006F6B1E"/>
    <w:rsid w:val="0070012B"/>
    <w:rsid w:val="00706172"/>
    <w:rsid w:val="007120A7"/>
    <w:rsid w:val="00741EF4"/>
    <w:rsid w:val="00754D40"/>
    <w:rsid w:val="00755E22"/>
    <w:rsid w:val="007920B6"/>
    <w:rsid w:val="007B5245"/>
    <w:rsid w:val="007D291F"/>
    <w:rsid w:val="007F72BD"/>
    <w:rsid w:val="00820DCF"/>
    <w:rsid w:val="00842B2F"/>
    <w:rsid w:val="008514E3"/>
    <w:rsid w:val="00862FC0"/>
    <w:rsid w:val="008641A4"/>
    <w:rsid w:val="0087455C"/>
    <w:rsid w:val="00892D6F"/>
    <w:rsid w:val="008B043D"/>
    <w:rsid w:val="008B6B19"/>
    <w:rsid w:val="008C0409"/>
    <w:rsid w:val="008D6CB3"/>
    <w:rsid w:val="008E060A"/>
    <w:rsid w:val="008E61FA"/>
    <w:rsid w:val="008F1052"/>
    <w:rsid w:val="0092220C"/>
    <w:rsid w:val="00925EF6"/>
    <w:rsid w:val="00945FCB"/>
    <w:rsid w:val="00953106"/>
    <w:rsid w:val="009778CF"/>
    <w:rsid w:val="009960A2"/>
    <w:rsid w:val="009A1C1F"/>
    <w:rsid w:val="009A7ACE"/>
    <w:rsid w:val="009F6120"/>
    <w:rsid w:val="00A179AB"/>
    <w:rsid w:val="00A22C43"/>
    <w:rsid w:val="00A23C64"/>
    <w:rsid w:val="00A24968"/>
    <w:rsid w:val="00A25F85"/>
    <w:rsid w:val="00A35D4E"/>
    <w:rsid w:val="00A65E21"/>
    <w:rsid w:val="00A93989"/>
    <w:rsid w:val="00AA6B57"/>
    <w:rsid w:val="00AB2FB8"/>
    <w:rsid w:val="00AB7BDE"/>
    <w:rsid w:val="00AE5FDD"/>
    <w:rsid w:val="00B252E1"/>
    <w:rsid w:val="00B304F7"/>
    <w:rsid w:val="00B400CC"/>
    <w:rsid w:val="00B4049B"/>
    <w:rsid w:val="00B467A0"/>
    <w:rsid w:val="00B6596A"/>
    <w:rsid w:val="00B740BC"/>
    <w:rsid w:val="00B74D77"/>
    <w:rsid w:val="00BA064D"/>
    <w:rsid w:val="00BA63EF"/>
    <w:rsid w:val="00BB19B2"/>
    <w:rsid w:val="00BB40FE"/>
    <w:rsid w:val="00BB5753"/>
    <w:rsid w:val="00BD7655"/>
    <w:rsid w:val="00C07088"/>
    <w:rsid w:val="00C10829"/>
    <w:rsid w:val="00C11015"/>
    <w:rsid w:val="00C35881"/>
    <w:rsid w:val="00C35F7C"/>
    <w:rsid w:val="00C47E60"/>
    <w:rsid w:val="00C5183F"/>
    <w:rsid w:val="00C75A2F"/>
    <w:rsid w:val="00C86757"/>
    <w:rsid w:val="00C94C9C"/>
    <w:rsid w:val="00C96A37"/>
    <w:rsid w:val="00CB4AC9"/>
    <w:rsid w:val="00CB4E09"/>
    <w:rsid w:val="00CE38DD"/>
    <w:rsid w:val="00CE728E"/>
    <w:rsid w:val="00CE7395"/>
    <w:rsid w:val="00CF0997"/>
    <w:rsid w:val="00CF4E52"/>
    <w:rsid w:val="00CF6211"/>
    <w:rsid w:val="00D00481"/>
    <w:rsid w:val="00D10465"/>
    <w:rsid w:val="00D30BAB"/>
    <w:rsid w:val="00D412F9"/>
    <w:rsid w:val="00D461BF"/>
    <w:rsid w:val="00D54EAB"/>
    <w:rsid w:val="00D60B50"/>
    <w:rsid w:val="00DB4F48"/>
    <w:rsid w:val="00DC640A"/>
    <w:rsid w:val="00DD1F37"/>
    <w:rsid w:val="00DE3A3E"/>
    <w:rsid w:val="00E03093"/>
    <w:rsid w:val="00E13989"/>
    <w:rsid w:val="00E13A68"/>
    <w:rsid w:val="00E1469F"/>
    <w:rsid w:val="00E56EB3"/>
    <w:rsid w:val="00E64FA5"/>
    <w:rsid w:val="00E65496"/>
    <w:rsid w:val="00E6646A"/>
    <w:rsid w:val="00E80107"/>
    <w:rsid w:val="00EA393A"/>
    <w:rsid w:val="00EA623A"/>
    <w:rsid w:val="00ED00FF"/>
    <w:rsid w:val="00EE0CBE"/>
    <w:rsid w:val="00F16611"/>
    <w:rsid w:val="00F274C2"/>
    <w:rsid w:val="00F4449E"/>
    <w:rsid w:val="00F53600"/>
    <w:rsid w:val="00F70C9F"/>
    <w:rsid w:val="00FA0DAD"/>
    <w:rsid w:val="00FC467B"/>
    <w:rsid w:val="00FD2F01"/>
    <w:rsid w:val="00FD32B9"/>
    <w:rsid w:val="00FD3682"/>
    <w:rsid w:val="00FD3FBD"/>
    <w:rsid w:val="00FD65E3"/>
    <w:rsid w:val="00FD7791"/>
    <w:rsid w:val="00FE394C"/>
    <w:rsid w:val="30547644"/>
    <w:rsid w:val="5C4C76A2"/>
    <w:rsid w:val="6C2757D9"/>
    <w:rsid w:val="789A701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2DF654"/>
  <w15:docId w15:val="{7A40B368-D92C-4603-B471-A6B873FA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b/>
      <w:bCs/>
      <w:szCs w:val="24"/>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6">
    <w:name w:val="修订1"/>
    <w:uiPriority w:val="99"/>
    <w:semiHidden/>
    <w:qFormat/>
    <w:pPr>
      <w:suppressAutoHyphens/>
    </w:pPr>
    <w:rPr>
      <w:rFonts w:ascii="Times" w:eastAsia="Batang" w:hAnsi="Times"/>
      <w:szCs w:val="24"/>
      <w:lang w:val="en-GB" w:eastAsia="en-US"/>
    </w:rPr>
  </w:style>
  <w:style w:type="paragraph" w:customStyle="1" w:styleId="2">
    <w:name w:val="수정2"/>
    <w:uiPriority w:val="99"/>
    <w:semiHidden/>
    <w:qFormat/>
    <w:pPr>
      <w:suppressAutoHyphens/>
    </w:pPr>
    <w:rPr>
      <w:rFonts w:ascii="Times" w:eastAsia="Batang" w:hAnsi="Times"/>
      <w:szCs w:val="24"/>
      <w:lang w:val="en-GB" w:eastAsia="en-US"/>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w:eastAsia="Batang" w:hAnsi="Times"/>
      <w:szCs w:val="24"/>
      <w:lang w:val="en-GB" w:eastAsia="en-US"/>
    </w:rPr>
  </w:style>
  <w:style w:type="character" w:customStyle="1" w:styleId="17">
    <w:name w:val="@他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jpe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49EE5A1AEFF1142B2415952687D2FFE" ma:contentTypeVersion="19" ma:contentTypeDescription="Create a new document." ma:contentTypeScope="" ma:versionID="02f17b0192690b0a21dd3add9cdf5399">
  <xsd:schema xmlns:xsd="http://www.w3.org/2001/XMLSchema" xmlns:xs="http://www.w3.org/2001/XMLSchema" xmlns:p="http://schemas.microsoft.com/office/2006/metadata/properties" xmlns:ns1="http://schemas.microsoft.com/sharepoint/v3" xmlns:ns3="58a825b2-bc1a-4122-8283-e4b8747e84b1" xmlns:ns4="02b18f1a-dce1-4eab-96ca-6c4dd534e83c" targetNamespace="http://schemas.microsoft.com/office/2006/metadata/properties" ma:root="true" ma:fieldsID="11650b2c4e7a5f632124b828a18e71cc" ns1:_="" ns3:_="" ns4:_="">
    <xsd:import namespace="http://schemas.microsoft.com/sharepoint/v3"/>
    <xsd:import namespace="58a825b2-bc1a-4122-8283-e4b8747e84b1"/>
    <xsd:import namespace="02b18f1a-dce1-4eab-96ca-6c4dd534e83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825b2-bc1a-4122-8283-e4b8747e84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18f1a-dce1-4eab-96ca-6c4dd534e83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58a825b2-bc1a-4122-8283-e4b8747e84b1"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D1B7C-618A-45F0-B96A-D0444B913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a825b2-bc1a-4122-8283-e4b8747e84b1"/>
    <ds:schemaRef ds:uri="02b18f1a-dce1-4eab-96ca-6c4dd534e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http://schemas.microsoft.com/sharepoint/v3"/>
    <ds:schemaRef ds:uri="58a825b2-bc1a-4122-8283-e4b8747e84b1"/>
  </ds:schemaRefs>
</ds:datastoreItem>
</file>

<file path=customXml/itemProps4.xml><?xml version="1.0" encoding="utf-8"?>
<ds:datastoreItem xmlns:ds="http://schemas.openxmlformats.org/officeDocument/2006/customXml" ds:itemID="{04551E47-22C2-4E74-9A2A-0BA99DB799A9}">
  <ds:schemaRefs>
    <ds:schemaRef ds:uri="http://schemas.openxmlformats.org/officeDocument/2006/bibliography"/>
  </ds:schemaRefs>
</ds:datastoreItem>
</file>

<file path=customXml/itemProps5.xml><?xml version="1.0" encoding="utf-8"?>
<ds:datastoreItem xmlns:ds="http://schemas.openxmlformats.org/officeDocument/2006/customXml" ds:itemID="{4BD048B2-E778-4E58-A291-04C91295A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143</Pages>
  <Words>38601</Words>
  <Characters>220027</Characters>
  <Application>Microsoft Office Word</Application>
  <DocSecurity>0</DocSecurity>
  <Lines>1833</Lines>
  <Paragraphs>516</Paragraphs>
  <ScaleCrop>false</ScaleCrop>
  <Company>AT&amp;T</Company>
  <LinksUpToDate>false</LinksUpToDate>
  <CharactersWithSpaces>258112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7</cp:revision>
  <dcterms:created xsi:type="dcterms:W3CDTF">2024-05-21T23:52:00Z</dcterms:created>
  <dcterms:modified xsi:type="dcterms:W3CDTF">2024-05-21T23:56:00Z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